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12FDE" w:rsidRDefault="00C00EAF" w:rsidP="00AF7B94">
      <w:pPr>
        <w:pStyle w:val="TdocHeader2"/>
        <w:jc w:val="left"/>
        <w:rPr>
          <w:rFonts w:ascii="Times New Roman" w:hAnsi="Times New Roman"/>
          <w:sz w:val="20"/>
        </w:rPr>
      </w:pPr>
      <w:bookmarkStart w:id="0" w:name="_GoBack"/>
      <w:bookmarkEnd w:id="0"/>
    </w:p>
    <w:p w14:paraId="1F8C3324" w14:textId="77777777" w:rsidR="00C00EAF" w:rsidRPr="00012FDE" w:rsidRDefault="00C00EAF" w:rsidP="00AF7B94">
      <w:pPr>
        <w:pStyle w:val="FootnoteText"/>
        <w:widowControl w:val="0"/>
        <w:jc w:val="left"/>
        <w:rPr>
          <w:rFonts w:ascii="Times New Roman" w:hAnsi="Times New Roman"/>
        </w:rPr>
      </w:pPr>
    </w:p>
    <w:p w14:paraId="60929EF4" w14:textId="0BD84C52" w:rsidR="00C00EAF" w:rsidRPr="00012FDE" w:rsidRDefault="009B5652" w:rsidP="00AF7B94">
      <w:pPr>
        <w:pStyle w:val="TdocHeader2"/>
        <w:jc w:val="left"/>
        <w:rPr>
          <w:rFonts w:ascii="Times New Roman" w:hAnsi="Times New Roman"/>
          <w:sz w:val="20"/>
          <w:lang w:val="en-US"/>
        </w:rPr>
      </w:pPr>
      <w:r w:rsidRPr="00012FDE">
        <w:rPr>
          <w:rFonts w:ascii="Times New Roman" w:hAnsi="Times New Roman"/>
          <w:sz w:val="20"/>
          <w:lang w:val="en-US"/>
        </w:rPr>
        <w:t>Source:</w:t>
      </w:r>
      <w:r w:rsidR="00666408" w:rsidRPr="00012FDE">
        <w:rPr>
          <w:rFonts w:ascii="Times New Roman" w:hAnsi="Times New Roman"/>
          <w:sz w:val="20"/>
          <w:lang w:val="en-US"/>
        </w:rPr>
        <w:tab/>
        <w:t>MCC Support</w:t>
      </w:r>
    </w:p>
    <w:p w14:paraId="73E8DD4A" w14:textId="77777777" w:rsidR="00C00EAF" w:rsidRPr="00012FDE" w:rsidRDefault="00C00EAF" w:rsidP="00AF7B94">
      <w:pPr>
        <w:pStyle w:val="TdocHeader2"/>
        <w:jc w:val="left"/>
        <w:rPr>
          <w:rFonts w:ascii="Times New Roman" w:hAnsi="Times New Roman"/>
          <w:sz w:val="20"/>
          <w:lang w:val="en-US"/>
        </w:rPr>
      </w:pPr>
    </w:p>
    <w:p w14:paraId="477E5A3E" w14:textId="18B3E257" w:rsidR="00666408" w:rsidRPr="00012FDE" w:rsidRDefault="00C00EAF" w:rsidP="00AF7B94">
      <w:pPr>
        <w:pStyle w:val="TdocHeader2"/>
        <w:jc w:val="left"/>
        <w:rPr>
          <w:rFonts w:ascii="Times New Roman" w:hAnsi="Times New Roman"/>
          <w:sz w:val="20"/>
          <w:lang w:val="en-US"/>
        </w:rPr>
      </w:pPr>
      <w:r w:rsidRPr="00012FDE">
        <w:rPr>
          <w:rFonts w:ascii="Times New Roman" w:hAnsi="Times New Roman"/>
          <w:sz w:val="20"/>
          <w:lang w:val="en-US"/>
        </w:rPr>
        <w:t>Title:</w:t>
      </w:r>
      <w:bookmarkStart w:id="1" w:name="Title"/>
      <w:bookmarkEnd w:id="1"/>
      <w:r w:rsidR="00666408" w:rsidRPr="00012FDE">
        <w:rPr>
          <w:rFonts w:ascii="Times New Roman" w:hAnsi="Times New Roman"/>
          <w:sz w:val="20"/>
          <w:lang w:val="en-US"/>
        </w:rPr>
        <w:tab/>
      </w:r>
      <w:r w:rsidR="00203782" w:rsidRPr="00012FDE">
        <w:rPr>
          <w:rFonts w:ascii="Times New Roman" w:hAnsi="Times New Roman"/>
          <w:sz w:val="20"/>
          <w:lang w:val="en-US"/>
        </w:rPr>
        <w:t>Draft</w:t>
      </w:r>
      <w:r w:rsidR="00666408" w:rsidRPr="00012FDE">
        <w:rPr>
          <w:rFonts w:ascii="Times New Roman" w:hAnsi="Times New Roman"/>
          <w:sz w:val="20"/>
          <w:lang w:val="en-US"/>
        </w:rPr>
        <w:t xml:space="preserve"> Report of 3GPP TSG RAN WG1 </w:t>
      </w:r>
      <w:r w:rsidR="00203782" w:rsidRPr="00012FDE">
        <w:rPr>
          <w:rFonts w:ascii="Times New Roman" w:hAnsi="Times New Roman"/>
          <w:sz w:val="20"/>
          <w:lang w:val="en-US"/>
        </w:rPr>
        <w:t>#82bis</w:t>
      </w:r>
      <w:r w:rsidR="008223DC" w:rsidRPr="00012FDE">
        <w:rPr>
          <w:rFonts w:ascii="Times New Roman" w:hAnsi="Times New Roman"/>
          <w:sz w:val="20"/>
          <w:lang w:val="en-US"/>
        </w:rPr>
        <w:t xml:space="preserve"> </w:t>
      </w:r>
      <w:r w:rsidR="00666408" w:rsidRPr="00012FDE">
        <w:rPr>
          <w:rFonts w:ascii="Times New Roman" w:hAnsi="Times New Roman"/>
          <w:sz w:val="20"/>
          <w:lang w:val="en-US"/>
        </w:rPr>
        <w:t>v</w:t>
      </w:r>
      <w:r w:rsidR="00203782" w:rsidRPr="00012FDE">
        <w:rPr>
          <w:rFonts w:ascii="Times New Roman" w:hAnsi="Times New Roman"/>
          <w:sz w:val="20"/>
          <w:lang w:val="en-US"/>
        </w:rPr>
        <w:t>0.1</w:t>
      </w:r>
      <w:r w:rsidR="008223DC" w:rsidRPr="00012FDE">
        <w:rPr>
          <w:rFonts w:ascii="Times New Roman" w:hAnsi="Times New Roman"/>
          <w:sz w:val="20"/>
          <w:lang w:val="en-US"/>
        </w:rPr>
        <w:t>.</w:t>
      </w:r>
      <w:r w:rsidR="007A670F" w:rsidRPr="00012FDE">
        <w:rPr>
          <w:rFonts w:ascii="Times New Roman" w:hAnsi="Times New Roman"/>
          <w:sz w:val="20"/>
          <w:lang w:val="en-US"/>
        </w:rPr>
        <w:t>0</w:t>
      </w:r>
    </w:p>
    <w:p w14:paraId="5558C7D3" w14:textId="28C74C7F" w:rsidR="00C00EAF" w:rsidRPr="00012FDE" w:rsidRDefault="00666408" w:rsidP="00AF7B94">
      <w:pPr>
        <w:pStyle w:val="TdocHeader2"/>
        <w:jc w:val="left"/>
        <w:rPr>
          <w:rFonts w:ascii="Times New Roman" w:hAnsi="Times New Roman"/>
          <w:sz w:val="20"/>
          <w:lang w:val="en-US"/>
        </w:rPr>
      </w:pPr>
      <w:r w:rsidRPr="00012FDE">
        <w:rPr>
          <w:rFonts w:ascii="Times New Roman" w:hAnsi="Times New Roman"/>
          <w:sz w:val="20"/>
          <w:lang w:val="en-US"/>
        </w:rPr>
        <w:tab/>
        <w:t>(</w:t>
      </w:r>
      <w:r w:rsidR="00203782" w:rsidRPr="00012FDE">
        <w:rPr>
          <w:rFonts w:ascii="Times New Roman" w:hAnsi="Times New Roman"/>
          <w:sz w:val="20"/>
          <w:lang w:val="en-US"/>
        </w:rPr>
        <w:t>Malmo</w:t>
      </w:r>
      <w:r w:rsidR="008223DC" w:rsidRPr="00012FDE">
        <w:rPr>
          <w:rFonts w:ascii="Times New Roman" w:hAnsi="Times New Roman"/>
          <w:sz w:val="20"/>
          <w:lang w:val="en-US"/>
        </w:rPr>
        <w:t xml:space="preserve">, </w:t>
      </w:r>
      <w:r w:rsidR="00203782" w:rsidRPr="00012FDE">
        <w:rPr>
          <w:rFonts w:ascii="Times New Roman" w:hAnsi="Times New Roman"/>
          <w:sz w:val="20"/>
          <w:lang w:val="en-US"/>
        </w:rPr>
        <w:t>Sweden</w:t>
      </w:r>
      <w:r w:rsidR="0052757F" w:rsidRPr="00012FDE">
        <w:rPr>
          <w:rFonts w:ascii="Times New Roman" w:hAnsi="Times New Roman"/>
          <w:sz w:val="20"/>
          <w:lang w:val="en-US"/>
        </w:rPr>
        <w:t xml:space="preserve">, </w:t>
      </w:r>
      <w:r w:rsidR="00203782" w:rsidRPr="00012FDE">
        <w:rPr>
          <w:rFonts w:ascii="Times New Roman" w:hAnsi="Times New Roman"/>
          <w:sz w:val="20"/>
          <w:lang w:val="en-US"/>
        </w:rPr>
        <w:t>5</w:t>
      </w:r>
      <w:r w:rsidR="00823577" w:rsidRPr="00012FDE">
        <w:rPr>
          <w:rFonts w:ascii="Times New Roman" w:hAnsi="Times New Roman"/>
          <w:sz w:val="20"/>
          <w:vertAlign w:val="superscript"/>
          <w:lang w:val="en-US"/>
        </w:rPr>
        <w:t>th</w:t>
      </w:r>
      <w:r w:rsidR="00823577" w:rsidRPr="00012FDE">
        <w:rPr>
          <w:rFonts w:ascii="Times New Roman" w:hAnsi="Times New Roman"/>
          <w:sz w:val="20"/>
          <w:lang w:val="en-US"/>
        </w:rPr>
        <w:t xml:space="preserve"> – </w:t>
      </w:r>
      <w:r w:rsidR="00203782" w:rsidRPr="00012FDE">
        <w:rPr>
          <w:rFonts w:ascii="Times New Roman" w:hAnsi="Times New Roman"/>
          <w:sz w:val="20"/>
          <w:lang w:val="en-US"/>
        </w:rPr>
        <w:t>9</w:t>
      </w:r>
      <w:r w:rsidR="007D0704" w:rsidRPr="00012FDE">
        <w:rPr>
          <w:rFonts w:ascii="Times New Roman" w:hAnsi="Times New Roman"/>
          <w:sz w:val="20"/>
          <w:vertAlign w:val="superscript"/>
          <w:lang w:val="en-US"/>
        </w:rPr>
        <w:t>th</w:t>
      </w:r>
      <w:r w:rsidR="007D0704" w:rsidRPr="00012FDE">
        <w:rPr>
          <w:rFonts w:ascii="Times New Roman" w:hAnsi="Times New Roman"/>
          <w:sz w:val="20"/>
          <w:lang w:val="en-US"/>
        </w:rPr>
        <w:t xml:space="preserve"> </w:t>
      </w:r>
      <w:r w:rsidR="00203782" w:rsidRPr="00012FDE">
        <w:rPr>
          <w:rFonts w:ascii="Times New Roman" w:hAnsi="Times New Roman"/>
          <w:sz w:val="20"/>
          <w:lang w:val="en-US"/>
        </w:rPr>
        <w:t>October</w:t>
      </w:r>
      <w:r w:rsidR="007D0704" w:rsidRPr="00012FDE">
        <w:rPr>
          <w:rFonts w:ascii="Times New Roman" w:hAnsi="Times New Roman"/>
          <w:sz w:val="20"/>
          <w:lang w:val="en-US"/>
        </w:rPr>
        <w:t xml:space="preserve"> 2015</w:t>
      </w:r>
      <w:r w:rsidRPr="00012FDE">
        <w:rPr>
          <w:rFonts w:ascii="Times New Roman" w:hAnsi="Times New Roman"/>
          <w:sz w:val="20"/>
          <w:lang w:val="en-US"/>
        </w:rPr>
        <w:t>)</w:t>
      </w:r>
    </w:p>
    <w:p w14:paraId="49F6D88C" w14:textId="77777777" w:rsidR="00C00EAF" w:rsidRPr="00012FDE" w:rsidRDefault="00C00EAF" w:rsidP="00AF7B94">
      <w:pPr>
        <w:pStyle w:val="TdocHeader2"/>
        <w:jc w:val="left"/>
        <w:rPr>
          <w:rFonts w:ascii="Times New Roman" w:hAnsi="Times New Roman"/>
          <w:sz w:val="20"/>
          <w:lang w:val="en-US"/>
        </w:rPr>
      </w:pPr>
    </w:p>
    <w:p w14:paraId="1DDE461B" w14:textId="4E69ED66" w:rsidR="00C00EAF" w:rsidRPr="00012FDE" w:rsidRDefault="00C00EAF" w:rsidP="00AF7B94">
      <w:pPr>
        <w:pStyle w:val="TdocHeader2"/>
        <w:jc w:val="left"/>
        <w:rPr>
          <w:rFonts w:ascii="Times New Roman" w:hAnsi="Times New Roman"/>
          <w:sz w:val="20"/>
          <w:lang w:val="en-US"/>
        </w:rPr>
      </w:pPr>
      <w:r w:rsidRPr="00012FDE">
        <w:rPr>
          <w:rFonts w:ascii="Times New Roman" w:hAnsi="Times New Roman"/>
          <w:sz w:val="20"/>
          <w:lang w:val="en-US"/>
        </w:rPr>
        <w:t>Document for:</w:t>
      </w:r>
      <w:r w:rsidRPr="00012FDE">
        <w:rPr>
          <w:rFonts w:ascii="Times New Roman" w:hAnsi="Times New Roman"/>
          <w:sz w:val="20"/>
          <w:lang w:val="en-US"/>
        </w:rPr>
        <w:tab/>
      </w:r>
      <w:bookmarkStart w:id="2" w:name="DocumentFor"/>
      <w:bookmarkEnd w:id="2"/>
      <w:r w:rsidR="00203782" w:rsidRPr="00012FDE">
        <w:rPr>
          <w:rFonts w:ascii="Times New Roman" w:hAnsi="Times New Roman"/>
          <w:sz w:val="20"/>
          <w:lang w:val="en-US"/>
        </w:rPr>
        <w:t>Comment</w:t>
      </w:r>
    </w:p>
    <w:p w14:paraId="73344C14" w14:textId="77777777" w:rsidR="00C00EAF" w:rsidRPr="00012FDE" w:rsidRDefault="00C00EAF" w:rsidP="00AF7B94">
      <w:pPr>
        <w:pStyle w:val="TdocHeader2"/>
        <w:jc w:val="left"/>
        <w:rPr>
          <w:rFonts w:ascii="Times New Roman" w:hAnsi="Times New Roman"/>
          <w:sz w:val="20"/>
          <w:lang w:val="en-US"/>
        </w:rPr>
      </w:pPr>
    </w:p>
    <w:p w14:paraId="10BE0155" w14:textId="77777777" w:rsidR="00666408" w:rsidRPr="00012FDE" w:rsidRDefault="00666408" w:rsidP="00AF7B94">
      <w:pPr>
        <w:pBdr>
          <w:bottom w:val="single" w:sz="12" w:space="1" w:color="auto"/>
        </w:pBdr>
        <w:rPr>
          <w:rFonts w:ascii="Times New Roman" w:hAnsi="Times New Roman"/>
          <w:b/>
          <w:szCs w:val="20"/>
        </w:rPr>
      </w:pPr>
    </w:p>
    <w:p w14:paraId="2A768C1D" w14:textId="77777777" w:rsidR="00F35E13" w:rsidRPr="00012FDE" w:rsidRDefault="00F35E13" w:rsidP="00AF7B94">
      <w:pPr>
        <w:pBdr>
          <w:bottom w:val="single" w:sz="12" w:space="1" w:color="auto"/>
        </w:pBdr>
        <w:rPr>
          <w:rFonts w:ascii="Times New Roman" w:hAnsi="Times New Roman"/>
          <w:bCs/>
          <w:szCs w:val="20"/>
        </w:rPr>
      </w:pPr>
    </w:p>
    <w:p w14:paraId="6445C93B" w14:textId="77777777" w:rsidR="00666408" w:rsidRPr="00012FDE" w:rsidRDefault="00666408" w:rsidP="00AF7B94">
      <w:pPr>
        <w:tabs>
          <w:tab w:val="left" w:pos="1985"/>
        </w:tabs>
        <w:ind w:left="357" w:hanging="357"/>
        <w:rPr>
          <w:rFonts w:ascii="Times New Roman" w:hAnsi="Times New Roman"/>
          <w:szCs w:val="20"/>
        </w:rPr>
      </w:pPr>
    </w:p>
    <w:p w14:paraId="6445D4D7" w14:textId="77777777" w:rsidR="00666408" w:rsidRPr="00012FDE" w:rsidRDefault="00C91E0B" w:rsidP="00AF7B94">
      <w:pPr>
        <w:rPr>
          <w:rFonts w:ascii="Times New Roman" w:hAnsi="Times New Roman"/>
          <w:szCs w:val="20"/>
        </w:rPr>
      </w:pPr>
      <w:r w:rsidRPr="00012FDE">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12FDE" w:rsidRDefault="00666408" w:rsidP="00AF7B94">
      <w:pPr>
        <w:rPr>
          <w:rFonts w:ascii="Times New Roman" w:hAnsi="Times New Roman"/>
          <w:szCs w:val="20"/>
        </w:rPr>
      </w:pPr>
    </w:p>
    <w:p w14:paraId="24951B3A" w14:textId="77777777" w:rsidR="00666408" w:rsidRPr="00012FDE" w:rsidRDefault="00666408" w:rsidP="00AF7B94">
      <w:pPr>
        <w:pBdr>
          <w:bottom w:val="single" w:sz="12" w:space="1" w:color="auto"/>
        </w:pBdr>
        <w:rPr>
          <w:rFonts w:ascii="Times New Roman" w:hAnsi="Times New Roman"/>
          <w:b/>
          <w:szCs w:val="20"/>
        </w:rPr>
      </w:pPr>
      <w:r w:rsidRPr="00012FDE">
        <w:rPr>
          <w:rFonts w:ascii="Times New Roman" w:hAnsi="Times New Roman"/>
          <w:b/>
          <w:szCs w:val="20"/>
        </w:rPr>
        <w:br w:type="page"/>
      </w:r>
      <w:r w:rsidRPr="00012FDE">
        <w:rPr>
          <w:rFonts w:ascii="Times New Roman" w:hAnsi="Times New Roman"/>
          <w:b/>
          <w:szCs w:val="20"/>
        </w:rPr>
        <w:lastRenderedPageBreak/>
        <w:t>Table of contents</w:t>
      </w:r>
    </w:p>
    <w:p w14:paraId="07424DB3" w14:textId="77777777" w:rsidR="00666408" w:rsidRPr="00012FDE" w:rsidRDefault="00666408" w:rsidP="00AF7B94">
      <w:pPr>
        <w:rPr>
          <w:rFonts w:ascii="Times New Roman" w:hAnsi="Times New Roman"/>
          <w:szCs w:val="20"/>
        </w:rPr>
      </w:pPr>
    </w:p>
    <w:p w14:paraId="578B199D" w14:textId="77777777" w:rsidR="00012FDE" w:rsidRDefault="00604597">
      <w:pPr>
        <w:pStyle w:val="TOC1"/>
        <w:tabs>
          <w:tab w:val="left" w:pos="400"/>
          <w:tab w:val="right" w:leader="dot" w:pos="10457"/>
        </w:tabs>
        <w:rPr>
          <w:rFonts w:asciiTheme="minorHAnsi" w:eastAsiaTheme="minorEastAsia" w:hAnsiTheme="minorHAnsi" w:cstheme="minorBidi"/>
          <w:noProof/>
          <w:sz w:val="22"/>
          <w:szCs w:val="22"/>
          <w:lang w:eastAsia="en-GB"/>
        </w:rPr>
      </w:pPr>
      <w:r w:rsidRPr="00012FDE">
        <w:rPr>
          <w:rFonts w:ascii="Times New Roman" w:hAnsi="Times New Roman"/>
          <w:szCs w:val="20"/>
        </w:rPr>
        <w:fldChar w:fldCharType="begin"/>
      </w:r>
      <w:r w:rsidRPr="00012FDE">
        <w:rPr>
          <w:rFonts w:ascii="Times New Roman" w:hAnsi="Times New Roman"/>
          <w:szCs w:val="20"/>
        </w:rPr>
        <w:instrText xml:space="preserve"> TOC \o "1-5" \h \z \u </w:instrText>
      </w:r>
      <w:r w:rsidRPr="00012FDE">
        <w:rPr>
          <w:rFonts w:ascii="Times New Roman" w:hAnsi="Times New Roman"/>
          <w:szCs w:val="20"/>
        </w:rPr>
        <w:fldChar w:fldCharType="separate"/>
      </w:r>
      <w:hyperlink w:anchor="_Toc431655420" w:history="1">
        <w:r w:rsidR="00012FDE" w:rsidRPr="00BD6F37">
          <w:rPr>
            <w:rStyle w:val="Hyperlink"/>
            <w:noProof/>
          </w:rPr>
          <w:t>1</w:t>
        </w:r>
        <w:r w:rsidR="00012FDE">
          <w:rPr>
            <w:rFonts w:asciiTheme="minorHAnsi" w:eastAsiaTheme="minorEastAsia" w:hAnsiTheme="minorHAnsi" w:cstheme="minorBidi"/>
            <w:noProof/>
            <w:sz w:val="22"/>
            <w:szCs w:val="22"/>
            <w:lang w:eastAsia="en-GB"/>
          </w:rPr>
          <w:tab/>
        </w:r>
        <w:r w:rsidR="00012FDE" w:rsidRPr="00BD6F37">
          <w:rPr>
            <w:rStyle w:val="Hyperlink"/>
            <w:noProof/>
          </w:rPr>
          <w:t>Opening of the meeting</w:t>
        </w:r>
        <w:r w:rsidR="00012FDE">
          <w:rPr>
            <w:noProof/>
            <w:webHidden/>
          </w:rPr>
          <w:tab/>
        </w:r>
        <w:r w:rsidR="00012FDE">
          <w:rPr>
            <w:noProof/>
            <w:webHidden/>
          </w:rPr>
          <w:fldChar w:fldCharType="begin"/>
        </w:r>
        <w:r w:rsidR="00012FDE">
          <w:rPr>
            <w:noProof/>
            <w:webHidden/>
          </w:rPr>
          <w:instrText xml:space="preserve"> PAGEREF _Toc431655420 \h </w:instrText>
        </w:r>
        <w:r w:rsidR="00012FDE">
          <w:rPr>
            <w:noProof/>
            <w:webHidden/>
          </w:rPr>
        </w:r>
        <w:r w:rsidR="00012FDE">
          <w:rPr>
            <w:noProof/>
            <w:webHidden/>
          </w:rPr>
          <w:fldChar w:fldCharType="separate"/>
        </w:r>
        <w:r w:rsidR="00012FDE">
          <w:rPr>
            <w:noProof/>
            <w:webHidden/>
          </w:rPr>
          <w:t>5</w:t>
        </w:r>
        <w:r w:rsidR="00012FDE">
          <w:rPr>
            <w:noProof/>
            <w:webHidden/>
          </w:rPr>
          <w:fldChar w:fldCharType="end"/>
        </w:r>
      </w:hyperlink>
    </w:p>
    <w:p w14:paraId="0E6276C7"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21" w:history="1">
        <w:r w:rsidR="00012FDE" w:rsidRPr="00BD6F37">
          <w:rPr>
            <w:rStyle w:val="Hyperlink"/>
            <w:noProof/>
          </w:rPr>
          <w:t>1.1</w:t>
        </w:r>
        <w:r w:rsidR="00012FDE">
          <w:rPr>
            <w:rFonts w:asciiTheme="minorHAnsi" w:eastAsiaTheme="minorEastAsia" w:hAnsiTheme="minorHAnsi" w:cstheme="minorBidi"/>
            <w:noProof/>
            <w:sz w:val="22"/>
            <w:szCs w:val="22"/>
            <w:lang w:eastAsia="en-GB"/>
          </w:rPr>
          <w:tab/>
        </w:r>
        <w:r w:rsidR="00012FDE" w:rsidRPr="00BD6F37">
          <w:rPr>
            <w:rStyle w:val="Hyperlink"/>
            <w:noProof/>
          </w:rPr>
          <w:t>Call for IPR</w:t>
        </w:r>
        <w:r w:rsidR="00012FDE">
          <w:rPr>
            <w:noProof/>
            <w:webHidden/>
          </w:rPr>
          <w:tab/>
        </w:r>
        <w:r w:rsidR="00012FDE">
          <w:rPr>
            <w:noProof/>
            <w:webHidden/>
          </w:rPr>
          <w:fldChar w:fldCharType="begin"/>
        </w:r>
        <w:r w:rsidR="00012FDE">
          <w:rPr>
            <w:noProof/>
            <w:webHidden/>
          </w:rPr>
          <w:instrText xml:space="preserve"> PAGEREF _Toc431655421 \h </w:instrText>
        </w:r>
        <w:r w:rsidR="00012FDE">
          <w:rPr>
            <w:noProof/>
            <w:webHidden/>
          </w:rPr>
        </w:r>
        <w:r w:rsidR="00012FDE">
          <w:rPr>
            <w:noProof/>
            <w:webHidden/>
          </w:rPr>
          <w:fldChar w:fldCharType="separate"/>
        </w:r>
        <w:r w:rsidR="00012FDE">
          <w:rPr>
            <w:noProof/>
            <w:webHidden/>
          </w:rPr>
          <w:t>5</w:t>
        </w:r>
        <w:r w:rsidR="00012FDE">
          <w:rPr>
            <w:noProof/>
            <w:webHidden/>
          </w:rPr>
          <w:fldChar w:fldCharType="end"/>
        </w:r>
      </w:hyperlink>
    </w:p>
    <w:p w14:paraId="7273627E"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22" w:history="1">
        <w:r w:rsidR="00012FDE" w:rsidRPr="00BD6F37">
          <w:rPr>
            <w:rStyle w:val="Hyperlink"/>
            <w:noProof/>
          </w:rPr>
          <w:t>1.2</w:t>
        </w:r>
        <w:r w:rsidR="00012FDE">
          <w:rPr>
            <w:rFonts w:asciiTheme="minorHAnsi" w:eastAsiaTheme="minorEastAsia" w:hAnsiTheme="minorHAnsi" w:cstheme="minorBidi"/>
            <w:noProof/>
            <w:sz w:val="22"/>
            <w:szCs w:val="22"/>
            <w:lang w:eastAsia="en-GB"/>
          </w:rPr>
          <w:tab/>
        </w:r>
        <w:r w:rsidR="00012FDE" w:rsidRPr="00BD6F37">
          <w:rPr>
            <w:rStyle w:val="Hyperlink"/>
            <w:noProof/>
          </w:rPr>
          <w:t>Competition law statement</w:t>
        </w:r>
        <w:r w:rsidR="00012FDE">
          <w:rPr>
            <w:noProof/>
            <w:webHidden/>
          </w:rPr>
          <w:tab/>
        </w:r>
        <w:r w:rsidR="00012FDE">
          <w:rPr>
            <w:noProof/>
            <w:webHidden/>
          </w:rPr>
          <w:fldChar w:fldCharType="begin"/>
        </w:r>
        <w:r w:rsidR="00012FDE">
          <w:rPr>
            <w:noProof/>
            <w:webHidden/>
          </w:rPr>
          <w:instrText xml:space="preserve"> PAGEREF _Toc431655422 \h </w:instrText>
        </w:r>
        <w:r w:rsidR="00012FDE">
          <w:rPr>
            <w:noProof/>
            <w:webHidden/>
          </w:rPr>
        </w:r>
        <w:r w:rsidR="00012FDE">
          <w:rPr>
            <w:noProof/>
            <w:webHidden/>
          </w:rPr>
          <w:fldChar w:fldCharType="separate"/>
        </w:r>
        <w:r w:rsidR="00012FDE">
          <w:rPr>
            <w:noProof/>
            <w:webHidden/>
          </w:rPr>
          <w:t>5</w:t>
        </w:r>
        <w:r w:rsidR="00012FDE">
          <w:rPr>
            <w:noProof/>
            <w:webHidden/>
          </w:rPr>
          <w:fldChar w:fldCharType="end"/>
        </w:r>
      </w:hyperlink>
    </w:p>
    <w:p w14:paraId="4F967070"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23" w:history="1">
        <w:r w:rsidR="00012FDE" w:rsidRPr="00BD6F37">
          <w:rPr>
            <w:rStyle w:val="Hyperlink"/>
            <w:noProof/>
          </w:rPr>
          <w:t>1.3</w:t>
        </w:r>
        <w:r w:rsidR="00012FDE">
          <w:rPr>
            <w:rFonts w:asciiTheme="minorHAnsi" w:eastAsiaTheme="minorEastAsia" w:hAnsiTheme="minorHAnsi" w:cstheme="minorBidi"/>
            <w:noProof/>
            <w:sz w:val="22"/>
            <w:szCs w:val="22"/>
            <w:lang w:eastAsia="en-GB"/>
          </w:rPr>
          <w:tab/>
        </w:r>
        <w:r w:rsidR="00012FDE" w:rsidRPr="00BD6F37">
          <w:rPr>
            <w:rStyle w:val="Hyperlink"/>
            <w:noProof/>
          </w:rPr>
          <w:t>Network usage conditions</w:t>
        </w:r>
        <w:r w:rsidR="00012FDE">
          <w:rPr>
            <w:noProof/>
            <w:webHidden/>
          </w:rPr>
          <w:tab/>
        </w:r>
        <w:r w:rsidR="00012FDE">
          <w:rPr>
            <w:noProof/>
            <w:webHidden/>
          </w:rPr>
          <w:fldChar w:fldCharType="begin"/>
        </w:r>
        <w:r w:rsidR="00012FDE">
          <w:rPr>
            <w:noProof/>
            <w:webHidden/>
          </w:rPr>
          <w:instrText xml:space="preserve"> PAGEREF _Toc431655423 \h </w:instrText>
        </w:r>
        <w:r w:rsidR="00012FDE">
          <w:rPr>
            <w:noProof/>
            <w:webHidden/>
          </w:rPr>
        </w:r>
        <w:r w:rsidR="00012FDE">
          <w:rPr>
            <w:noProof/>
            <w:webHidden/>
          </w:rPr>
          <w:fldChar w:fldCharType="separate"/>
        </w:r>
        <w:r w:rsidR="00012FDE">
          <w:rPr>
            <w:noProof/>
            <w:webHidden/>
          </w:rPr>
          <w:t>5</w:t>
        </w:r>
        <w:r w:rsidR="00012FDE">
          <w:rPr>
            <w:noProof/>
            <w:webHidden/>
          </w:rPr>
          <w:fldChar w:fldCharType="end"/>
        </w:r>
      </w:hyperlink>
    </w:p>
    <w:p w14:paraId="59644B7B" w14:textId="77777777" w:rsidR="00012FDE" w:rsidRDefault="00AF157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655424" w:history="1">
        <w:r w:rsidR="00012FDE" w:rsidRPr="00BD6F37">
          <w:rPr>
            <w:rStyle w:val="Hyperlink"/>
            <w:noProof/>
          </w:rPr>
          <w:t>2</w:t>
        </w:r>
        <w:r w:rsidR="00012FDE">
          <w:rPr>
            <w:rFonts w:asciiTheme="minorHAnsi" w:eastAsiaTheme="minorEastAsia" w:hAnsiTheme="minorHAnsi" w:cstheme="minorBidi"/>
            <w:noProof/>
            <w:sz w:val="22"/>
            <w:szCs w:val="22"/>
            <w:lang w:eastAsia="en-GB"/>
          </w:rPr>
          <w:tab/>
        </w:r>
        <w:r w:rsidR="00012FDE" w:rsidRPr="00BD6F37">
          <w:rPr>
            <w:rStyle w:val="Hyperlink"/>
            <w:noProof/>
          </w:rPr>
          <w:t>Approval of Agenda</w:t>
        </w:r>
        <w:r w:rsidR="00012FDE">
          <w:rPr>
            <w:noProof/>
            <w:webHidden/>
          </w:rPr>
          <w:tab/>
        </w:r>
        <w:r w:rsidR="00012FDE">
          <w:rPr>
            <w:noProof/>
            <w:webHidden/>
          </w:rPr>
          <w:fldChar w:fldCharType="begin"/>
        </w:r>
        <w:r w:rsidR="00012FDE">
          <w:rPr>
            <w:noProof/>
            <w:webHidden/>
          </w:rPr>
          <w:instrText xml:space="preserve"> PAGEREF _Toc431655424 \h </w:instrText>
        </w:r>
        <w:r w:rsidR="00012FDE">
          <w:rPr>
            <w:noProof/>
            <w:webHidden/>
          </w:rPr>
        </w:r>
        <w:r w:rsidR="00012FDE">
          <w:rPr>
            <w:noProof/>
            <w:webHidden/>
          </w:rPr>
          <w:fldChar w:fldCharType="separate"/>
        </w:r>
        <w:r w:rsidR="00012FDE">
          <w:rPr>
            <w:noProof/>
            <w:webHidden/>
          </w:rPr>
          <w:t>5</w:t>
        </w:r>
        <w:r w:rsidR="00012FDE">
          <w:rPr>
            <w:noProof/>
            <w:webHidden/>
          </w:rPr>
          <w:fldChar w:fldCharType="end"/>
        </w:r>
      </w:hyperlink>
    </w:p>
    <w:p w14:paraId="77B0A2DE" w14:textId="77777777" w:rsidR="00012FDE" w:rsidRDefault="00AF157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655425" w:history="1">
        <w:r w:rsidR="00012FDE" w:rsidRPr="00BD6F37">
          <w:rPr>
            <w:rStyle w:val="Hyperlink"/>
            <w:noProof/>
          </w:rPr>
          <w:t>3</w:t>
        </w:r>
        <w:r w:rsidR="00012FDE">
          <w:rPr>
            <w:rFonts w:asciiTheme="minorHAnsi" w:eastAsiaTheme="minorEastAsia" w:hAnsiTheme="minorHAnsi" w:cstheme="minorBidi"/>
            <w:noProof/>
            <w:sz w:val="22"/>
            <w:szCs w:val="22"/>
            <w:lang w:eastAsia="en-GB"/>
          </w:rPr>
          <w:tab/>
        </w:r>
        <w:r w:rsidR="00012FDE" w:rsidRPr="00BD6F37">
          <w:rPr>
            <w:rStyle w:val="Hyperlink"/>
            <w:noProof/>
          </w:rPr>
          <w:t>Approval of Minutes from previous meeting</w:t>
        </w:r>
        <w:r w:rsidR="00012FDE">
          <w:rPr>
            <w:noProof/>
            <w:webHidden/>
          </w:rPr>
          <w:tab/>
        </w:r>
        <w:r w:rsidR="00012FDE">
          <w:rPr>
            <w:noProof/>
            <w:webHidden/>
          </w:rPr>
          <w:fldChar w:fldCharType="begin"/>
        </w:r>
        <w:r w:rsidR="00012FDE">
          <w:rPr>
            <w:noProof/>
            <w:webHidden/>
          </w:rPr>
          <w:instrText xml:space="preserve"> PAGEREF _Toc431655425 \h </w:instrText>
        </w:r>
        <w:r w:rsidR="00012FDE">
          <w:rPr>
            <w:noProof/>
            <w:webHidden/>
          </w:rPr>
        </w:r>
        <w:r w:rsidR="00012FDE">
          <w:rPr>
            <w:noProof/>
            <w:webHidden/>
          </w:rPr>
          <w:fldChar w:fldCharType="separate"/>
        </w:r>
        <w:r w:rsidR="00012FDE">
          <w:rPr>
            <w:noProof/>
            <w:webHidden/>
          </w:rPr>
          <w:t>6</w:t>
        </w:r>
        <w:r w:rsidR="00012FDE">
          <w:rPr>
            <w:noProof/>
            <w:webHidden/>
          </w:rPr>
          <w:fldChar w:fldCharType="end"/>
        </w:r>
      </w:hyperlink>
    </w:p>
    <w:p w14:paraId="4E652226" w14:textId="77777777" w:rsidR="00012FDE" w:rsidRDefault="00AF157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655426" w:history="1">
        <w:r w:rsidR="00012FDE" w:rsidRPr="00BD6F37">
          <w:rPr>
            <w:rStyle w:val="Hyperlink"/>
            <w:noProof/>
          </w:rPr>
          <w:t>4</w:t>
        </w:r>
        <w:r w:rsidR="00012FDE">
          <w:rPr>
            <w:rFonts w:asciiTheme="minorHAnsi" w:eastAsiaTheme="minorEastAsia" w:hAnsiTheme="minorHAnsi" w:cstheme="minorBidi"/>
            <w:noProof/>
            <w:sz w:val="22"/>
            <w:szCs w:val="22"/>
            <w:lang w:eastAsia="en-GB"/>
          </w:rPr>
          <w:tab/>
        </w:r>
        <w:r w:rsidR="00012FDE" w:rsidRPr="00BD6F37">
          <w:rPr>
            <w:rStyle w:val="Hyperlink"/>
            <w:noProof/>
          </w:rPr>
          <w:t>Highlights from RAN Plenary</w:t>
        </w:r>
        <w:r w:rsidR="00012FDE">
          <w:rPr>
            <w:noProof/>
            <w:webHidden/>
          </w:rPr>
          <w:tab/>
        </w:r>
        <w:r w:rsidR="00012FDE">
          <w:rPr>
            <w:noProof/>
            <w:webHidden/>
          </w:rPr>
          <w:fldChar w:fldCharType="begin"/>
        </w:r>
        <w:r w:rsidR="00012FDE">
          <w:rPr>
            <w:noProof/>
            <w:webHidden/>
          </w:rPr>
          <w:instrText xml:space="preserve"> PAGEREF _Toc431655426 \h </w:instrText>
        </w:r>
        <w:r w:rsidR="00012FDE">
          <w:rPr>
            <w:noProof/>
            <w:webHidden/>
          </w:rPr>
        </w:r>
        <w:r w:rsidR="00012FDE">
          <w:rPr>
            <w:noProof/>
            <w:webHidden/>
          </w:rPr>
          <w:fldChar w:fldCharType="separate"/>
        </w:r>
        <w:r w:rsidR="00012FDE">
          <w:rPr>
            <w:noProof/>
            <w:webHidden/>
          </w:rPr>
          <w:t>6</w:t>
        </w:r>
        <w:r w:rsidR="00012FDE">
          <w:rPr>
            <w:noProof/>
            <w:webHidden/>
          </w:rPr>
          <w:fldChar w:fldCharType="end"/>
        </w:r>
      </w:hyperlink>
    </w:p>
    <w:p w14:paraId="18DBDD41" w14:textId="77777777" w:rsidR="00012FDE" w:rsidRDefault="00AF157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655427" w:history="1">
        <w:r w:rsidR="00012FDE" w:rsidRPr="00BD6F37">
          <w:rPr>
            <w:rStyle w:val="Hyperlink"/>
            <w:noProof/>
          </w:rPr>
          <w:t>5</w:t>
        </w:r>
        <w:r w:rsidR="00012FDE">
          <w:rPr>
            <w:rFonts w:asciiTheme="minorHAnsi" w:eastAsiaTheme="minorEastAsia" w:hAnsiTheme="minorHAnsi" w:cstheme="minorBidi"/>
            <w:noProof/>
            <w:sz w:val="22"/>
            <w:szCs w:val="22"/>
            <w:lang w:eastAsia="en-GB"/>
          </w:rPr>
          <w:tab/>
        </w:r>
        <w:r w:rsidR="00012FDE" w:rsidRPr="00BD6F37">
          <w:rPr>
            <w:rStyle w:val="Hyperlink"/>
            <w:noProof/>
          </w:rPr>
          <w:t>Incoming Liaison Statements</w:t>
        </w:r>
        <w:r w:rsidR="00012FDE">
          <w:rPr>
            <w:noProof/>
            <w:webHidden/>
          </w:rPr>
          <w:tab/>
        </w:r>
        <w:r w:rsidR="00012FDE">
          <w:rPr>
            <w:noProof/>
            <w:webHidden/>
          </w:rPr>
          <w:fldChar w:fldCharType="begin"/>
        </w:r>
        <w:r w:rsidR="00012FDE">
          <w:rPr>
            <w:noProof/>
            <w:webHidden/>
          </w:rPr>
          <w:instrText xml:space="preserve"> PAGEREF _Toc431655427 \h </w:instrText>
        </w:r>
        <w:r w:rsidR="00012FDE">
          <w:rPr>
            <w:noProof/>
            <w:webHidden/>
          </w:rPr>
        </w:r>
        <w:r w:rsidR="00012FDE">
          <w:rPr>
            <w:noProof/>
            <w:webHidden/>
          </w:rPr>
          <w:fldChar w:fldCharType="separate"/>
        </w:r>
        <w:r w:rsidR="00012FDE">
          <w:rPr>
            <w:noProof/>
            <w:webHidden/>
          </w:rPr>
          <w:t>6</w:t>
        </w:r>
        <w:r w:rsidR="00012FDE">
          <w:rPr>
            <w:noProof/>
            <w:webHidden/>
          </w:rPr>
          <w:fldChar w:fldCharType="end"/>
        </w:r>
      </w:hyperlink>
    </w:p>
    <w:p w14:paraId="45C3CB19" w14:textId="77777777" w:rsidR="00012FDE" w:rsidRDefault="00AF157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655428" w:history="1">
        <w:r w:rsidR="00012FDE" w:rsidRPr="00BD6F37">
          <w:rPr>
            <w:rStyle w:val="Hyperlink"/>
            <w:noProof/>
          </w:rPr>
          <w:t>6</w:t>
        </w:r>
        <w:r w:rsidR="00012FDE">
          <w:rPr>
            <w:rFonts w:asciiTheme="minorHAnsi" w:eastAsiaTheme="minorEastAsia" w:hAnsiTheme="minorHAnsi" w:cstheme="minorBidi"/>
            <w:noProof/>
            <w:sz w:val="22"/>
            <w:szCs w:val="22"/>
            <w:lang w:eastAsia="en-GB"/>
          </w:rPr>
          <w:tab/>
        </w:r>
        <w:r w:rsidR="00012FDE" w:rsidRPr="00BD6F37">
          <w:rPr>
            <w:rStyle w:val="Hyperlink"/>
            <w:noProof/>
          </w:rPr>
          <w:t>UTRA</w:t>
        </w:r>
        <w:r w:rsidR="00012FDE">
          <w:rPr>
            <w:noProof/>
            <w:webHidden/>
          </w:rPr>
          <w:tab/>
        </w:r>
        <w:r w:rsidR="00012FDE">
          <w:rPr>
            <w:noProof/>
            <w:webHidden/>
          </w:rPr>
          <w:fldChar w:fldCharType="begin"/>
        </w:r>
        <w:r w:rsidR="00012FDE">
          <w:rPr>
            <w:noProof/>
            <w:webHidden/>
          </w:rPr>
          <w:instrText xml:space="preserve"> PAGEREF _Toc431655428 \h </w:instrText>
        </w:r>
        <w:r w:rsidR="00012FDE">
          <w:rPr>
            <w:noProof/>
            <w:webHidden/>
          </w:rPr>
        </w:r>
        <w:r w:rsidR="00012FDE">
          <w:rPr>
            <w:noProof/>
            <w:webHidden/>
          </w:rPr>
          <w:fldChar w:fldCharType="separate"/>
        </w:r>
        <w:r w:rsidR="00012FDE">
          <w:rPr>
            <w:noProof/>
            <w:webHidden/>
          </w:rPr>
          <w:t>7</w:t>
        </w:r>
        <w:r w:rsidR="00012FDE">
          <w:rPr>
            <w:noProof/>
            <w:webHidden/>
          </w:rPr>
          <w:fldChar w:fldCharType="end"/>
        </w:r>
      </w:hyperlink>
    </w:p>
    <w:p w14:paraId="035358AD"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29" w:history="1">
        <w:r w:rsidR="00012FDE" w:rsidRPr="00BD6F37">
          <w:rPr>
            <w:rStyle w:val="Hyperlink"/>
            <w:noProof/>
          </w:rPr>
          <w:t>6.1</w:t>
        </w:r>
        <w:r w:rsidR="00012FDE">
          <w:rPr>
            <w:rFonts w:asciiTheme="minorHAnsi" w:eastAsiaTheme="minorEastAsia" w:hAnsiTheme="minorHAnsi" w:cstheme="minorBidi"/>
            <w:noProof/>
            <w:sz w:val="22"/>
            <w:szCs w:val="22"/>
            <w:lang w:eastAsia="en-GB"/>
          </w:rPr>
          <w:tab/>
        </w:r>
        <w:r w:rsidR="00012FDE" w:rsidRPr="00BD6F37">
          <w:rPr>
            <w:rStyle w:val="Hyperlink"/>
            <w:noProof/>
          </w:rPr>
          <w:t>Maintenance of UTRA Releases 4 – 12</w:t>
        </w:r>
        <w:r w:rsidR="00012FDE">
          <w:rPr>
            <w:noProof/>
            <w:webHidden/>
          </w:rPr>
          <w:tab/>
        </w:r>
        <w:r w:rsidR="00012FDE">
          <w:rPr>
            <w:noProof/>
            <w:webHidden/>
          </w:rPr>
          <w:fldChar w:fldCharType="begin"/>
        </w:r>
        <w:r w:rsidR="00012FDE">
          <w:rPr>
            <w:noProof/>
            <w:webHidden/>
          </w:rPr>
          <w:instrText xml:space="preserve"> PAGEREF _Toc431655429 \h </w:instrText>
        </w:r>
        <w:r w:rsidR="00012FDE">
          <w:rPr>
            <w:noProof/>
            <w:webHidden/>
          </w:rPr>
        </w:r>
        <w:r w:rsidR="00012FDE">
          <w:rPr>
            <w:noProof/>
            <w:webHidden/>
          </w:rPr>
          <w:fldChar w:fldCharType="separate"/>
        </w:r>
        <w:r w:rsidR="00012FDE">
          <w:rPr>
            <w:noProof/>
            <w:webHidden/>
          </w:rPr>
          <w:t>7</w:t>
        </w:r>
        <w:r w:rsidR="00012FDE">
          <w:rPr>
            <w:noProof/>
            <w:webHidden/>
          </w:rPr>
          <w:fldChar w:fldCharType="end"/>
        </w:r>
      </w:hyperlink>
    </w:p>
    <w:p w14:paraId="2F7D891D"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30" w:history="1">
        <w:r w:rsidR="00012FDE" w:rsidRPr="00BD6F37">
          <w:rPr>
            <w:rStyle w:val="Hyperlink"/>
            <w:rFonts w:eastAsia="MS Mincho"/>
            <w:noProof/>
            <w:lang w:eastAsia="ja-JP"/>
          </w:rPr>
          <w:t>6.1.1</w:t>
        </w:r>
        <w:r w:rsidR="00012FDE">
          <w:rPr>
            <w:rFonts w:asciiTheme="minorHAnsi" w:eastAsiaTheme="minorEastAsia" w:hAnsiTheme="minorHAnsi" w:cstheme="minorBidi"/>
            <w:noProof/>
            <w:sz w:val="22"/>
            <w:szCs w:val="22"/>
            <w:lang w:eastAsia="en-GB"/>
          </w:rPr>
          <w:tab/>
        </w:r>
        <w:r w:rsidR="00012FDE" w:rsidRPr="00BD6F37">
          <w:rPr>
            <w:rStyle w:val="Hyperlink"/>
            <w:noProof/>
          </w:rPr>
          <w:t>FDD</w:t>
        </w:r>
        <w:r w:rsidR="00012FDE">
          <w:rPr>
            <w:noProof/>
            <w:webHidden/>
          </w:rPr>
          <w:tab/>
        </w:r>
        <w:r w:rsidR="00012FDE">
          <w:rPr>
            <w:noProof/>
            <w:webHidden/>
          </w:rPr>
          <w:fldChar w:fldCharType="begin"/>
        </w:r>
        <w:r w:rsidR="00012FDE">
          <w:rPr>
            <w:noProof/>
            <w:webHidden/>
          </w:rPr>
          <w:instrText xml:space="preserve"> PAGEREF _Toc431655430 \h </w:instrText>
        </w:r>
        <w:r w:rsidR="00012FDE">
          <w:rPr>
            <w:noProof/>
            <w:webHidden/>
          </w:rPr>
        </w:r>
        <w:r w:rsidR="00012FDE">
          <w:rPr>
            <w:noProof/>
            <w:webHidden/>
          </w:rPr>
          <w:fldChar w:fldCharType="separate"/>
        </w:r>
        <w:r w:rsidR="00012FDE">
          <w:rPr>
            <w:noProof/>
            <w:webHidden/>
          </w:rPr>
          <w:t>7</w:t>
        </w:r>
        <w:r w:rsidR="00012FDE">
          <w:rPr>
            <w:noProof/>
            <w:webHidden/>
          </w:rPr>
          <w:fldChar w:fldCharType="end"/>
        </w:r>
      </w:hyperlink>
    </w:p>
    <w:p w14:paraId="7E01F414"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31" w:history="1">
        <w:r w:rsidR="00012FDE" w:rsidRPr="00BD6F37">
          <w:rPr>
            <w:rStyle w:val="Hyperlink"/>
            <w:noProof/>
          </w:rPr>
          <w:t>6.1.2</w:t>
        </w:r>
        <w:r w:rsidR="00012FDE">
          <w:rPr>
            <w:rFonts w:asciiTheme="minorHAnsi" w:eastAsiaTheme="minorEastAsia" w:hAnsiTheme="minorHAnsi" w:cstheme="minorBidi"/>
            <w:noProof/>
            <w:sz w:val="22"/>
            <w:szCs w:val="22"/>
            <w:lang w:eastAsia="en-GB"/>
          </w:rPr>
          <w:tab/>
        </w:r>
        <w:r w:rsidR="00012FDE" w:rsidRPr="00BD6F37">
          <w:rPr>
            <w:rStyle w:val="Hyperlink"/>
            <w:noProof/>
          </w:rPr>
          <w:t>TDD</w:t>
        </w:r>
        <w:r w:rsidR="00012FDE">
          <w:rPr>
            <w:noProof/>
            <w:webHidden/>
          </w:rPr>
          <w:tab/>
        </w:r>
        <w:r w:rsidR="00012FDE">
          <w:rPr>
            <w:noProof/>
            <w:webHidden/>
          </w:rPr>
          <w:fldChar w:fldCharType="begin"/>
        </w:r>
        <w:r w:rsidR="00012FDE">
          <w:rPr>
            <w:noProof/>
            <w:webHidden/>
          </w:rPr>
          <w:instrText xml:space="preserve"> PAGEREF _Toc431655431 \h </w:instrText>
        </w:r>
        <w:r w:rsidR="00012FDE">
          <w:rPr>
            <w:noProof/>
            <w:webHidden/>
          </w:rPr>
        </w:r>
        <w:r w:rsidR="00012FDE">
          <w:rPr>
            <w:noProof/>
            <w:webHidden/>
          </w:rPr>
          <w:fldChar w:fldCharType="separate"/>
        </w:r>
        <w:r w:rsidR="00012FDE">
          <w:rPr>
            <w:noProof/>
            <w:webHidden/>
          </w:rPr>
          <w:t>7</w:t>
        </w:r>
        <w:r w:rsidR="00012FDE">
          <w:rPr>
            <w:noProof/>
            <w:webHidden/>
          </w:rPr>
          <w:fldChar w:fldCharType="end"/>
        </w:r>
      </w:hyperlink>
    </w:p>
    <w:p w14:paraId="2BFD8C3E"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32" w:history="1">
        <w:r w:rsidR="00012FDE" w:rsidRPr="00BD6F37">
          <w:rPr>
            <w:rStyle w:val="Hyperlink"/>
            <w:noProof/>
          </w:rPr>
          <w:t>6.2</w:t>
        </w:r>
        <w:r w:rsidR="00012FDE">
          <w:rPr>
            <w:rFonts w:asciiTheme="minorHAnsi" w:eastAsiaTheme="minorEastAsia" w:hAnsiTheme="minorHAnsi" w:cstheme="minorBidi"/>
            <w:noProof/>
            <w:sz w:val="22"/>
            <w:szCs w:val="22"/>
            <w:lang w:eastAsia="en-GB"/>
          </w:rPr>
          <w:tab/>
        </w:r>
        <w:r w:rsidR="00012FDE" w:rsidRPr="00BD6F37">
          <w:rPr>
            <w:rStyle w:val="Hyperlink"/>
            <w:noProof/>
          </w:rPr>
          <w:t>Downlink TPC Enhancements for UMTS</w:t>
        </w:r>
        <w:r w:rsidR="00012FDE">
          <w:rPr>
            <w:noProof/>
            <w:webHidden/>
          </w:rPr>
          <w:tab/>
        </w:r>
        <w:r w:rsidR="00012FDE">
          <w:rPr>
            <w:noProof/>
            <w:webHidden/>
          </w:rPr>
          <w:fldChar w:fldCharType="begin"/>
        </w:r>
        <w:r w:rsidR="00012FDE">
          <w:rPr>
            <w:noProof/>
            <w:webHidden/>
          </w:rPr>
          <w:instrText xml:space="preserve"> PAGEREF _Toc431655432 \h </w:instrText>
        </w:r>
        <w:r w:rsidR="00012FDE">
          <w:rPr>
            <w:noProof/>
            <w:webHidden/>
          </w:rPr>
        </w:r>
        <w:r w:rsidR="00012FDE">
          <w:rPr>
            <w:noProof/>
            <w:webHidden/>
          </w:rPr>
          <w:fldChar w:fldCharType="separate"/>
        </w:r>
        <w:r w:rsidR="00012FDE">
          <w:rPr>
            <w:noProof/>
            <w:webHidden/>
          </w:rPr>
          <w:t>7</w:t>
        </w:r>
        <w:r w:rsidR="00012FDE">
          <w:rPr>
            <w:noProof/>
            <w:webHidden/>
          </w:rPr>
          <w:fldChar w:fldCharType="end"/>
        </w:r>
      </w:hyperlink>
    </w:p>
    <w:p w14:paraId="38F9EC6F"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33" w:history="1">
        <w:r w:rsidR="00012FDE" w:rsidRPr="00BD6F37">
          <w:rPr>
            <w:rStyle w:val="Hyperlink"/>
            <w:i/>
            <w:noProof/>
            <w:lang w:val="en-US" w:eastAsia="ja-JP"/>
          </w:rPr>
          <w:t>6.2.1</w:t>
        </w:r>
        <w:r w:rsidR="00012FDE">
          <w:rPr>
            <w:rFonts w:asciiTheme="minorHAnsi" w:eastAsiaTheme="minorEastAsia" w:hAnsiTheme="minorHAnsi" w:cstheme="minorBidi"/>
            <w:noProof/>
            <w:sz w:val="22"/>
            <w:szCs w:val="22"/>
            <w:lang w:eastAsia="en-GB"/>
          </w:rPr>
          <w:tab/>
        </w:r>
        <w:r w:rsidR="00012FDE" w:rsidRPr="00BD6F37">
          <w:rPr>
            <w:rStyle w:val="Hyperlink"/>
            <w:i/>
            <w:noProof/>
            <w:lang w:val="en-US" w:eastAsia="ja-JP"/>
          </w:rPr>
          <w:t>Remaining details of algorithm 3</w:t>
        </w:r>
        <w:r w:rsidR="00012FDE">
          <w:rPr>
            <w:noProof/>
            <w:webHidden/>
          </w:rPr>
          <w:tab/>
        </w:r>
        <w:r w:rsidR="00012FDE">
          <w:rPr>
            <w:noProof/>
            <w:webHidden/>
          </w:rPr>
          <w:fldChar w:fldCharType="begin"/>
        </w:r>
        <w:r w:rsidR="00012FDE">
          <w:rPr>
            <w:noProof/>
            <w:webHidden/>
          </w:rPr>
          <w:instrText xml:space="preserve"> PAGEREF _Toc431655433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66F023DB"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34" w:history="1">
        <w:r w:rsidR="00012FDE" w:rsidRPr="00BD6F37">
          <w:rPr>
            <w:rStyle w:val="Hyperlink"/>
            <w:i/>
            <w:iCs/>
            <w:noProof/>
          </w:rPr>
          <w:t>6.2.2</w:t>
        </w:r>
        <w:r w:rsidR="00012FDE">
          <w:rPr>
            <w:rFonts w:asciiTheme="minorHAnsi" w:eastAsiaTheme="minorEastAsia" w:hAnsiTheme="minorHAnsi" w:cstheme="minorBidi"/>
            <w:noProof/>
            <w:sz w:val="22"/>
            <w:szCs w:val="22"/>
            <w:lang w:eastAsia="en-GB"/>
          </w:rPr>
          <w:tab/>
        </w:r>
        <w:r w:rsidR="00012FDE" w:rsidRPr="00BD6F37">
          <w:rPr>
            <w:rStyle w:val="Hyperlink"/>
            <w:i/>
            <w:iCs/>
            <w:noProof/>
          </w:rPr>
          <w:t>Other</w:t>
        </w:r>
        <w:r w:rsidR="00012FDE">
          <w:rPr>
            <w:noProof/>
            <w:webHidden/>
          </w:rPr>
          <w:tab/>
        </w:r>
        <w:r w:rsidR="00012FDE">
          <w:rPr>
            <w:noProof/>
            <w:webHidden/>
          </w:rPr>
          <w:fldChar w:fldCharType="begin"/>
        </w:r>
        <w:r w:rsidR="00012FDE">
          <w:rPr>
            <w:noProof/>
            <w:webHidden/>
          </w:rPr>
          <w:instrText xml:space="preserve"> PAGEREF _Toc431655434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259C77FB"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35" w:history="1">
        <w:r w:rsidR="00012FDE" w:rsidRPr="00BD6F37">
          <w:rPr>
            <w:rStyle w:val="Hyperlink"/>
            <w:noProof/>
          </w:rPr>
          <w:t>6.3</w:t>
        </w:r>
        <w:r w:rsidR="00012FDE">
          <w:rPr>
            <w:rFonts w:asciiTheme="minorHAnsi" w:eastAsiaTheme="minorEastAsia" w:hAnsiTheme="minorHAnsi" w:cstheme="minorBidi"/>
            <w:noProof/>
            <w:sz w:val="22"/>
            <w:szCs w:val="22"/>
            <w:lang w:eastAsia="en-GB"/>
          </w:rPr>
          <w:tab/>
        </w:r>
        <w:r w:rsidR="00012FDE" w:rsidRPr="00BD6F37">
          <w:rPr>
            <w:rStyle w:val="Hyperlink"/>
            <w:noProof/>
          </w:rPr>
          <w:t>Network-Assisted Interference Cancellation and Suppression for UMTS</w:t>
        </w:r>
        <w:r w:rsidR="00012FDE">
          <w:rPr>
            <w:noProof/>
            <w:webHidden/>
          </w:rPr>
          <w:tab/>
        </w:r>
        <w:r w:rsidR="00012FDE">
          <w:rPr>
            <w:noProof/>
            <w:webHidden/>
          </w:rPr>
          <w:fldChar w:fldCharType="begin"/>
        </w:r>
        <w:r w:rsidR="00012FDE">
          <w:rPr>
            <w:noProof/>
            <w:webHidden/>
          </w:rPr>
          <w:instrText xml:space="preserve"> PAGEREF _Toc431655435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7EB38F7A"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36" w:history="1">
        <w:r w:rsidR="00012FDE" w:rsidRPr="00BD6F37">
          <w:rPr>
            <w:rStyle w:val="Hyperlink"/>
            <w:i/>
            <w:iCs/>
            <w:noProof/>
          </w:rPr>
          <w:t>6.3.1</w:t>
        </w:r>
        <w:r w:rsidR="00012FDE">
          <w:rPr>
            <w:rFonts w:asciiTheme="minorHAnsi" w:eastAsiaTheme="minorEastAsia" w:hAnsiTheme="minorHAnsi" w:cstheme="minorBidi"/>
            <w:noProof/>
            <w:sz w:val="22"/>
            <w:szCs w:val="22"/>
            <w:lang w:eastAsia="en-GB"/>
          </w:rPr>
          <w:tab/>
        </w:r>
        <w:r w:rsidR="00012FDE" w:rsidRPr="00BD6F37">
          <w:rPr>
            <w:rStyle w:val="Hyperlink"/>
            <w:i/>
            <w:iCs/>
            <w:noProof/>
          </w:rPr>
          <w:t>Mechanisms for enhanced offloading</w:t>
        </w:r>
        <w:r w:rsidR="00012FDE">
          <w:rPr>
            <w:noProof/>
            <w:webHidden/>
          </w:rPr>
          <w:tab/>
        </w:r>
        <w:r w:rsidR="00012FDE">
          <w:rPr>
            <w:noProof/>
            <w:webHidden/>
          </w:rPr>
          <w:fldChar w:fldCharType="begin"/>
        </w:r>
        <w:r w:rsidR="00012FDE">
          <w:rPr>
            <w:noProof/>
            <w:webHidden/>
          </w:rPr>
          <w:instrText xml:space="preserve"> PAGEREF _Toc431655436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49943D78"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37" w:history="1">
        <w:r w:rsidR="00012FDE" w:rsidRPr="00BD6F37">
          <w:rPr>
            <w:rStyle w:val="Hyperlink"/>
            <w:i/>
            <w:noProof/>
            <w:lang w:eastAsia="ja-JP"/>
          </w:rPr>
          <w:t>6.3.2</w:t>
        </w:r>
        <w:r w:rsidR="00012FDE">
          <w:rPr>
            <w:rFonts w:asciiTheme="minorHAnsi" w:eastAsiaTheme="minorEastAsia" w:hAnsiTheme="minorHAnsi" w:cstheme="minorBidi"/>
            <w:noProof/>
            <w:sz w:val="22"/>
            <w:szCs w:val="22"/>
            <w:lang w:eastAsia="en-GB"/>
          </w:rPr>
          <w:tab/>
        </w:r>
        <w:r w:rsidR="00012FDE" w:rsidRPr="00BD6F37">
          <w:rPr>
            <w:rStyle w:val="Hyperlink"/>
            <w:i/>
            <w:noProof/>
            <w:lang w:eastAsia="ja-JP"/>
          </w:rPr>
          <w:t>Enhancements for UL interference reduction and UE power saving</w:t>
        </w:r>
        <w:r w:rsidR="00012FDE">
          <w:rPr>
            <w:noProof/>
            <w:webHidden/>
          </w:rPr>
          <w:tab/>
        </w:r>
        <w:r w:rsidR="00012FDE">
          <w:rPr>
            <w:noProof/>
            <w:webHidden/>
          </w:rPr>
          <w:fldChar w:fldCharType="begin"/>
        </w:r>
        <w:r w:rsidR="00012FDE">
          <w:rPr>
            <w:noProof/>
            <w:webHidden/>
          </w:rPr>
          <w:instrText xml:space="preserve"> PAGEREF _Toc431655437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57071210"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38" w:history="1">
        <w:r w:rsidR="00012FDE" w:rsidRPr="00BD6F37">
          <w:rPr>
            <w:rStyle w:val="Hyperlink"/>
            <w:i/>
            <w:iCs/>
            <w:noProof/>
          </w:rPr>
          <w:t>6.3.3</w:t>
        </w:r>
        <w:r w:rsidR="00012FDE">
          <w:rPr>
            <w:rFonts w:asciiTheme="minorHAnsi" w:eastAsiaTheme="minorEastAsia" w:hAnsiTheme="minorHAnsi" w:cstheme="minorBidi"/>
            <w:noProof/>
            <w:sz w:val="22"/>
            <w:szCs w:val="22"/>
            <w:lang w:eastAsia="en-GB"/>
          </w:rPr>
          <w:tab/>
        </w:r>
        <w:r w:rsidR="00012FDE" w:rsidRPr="00BD6F37">
          <w:rPr>
            <w:rStyle w:val="Hyperlink"/>
            <w:i/>
            <w:iCs/>
            <w:noProof/>
          </w:rPr>
          <w:t>Other</w:t>
        </w:r>
        <w:r w:rsidR="00012FDE">
          <w:rPr>
            <w:noProof/>
            <w:webHidden/>
          </w:rPr>
          <w:tab/>
        </w:r>
        <w:r w:rsidR="00012FDE">
          <w:rPr>
            <w:noProof/>
            <w:webHidden/>
          </w:rPr>
          <w:fldChar w:fldCharType="begin"/>
        </w:r>
        <w:r w:rsidR="00012FDE">
          <w:rPr>
            <w:noProof/>
            <w:webHidden/>
          </w:rPr>
          <w:instrText xml:space="preserve"> PAGEREF _Toc431655438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454CD81D"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39" w:history="1">
        <w:r w:rsidR="00012FDE" w:rsidRPr="00BD6F37">
          <w:rPr>
            <w:rStyle w:val="Hyperlink"/>
            <w:noProof/>
          </w:rPr>
          <w:t>6.4</w:t>
        </w:r>
        <w:r w:rsidR="00012FDE">
          <w:rPr>
            <w:rFonts w:asciiTheme="minorHAnsi" w:eastAsiaTheme="minorEastAsia" w:hAnsiTheme="minorHAnsi" w:cstheme="minorBidi"/>
            <w:noProof/>
            <w:sz w:val="22"/>
            <w:szCs w:val="22"/>
            <w:lang w:eastAsia="en-GB"/>
          </w:rPr>
          <w:tab/>
        </w:r>
        <w:r w:rsidR="00012FDE" w:rsidRPr="00BD6F37">
          <w:rPr>
            <w:rStyle w:val="Hyperlink"/>
            <w:noProof/>
          </w:rPr>
          <w:t>Support of EVS over UTRAN CS</w:t>
        </w:r>
        <w:r w:rsidR="00012FDE">
          <w:rPr>
            <w:noProof/>
            <w:webHidden/>
          </w:rPr>
          <w:tab/>
        </w:r>
        <w:r w:rsidR="00012FDE">
          <w:rPr>
            <w:noProof/>
            <w:webHidden/>
          </w:rPr>
          <w:fldChar w:fldCharType="begin"/>
        </w:r>
        <w:r w:rsidR="00012FDE">
          <w:rPr>
            <w:noProof/>
            <w:webHidden/>
          </w:rPr>
          <w:instrText xml:space="preserve"> PAGEREF _Toc431655439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300BA462"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40" w:history="1">
        <w:r w:rsidR="00012FDE" w:rsidRPr="00BD6F37">
          <w:rPr>
            <w:rStyle w:val="Hyperlink"/>
            <w:i/>
            <w:noProof/>
          </w:rPr>
          <w:t>6.4.1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
            <w:iCs/>
            <w:noProof/>
            <w:lang w:eastAsia="ja-JP"/>
          </w:rPr>
          <w:t>L1 functionalities to support EVS</w:t>
        </w:r>
        <w:r w:rsidR="00012FDE">
          <w:rPr>
            <w:noProof/>
            <w:webHidden/>
          </w:rPr>
          <w:tab/>
        </w:r>
        <w:r w:rsidR="00012FDE">
          <w:rPr>
            <w:noProof/>
            <w:webHidden/>
          </w:rPr>
          <w:fldChar w:fldCharType="begin"/>
        </w:r>
        <w:r w:rsidR="00012FDE">
          <w:rPr>
            <w:noProof/>
            <w:webHidden/>
          </w:rPr>
          <w:instrText xml:space="preserve"> PAGEREF _Toc431655440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49AE00E5"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41" w:history="1">
        <w:r w:rsidR="00012FDE" w:rsidRPr="00BD6F37">
          <w:rPr>
            <w:rStyle w:val="Hyperlink"/>
            <w:i/>
            <w:iCs/>
            <w:noProof/>
          </w:rPr>
          <w:t>6.4.2</w:t>
        </w:r>
        <w:r w:rsidR="00012FDE">
          <w:rPr>
            <w:rFonts w:asciiTheme="minorHAnsi" w:eastAsiaTheme="minorEastAsia" w:hAnsiTheme="minorHAnsi" w:cstheme="minorBidi"/>
            <w:noProof/>
            <w:sz w:val="22"/>
            <w:szCs w:val="22"/>
            <w:lang w:eastAsia="en-GB"/>
          </w:rPr>
          <w:tab/>
        </w:r>
        <w:r w:rsidR="00012FDE" w:rsidRPr="00BD6F37">
          <w:rPr>
            <w:rStyle w:val="Hyperlink"/>
            <w:i/>
            <w:iCs/>
            <w:noProof/>
          </w:rPr>
          <w:t>Other</w:t>
        </w:r>
        <w:r w:rsidR="00012FDE">
          <w:rPr>
            <w:noProof/>
            <w:webHidden/>
          </w:rPr>
          <w:tab/>
        </w:r>
        <w:r w:rsidR="00012FDE">
          <w:rPr>
            <w:noProof/>
            <w:webHidden/>
          </w:rPr>
          <w:fldChar w:fldCharType="begin"/>
        </w:r>
        <w:r w:rsidR="00012FDE">
          <w:rPr>
            <w:noProof/>
            <w:webHidden/>
          </w:rPr>
          <w:instrText xml:space="preserve"> PAGEREF _Toc431655441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33651AFF"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42" w:history="1">
        <w:r w:rsidR="00012FDE" w:rsidRPr="00BD6F37">
          <w:rPr>
            <w:rStyle w:val="Hyperlink"/>
            <w:noProof/>
          </w:rPr>
          <w:t>6.5</w:t>
        </w:r>
        <w:r w:rsidR="00012FDE">
          <w:rPr>
            <w:rFonts w:asciiTheme="minorHAnsi" w:eastAsiaTheme="minorEastAsia" w:hAnsiTheme="minorHAnsi" w:cstheme="minorBidi"/>
            <w:noProof/>
            <w:sz w:val="22"/>
            <w:szCs w:val="22"/>
            <w:lang w:eastAsia="en-GB"/>
          </w:rPr>
          <w:tab/>
        </w:r>
        <w:r w:rsidR="00012FDE" w:rsidRPr="00BD6F37">
          <w:rPr>
            <w:rStyle w:val="Hyperlink"/>
            <w:noProof/>
          </w:rPr>
          <w:t>Dual Carrier HSUPA Enhancements for UTRAN CS</w:t>
        </w:r>
        <w:r w:rsidR="00012FDE">
          <w:rPr>
            <w:noProof/>
            <w:webHidden/>
          </w:rPr>
          <w:tab/>
        </w:r>
        <w:r w:rsidR="00012FDE">
          <w:rPr>
            <w:noProof/>
            <w:webHidden/>
          </w:rPr>
          <w:fldChar w:fldCharType="begin"/>
        </w:r>
        <w:r w:rsidR="00012FDE">
          <w:rPr>
            <w:noProof/>
            <w:webHidden/>
          </w:rPr>
          <w:instrText xml:space="preserve"> PAGEREF _Toc431655442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48C97F41"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43" w:history="1">
        <w:r w:rsidR="00012FDE" w:rsidRPr="00BD6F37">
          <w:rPr>
            <w:rStyle w:val="Hyperlink"/>
            <w:i/>
            <w:noProof/>
          </w:rPr>
          <w:t>6.5.1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
            <w:iCs/>
            <w:noProof/>
            <w:lang w:eastAsia="ja-JP"/>
          </w:rPr>
          <w:t>L1 aspects of DC-HSUPA enhancements</w:t>
        </w:r>
        <w:r w:rsidR="00012FDE">
          <w:rPr>
            <w:noProof/>
            <w:webHidden/>
          </w:rPr>
          <w:tab/>
        </w:r>
        <w:r w:rsidR="00012FDE">
          <w:rPr>
            <w:noProof/>
            <w:webHidden/>
          </w:rPr>
          <w:fldChar w:fldCharType="begin"/>
        </w:r>
        <w:r w:rsidR="00012FDE">
          <w:rPr>
            <w:noProof/>
            <w:webHidden/>
          </w:rPr>
          <w:instrText xml:space="preserve"> PAGEREF _Toc431655443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7523B98D"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44" w:history="1">
        <w:r w:rsidR="00012FDE" w:rsidRPr="00BD6F37">
          <w:rPr>
            <w:rStyle w:val="Hyperlink"/>
            <w:i/>
            <w:iCs/>
            <w:noProof/>
          </w:rPr>
          <w:t>6.5.2</w:t>
        </w:r>
        <w:r w:rsidR="00012FDE">
          <w:rPr>
            <w:rFonts w:asciiTheme="minorHAnsi" w:eastAsiaTheme="minorEastAsia" w:hAnsiTheme="minorHAnsi" w:cstheme="minorBidi"/>
            <w:noProof/>
            <w:sz w:val="22"/>
            <w:szCs w:val="22"/>
            <w:lang w:eastAsia="en-GB"/>
          </w:rPr>
          <w:tab/>
        </w:r>
        <w:r w:rsidR="00012FDE" w:rsidRPr="00BD6F37">
          <w:rPr>
            <w:rStyle w:val="Hyperlink"/>
            <w:i/>
            <w:iCs/>
            <w:noProof/>
          </w:rPr>
          <w:t>Other</w:t>
        </w:r>
        <w:r w:rsidR="00012FDE">
          <w:rPr>
            <w:noProof/>
            <w:webHidden/>
          </w:rPr>
          <w:tab/>
        </w:r>
        <w:r w:rsidR="00012FDE">
          <w:rPr>
            <w:noProof/>
            <w:webHidden/>
          </w:rPr>
          <w:fldChar w:fldCharType="begin"/>
        </w:r>
        <w:r w:rsidR="00012FDE">
          <w:rPr>
            <w:noProof/>
            <w:webHidden/>
          </w:rPr>
          <w:instrText xml:space="preserve"> PAGEREF _Toc431655444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7692475D"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45" w:history="1">
        <w:r w:rsidR="00012FDE" w:rsidRPr="00BD6F37">
          <w:rPr>
            <w:rStyle w:val="Hyperlink"/>
            <w:noProof/>
          </w:rPr>
          <w:t>6.6</w:t>
        </w:r>
        <w:r w:rsidR="00012FDE">
          <w:rPr>
            <w:rFonts w:asciiTheme="minorHAnsi" w:eastAsiaTheme="minorEastAsia" w:hAnsiTheme="minorHAnsi" w:cstheme="minorBidi"/>
            <w:noProof/>
            <w:sz w:val="22"/>
            <w:szCs w:val="22"/>
            <w:lang w:eastAsia="en-GB"/>
          </w:rPr>
          <w:tab/>
        </w:r>
        <w:r w:rsidR="00012FDE" w:rsidRPr="00BD6F37">
          <w:rPr>
            <w:rStyle w:val="Hyperlink"/>
            <w:noProof/>
          </w:rPr>
          <w:t>Other</w:t>
        </w:r>
        <w:r w:rsidR="00012FDE">
          <w:rPr>
            <w:noProof/>
            <w:webHidden/>
          </w:rPr>
          <w:tab/>
        </w:r>
        <w:r w:rsidR="00012FDE">
          <w:rPr>
            <w:noProof/>
            <w:webHidden/>
          </w:rPr>
          <w:fldChar w:fldCharType="begin"/>
        </w:r>
        <w:r w:rsidR="00012FDE">
          <w:rPr>
            <w:noProof/>
            <w:webHidden/>
          </w:rPr>
          <w:instrText xml:space="preserve"> PAGEREF _Toc431655445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64C89F69" w14:textId="77777777" w:rsidR="00012FDE" w:rsidRDefault="00AF157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655446" w:history="1">
        <w:r w:rsidR="00012FDE" w:rsidRPr="00BD6F37">
          <w:rPr>
            <w:rStyle w:val="Hyperlink"/>
            <w:noProof/>
          </w:rPr>
          <w:t>7</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E-</w:t>
        </w:r>
        <w:r w:rsidR="00012FDE" w:rsidRPr="00BD6F37">
          <w:rPr>
            <w:rStyle w:val="Hyperlink"/>
            <w:noProof/>
          </w:rPr>
          <w:t>UTRA</w:t>
        </w:r>
        <w:r w:rsidR="00012FDE">
          <w:rPr>
            <w:noProof/>
            <w:webHidden/>
          </w:rPr>
          <w:tab/>
        </w:r>
        <w:r w:rsidR="00012FDE">
          <w:rPr>
            <w:noProof/>
            <w:webHidden/>
          </w:rPr>
          <w:fldChar w:fldCharType="begin"/>
        </w:r>
        <w:r w:rsidR="00012FDE">
          <w:rPr>
            <w:noProof/>
            <w:webHidden/>
          </w:rPr>
          <w:instrText xml:space="preserve"> PAGEREF _Toc431655446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7F987D3F"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47" w:history="1">
        <w:r w:rsidR="00012FDE" w:rsidRPr="00BD6F37">
          <w:rPr>
            <w:rStyle w:val="Hyperlink"/>
            <w:rFonts w:eastAsia="MS Mincho"/>
            <w:noProof/>
            <w:lang w:eastAsia="ja-JP"/>
          </w:rPr>
          <w:t>7.1</w:t>
        </w:r>
        <w:r w:rsidR="00012FDE">
          <w:rPr>
            <w:rFonts w:asciiTheme="minorHAnsi" w:eastAsiaTheme="minorEastAsia" w:hAnsiTheme="minorHAnsi" w:cstheme="minorBidi"/>
            <w:noProof/>
            <w:sz w:val="22"/>
            <w:szCs w:val="22"/>
            <w:lang w:eastAsia="en-GB"/>
          </w:rPr>
          <w:tab/>
        </w:r>
        <w:r w:rsidR="00012FDE" w:rsidRPr="00BD6F37">
          <w:rPr>
            <w:rStyle w:val="Hyperlink"/>
            <w:noProof/>
          </w:rPr>
          <w:t>Maintenance of E-UTRA Releases 8 – 1</w:t>
        </w:r>
        <w:r w:rsidR="00012FDE" w:rsidRPr="00BD6F37">
          <w:rPr>
            <w:rStyle w:val="Hyperlink"/>
            <w:rFonts w:eastAsia="MS Mincho"/>
            <w:noProof/>
            <w:lang w:eastAsia="ja-JP"/>
          </w:rPr>
          <w:t>2</w:t>
        </w:r>
        <w:r w:rsidR="00012FDE">
          <w:rPr>
            <w:noProof/>
            <w:webHidden/>
          </w:rPr>
          <w:tab/>
        </w:r>
        <w:r w:rsidR="00012FDE">
          <w:rPr>
            <w:noProof/>
            <w:webHidden/>
          </w:rPr>
          <w:fldChar w:fldCharType="begin"/>
        </w:r>
        <w:r w:rsidR="00012FDE">
          <w:rPr>
            <w:noProof/>
            <w:webHidden/>
          </w:rPr>
          <w:instrText xml:space="preserve"> PAGEREF _Toc431655447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1809CEA1" w14:textId="77777777" w:rsidR="00012FDE" w:rsidRDefault="00AF1579">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31655448" w:history="1">
        <w:r w:rsidR="00012FDE" w:rsidRPr="00BD6F37">
          <w:rPr>
            <w:rStyle w:val="Hyperlink"/>
            <w:rFonts w:eastAsia="MS Mincho"/>
            <w:noProof/>
            <w:lang w:eastAsia="ja-JP"/>
          </w:rPr>
          <w:t>7.2</w:t>
        </w:r>
        <w:r w:rsidR="00012FDE">
          <w:rPr>
            <w:rFonts w:asciiTheme="minorHAnsi" w:eastAsiaTheme="minorEastAsia" w:hAnsiTheme="minorHAnsi" w:cstheme="minorBidi"/>
            <w:noProof/>
            <w:sz w:val="22"/>
            <w:szCs w:val="22"/>
            <w:lang w:eastAsia="en-GB"/>
          </w:rPr>
          <w:tab/>
        </w:r>
        <w:r w:rsidR="00012FDE" w:rsidRPr="00BD6F37">
          <w:rPr>
            <w:rStyle w:val="Hyperlink"/>
            <w:noProof/>
          </w:rPr>
          <w:t>LTE Release 1</w:t>
        </w:r>
        <w:r w:rsidR="00012FDE" w:rsidRPr="00BD6F37">
          <w:rPr>
            <w:rStyle w:val="Hyperlink"/>
            <w:rFonts w:eastAsia="MS Mincho"/>
            <w:noProof/>
            <w:lang w:eastAsia="ja-JP"/>
          </w:rPr>
          <w:t>3</w:t>
        </w:r>
        <w:r w:rsidR="00012FDE">
          <w:rPr>
            <w:noProof/>
            <w:webHidden/>
          </w:rPr>
          <w:tab/>
        </w:r>
        <w:r w:rsidR="00012FDE">
          <w:rPr>
            <w:noProof/>
            <w:webHidden/>
          </w:rPr>
          <w:fldChar w:fldCharType="begin"/>
        </w:r>
        <w:r w:rsidR="00012FDE">
          <w:rPr>
            <w:noProof/>
            <w:webHidden/>
          </w:rPr>
          <w:instrText xml:space="preserve"> PAGEREF _Toc431655448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4B48A9F7"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49" w:history="1">
        <w:r w:rsidR="00012FDE" w:rsidRPr="00BD6F37">
          <w:rPr>
            <w:rStyle w:val="Hyperlink"/>
            <w:i/>
            <w:iCs/>
            <w:noProof/>
          </w:rPr>
          <w:t>7.2.1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 xml:space="preserve">Further LTE Physical Layer Enhancements for MTC - </w:t>
        </w:r>
        <w:r w:rsidR="00012FDE" w:rsidRPr="00BD6F37">
          <w:rPr>
            <w:rStyle w:val="Hyperlink"/>
            <w:rFonts w:eastAsia="MS Mincho"/>
            <w:i/>
            <w:iCs/>
            <w:noProof/>
            <w:lang w:eastAsia="ja-JP"/>
          </w:rPr>
          <w:t>W</w:t>
        </w:r>
        <w:r w:rsidR="00012FDE" w:rsidRPr="00BD6F37">
          <w:rPr>
            <w:rStyle w:val="Hyperlink"/>
            <w:i/>
            <w:iCs/>
            <w:noProof/>
          </w:rPr>
          <w:t>ID in RP-1</w:t>
        </w:r>
        <w:r w:rsidR="00012FDE" w:rsidRPr="00BD6F37">
          <w:rPr>
            <w:rStyle w:val="Hyperlink"/>
            <w:rFonts w:eastAsia="MS Mincho"/>
            <w:i/>
            <w:iCs/>
            <w:noProof/>
            <w:lang w:eastAsia="ja-JP"/>
          </w:rPr>
          <w:t>50492</w:t>
        </w:r>
        <w:r w:rsidR="00012FDE">
          <w:rPr>
            <w:noProof/>
            <w:webHidden/>
          </w:rPr>
          <w:tab/>
        </w:r>
        <w:r w:rsidR="00012FDE">
          <w:rPr>
            <w:noProof/>
            <w:webHidden/>
          </w:rPr>
          <w:fldChar w:fldCharType="begin"/>
        </w:r>
        <w:r w:rsidR="00012FDE">
          <w:rPr>
            <w:noProof/>
            <w:webHidden/>
          </w:rPr>
          <w:instrText xml:space="preserve"> PAGEREF _Toc431655449 \h </w:instrText>
        </w:r>
        <w:r w:rsidR="00012FDE">
          <w:rPr>
            <w:noProof/>
            <w:webHidden/>
          </w:rPr>
        </w:r>
        <w:r w:rsidR="00012FDE">
          <w:rPr>
            <w:noProof/>
            <w:webHidden/>
          </w:rPr>
          <w:fldChar w:fldCharType="separate"/>
        </w:r>
        <w:r w:rsidR="00012FDE">
          <w:rPr>
            <w:noProof/>
            <w:webHidden/>
          </w:rPr>
          <w:t>8</w:t>
        </w:r>
        <w:r w:rsidR="00012FDE">
          <w:rPr>
            <w:noProof/>
            <w:webHidden/>
          </w:rPr>
          <w:fldChar w:fldCharType="end"/>
        </w:r>
      </w:hyperlink>
    </w:p>
    <w:p w14:paraId="3DAD3A67"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50" w:history="1">
        <w:r w:rsidR="00012FDE" w:rsidRPr="00BD6F37">
          <w:rPr>
            <w:rStyle w:val="Hyperlink"/>
            <w:rFonts w:eastAsia="MS Mincho"/>
            <w:iCs/>
            <w:noProof/>
            <w:lang w:val="en-US" w:eastAsia="ja-JP"/>
          </w:rPr>
          <w:t>7.2.1.1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Physical channel time and frequency relationships</w:t>
        </w:r>
        <w:r w:rsidR="00012FDE">
          <w:rPr>
            <w:noProof/>
            <w:webHidden/>
          </w:rPr>
          <w:tab/>
        </w:r>
        <w:r w:rsidR="00012FDE">
          <w:rPr>
            <w:noProof/>
            <w:webHidden/>
          </w:rPr>
          <w:fldChar w:fldCharType="begin"/>
        </w:r>
        <w:r w:rsidR="00012FDE">
          <w:rPr>
            <w:noProof/>
            <w:webHidden/>
          </w:rPr>
          <w:instrText xml:space="preserve"> PAGEREF _Toc431655450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39A65ACF"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51" w:history="1">
        <w:r w:rsidR="00012FDE" w:rsidRPr="00BD6F37">
          <w:rPr>
            <w:rStyle w:val="Hyperlink"/>
            <w:rFonts w:eastAsia="MS Mincho"/>
            <w:iCs/>
            <w:noProof/>
            <w:lang w:val="en-US" w:eastAsia="ja-JP"/>
          </w:rPr>
          <w:t>7.2.1.2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M-PDCCH and DCI</w:t>
        </w:r>
        <w:r w:rsidR="00012FDE">
          <w:rPr>
            <w:noProof/>
            <w:webHidden/>
          </w:rPr>
          <w:tab/>
        </w:r>
        <w:r w:rsidR="00012FDE">
          <w:rPr>
            <w:noProof/>
            <w:webHidden/>
          </w:rPr>
          <w:fldChar w:fldCharType="begin"/>
        </w:r>
        <w:r w:rsidR="00012FDE">
          <w:rPr>
            <w:noProof/>
            <w:webHidden/>
          </w:rPr>
          <w:instrText xml:space="preserve"> PAGEREF _Toc431655451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3DF6856D"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52" w:history="1">
        <w:r w:rsidR="00012FDE" w:rsidRPr="00BD6F37">
          <w:rPr>
            <w:rStyle w:val="Hyperlink"/>
            <w:rFonts w:eastAsia="MS Mincho"/>
            <w:iCs/>
            <w:noProof/>
            <w:lang w:val="en-US" w:eastAsia="ja-JP"/>
          </w:rPr>
          <w:t>7.2.1.3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PDSCH</w:t>
        </w:r>
        <w:r w:rsidR="00012FDE">
          <w:rPr>
            <w:noProof/>
            <w:webHidden/>
          </w:rPr>
          <w:tab/>
        </w:r>
        <w:r w:rsidR="00012FDE">
          <w:rPr>
            <w:noProof/>
            <w:webHidden/>
          </w:rPr>
          <w:fldChar w:fldCharType="begin"/>
        </w:r>
        <w:r w:rsidR="00012FDE">
          <w:rPr>
            <w:noProof/>
            <w:webHidden/>
          </w:rPr>
          <w:instrText xml:space="preserve"> PAGEREF _Toc431655452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3569725A"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53" w:history="1">
        <w:r w:rsidR="00012FDE" w:rsidRPr="00BD6F37">
          <w:rPr>
            <w:rStyle w:val="Hyperlink"/>
            <w:rFonts w:eastAsia="MS Mincho"/>
            <w:iCs/>
            <w:noProof/>
            <w:lang w:val="en-US" w:eastAsia="ja-JP"/>
          </w:rPr>
          <w:t>7.2.1.4</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PUSCH</w:t>
        </w:r>
        <w:r w:rsidR="00012FDE">
          <w:rPr>
            <w:noProof/>
            <w:webHidden/>
          </w:rPr>
          <w:tab/>
        </w:r>
        <w:r w:rsidR="00012FDE">
          <w:rPr>
            <w:noProof/>
            <w:webHidden/>
          </w:rPr>
          <w:fldChar w:fldCharType="begin"/>
        </w:r>
        <w:r w:rsidR="00012FDE">
          <w:rPr>
            <w:noProof/>
            <w:webHidden/>
          </w:rPr>
          <w:instrText xml:space="preserve"> PAGEREF _Toc431655453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2954B2AD"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54" w:history="1">
        <w:r w:rsidR="00012FDE" w:rsidRPr="00BD6F37">
          <w:rPr>
            <w:rStyle w:val="Hyperlink"/>
            <w:rFonts w:eastAsia="MS Mincho"/>
            <w:iCs/>
            <w:noProof/>
            <w:lang w:val="en-US" w:eastAsia="ja-JP"/>
          </w:rPr>
          <w:t>7.2.1.5</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PUCCH and UCI</w:t>
        </w:r>
        <w:r w:rsidR="00012FDE">
          <w:rPr>
            <w:noProof/>
            <w:webHidden/>
          </w:rPr>
          <w:tab/>
        </w:r>
        <w:r w:rsidR="00012FDE">
          <w:rPr>
            <w:noProof/>
            <w:webHidden/>
          </w:rPr>
          <w:fldChar w:fldCharType="begin"/>
        </w:r>
        <w:r w:rsidR="00012FDE">
          <w:rPr>
            <w:noProof/>
            <w:webHidden/>
          </w:rPr>
          <w:instrText xml:space="preserve"> PAGEREF _Toc431655454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3157515E"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55" w:history="1">
        <w:r w:rsidR="00012FDE" w:rsidRPr="00BD6F37">
          <w:rPr>
            <w:rStyle w:val="Hyperlink"/>
            <w:rFonts w:eastAsia="MS Mincho"/>
            <w:iCs/>
            <w:noProof/>
            <w:lang w:val="en-US" w:eastAsia="ja-JP"/>
          </w:rPr>
          <w:t>7.2.1.6</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System information</w:t>
        </w:r>
        <w:r w:rsidR="00012FDE">
          <w:rPr>
            <w:noProof/>
            <w:webHidden/>
          </w:rPr>
          <w:tab/>
        </w:r>
        <w:r w:rsidR="00012FDE">
          <w:rPr>
            <w:noProof/>
            <w:webHidden/>
          </w:rPr>
          <w:fldChar w:fldCharType="begin"/>
        </w:r>
        <w:r w:rsidR="00012FDE">
          <w:rPr>
            <w:noProof/>
            <w:webHidden/>
          </w:rPr>
          <w:instrText xml:space="preserve"> PAGEREF _Toc431655455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7DD957AA"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56" w:history="1">
        <w:r w:rsidR="00012FDE" w:rsidRPr="00BD6F37">
          <w:rPr>
            <w:rStyle w:val="Hyperlink"/>
            <w:rFonts w:eastAsia="MS Mincho"/>
            <w:iCs/>
            <w:noProof/>
            <w:lang w:val="en-US" w:eastAsia="ja-JP"/>
          </w:rPr>
          <w:t>7.2.1.7</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Random access</w:t>
        </w:r>
        <w:r w:rsidR="00012FDE">
          <w:rPr>
            <w:noProof/>
            <w:webHidden/>
          </w:rPr>
          <w:tab/>
        </w:r>
        <w:r w:rsidR="00012FDE">
          <w:rPr>
            <w:noProof/>
            <w:webHidden/>
          </w:rPr>
          <w:fldChar w:fldCharType="begin"/>
        </w:r>
        <w:r w:rsidR="00012FDE">
          <w:rPr>
            <w:noProof/>
            <w:webHidden/>
          </w:rPr>
          <w:instrText xml:space="preserve"> PAGEREF _Toc431655456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160510C4"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57" w:history="1">
        <w:r w:rsidR="00012FDE" w:rsidRPr="00BD6F37">
          <w:rPr>
            <w:rStyle w:val="Hyperlink"/>
            <w:rFonts w:eastAsia="MS Mincho"/>
            <w:iCs/>
            <w:noProof/>
            <w:lang w:val="en-US" w:eastAsia="ja-JP"/>
          </w:rPr>
          <w:t>7.2.1.8</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Paging</w:t>
        </w:r>
        <w:r w:rsidR="00012FDE">
          <w:rPr>
            <w:noProof/>
            <w:webHidden/>
          </w:rPr>
          <w:tab/>
        </w:r>
        <w:r w:rsidR="00012FDE">
          <w:rPr>
            <w:noProof/>
            <w:webHidden/>
          </w:rPr>
          <w:fldChar w:fldCharType="begin"/>
        </w:r>
        <w:r w:rsidR="00012FDE">
          <w:rPr>
            <w:noProof/>
            <w:webHidden/>
          </w:rPr>
          <w:instrText xml:space="preserve"> PAGEREF _Toc431655457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5B60FA5B"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58" w:history="1">
        <w:r w:rsidR="00012FDE" w:rsidRPr="00BD6F37">
          <w:rPr>
            <w:rStyle w:val="Hyperlink"/>
            <w:rFonts w:eastAsia="MS Mincho"/>
            <w:iCs/>
            <w:noProof/>
            <w:lang w:val="en-US" w:eastAsia="ja-JP"/>
          </w:rPr>
          <w:t>7.2.1.9</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Others</w:t>
        </w:r>
        <w:r w:rsidR="00012FDE">
          <w:rPr>
            <w:noProof/>
            <w:webHidden/>
          </w:rPr>
          <w:tab/>
        </w:r>
        <w:r w:rsidR="00012FDE">
          <w:rPr>
            <w:noProof/>
            <w:webHidden/>
          </w:rPr>
          <w:fldChar w:fldCharType="begin"/>
        </w:r>
        <w:r w:rsidR="00012FDE">
          <w:rPr>
            <w:noProof/>
            <w:webHidden/>
          </w:rPr>
          <w:instrText xml:space="preserve"> PAGEREF _Toc431655458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32715604"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59" w:history="1">
        <w:r w:rsidR="00012FDE" w:rsidRPr="00BD6F37">
          <w:rPr>
            <w:rStyle w:val="Hyperlink"/>
            <w:i/>
            <w:iCs/>
            <w:noProof/>
          </w:rPr>
          <w:t>7.2.2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 xml:space="preserve">LTE Carrier Aggregation Enhancement Beyond 5 Carriers - </w:t>
        </w:r>
        <w:r w:rsidR="00012FDE" w:rsidRPr="00BD6F37">
          <w:rPr>
            <w:rStyle w:val="Hyperlink"/>
            <w:rFonts w:eastAsia="MS Mincho"/>
            <w:i/>
            <w:iCs/>
            <w:noProof/>
            <w:lang w:eastAsia="ja-JP"/>
          </w:rPr>
          <w:t>W</w:t>
        </w:r>
        <w:r w:rsidR="00012FDE" w:rsidRPr="00BD6F37">
          <w:rPr>
            <w:rStyle w:val="Hyperlink"/>
            <w:i/>
            <w:iCs/>
            <w:noProof/>
          </w:rPr>
          <w:t>ID in RP-1</w:t>
        </w:r>
        <w:r w:rsidR="00012FDE" w:rsidRPr="00BD6F37">
          <w:rPr>
            <w:rStyle w:val="Hyperlink"/>
            <w:rFonts w:eastAsia="MS Mincho"/>
            <w:i/>
            <w:iCs/>
            <w:noProof/>
            <w:lang w:eastAsia="ja-JP"/>
          </w:rPr>
          <w:t>50771</w:t>
        </w:r>
        <w:r w:rsidR="00012FDE">
          <w:rPr>
            <w:noProof/>
            <w:webHidden/>
          </w:rPr>
          <w:tab/>
        </w:r>
        <w:r w:rsidR="00012FDE">
          <w:rPr>
            <w:noProof/>
            <w:webHidden/>
          </w:rPr>
          <w:fldChar w:fldCharType="begin"/>
        </w:r>
        <w:r w:rsidR="00012FDE">
          <w:rPr>
            <w:noProof/>
            <w:webHidden/>
          </w:rPr>
          <w:instrText xml:space="preserve"> PAGEREF _Toc431655459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40FDB2F1"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60" w:history="1">
        <w:r w:rsidR="00012FDE" w:rsidRPr="00BD6F37">
          <w:rPr>
            <w:rStyle w:val="Hyperlink"/>
            <w:noProof/>
          </w:rPr>
          <w:t>7.2.2.1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eastAsia="ja-JP"/>
          </w:rPr>
          <w:t>Potential enhancements to UL control signalling</w:t>
        </w:r>
        <w:r w:rsidR="00012FDE">
          <w:rPr>
            <w:noProof/>
            <w:webHidden/>
          </w:rPr>
          <w:tab/>
        </w:r>
        <w:r w:rsidR="00012FDE">
          <w:rPr>
            <w:noProof/>
            <w:webHidden/>
          </w:rPr>
          <w:fldChar w:fldCharType="begin"/>
        </w:r>
        <w:r w:rsidR="00012FDE">
          <w:rPr>
            <w:noProof/>
            <w:webHidden/>
          </w:rPr>
          <w:instrText xml:space="preserve"> PAGEREF _Toc431655460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5FC69912"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61" w:history="1">
        <w:r w:rsidR="00012FDE" w:rsidRPr="00BD6F37">
          <w:rPr>
            <w:rStyle w:val="Hyperlink"/>
            <w:rFonts w:eastAsia="MS Mincho"/>
            <w:i/>
            <w:noProof/>
            <w:lang w:eastAsia="ja-JP"/>
          </w:rPr>
          <w:t>7.2.2.1.1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
            <w:noProof/>
            <w:lang w:eastAsia="ja-JP"/>
          </w:rPr>
          <w:t>PUCCH format(s)</w:t>
        </w:r>
        <w:r w:rsidR="00012FDE">
          <w:rPr>
            <w:noProof/>
            <w:webHidden/>
          </w:rPr>
          <w:tab/>
        </w:r>
        <w:r w:rsidR="00012FDE">
          <w:rPr>
            <w:noProof/>
            <w:webHidden/>
          </w:rPr>
          <w:fldChar w:fldCharType="begin"/>
        </w:r>
        <w:r w:rsidR="00012FDE">
          <w:rPr>
            <w:noProof/>
            <w:webHidden/>
          </w:rPr>
          <w:instrText xml:space="preserve"> PAGEREF _Toc431655461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60EB395A"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62" w:history="1">
        <w:r w:rsidR="00012FDE" w:rsidRPr="00BD6F37">
          <w:rPr>
            <w:rStyle w:val="Hyperlink"/>
            <w:rFonts w:eastAsia="MS Mincho"/>
            <w:i/>
            <w:noProof/>
            <w:lang w:eastAsia="ja-JP"/>
          </w:rPr>
          <w:t>7.2.2.1.2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
            <w:noProof/>
            <w:lang w:eastAsia="ja-JP"/>
          </w:rPr>
          <w:t>HARQ-ACK feedback</w:t>
        </w:r>
        <w:r w:rsidR="00012FDE">
          <w:rPr>
            <w:noProof/>
            <w:webHidden/>
          </w:rPr>
          <w:tab/>
        </w:r>
        <w:r w:rsidR="00012FDE">
          <w:rPr>
            <w:noProof/>
            <w:webHidden/>
          </w:rPr>
          <w:fldChar w:fldCharType="begin"/>
        </w:r>
        <w:r w:rsidR="00012FDE">
          <w:rPr>
            <w:noProof/>
            <w:webHidden/>
          </w:rPr>
          <w:instrText xml:space="preserve"> PAGEREF _Toc431655462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3B042E87"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63" w:history="1">
        <w:r w:rsidR="00012FDE" w:rsidRPr="00BD6F37">
          <w:rPr>
            <w:rStyle w:val="Hyperlink"/>
            <w:rFonts w:eastAsia="MS Mincho"/>
            <w:i/>
            <w:noProof/>
            <w:lang w:eastAsia="ja-JP"/>
          </w:rPr>
          <w:t>7.2.2.1.3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
            <w:noProof/>
            <w:lang w:eastAsia="ja-JP"/>
          </w:rPr>
          <w:t>CSI feedback</w:t>
        </w:r>
        <w:r w:rsidR="00012FDE">
          <w:rPr>
            <w:noProof/>
            <w:webHidden/>
          </w:rPr>
          <w:tab/>
        </w:r>
        <w:r w:rsidR="00012FDE">
          <w:rPr>
            <w:noProof/>
            <w:webHidden/>
          </w:rPr>
          <w:fldChar w:fldCharType="begin"/>
        </w:r>
        <w:r w:rsidR="00012FDE">
          <w:rPr>
            <w:noProof/>
            <w:webHidden/>
          </w:rPr>
          <w:instrText xml:space="preserve"> PAGEREF _Toc431655463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2A79BC0C"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64" w:history="1">
        <w:r w:rsidR="00012FDE" w:rsidRPr="00BD6F37">
          <w:rPr>
            <w:rStyle w:val="Hyperlink"/>
            <w:rFonts w:eastAsia="MS Mincho"/>
            <w:i/>
            <w:noProof/>
            <w:lang w:eastAsia="ja-JP"/>
          </w:rPr>
          <w:t>7.2.2.1.4</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
            <w:noProof/>
            <w:lang w:eastAsia="ja-JP"/>
          </w:rPr>
          <w:t>UCI transmission on PUSCH</w:t>
        </w:r>
        <w:r w:rsidR="00012FDE">
          <w:rPr>
            <w:noProof/>
            <w:webHidden/>
          </w:rPr>
          <w:tab/>
        </w:r>
        <w:r w:rsidR="00012FDE">
          <w:rPr>
            <w:noProof/>
            <w:webHidden/>
          </w:rPr>
          <w:fldChar w:fldCharType="begin"/>
        </w:r>
        <w:r w:rsidR="00012FDE">
          <w:rPr>
            <w:noProof/>
            <w:webHidden/>
          </w:rPr>
          <w:instrText xml:space="preserve"> PAGEREF _Toc431655464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1B2FEB62"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65" w:history="1">
        <w:r w:rsidR="00012FDE" w:rsidRPr="00BD6F37">
          <w:rPr>
            <w:rStyle w:val="Hyperlink"/>
            <w:rFonts w:eastAsia="MS Mincho"/>
            <w:noProof/>
            <w:lang w:eastAsia="ja-JP"/>
          </w:rPr>
          <w:t>7.2.2.1.5</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
            <w:noProof/>
            <w:lang w:eastAsia="ja-JP"/>
          </w:rPr>
          <w:t>Other</w:t>
        </w:r>
        <w:r w:rsidR="00012FDE">
          <w:rPr>
            <w:noProof/>
            <w:webHidden/>
          </w:rPr>
          <w:tab/>
        </w:r>
        <w:r w:rsidR="00012FDE">
          <w:rPr>
            <w:noProof/>
            <w:webHidden/>
          </w:rPr>
          <w:fldChar w:fldCharType="begin"/>
        </w:r>
        <w:r w:rsidR="00012FDE">
          <w:rPr>
            <w:noProof/>
            <w:webHidden/>
          </w:rPr>
          <w:instrText xml:space="preserve"> PAGEREF _Toc431655465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1865CBF8"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66" w:history="1">
        <w:r w:rsidR="00012FDE" w:rsidRPr="00BD6F37">
          <w:rPr>
            <w:rStyle w:val="Hyperlink"/>
            <w:rFonts w:eastAsia="MS Mincho"/>
            <w:iCs/>
            <w:noProof/>
            <w:lang w:eastAsia="ja-JP"/>
          </w:rPr>
          <w:t>7.2.2.2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eastAsia="ja-JP"/>
          </w:rPr>
          <w:t>Potential enhancements to DL control signalling</w:t>
        </w:r>
        <w:r w:rsidR="00012FDE">
          <w:rPr>
            <w:noProof/>
            <w:webHidden/>
          </w:rPr>
          <w:tab/>
        </w:r>
        <w:r w:rsidR="00012FDE">
          <w:rPr>
            <w:noProof/>
            <w:webHidden/>
          </w:rPr>
          <w:fldChar w:fldCharType="begin"/>
        </w:r>
        <w:r w:rsidR="00012FDE">
          <w:rPr>
            <w:noProof/>
            <w:webHidden/>
          </w:rPr>
          <w:instrText xml:space="preserve"> PAGEREF _Toc431655466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144EB9DF"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67" w:history="1">
        <w:r w:rsidR="00012FDE" w:rsidRPr="00BD6F37">
          <w:rPr>
            <w:rStyle w:val="Hyperlink"/>
            <w:rFonts w:eastAsia="MS Mincho"/>
            <w:iCs/>
            <w:noProof/>
            <w:lang w:eastAsia="ja-JP"/>
          </w:rPr>
          <w:t>7.2.2.3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eastAsia="ja-JP"/>
          </w:rPr>
          <w:t>Other</w:t>
        </w:r>
        <w:r w:rsidR="00012FDE">
          <w:rPr>
            <w:noProof/>
            <w:webHidden/>
          </w:rPr>
          <w:tab/>
        </w:r>
        <w:r w:rsidR="00012FDE">
          <w:rPr>
            <w:noProof/>
            <w:webHidden/>
          </w:rPr>
          <w:fldChar w:fldCharType="begin"/>
        </w:r>
        <w:r w:rsidR="00012FDE">
          <w:rPr>
            <w:noProof/>
            <w:webHidden/>
          </w:rPr>
          <w:instrText xml:space="preserve"> PAGEREF _Toc431655467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2B3D4C25"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68" w:history="1">
        <w:r w:rsidR="00012FDE" w:rsidRPr="00BD6F37">
          <w:rPr>
            <w:rStyle w:val="Hyperlink"/>
            <w:i/>
            <w:iCs/>
            <w:noProof/>
          </w:rPr>
          <w:t>7.2.3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 xml:space="preserve">Licensed-Assisted Access to Unlicensed Spectrum - </w:t>
        </w:r>
        <w:r w:rsidR="00012FDE" w:rsidRPr="00BD6F37">
          <w:rPr>
            <w:rStyle w:val="Hyperlink"/>
            <w:i/>
            <w:iCs/>
            <w:noProof/>
          </w:rPr>
          <w:t>WID in RP-151045</w:t>
        </w:r>
        <w:r w:rsidR="00012FDE">
          <w:rPr>
            <w:noProof/>
            <w:webHidden/>
          </w:rPr>
          <w:tab/>
        </w:r>
        <w:r w:rsidR="00012FDE">
          <w:rPr>
            <w:noProof/>
            <w:webHidden/>
          </w:rPr>
          <w:fldChar w:fldCharType="begin"/>
        </w:r>
        <w:r w:rsidR="00012FDE">
          <w:rPr>
            <w:noProof/>
            <w:webHidden/>
          </w:rPr>
          <w:instrText xml:space="preserve"> PAGEREF _Toc431655468 \h </w:instrText>
        </w:r>
        <w:r w:rsidR="00012FDE">
          <w:rPr>
            <w:noProof/>
            <w:webHidden/>
          </w:rPr>
        </w:r>
        <w:r w:rsidR="00012FDE">
          <w:rPr>
            <w:noProof/>
            <w:webHidden/>
          </w:rPr>
          <w:fldChar w:fldCharType="separate"/>
        </w:r>
        <w:r w:rsidR="00012FDE">
          <w:rPr>
            <w:noProof/>
            <w:webHidden/>
          </w:rPr>
          <w:t>9</w:t>
        </w:r>
        <w:r w:rsidR="00012FDE">
          <w:rPr>
            <w:noProof/>
            <w:webHidden/>
          </w:rPr>
          <w:fldChar w:fldCharType="end"/>
        </w:r>
      </w:hyperlink>
    </w:p>
    <w:p w14:paraId="699F00C1"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69" w:history="1">
        <w:r w:rsidR="00012FDE" w:rsidRPr="00BD6F37">
          <w:rPr>
            <w:rStyle w:val="Hyperlink"/>
            <w:rFonts w:eastAsia="MS Mincho"/>
            <w:iCs/>
            <w:noProof/>
            <w:lang w:val="en-US" w:eastAsia="ja-JP"/>
          </w:rPr>
          <w:t>7.2.3.1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Channel access framework for LAA</w:t>
        </w:r>
        <w:r w:rsidR="00012FDE">
          <w:rPr>
            <w:noProof/>
            <w:webHidden/>
          </w:rPr>
          <w:tab/>
        </w:r>
        <w:r w:rsidR="00012FDE">
          <w:rPr>
            <w:noProof/>
            <w:webHidden/>
          </w:rPr>
          <w:fldChar w:fldCharType="begin"/>
        </w:r>
        <w:r w:rsidR="00012FDE">
          <w:rPr>
            <w:noProof/>
            <w:webHidden/>
          </w:rPr>
          <w:instrText xml:space="preserve"> PAGEREF _Toc431655469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13ECD9BD"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70" w:history="1">
        <w:r w:rsidR="00012FDE" w:rsidRPr="00BD6F37">
          <w:rPr>
            <w:rStyle w:val="Hyperlink"/>
            <w:rFonts w:eastAsia="MS Mincho"/>
            <w:iCs/>
            <w:noProof/>
            <w:lang w:val="en-US" w:eastAsia="ja-JP"/>
          </w:rPr>
          <w:t>7.2.3.2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RRM measurements and reporting</w:t>
        </w:r>
        <w:r w:rsidR="00012FDE">
          <w:rPr>
            <w:noProof/>
            <w:webHidden/>
          </w:rPr>
          <w:tab/>
        </w:r>
        <w:r w:rsidR="00012FDE">
          <w:rPr>
            <w:noProof/>
            <w:webHidden/>
          </w:rPr>
          <w:fldChar w:fldCharType="begin"/>
        </w:r>
        <w:r w:rsidR="00012FDE">
          <w:rPr>
            <w:noProof/>
            <w:webHidden/>
          </w:rPr>
          <w:instrText xml:space="preserve"> PAGEREF _Toc431655470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0069D12D"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71" w:history="1">
        <w:r w:rsidR="00012FDE" w:rsidRPr="00BD6F37">
          <w:rPr>
            <w:rStyle w:val="Hyperlink"/>
            <w:rFonts w:eastAsia="MS Mincho"/>
            <w:i/>
            <w:noProof/>
            <w:lang w:eastAsia="ja-JP"/>
          </w:rPr>
          <w:t>7.2.3.2.1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
            <w:noProof/>
            <w:lang w:eastAsia="ja-JP"/>
          </w:rPr>
          <w:t>DRS design</w:t>
        </w:r>
        <w:r w:rsidR="00012FDE">
          <w:rPr>
            <w:noProof/>
            <w:webHidden/>
          </w:rPr>
          <w:tab/>
        </w:r>
        <w:r w:rsidR="00012FDE">
          <w:rPr>
            <w:noProof/>
            <w:webHidden/>
          </w:rPr>
          <w:fldChar w:fldCharType="begin"/>
        </w:r>
        <w:r w:rsidR="00012FDE">
          <w:rPr>
            <w:noProof/>
            <w:webHidden/>
          </w:rPr>
          <w:instrText xml:space="preserve"> PAGEREF _Toc431655471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768A5096"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72" w:history="1">
        <w:r w:rsidR="00012FDE" w:rsidRPr="00BD6F37">
          <w:rPr>
            <w:rStyle w:val="Hyperlink"/>
            <w:rFonts w:eastAsia="MS Mincho"/>
            <w:i/>
            <w:noProof/>
            <w:lang w:eastAsia="ja-JP"/>
          </w:rPr>
          <w:t>7.2.3.2.2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
            <w:noProof/>
            <w:lang w:eastAsia="ja-JP"/>
          </w:rPr>
          <w:t>UE support for RRM measurements including cell identification and for carrier selection</w:t>
        </w:r>
        <w:r w:rsidR="00012FDE">
          <w:rPr>
            <w:noProof/>
            <w:webHidden/>
          </w:rPr>
          <w:tab/>
        </w:r>
        <w:r w:rsidR="00012FDE">
          <w:rPr>
            <w:noProof/>
            <w:webHidden/>
          </w:rPr>
          <w:fldChar w:fldCharType="begin"/>
        </w:r>
        <w:r w:rsidR="00012FDE">
          <w:rPr>
            <w:noProof/>
            <w:webHidden/>
          </w:rPr>
          <w:instrText xml:space="preserve"> PAGEREF _Toc431655472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33426EE6"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73" w:history="1">
        <w:r w:rsidR="00012FDE" w:rsidRPr="00BD6F37">
          <w:rPr>
            <w:rStyle w:val="Hyperlink"/>
            <w:rFonts w:eastAsia="MS Mincho"/>
            <w:iCs/>
            <w:noProof/>
            <w:lang w:eastAsia="ja-JP"/>
          </w:rPr>
          <w:t>7.2.3.3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eastAsia="ja-JP"/>
          </w:rPr>
          <w:t>Downlink Transmissions</w:t>
        </w:r>
        <w:r w:rsidR="00012FDE">
          <w:rPr>
            <w:noProof/>
            <w:webHidden/>
          </w:rPr>
          <w:tab/>
        </w:r>
        <w:r w:rsidR="00012FDE">
          <w:rPr>
            <w:noProof/>
            <w:webHidden/>
          </w:rPr>
          <w:fldChar w:fldCharType="begin"/>
        </w:r>
        <w:r w:rsidR="00012FDE">
          <w:rPr>
            <w:noProof/>
            <w:webHidden/>
          </w:rPr>
          <w:instrText xml:space="preserve"> PAGEREF _Toc431655473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16A53EB4"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74" w:history="1">
        <w:r w:rsidR="00012FDE" w:rsidRPr="00BD6F37">
          <w:rPr>
            <w:rStyle w:val="Hyperlink"/>
            <w:rFonts w:eastAsia="MS Mincho"/>
            <w:iCs/>
            <w:noProof/>
            <w:lang w:eastAsia="ja-JP"/>
          </w:rPr>
          <w:t>7.2.3.4</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eastAsia="ja-JP"/>
          </w:rPr>
          <w:t>CSI measurements and reporting</w:t>
        </w:r>
        <w:r w:rsidR="00012FDE">
          <w:rPr>
            <w:noProof/>
            <w:webHidden/>
          </w:rPr>
          <w:tab/>
        </w:r>
        <w:r w:rsidR="00012FDE">
          <w:rPr>
            <w:noProof/>
            <w:webHidden/>
          </w:rPr>
          <w:fldChar w:fldCharType="begin"/>
        </w:r>
        <w:r w:rsidR="00012FDE">
          <w:rPr>
            <w:noProof/>
            <w:webHidden/>
          </w:rPr>
          <w:instrText xml:space="preserve"> PAGEREF _Toc431655474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5C634E5D"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75" w:history="1">
        <w:r w:rsidR="00012FDE" w:rsidRPr="00BD6F37">
          <w:rPr>
            <w:rStyle w:val="Hyperlink"/>
            <w:rFonts w:eastAsia="MS Mincho"/>
            <w:iCs/>
            <w:noProof/>
            <w:lang w:eastAsia="ja-JP"/>
          </w:rPr>
          <w:t>7.2.3.5</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eastAsia="ja-JP"/>
          </w:rPr>
          <w:t>Other</w:t>
        </w:r>
        <w:r w:rsidR="00012FDE">
          <w:rPr>
            <w:noProof/>
            <w:webHidden/>
          </w:rPr>
          <w:tab/>
        </w:r>
        <w:r w:rsidR="00012FDE">
          <w:rPr>
            <w:noProof/>
            <w:webHidden/>
          </w:rPr>
          <w:fldChar w:fldCharType="begin"/>
        </w:r>
        <w:r w:rsidR="00012FDE">
          <w:rPr>
            <w:noProof/>
            <w:webHidden/>
          </w:rPr>
          <w:instrText xml:space="preserve"> PAGEREF _Toc431655475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68C230DB"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76" w:history="1">
        <w:r w:rsidR="00012FDE" w:rsidRPr="00BD6F37">
          <w:rPr>
            <w:rStyle w:val="Hyperlink"/>
            <w:i/>
            <w:iCs/>
            <w:noProof/>
          </w:rPr>
          <w:t>7.2.4</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 xml:space="preserve">Elevation Beamforming/Full-Dimension (FD) MIMO for LTE - </w:t>
        </w:r>
        <w:r w:rsidR="00012FDE" w:rsidRPr="00BD6F37">
          <w:rPr>
            <w:rStyle w:val="Hyperlink"/>
            <w:i/>
            <w:iCs/>
            <w:noProof/>
          </w:rPr>
          <w:t>WID in RP-15</w:t>
        </w:r>
        <w:r w:rsidR="00012FDE" w:rsidRPr="00BD6F37">
          <w:rPr>
            <w:rStyle w:val="Hyperlink"/>
            <w:rFonts w:eastAsia="MS Mincho"/>
            <w:i/>
            <w:iCs/>
            <w:noProof/>
            <w:lang w:eastAsia="ja-JP"/>
          </w:rPr>
          <w:t>1085</w:t>
        </w:r>
        <w:r w:rsidR="00012FDE">
          <w:rPr>
            <w:noProof/>
            <w:webHidden/>
          </w:rPr>
          <w:tab/>
        </w:r>
        <w:r w:rsidR="00012FDE">
          <w:rPr>
            <w:noProof/>
            <w:webHidden/>
          </w:rPr>
          <w:fldChar w:fldCharType="begin"/>
        </w:r>
        <w:r w:rsidR="00012FDE">
          <w:rPr>
            <w:noProof/>
            <w:webHidden/>
          </w:rPr>
          <w:instrText xml:space="preserve"> PAGEREF _Toc431655476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7CD9310C"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77" w:history="1">
        <w:r w:rsidR="00012FDE" w:rsidRPr="00BD6F37">
          <w:rPr>
            <w:rStyle w:val="Hyperlink"/>
            <w:rFonts w:eastAsia="MS Mincho"/>
            <w:iCs/>
            <w:noProof/>
            <w:lang w:val="en-US" w:eastAsia="ja-JP"/>
          </w:rPr>
          <w:t>7.2.4.1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FD-MIMO configuration</w:t>
        </w:r>
        <w:r w:rsidR="00012FDE">
          <w:rPr>
            <w:noProof/>
            <w:webHidden/>
          </w:rPr>
          <w:tab/>
        </w:r>
        <w:r w:rsidR="00012FDE">
          <w:rPr>
            <w:noProof/>
            <w:webHidden/>
          </w:rPr>
          <w:fldChar w:fldCharType="begin"/>
        </w:r>
        <w:r w:rsidR="00012FDE">
          <w:rPr>
            <w:noProof/>
            <w:webHidden/>
          </w:rPr>
          <w:instrText xml:space="preserve"> PAGEREF _Toc431655477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333BA45A"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78" w:history="1">
        <w:r w:rsidR="00012FDE" w:rsidRPr="00BD6F37">
          <w:rPr>
            <w:rStyle w:val="Hyperlink"/>
            <w:rFonts w:eastAsia="MS Mincho"/>
            <w:iCs/>
            <w:noProof/>
            <w:lang w:val="en-US" w:eastAsia="ja-JP"/>
          </w:rPr>
          <w:t>7.2.4.2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RS enhancements</w:t>
        </w:r>
        <w:r w:rsidR="00012FDE">
          <w:rPr>
            <w:noProof/>
            <w:webHidden/>
          </w:rPr>
          <w:tab/>
        </w:r>
        <w:r w:rsidR="00012FDE">
          <w:rPr>
            <w:noProof/>
            <w:webHidden/>
          </w:rPr>
          <w:fldChar w:fldCharType="begin"/>
        </w:r>
        <w:r w:rsidR="00012FDE">
          <w:rPr>
            <w:noProof/>
            <w:webHidden/>
          </w:rPr>
          <w:instrText xml:space="preserve"> PAGEREF _Toc431655478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121CE871"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79" w:history="1">
        <w:r w:rsidR="00012FDE" w:rsidRPr="00BD6F37">
          <w:rPr>
            <w:rStyle w:val="Hyperlink"/>
            <w:rFonts w:eastAsia="MS Mincho"/>
            <w:bCs/>
            <w:i/>
            <w:noProof/>
            <w:lang w:val="en-US" w:eastAsia="ja-JP"/>
          </w:rPr>
          <w:t>7.2.4.2.1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New CSI-RS design</w:t>
        </w:r>
        <w:r w:rsidR="00012FDE">
          <w:rPr>
            <w:noProof/>
            <w:webHidden/>
          </w:rPr>
          <w:tab/>
        </w:r>
        <w:r w:rsidR="00012FDE">
          <w:rPr>
            <w:noProof/>
            <w:webHidden/>
          </w:rPr>
          <w:fldChar w:fldCharType="begin"/>
        </w:r>
        <w:r w:rsidR="00012FDE">
          <w:rPr>
            <w:noProof/>
            <w:webHidden/>
          </w:rPr>
          <w:instrText xml:space="preserve"> PAGEREF _Toc431655479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7A0DDF0F"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80" w:history="1">
        <w:r w:rsidR="00012FDE" w:rsidRPr="00BD6F37">
          <w:rPr>
            <w:rStyle w:val="Hyperlink"/>
            <w:rFonts w:eastAsia="MS Mincho"/>
            <w:bCs/>
            <w:i/>
            <w:noProof/>
            <w:lang w:val="en-US" w:eastAsia="ja-JP"/>
          </w:rPr>
          <w:t>7.2.4.2.2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SRS capacity improvement</w:t>
        </w:r>
        <w:r w:rsidR="00012FDE">
          <w:rPr>
            <w:noProof/>
            <w:webHidden/>
          </w:rPr>
          <w:tab/>
        </w:r>
        <w:r w:rsidR="00012FDE">
          <w:rPr>
            <w:noProof/>
            <w:webHidden/>
          </w:rPr>
          <w:fldChar w:fldCharType="begin"/>
        </w:r>
        <w:r w:rsidR="00012FDE">
          <w:rPr>
            <w:noProof/>
            <w:webHidden/>
          </w:rPr>
          <w:instrText xml:space="preserve"> PAGEREF _Toc431655480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01334281"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81" w:history="1">
        <w:r w:rsidR="00012FDE" w:rsidRPr="00BD6F37">
          <w:rPr>
            <w:rStyle w:val="Hyperlink"/>
            <w:rFonts w:eastAsia="MS Mincho"/>
            <w:bCs/>
            <w:i/>
            <w:noProof/>
            <w:lang w:val="en-US" w:eastAsia="ja-JP"/>
          </w:rPr>
          <w:t>7.2.4.2.3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Additional DMRS ports</w:t>
        </w:r>
        <w:r w:rsidR="00012FDE">
          <w:rPr>
            <w:noProof/>
            <w:webHidden/>
          </w:rPr>
          <w:tab/>
        </w:r>
        <w:r w:rsidR="00012FDE">
          <w:rPr>
            <w:noProof/>
            <w:webHidden/>
          </w:rPr>
          <w:fldChar w:fldCharType="begin"/>
        </w:r>
        <w:r w:rsidR="00012FDE">
          <w:rPr>
            <w:noProof/>
            <w:webHidden/>
          </w:rPr>
          <w:instrText xml:space="preserve"> PAGEREF _Toc431655481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268B12AD"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82" w:history="1">
        <w:r w:rsidR="00012FDE" w:rsidRPr="00BD6F37">
          <w:rPr>
            <w:rStyle w:val="Hyperlink"/>
            <w:rFonts w:eastAsia="MS Mincho"/>
            <w:iCs/>
            <w:noProof/>
            <w:lang w:val="en-US" w:eastAsia="ja-JP"/>
          </w:rPr>
          <w:t>7.2.4.3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CSI reporting enhancements</w:t>
        </w:r>
        <w:r w:rsidR="00012FDE">
          <w:rPr>
            <w:noProof/>
            <w:webHidden/>
          </w:rPr>
          <w:tab/>
        </w:r>
        <w:r w:rsidR="00012FDE">
          <w:rPr>
            <w:noProof/>
            <w:webHidden/>
          </w:rPr>
          <w:fldChar w:fldCharType="begin"/>
        </w:r>
        <w:r w:rsidR="00012FDE">
          <w:rPr>
            <w:noProof/>
            <w:webHidden/>
          </w:rPr>
          <w:instrText xml:space="preserve"> PAGEREF _Toc431655482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40583916"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83" w:history="1">
        <w:r w:rsidR="00012FDE" w:rsidRPr="00BD6F37">
          <w:rPr>
            <w:rStyle w:val="Hyperlink"/>
            <w:rFonts w:eastAsia="MS Mincho"/>
            <w:bCs/>
            <w:i/>
            <w:noProof/>
            <w:lang w:val="en-US" w:eastAsia="ja-JP"/>
          </w:rPr>
          <w:t>7.2.4.3.1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Class A CSI reporting scheme</w:t>
        </w:r>
        <w:r w:rsidR="00012FDE">
          <w:rPr>
            <w:noProof/>
            <w:webHidden/>
          </w:rPr>
          <w:tab/>
        </w:r>
        <w:r w:rsidR="00012FDE">
          <w:rPr>
            <w:noProof/>
            <w:webHidden/>
          </w:rPr>
          <w:fldChar w:fldCharType="begin"/>
        </w:r>
        <w:r w:rsidR="00012FDE">
          <w:rPr>
            <w:noProof/>
            <w:webHidden/>
          </w:rPr>
          <w:instrText xml:space="preserve"> PAGEREF _Toc431655483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1392D5DA"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84" w:history="1">
        <w:r w:rsidR="00012FDE" w:rsidRPr="00BD6F37">
          <w:rPr>
            <w:rStyle w:val="Hyperlink"/>
            <w:rFonts w:eastAsia="MS Mincho"/>
            <w:bCs/>
            <w:i/>
            <w:noProof/>
            <w:lang w:val="en-US" w:eastAsia="ja-JP"/>
          </w:rPr>
          <w:t>7.2.4.3.2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Class B CSI reporting scheme</w:t>
        </w:r>
        <w:r w:rsidR="00012FDE">
          <w:rPr>
            <w:noProof/>
            <w:webHidden/>
          </w:rPr>
          <w:tab/>
        </w:r>
        <w:r w:rsidR="00012FDE">
          <w:rPr>
            <w:noProof/>
            <w:webHidden/>
          </w:rPr>
          <w:fldChar w:fldCharType="begin"/>
        </w:r>
        <w:r w:rsidR="00012FDE">
          <w:rPr>
            <w:noProof/>
            <w:webHidden/>
          </w:rPr>
          <w:instrText xml:space="preserve"> PAGEREF _Toc431655484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0322C7B1"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85" w:history="1">
        <w:r w:rsidR="00012FDE" w:rsidRPr="00BD6F37">
          <w:rPr>
            <w:rStyle w:val="Hyperlink"/>
            <w:rFonts w:eastAsia="MS Mincho"/>
            <w:bCs/>
            <w:i/>
            <w:noProof/>
            <w:lang w:val="en-US" w:eastAsia="ja-JP"/>
          </w:rPr>
          <w:t>7.2.4.3.3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CSI types and reporting modes</w:t>
        </w:r>
        <w:r w:rsidR="00012FDE">
          <w:rPr>
            <w:noProof/>
            <w:webHidden/>
          </w:rPr>
          <w:tab/>
        </w:r>
        <w:r w:rsidR="00012FDE">
          <w:rPr>
            <w:noProof/>
            <w:webHidden/>
          </w:rPr>
          <w:fldChar w:fldCharType="begin"/>
        </w:r>
        <w:r w:rsidR="00012FDE">
          <w:rPr>
            <w:noProof/>
            <w:webHidden/>
          </w:rPr>
          <w:instrText xml:space="preserve"> PAGEREF _Toc431655485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68538D51"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86" w:history="1">
        <w:r w:rsidR="00012FDE" w:rsidRPr="00BD6F37">
          <w:rPr>
            <w:rStyle w:val="Hyperlink"/>
            <w:i/>
            <w:iCs/>
            <w:noProof/>
          </w:rPr>
          <w:t>7.2.5</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 xml:space="preserve">Indoor Positioning enhancements for UTRA and LTE - </w:t>
        </w:r>
        <w:r w:rsidR="00012FDE" w:rsidRPr="00BD6F37">
          <w:rPr>
            <w:rStyle w:val="Hyperlink"/>
            <w:rFonts w:eastAsia="MS Mincho"/>
            <w:i/>
            <w:iCs/>
            <w:noProof/>
            <w:lang w:eastAsia="ja-JP"/>
          </w:rPr>
          <w:t>W</w:t>
        </w:r>
        <w:r w:rsidR="00012FDE" w:rsidRPr="00BD6F37">
          <w:rPr>
            <w:rStyle w:val="Hyperlink"/>
            <w:i/>
            <w:iCs/>
            <w:noProof/>
          </w:rPr>
          <w:t>ID in RP-1</w:t>
        </w:r>
        <w:r w:rsidR="00012FDE" w:rsidRPr="00BD6F37">
          <w:rPr>
            <w:rStyle w:val="Hyperlink"/>
            <w:rFonts w:eastAsia="MS Mincho"/>
            <w:i/>
            <w:iCs/>
            <w:noProof/>
            <w:lang w:eastAsia="ja-JP"/>
          </w:rPr>
          <w:t>51624</w:t>
        </w:r>
        <w:r w:rsidR="00012FDE">
          <w:rPr>
            <w:noProof/>
            <w:webHidden/>
          </w:rPr>
          <w:tab/>
        </w:r>
        <w:r w:rsidR="00012FDE">
          <w:rPr>
            <w:noProof/>
            <w:webHidden/>
          </w:rPr>
          <w:fldChar w:fldCharType="begin"/>
        </w:r>
        <w:r w:rsidR="00012FDE">
          <w:rPr>
            <w:noProof/>
            <w:webHidden/>
          </w:rPr>
          <w:instrText xml:space="preserve"> PAGEREF _Toc431655486 \h </w:instrText>
        </w:r>
        <w:r w:rsidR="00012FDE">
          <w:rPr>
            <w:noProof/>
            <w:webHidden/>
          </w:rPr>
        </w:r>
        <w:r w:rsidR="00012FDE">
          <w:rPr>
            <w:noProof/>
            <w:webHidden/>
          </w:rPr>
          <w:fldChar w:fldCharType="separate"/>
        </w:r>
        <w:r w:rsidR="00012FDE">
          <w:rPr>
            <w:noProof/>
            <w:webHidden/>
          </w:rPr>
          <w:t>10</w:t>
        </w:r>
        <w:r w:rsidR="00012FDE">
          <w:rPr>
            <w:noProof/>
            <w:webHidden/>
          </w:rPr>
          <w:fldChar w:fldCharType="end"/>
        </w:r>
      </w:hyperlink>
    </w:p>
    <w:p w14:paraId="68614939"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87" w:history="1">
        <w:r w:rsidR="00012FDE" w:rsidRPr="00BD6F37">
          <w:rPr>
            <w:rStyle w:val="Hyperlink"/>
            <w:rFonts w:eastAsia="MS Mincho"/>
            <w:iCs/>
            <w:noProof/>
            <w:lang w:val="en-US" w:eastAsia="ja-JP"/>
          </w:rPr>
          <w:t>7.2.5.1</w:t>
        </w:r>
        <w:r w:rsidR="00012FDE">
          <w:rPr>
            <w:rFonts w:asciiTheme="minorHAnsi" w:eastAsiaTheme="minorEastAsia" w:hAnsiTheme="minorHAnsi" w:cstheme="minorBidi"/>
            <w:noProof/>
            <w:sz w:val="22"/>
            <w:szCs w:val="22"/>
            <w:lang w:eastAsia="en-GB"/>
          </w:rPr>
          <w:tab/>
        </w:r>
        <w:r w:rsidR="00012FDE" w:rsidRPr="00BD6F37">
          <w:rPr>
            <w:rStyle w:val="Hyperlink"/>
            <w:noProof/>
            <w:lang w:eastAsia="zh-CN"/>
          </w:rPr>
          <w:t>RAT-dependent positioning enhancements</w:t>
        </w:r>
        <w:r w:rsidR="00012FDE">
          <w:rPr>
            <w:noProof/>
            <w:webHidden/>
          </w:rPr>
          <w:tab/>
        </w:r>
        <w:r w:rsidR="00012FDE">
          <w:rPr>
            <w:noProof/>
            <w:webHidden/>
          </w:rPr>
          <w:fldChar w:fldCharType="begin"/>
        </w:r>
        <w:r w:rsidR="00012FDE">
          <w:rPr>
            <w:noProof/>
            <w:webHidden/>
          </w:rPr>
          <w:instrText xml:space="preserve"> PAGEREF _Toc431655487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7742F6A8"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88" w:history="1">
        <w:r w:rsidR="00012FDE" w:rsidRPr="00BD6F37">
          <w:rPr>
            <w:rStyle w:val="Hyperlink"/>
            <w:rFonts w:eastAsia="MS Mincho"/>
            <w:iCs/>
            <w:noProof/>
            <w:lang w:val="en-US" w:eastAsia="ja-JP"/>
          </w:rPr>
          <w:t>7.2.5.2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Other</w:t>
        </w:r>
        <w:r w:rsidR="00012FDE">
          <w:rPr>
            <w:noProof/>
            <w:webHidden/>
          </w:rPr>
          <w:tab/>
        </w:r>
        <w:r w:rsidR="00012FDE">
          <w:rPr>
            <w:noProof/>
            <w:webHidden/>
          </w:rPr>
          <w:fldChar w:fldCharType="begin"/>
        </w:r>
        <w:r w:rsidR="00012FDE">
          <w:rPr>
            <w:noProof/>
            <w:webHidden/>
          </w:rPr>
          <w:instrText xml:space="preserve"> PAGEREF _Toc431655488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5EFD7AE6"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489" w:history="1">
        <w:r w:rsidR="00012FDE" w:rsidRPr="00BD6F37">
          <w:rPr>
            <w:rStyle w:val="Hyperlink"/>
            <w:i/>
            <w:iCs/>
            <w:noProof/>
          </w:rPr>
          <w:t>7.2.6</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 xml:space="preserve">NB-IoT - </w:t>
        </w:r>
        <w:r w:rsidR="00012FDE" w:rsidRPr="00BD6F37">
          <w:rPr>
            <w:rStyle w:val="Hyperlink"/>
            <w:i/>
            <w:iCs/>
            <w:noProof/>
          </w:rPr>
          <w:t>WID in RP-15</w:t>
        </w:r>
        <w:r w:rsidR="00012FDE" w:rsidRPr="00BD6F37">
          <w:rPr>
            <w:rStyle w:val="Hyperlink"/>
            <w:rFonts w:eastAsia="MS Mincho"/>
            <w:i/>
            <w:iCs/>
            <w:noProof/>
            <w:lang w:eastAsia="ja-JP"/>
          </w:rPr>
          <w:t>1621</w:t>
        </w:r>
        <w:r w:rsidR="00012FDE">
          <w:rPr>
            <w:noProof/>
            <w:webHidden/>
          </w:rPr>
          <w:tab/>
        </w:r>
        <w:r w:rsidR="00012FDE">
          <w:rPr>
            <w:noProof/>
            <w:webHidden/>
          </w:rPr>
          <w:fldChar w:fldCharType="begin"/>
        </w:r>
        <w:r w:rsidR="00012FDE">
          <w:rPr>
            <w:noProof/>
            <w:webHidden/>
          </w:rPr>
          <w:instrText xml:space="preserve"> PAGEREF _Toc431655489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3D60AABD"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90" w:history="1">
        <w:r w:rsidR="00012FDE" w:rsidRPr="00BD6F37">
          <w:rPr>
            <w:rStyle w:val="Hyperlink"/>
            <w:rFonts w:eastAsia="MS Mincho"/>
            <w:iCs/>
            <w:noProof/>
            <w:lang w:val="en-US" w:eastAsia="ja-JP"/>
          </w:rPr>
          <w:t>7.2.6.1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Newly defined scenarios and criteria</w:t>
        </w:r>
        <w:r w:rsidR="00012FDE">
          <w:rPr>
            <w:noProof/>
            <w:webHidden/>
          </w:rPr>
          <w:tab/>
        </w:r>
        <w:r w:rsidR="00012FDE">
          <w:rPr>
            <w:noProof/>
            <w:webHidden/>
          </w:rPr>
          <w:fldChar w:fldCharType="begin"/>
        </w:r>
        <w:r w:rsidR="00012FDE">
          <w:rPr>
            <w:noProof/>
            <w:webHidden/>
          </w:rPr>
          <w:instrText xml:space="preserve"> PAGEREF _Toc431655490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4082DEB1"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91" w:history="1">
        <w:r w:rsidR="00012FDE" w:rsidRPr="00BD6F37">
          <w:rPr>
            <w:rStyle w:val="Hyperlink"/>
            <w:rFonts w:eastAsia="MS Mincho"/>
            <w:bCs/>
            <w:i/>
            <w:noProof/>
            <w:lang w:val="en-US" w:eastAsia="ja-JP"/>
          </w:rPr>
          <w:t>7.2.6.1.1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In-band operation</w:t>
        </w:r>
        <w:r w:rsidR="00012FDE">
          <w:rPr>
            <w:noProof/>
            <w:webHidden/>
          </w:rPr>
          <w:tab/>
        </w:r>
        <w:r w:rsidR="00012FDE">
          <w:rPr>
            <w:noProof/>
            <w:webHidden/>
          </w:rPr>
          <w:fldChar w:fldCharType="begin"/>
        </w:r>
        <w:r w:rsidR="00012FDE">
          <w:rPr>
            <w:noProof/>
            <w:webHidden/>
          </w:rPr>
          <w:instrText xml:space="preserve"> PAGEREF _Toc431655491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77A5F175"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92" w:history="1">
        <w:r w:rsidR="00012FDE" w:rsidRPr="00BD6F37">
          <w:rPr>
            <w:rStyle w:val="Hyperlink"/>
            <w:rFonts w:eastAsia="MS Mincho"/>
            <w:bCs/>
            <w:i/>
            <w:noProof/>
            <w:lang w:val="en-US" w:eastAsia="ja-JP"/>
          </w:rPr>
          <w:t>7.2.6.1.2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Guard-band operation</w:t>
        </w:r>
        <w:r w:rsidR="00012FDE">
          <w:rPr>
            <w:noProof/>
            <w:webHidden/>
          </w:rPr>
          <w:tab/>
        </w:r>
        <w:r w:rsidR="00012FDE">
          <w:rPr>
            <w:noProof/>
            <w:webHidden/>
          </w:rPr>
          <w:fldChar w:fldCharType="begin"/>
        </w:r>
        <w:r w:rsidR="00012FDE">
          <w:rPr>
            <w:noProof/>
            <w:webHidden/>
          </w:rPr>
          <w:instrText xml:space="preserve"> PAGEREF _Toc431655492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342D0872"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93" w:history="1">
        <w:r w:rsidR="00012FDE" w:rsidRPr="00BD6F37">
          <w:rPr>
            <w:rStyle w:val="Hyperlink"/>
            <w:rFonts w:eastAsia="MS Mincho"/>
            <w:iCs/>
            <w:noProof/>
            <w:lang w:val="en-US" w:eastAsia="ja-JP"/>
          </w:rPr>
          <w:t>7.2.6.2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Technical design</w:t>
        </w:r>
        <w:r w:rsidR="00012FDE">
          <w:rPr>
            <w:noProof/>
            <w:webHidden/>
          </w:rPr>
          <w:tab/>
        </w:r>
        <w:r w:rsidR="00012FDE">
          <w:rPr>
            <w:noProof/>
            <w:webHidden/>
          </w:rPr>
          <w:fldChar w:fldCharType="begin"/>
        </w:r>
        <w:r w:rsidR="00012FDE">
          <w:rPr>
            <w:noProof/>
            <w:webHidden/>
          </w:rPr>
          <w:instrText xml:space="preserve"> PAGEREF _Toc431655493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3EA9C977"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94" w:history="1">
        <w:r w:rsidR="00012FDE" w:rsidRPr="00BD6F37">
          <w:rPr>
            <w:rStyle w:val="Hyperlink"/>
            <w:rFonts w:eastAsia="MS Mincho"/>
            <w:bCs/>
            <w:i/>
            <w:noProof/>
            <w:lang w:val="en-US" w:eastAsia="ja-JP"/>
          </w:rPr>
          <w:t>7.2.6.2.1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Single synchronization signal design</w:t>
        </w:r>
        <w:r w:rsidR="00012FDE">
          <w:rPr>
            <w:noProof/>
            <w:webHidden/>
          </w:rPr>
          <w:tab/>
        </w:r>
        <w:r w:rsidR="00012FDE">
          <w:rPr>
            <w:noProof/>
            <w:webHidden/>
          </w:rPr>
          <w:fldChar w:fldCharType="begin"/>
        </w:r>
        <w:r w:rsidR="00012FDE">
          <w:rPr>
            <w:noProof/>
            <w:webHidden/>
          </w:rPr>
          <w:instrText xml:space="preserve"> PAGEREF _Toc431655494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12A2C216"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95" w:history="1">
        <w:r w:rsidR="00012FDE" w:rsidRPr="00BD6F37">
          <w:rPr>
            <w:rStyle w:val="Hyperlink"/>
            <w:rFonts w:eastAsia="MS Mincho"/>
            <w:bCs/>
            <w:i/>
            <w:noProof/>
            <w:lang w:val="en-US" w:eastAsia="ja-JP"/>
          </w:rPr>
          <w:t>7.2.6.2.2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Other</w:t>
        </w:r>
        <w:r w:rsidR="00012FDE">
          <w:rPr>
            <w:noProof/>
            <w:webHidden/>
          </w:rPr>
          <w:tab/>
        </w:r>
        <w:r w:rsidR="00012FDE">
          <w:rPr>
            <w:noProof/>
            <w:webHidden/>
          </w:rPr>
          <w:fldChar w:fldCharType="begin"/>
        </w:r>
        <w:r w:rsidR="00012FDE">
          <w:rPr>
            <w:noProof/>
            <w:webHidden/>
          </w:rPr>
          <w:instrText xml:space="preserve"> PAGEREF _Toc431655495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08FC7008"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496" w:history="1">
        <w:r w:rsidR="00012FDE" w:rsidRPr="00BD6F37">
          <w:rPr>
            <w:rStyle w:val="Hyperlink"/>
            <w:rFonts w:eastAsia="MS Mincho"/>
            <w:iCs/>
            <w:noProof/>
            <w:lang w:val="en-US" w:eastAsia="ja-JP"/>
          </w:rPr>
          <w:t>7.2.6.3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Evaluations</w:t>
        </w:r>
        <w:r w:rsidR="00012FDE">
          <w:rPr>
            <w:noProof/>
            <w:webHidden/>
          </w:rPr>
          <w:tab/>
        </w:r>
        <w:r w:rsidR="00012FDE">
          <w:rPr>
            <w:noProof/>
            <w:webHidden/>
          </w:rPr>
          <w:fldChar w:fldCharType="begin"/>
        </w:r>
        <w:r w:rsidR="00012FDE">
          <w:rPr>
            <w:noProof/>
            <w:webHidden/>
          </w:rPr>
          <w:instrText xml:space="preserve"> PAGEREF _Toc431655496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5762928F"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97" w:history="1">
        <w:r w:rsidR="00012FDE" w:rsidRPr="00BD6F37">
          <w:rPr>
            <w:rStyle w:val="Hyperlink"/>
            <w:rFonts w:eastAsia="MS Mincho"/>
            <w:bCs/>
            <w:i/>
            <w:noProof/>
            <w:lang w:val="en-US" w:eastAsia="ja-JP"/>
          </w:rPr>
          <w:t>7.2.6.3.1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Stand-alone operation</w:t>
        </w:r>
        <w:r w:rsidR="00012FDE">
          <w:rPr>
            <w:noProof/>
            <w:webHidden/>
          </w:rPr>
          <w:tab/>
        </w:r>
        <w:r w:rsidR="00012FDE">
          <w:rPr>
            <w:noProof/>
            <w:webHidden/>
          </w:rPr>
          <w:fldChar w:fldCharType="begin"/>
        </w:r>
        <w:r w:rsidR="00012FDE">
          <w:rPr>
            <w:noProof/>
            <w:webHidden/>
          </w:rPr>
          <w:instrText xml:space="preserve"> PAGEREF _Toc431655497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7B9D65DE"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98" w:history="1">
        <w:r w:rsidR="00012FDE" w:rsidRPr="00BD6F37">
          <w:rPr>
            <w:rStyle w:val="Hyperlink"/>
            <w:rFonts w:eastAsia="MS Mincho"/>
            <w:bCs/>
            <w:i/>
            <w:noProof/>
            <w:lang w:val="en-US" w:eastAsia="ja-JP"/>
          </w:rPr>
          <w:t>7.2.6.3.2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Guard-band operation</w:t>
        </w:r>
        <w:r w:rsidR="00012FDE">
          <w:rPr>
            <w:noProof/>
            <w:webHidden/>
          </w:rPr>
          <w:tab/>
        </w:r>
        <w:r w:rsidR="00012FDE">
          <w:rPr>
            <w:noProof/>
            <w:webHidden/>
          </w:rPr>
          <w:fldChar w:fldCharType="begin"/>
        </w:r>
        <w:r w:rsidR="00012FDE">
          <w:rPr>
            <w:noProof/>
            <w:webHidden/>
          </w:rPr>
          <w:instrText xml:space="preserve"> PAGEREF _Toc431655498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6059E165"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499" w:history="1">
        <w:r w:rsidR="00012FDE" w:rsidRPr="00BD6F37">
          <w:rPr>
            <w:rStyle w:val="Hyperlink"/>
            <w:rFonts w:eastAsia="MS Mincho"/>
            <w:bCs/>
            <w:i/>
            <w:noProof/>
            <w:lang w:val="en-US" w:eastAsia="ja-JP"/>
          </w:rPr>
          <w:t>7.2.6.3.3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bCs/>
            <w:i/>
            <w:noProof/>
            <w:lang w:val="en-US" w:eastAsia="ja-JP"/>
          </w:rPr>
          <w:t>In-band operation</w:t>
        </w:r>
        <w:r w:rsidR="00012FDE">
          <w:rPr>
            <w:noProof/>
            <w:webHidden/>
          </w:rPr>
          <w:tab/>
        </w:r>
        <w:r w:rsidR="00012FDE">
          <w:rPr>
            <w:noProof/>
            <w:webHidden/>
          </w:rPr>
          <w:fldChar w:fldCharType="begin"/>
        </w:r>
        <w:r w:rsidR="00012FDE">
          <w:rPr>
            <w:noProof/>
            <w:webHidden/>
          </w:rPr>
          <w:instrText xml:space="preserve"> PAGEREF _Toc431655499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7328C152"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500" w:history="1">
        <w:r w:rsidR="00012FDE" w:rsidRPr="00BD6F37">
          <w:rPr>
            <w:rStyle w:val="Hyperlink"/>
            <w:i/>
            <w:iCs/>
            <w:noProof/>
          </w:rPr>
          <w:t>7.2.7</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 xml:space="preserve">Study on Downlink Multiuser Superposition Transmission for LTE - </w:t>
        </w:r>
        <w:r w:rsidR="00012FDE" w:rsidRPr="00BD6F37">
          <w:rPr>
            <w:rStyle w:val="Hyperlink"/>
            <w:i/>
            <w:iCs/>
            <w:noProof/>
          </w:rPr>
          <w:t>SID in RP-151100</w:t>
        </w:r>
        <w:r w:rsidR="00012FDE">
          <w:rPr>
            <w:noProof/>
            <w:webHidden/>
          </w:rPr>
          <w:tab/>
        </w:r>
        <w:r w:rsidR="00012FDE">
          <w:rPr>
            <w:noProof/>
            <w:webHidden/>
          </w:rPr>
          <w:fldChar w:fldCharType="begin"/>
        </w:r>
        <w:r w:rsidR="00012FDE">
          <w:rPr>
            <w:noProof/>
            <w:webHidden/>
          </w:rPr>
          <w:instrText xml:space="preserve"> PAGEREF _Toc431655500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7D8D5AA0"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501" w:history="1">
        <w:r w:rsidR="00012FDE" w:rsidRPr="00BD6F37">
          <w:rPr>
            <w:rStyle w:val="Hyperlink"/>
            <w:rFonts w:eastAsia="MS Mincho"/>
            <w:iCs/>
            <w:noProof/>
            <w:lang w:val="en-US" w:eastAsia="ja-JP"/>
          </w:rPr>
          <w:t>7.2.7.1</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System-level evaluation</w:t>
        </w:r>
        <w:r w:rsidR="00012FDE">
          <w:rPr>
            <w:noProof/>
            <w:webHidden/>
          </w:rPr>
          <w:tab/>
        </w:r>
        <w:r w:rsidR="00012FDE">
          <w:rPr>
            <w:noProof/>
            <w:webHidden/>
          </w:rPr>
          <w:fldChar w:fldCharType="begin"/>
        </w:r>
        <w:r w:rsidR="00012FDE">
          <w:rPr>
            <w:noProof/>
            <w:webHidden/>
          </w:rPr>
          <w:instrText xml:space="preserve"> PAGEREF _Toc431655501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32DAA56F"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502" w:history="1">
        <w:r w:rsidR="00012FDE" w:rsidRPr="00BD6F37">
          <w:rPr>
            <w:rStyle w:val="Hyperlink"/>
            <w:rFonts w:eastAsia="MS Mincho"/>
            <w:iCs/>
            <w:noProof/>
            <w:lang w:val="en-US" w:eastAsia="ja-JP"/>
          </w:rPr>
          <w:t>7.2.7.2</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Link-level evaluation</w:t>
        </w:r>
        <w:r w:rsidR="00012FDE">
          <w:rPr>
            <w:noProof/>
            <w:webHidden/>
          </w:rPr>
          <w:tab/>
        </w:r>
        <w:r w:rsidR="00012FDE">
          <w:rPr>
            <w:noProof/>
            <w:webHidden/>
          </w:rPr>
          <w:fldChar w:fldCharType="begin"/>
        </w:r>
        <w:r w:rsidR="00012FDE">
          <w:rPr>
            <w:noProof/>
            <w:webHidden/>
          </w:rPr>
          <w:instrText xml:space="preserve"> PAGEREF _Toc431655502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0909702A"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503" w:history="1">
        <w:r w:rsidR="00012FDE" w:rsidRPr="00BD6F37">
          <w:rPr>
            <w:rStyle w:val="Hyperlink"/>
            <w:rFonts w:eastAsia="MS Mincho"/>
            <w:iCs/>
            <w:noProof/>
            <w:lang w:val="en-US" w:eastAsia="ja-JP"/>
          </w:rPr>
          <w:t>7.2.7.3</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Potential enhancements for multiuser superposition transmission</w:t>
        </w:r>
        <w:r w:rsidR="00012FDE">
          <w:rPr>
            <w:noProof/>
            <w:webHidden/>
          </w:rPr>
          <w:tab/>
        </w:r>
        <w:r w:rsidR="00012FDE">
          <w:rPr>
            <w:noProof/>
            <w:webHidden/>
          </w:rPr>
          <w:fldChar w:fldCharType="begin"/>
        </w:r>
        <w:r w:rsidR="00012FDE">
          <w:rPr>
            <w:noProof/>
            <w:webHidden/>
          </w:rPr>
          <w:instrText xml:space="preserve"> PAGEREF _Toc431655503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4A20B0C2"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504" w:history="1">
        <w:r w:rsidR="00012FDE" w:rsidRPr="00BD6F37">
          <w:rPr>
            <w:rStyle w:val="Hyperlink"/>
            <w:rFonts w:eastAsia="MS Mincho"/>
            <w:iCs/>
            <w:noProof/>
            <w:lang w:val="en-US" w:eastAsia="ja-JP"/>
          </w:rPr>
          <w:t>7.2.7.4</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iCs/>
            <w:noProof/>
            <w:lang w:val="en-US" w:eastAsia="ja-JP"/>
          </w:rPr>
          <w:t>Other</w:t>
        </w:r>
        <w:r w:rsidR="00012FDE">
          <w:rPr>
            <w:noProof/>
            <w:webHidden/>
          </w:rPr>
          <w:tab/>
        </w:r>
        <w:r w:rsidR="00012FDE">
          <w:rPr>
            <w:noProof/>
            <w:webHidden/>
          </w:rPr>
          <w:fldChar w:fldCharType="begin"/>
        </w:r>
        <w:r w:rsidR="00012FDE">
          <w:rPr>
            <w:noProof/>
            <w:webHidden/>
          </w:rPr>
          <w:instrText xml:space="preserve"> PAGEREF _Toc431655504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6329D07A"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505" w:history="1">
        <w:r w:rsidR="00012FDE" w:rsidRPr="00BD6F37">
          <w:rPr>
            <w:rStyle w:val="Hyperlink"/>
            <w:rFonts w:eastAsia="MS Mincho"/>
            <w:i/>
            <w:iCs/>
            <w:noProof/>
            <w:lang w:eastAsia="ja-JP"/>
          </w:rPr>
          <w:t>7.2.8</w:t>
        </w:r>
        <w:r w:rsidR="00012FDE">
          <w:rPr>
            <w:rFonts w:asciiTheme="minorHAnsi" w:eastAsiaTheme="minorEastAsia" w:hAnsiTheme="minorHAnsi" w:cstheme="minorBidi"/>
            <w:noProof/>
            <w:sz w:val="22"/>
            <w:szCs w:val="22"/>
            <w:lang w:eastAsia="en-GB"/>
          </w:rPr>
          <w:tab/>
        </w:r>
        <w:r w:rsidR="00012FDE" w:rsidRPr="00BD6F37">
          <w:rPr>
            <w:rStyle w:val="Hyperlink"/>
            <w:rFonts w:eastAsia="MS Mincho"/>
            <w:noProof/>
            <w:lang w:eastAsia="ja-JP"/>
          </w:rPr>
          <w:t xml:space="preserve">Study on LTE-based V2X Services - </w:t>
        </w:r>
        <w:r w:rsidR="00012FDE" w:rsidRPr="00BD6F37">
          <w:rPr>
            <w:rStyle w:val="Hyperlink"/>
            <w:i/>
            <w:iCs/>
            <w:noProof/>
          </w:rPr>
          <w:t>SID in RP-15110</w:t>
        </w:r>
        <w:r w:rsidR="00012FDE" w:rsidRPr="00BD6F37">
          <w:rPr>
            <w:rStyle w:val="Hyperlink"/>
            <w:rFonts w:eastAsia="MS Mincho"/>
            <w:i/>
            <w:iCs/>
            <w:noProof/>
            <w:lang w:eastAsia="ja-JP"/>
          </w:rPr>
          <w:t>9</w:t>
        </w:r>
        <w:r w:rsidR="00012FDE">
          <w:rPr>
            <w:noProof/>
            <w:webHidden/>
          </w:rPr>
          <w:tab/>
        </w:r>
        <w:r w:rsidR="00012FDE">
          <w:rPr>
            <w:noProof/>
            <w:webHidden/>
          </w:rPr>
          <w:fldChar w:fldCharType="begin"/>
        </w:r>
        <w:r w:rsidR="00012FDE">
          <w:rPr>
            <w:noProof/>
            <w:webHidden/>
          </w:rPr>
          <w:instrText xml:space="preserve"> PAGEREF _Toc431655505 \h </w:instrText>
        </w:r>
        <w:r w:rsidR="00012FDE">
          <w:rPr>
            <w:noProof/>
            <w:webHidden/>
          </w:rPr>
        </w:r>
        <w:r w:rsidR="00012FDE">
          <w:rPr>
            <w:noProof/>
            <w:webHidden/>
          </w:rPr>
          <w:fldChar w:fldCharType="separate"/>
        </w:r>
        <w:r w:rsidR="00012FDE">
          <w:rPr>
            <w:noProof/>
            <w:webHidden/>
          </w:rPr>
          <w:t>11</w:t>
        </w:r>
        <w:r w:rsidR="00012FDE">
          <w:rPr>
            <w:noProof/>
            <w:webHidden/>
          </w:rPr>
          <w:fldChar w:fldCharType="end"/>
        </w:r>
      </w:hyperlink>
    </w:p>
    <w:p w14:paraId="562FB588"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506" w:history="1">
        <w:r w:rsidR="00012FDE" w:rsidRPr="00BD6F37">
          <w:rPr>
            <w:rStyle w:val="Hyperlink"/>
            <w:noProof/>
          </w:rPr>
          <w:t>7.2.8.1</w:t>
        </w:r>
        <w:r w:rsidR="00012FDE">
          <w:rPr>
            <w:rFonts w:asciiTheme="minorHAnsi" w:eastAsiaTheme="minorEastAsia" w:hAnsiTheme="minorHAnsi" w:cstheme="minorBidi"/>
            <w:noProof/>
            <w:sz w:val="22"/>
            <w:szCs w:val="22"/>
            <w:lang w:eastAsia="en-GB"/>
          </w:rPr>
          <w:tab/>
        </w:r>
        <w:r w:rsidR="00012FDE" w:rsidRPr="00BD6F37">
          <w:rPr>
            <w:rStyle w:val="Hyperlink"/>
            <w:noProof/>
          </w:rPr>
          <w:t>Remaining issues in evaluation methodology</w:t>
        </w:r>
        <w:r w:rsidR="00012FDE">
          <w:rPr>
            <w:noProof/>
            <w:webHidden/>
          </w:rPr>
          <w:tab/>
        </w:r>
        <w:r w:rsidR="00012FDE">
          <w:rPr>
            <w:noProof/>
            <w:webHidden/>
          </w:rPr>
          <w:fldChar w:fldCharType="begin"/>
        </w:r>
        <w:r w:rsidR="00012FDE">
          <w:rPr>
            <w:noProof/>
            <w:webHidden/>
          </w:rPr>
          <w:instrText xml:space="preserve"> PAGEREF _Toc431655506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7F53FABE"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507" w:history="1">
        <w:r w:rsidR="00012FDE" w:rsidRPr="00BD6F37">
          <w:rPr>
            <w:rStyle w:val="Hyperlink"/>
            <w:rFonts w:eastAsia="SimSun"/>
            <w:noProof/>
            <w:lang w:val="en-US" w:eastAsia="zh-CN"/>
          </w:rPr>
          <w:t>7.2.8.2</w:t>
        </w:r>
        <w:r w:rsidR="00012FDE">
          <w:rPr>
            <w:rFonts w:asciiTheme="minorHAnsi" w:eastAsiaTheme="minorEastAsia" w:hAnsiTheme="minorHAnsi" w:cstheme="minorBidi"/>
            <w:noProof/>
            <w:sz w:val="22"/>
            <w:szCs w:val="22"/>
            <w:lang w:eastAsia="en-GB"/>
          </w:rPr>
          <w:tab/>
        </w:r>
        <w:r w:rsidR="00012FDE" w:rsidRPr="00BD6F37">
          <w:rPr>
            <w:rStyle w:val="Hyperlink"/>
            <w:noProof/>
            <w:lang w:eastAsia="ko-KR"/>
          </w:rPr>
          <w:t>Identification of necessary PC5 enhancements for V2V</w:t>
        </w:r>
        <w:r w:rsidR="00012FDE">
          <w:rPr>
            <w:noProof/>
            <w:webHidden/>
          </w:rPr>
          <w:tab/>
        </w:r>
        <w:r w:rsidR="00012FDE">
          <w:rPr>
            <w:noProof/>
            <w:webHidden/>
          </w:rPr>
          <w:fldChar w:fldCharType="begin"/>
        </w:r>
        <w:r w:rsidR="00012FDE">
          <w:rPr>
            <w:noProof/>
            <w:webHidden/>
          </w:rPr>
          <w:instrText xml:space="preserve"> PAGEREF _Toc431655507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53C75125"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508" w:history="1">
        <w:r w:rsidR="00012FDE" w:rsidRPr="00BD6F37">
          <w:rPr>
            <w:rStyle w:val="Hyperlink"/>
            <w:rFonts w:eastAsia="MS Mincho"/>
            <w:i/>
            <w:noProof/>
            <w:lang w:val="en-US" w:eastAsia="ja-JP"/>
          </w:rPr>
          <w:t>7.2.8.2.1</w:t>
        </w:r>
        <w:r w:rsidR="00012FDE">
          <w:rPr>
            <w:rFonts w:asciiTheme="minorHAnsi" w:eastAsiaTheme="minorEastAsia" w:hAnsiTheme="minorHAnsi" w:cstheme="minorBidi"/>
            <w:noProof/>
            <w:sz w:val="22"/>
            <w:szCs w:val="22"/>
            <w:lang w:eastAsia="en-GB"/>
          </w:rPr>
          <w:tab/>
        </w:r>
        <w:r w:rsidR="00012FDE" w:rsidRPr="00BD6F37">
          <w:rPr>
            <w:rStyle w:val="Hyperlink"/>
            <w:i/>
            <w:noProof/>
          </w:rPr>
          <w:t>Resource allocation</w:t>
        </w:r>
        <w:r w:rsidR="00012FDE">
          <w:rPr>
            <w:noProof/>
            <w:webHidden/>
          </w:rPr>
          <w:tab/>
        </w:r>
        <w:r w:rsidR="00012FDE">
          <w:rPr>
            <w:noProof/>
            <w:webHidden/>
          </w:rPr>
          <w:fldChar w:fldCharType="begin"/>
        </w:r>
        <w:r w:rsidR="00012FDE">
          <w:rPr>
            <w:noProof/>
            <w:webHidden/>
          </w:rPr>
          <w:instrText xml:space="preserve"> PAGEREF _Toc431655508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2080D7AD"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509" w:history="1">
        <w:r w:rsidR="00012FDE" w:rsidRPr="00BD6F37">
          <w:rPr>
            <w:rStyle w:val="Hyperlink"/>
            <w:rFonts w:eastAsia="MS Mincho"/>
            <w:i/>
            <w:noProof/>
            <w:lang w:val="en-US" w:eastAsia="ja-JP"/>
          </w:rPr>
          <w:t>7.2.8.2.2</w:t>
        </w:r>
        <w:r w:rsidR="00012FDE">
          <w:rPr>
            <w:rFonts w:asciiTheme="minorHAnsi" w:eastAsiaTheme="minorEastAsia" w:hAnsiTheme="minorHAnsi" w:cstheme="minorBidi"/>
            <w:noProof/>
            <w:sz w:val="22"/>
            <w:szCs w:val="22"/>
            <w:lang w:eastAsia="en-GB"/>
          </w:rPr>
          <w:tab/>
        </w:r>
        <w:r w:rsidR="00012FDE" w:rsidRPr="00BD6F37">
          <w:rPr>
            <w:rStyle w:val="Hyperlink"/>
            <w:i/>
            <w:noProof/>
          </w:rPr>
          <w:t>Handling high Doppler case</w:t>
        </w:r>
        <w:r w:rsidR="00012FDE">
          <w:rPr>
            <w:noProof/>
            <w:webHidden/>
          </w:rPr>
          <w:tab/>
        </w:r>
        <w:r w:rsidR="00012FDE">
          <w:rPr>
            <w:noProof/>
            <w:webHidden/>
          </w:rPr>
          <w:fldChar w:fldCharType="begin"/>
        </w:r>
        <w:r w:rsidR="00012FDE">
          <w:rPr>
            <w:noProof/>
            <w:webHidden/>
          </w:rPr>
          <w:instrText xml:space="preserve"> PAGEREF _Toc431655509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09DEDC85"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510" w:history="1">
        <w:r w:rsidR="00012FDE" w:rsidRPr="00BD6F37">
          <w:rPr>
            <w:rStyle w:val="Hyperlink"/>
            <w:rFonts w:eastAsia="MS Mincho"/>
            <w:i/>
            <w:noProof/>
            <w:lang w:val="en-US" w:eastAsia="ja-JP"/>
          </w:rPr>
          <w:t>7.2.8.2.3</w:t>
        </w:r>
        <w:r w:rsidR="00012FDE">
          <w:rPr>
            <w:rFonts w:asciiTheme="minorHAnsi" w:eastAsiaTheme="minorEastAsia" w:hAnsiTheme="minorHAnsi" w:cstheme="minorBidi"/>
            <w:noProof/>
            <w:sz w:val="22"/>
            <w:szCs w:val="22"/>
            <w:lang w:eastAsia="en-GB"/>
          </w:rPr>
          <w:tab/>
        </w:r>
        <w:r w:rsidR="00012FDE" w:rsidRPr="00BD6F37">
          <w:rPr>
            <w:rStyle w:val="Hyperlink"/>
            <w:i/>
            <w:noProof/>
          </w:rPr>
          <w:t>Synchronization</w:t>
        </w:r>
        <w:r w:rsidR="00012FDE">
          <w:rPr>
            <w:noProof/>
            <w:webHidden/>
          </w:rPr>
          <w:tab/>
        </w:r>
        <w:r w:rsidR="00012FDE">
          <w:rPr>
            <w:noProof/>
            <w:webHidden/>
          </w:rPr>
          <w:fldChar w:fldCharType="begin"/>
        </w:r>
        <w:r w:rsidR="00012FDE">
          <w:rPr>
            <w:noProof/>
            <w:webHidden/>
          </w:rPr>
          <w:instrText xml:space="preserve"> PAGEREF _Toc431655510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45BE9788" w14:textId="77777777" w:rsidR="00012FDE" w:rsidRDefault="00AF1579">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31655511" w:history="1">
        <w:r w:rsidR="00012FDE" w:rsidRPr="00BD6F37">
          <w:rPr>
            <w:rStyle w:val="Hyperlink"/>
            <w:rFonts w:eastAsia="MS Mincho"/>
            <w:noProof/>
            <w:lang w:val="en-US" w:eastAsia="ja-JP"/>
          </w:rPr>
          <w:t>7.2.8.2.4</w:t>
        </w:r>
        <w:r w:rsidR="00012FDE">
          <w:rPr>
            <w:rFonts w:asciiTheme="minorHAnsi" w:eastAsiaTheme="minorEastAsia" w:hAnsiTheme="minorHAnsi" w:cstheme="minorBidi"/>
            <w:noProof/>
            <w:sz w:val="22"/>
            <w:szCs w:val="22"/>
            <w:lang w:eastAsia="en-GB"/>
          </w:rPr>
          <w:tab/>
        </w:r>
        <w:r w:rsidR="00012FDE" w:rsidRPr="00BD6F37">
          <w:rPr>
            <w:rStyle w:val="Hyperlink"/>
            <w:noProof/>
          </w:rPr>
          <w:t>Others</w:t>
        </w:r>
        <w:r w:rsidR="00012FDE">
          <w:rPr>
            <w:noProof/>
            <w:webHidden/>
          </w:rPr>
          <w:tab/>
        </w:r>
        <w:r w:rsidR="00012FDE">
          <w:rPr>
            <w:noProof/>
            <w:webHidden/>
          </w:rPr>
          <w:fldChar w:fldCharType="begin"/>
        </w:r>
        <w:r w:rsidR="00012FDE">
          <w:rPr>
            <w:noProof/>
            <w:webHidden/>
          </w:rPr>
          <w:instrText xml:space="preserve"> PAGEREF _Toc431655511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3BC8259B" w14:textId="77777777" w:rsidR="00012FDE" w:rsidRDefault="00AF1579">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31655512" w:history="1">
        <w:r w:rsidR="00012FDE" w:rsidRPr="00BD6F37">
          <w:rPr>
            <w:rStyle w:val="Hyperlink"/>
            <w:noProof/>
          </w:rPr>
          <w:t>7.2.8.3</w:t>
        </w:r>
        <w:r w:rsidR="00012FDE">
          <w:rPr>
            <w:rFonts w:asciiTheme="minorHAnsi" w:eastAsiaTheme="minorEastAsia" w:hAnsiTheme="minorHAnsi" w:cstheme="minorBidi"/>
            <w:noProof/>
            <w:sz w:val="22"/>
            <w:szCs w:val="22"/>
            <w:lang w:eastAsia="en-GB"/>
          </w:rPr>
          <w:tab/>
        </w:r>
        <w:r w:rsidR="00012FDE" w:rsidRPr="00BD6F37">
          <w:rPr>
            <w:rStyle w:val="Hyperlink"/>
            <w:noProof/>
          </w:rPr>
          <w:t>Others</w:t>
        </w:r>
        <w:r w:rsidR="00012FDE">
          <w:rPr>
            <w:noProof/>
            <w:webHidden/>
          </w:rPr>
          <w:tab/>
        </w:r>
        <w:r w:rsidR="00012FDE">
          <w:rPr>
            <w:noProof/>
            <w:webHidden/>
          </w:rPr>
          <w:fldChar w:fldCharType="begin"/>
        </w:r>
        <w:r w:rsidR="00012FDE">
          <w:rPr>
            <w:noProof/>
            <w:webHidden/>
          </w:rPr>
          <w:instrText xml:space="preserve"> PAGEREF _Toc431655512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0857860D" w14:textId="77777777" w:rsidR="00012FDE" w:rsidRDefault="00AF1579">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31655513" w:history="1">
        <w:r w:rsidR="00012FDE" w:rsidRPr="00BD6F37">
          <w:rPr>
            <w:rStyle w:val="Hyperlink"/>
            <w:noProof/>
            <w:lang w:eastAsia="ja-JP"/>
          </w:rPr>
          <w:t>7.2.9</w:t>
        </w:r>
        <w:r w:rsidR="00012FDE">
          <w:rPr>
            <w:rFonts w:asciiTheme="minorHAnsi" w:eastAsiaTheme="minorEastAsia" w:hAnsiTheme="minorHAnsi" w:cstheme="minorBidi"/>
            <w:noProof/>
            <w:sz w:val="22"/>
            <w:szCs w:val="22"/>
            <w:lang w:eastAsia="en-GB"/>
          </w:rPr>
          <w:tab/>
        </w:r>
        <w:r w:rsidR="00012FDE" w:rsidRPr="00BD6F37">
          <w:rPr>
            <w:rStyle w:val="Hyperlink"/>
            <w:noProof/>
            <w:lang w:eastAsia="ja-JP"/>
          </w:rPr>
          <w:t>Other</w:t>
        </w:r>
        <w:r w:rsidR="00012FDE">
          <w:rPr>
            <w:noProof/>
            <w:webHidden/>
          </w:rPr>
          <w:tab/>
        </w:r>
        <w:r w:rsidR="00012FDE">
          <w:rPr>
            <w:noProof/>
            <w:webHidden/>
          </w:rPr>
          <w:fldChar w:fldCharType="begin"/>
        </w:r>
        <w:r w:rsidR="00012FDE">
          <w:rPr>
            <w:noProof/>
            <w:webHidden/>
          </w:rPr>
          <w:instrText xml:space="preserve"> PAGEREF _Toc431655513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20BE52ED" w14:textId="77777777" w:rsidR="00012FDE" w:rsidRDefault="00AF157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655514" w:history="1">
        <w:r w:rsidR="00012FDE" w:rsidRPr="00BD6F37">
          <w:rPr>
            <w:rStyle w:val="Hyperlink"/>
            <w:noProof/>
          </w:rPr>
          <w:t>8</w:t>
        </w:r>
        <w:r w:rsidR="00012FDE">
          <w:rPr>
            <w:rFonts w:asciiTheme="minorHAnsi" w:eastAsiaTheme="minorEastAsia" w:hAnsiTheme="minorHAnsi" w:cstheme="minorBidi"/>
            <w:noProof/>
            <w:sz w:val="22"/>
            <w:szCs w:val="22"/>
            <w:lang w:eastAsia="en-GB"/>
          </w:rPr>
          <w:tab/>
        </w:r>
        <w:r w:rsidR="00012FDE" w:rsidRPr="00BD6F37">
          <w:rPr>
            <w:rStyle w:val="Hyperlink"/>
            <w:noProof/>
            <w:lang w:eastAsia="ja-JP"/>
          </w:rPr>
          <w:t>Election</w:t>
        </w:r>
        <w:r w:rsidR="00012FDE">
          <w:rPr>
            <w:noProof/>
            <w:webHidden/>
          </w:rPr>
          <w:tab/>
        </w:r>
        <w:r w:rsidR="00012FDE">
          <w:rPr>
            <w:noProof/>
            <w:webHidden/>
          </w:rPr>
          <w:fldChar w:fldCharType="begin"/>
        </w:r>
        <w:r w:rsidR="00012FDE">
          <w:rPr>
            <w:noProof/>
            <w:webHidden/>
          </w:rPr>
          <w:instrText xml:space="preserve"> PAGEREF _Toc431655514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40801C66" w14:textId="77777777" w:rsidR="00012FDE" w:rsidRDefault="00AF1579">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31655515" w:history="1">
        <w:r w:rsidR="00012FDE" w:rsidRPr="00BD6F37">
          <w:rPr>
            <w:rStyle w:val="Hyperlink"/>
            <w:noProof/>
          </w:rPr>
          <w:t>9</w:t>
        </w:r>
        <w:r w:rsidR="00012FDE">
          <w:rPr>
            <w:rFonts w:asciiTheme="minorHAnsi" w:eastAsiaTheme="minorEastAsia" w:hAnsiTheme="minorHAnsi" w:cstheme="minorBidi"/>
            <w:noProof/>
            <w:sz w:val="22"/>
            <w:szCs w:val="22"/>
            <w:lang w:eastAsia="en-GB"/>
          </w:rPr>
          <w:tab/>
        </w:r>
        <w:r w:rsidR="00012FDE" w:rsidRPr="00BD6F37">
          <w:rPr>
            <w:rStyle w:val="Hyperlink"/>
            <w:noProof/>
          </w:rPr>
          <w:t>Closing of the meeting</w:t>
        </w:r>
        <w:r w:rsidR="00012FDE">
          <w:rPr>
            <w:noProof/>
            <w:webHidden/>
          </w:rPr>
          <w:tab/>
        </w:r>
        <w:r w:rsidR="00012FDE">
          <w:rPr>
            <w:noProof/>
            <w:webHidden/>
          </w:rPr>
          <w:fldChar w:fldCharType="begin"/>
        </w:r>
        <w:r w:rsidR="00012FDE">
          <w:rPr>
            <w:noProof/>
            <w:webHidden/>
          </w:rPr>
          <w:instrText xml:space="preserve"> PAGEREF _Toc431655515 \h </w:instrText>
        </w:r>
        <w:r w:rsidR="00012FDE">
          <w:rPr>
            <w:noProof/>
            <w:webHidden/>
          </w:rPr>
        </w:r>
        <w:r w:rsidR="00012FDE">
          <w:rPr>
            <w:noProof/>
            <w:webHidden/>
          </w:rPr>
          <w:fldChar w:fldCharType="separate"/>
        </w:r>
        <w:r w:rsidR="00012FDE">
          <w:rPr>
            <w:noProof/>
            <w:webHidden/>
          </w:rPr>
          <w:t>12</w:t>
        </w:r>
        <w:r w:rsidR="00012FDE">
          <w:rPr>
            <w:noProof/>
            <w:webHidden/>
          </w:rPr>
          <w:fldChar w:fldCharType="end"/>
        </w:r>
      </w:hyperlink>
    </w:p>
    <w:p w14:paraId="0DCE47C7" w14:textId="77777777" w:rsidR="00012FDE" w:rsidRDefault="00AF157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655516" w:history="1">
        <w:r w:rsidR="00012FDE" w:rsidRPr="00BD6F37">
          <w:rPr>
            <w:rStyle w:val="Hyperlink"/>
            <w:rFonts w:ascii="Times New Roman" w:hAnsi="Times New Roman"/>
            <w:noProof/>
          </w:rPr>
          <w:t>Annex A:</w:t>
        </w:r>
        <w:r w:rsidR="00012FDE">
          <w:rPr>
            <w:rFonts w:asciiTheme="minorHAnsi" w:eastAsiaTheme="minorEastAsia" w:hAnsiTheme="minorHAnsi" w:cstheme="minorBidi"/>
            <w:noProof/>
            <w:sz w:val="22"/>
            <w:szCs w:val="22"/>
            <w:lang w:eastAsia="en-GB"/>
          </w:rPr>
          <w:tab/>
        </w:r>
        <w:r w:rsidR="00012FDE" w:rsidRPr="00BD6F37">
          <w:rPr>
            <w:rStyle w:val="Hyperlink"/>
            <w:rFonts w:ascii="Times New Roman" w:hAnsi="Times New Roman"/>
            <w:noProof/>
          </w:rPr>
          <w:t>List of Tdocs at RAN1 #82bis</w:t>
        </w:r>
        <w:r w:rsidR="00012FDE">
          <w:rPr>
            <w:noProof/>
            <w:webHidden/>
          </w:rPr>
          <w:tab/>
        </w:r>
        <w:r w:rsidR="00012FDE">
          <w:rPr>
            <w:noProof/>
            <w:webHidden/>
          </w:rPr>
          <w:fldChar w:fldCharType="begin"/>
        </w:r>
        <w:r w:rsidR="00012FDE">
          <w:rPr>
            <w:noProof/>
            <w:webHidden/>
          </w:rPr>
          <w:instrText xml:space="preserve"> PAGEREF _Toc431655516 \h </w:instrText>
        </w:r>
        <w:r w:rsidR="00012FDE">
          <w:rPr>
            <w:noProof/>
            <w:webHidden/>
          </w:rPr>
        </w:r>
        <w:r w:rsidR="00012FDE">
          <w:rPr>
            <w:noProof/>
            <w:webHidden/>
          </w:rPr>
          <w:fldChar w:fldCharType="separate"/>
        </w:r>
        <w:r w:rsidR="00012FDE">
          <w:rPr>
            <w:noProof/>
            <w:webHidden/>
          </w:rPr>
          <w:t>13</w:t>
        </w:r>
        <w:r w:rsidR="00012FDE">
          <w:rPr>
            <w:noProof/>
            <w:webHidden/>
          </w:rPr>
          <w:fldChar w:fldCharType="end"/>
        </w:r>
      </w:hyperlink>
    </w:p>
    <w:p w14:paraId="3DA46526" w14:textId="77777777" w:rsidR="00012FDE" w:rsidRDefault="00AF157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655517" w:history="1">
        <w:r w:rsidR="00012FDE" w:rsidRPr="00BD6F37">
          <w:rPr>
            <w:rStyle w:val="Hyperlink"/>
            <w:rFonts w:ascii="Times New Roman" w:hAnsi="Times New Roman"/>
            <w:noProof/>
          </w:rPr>
          <w:t>Annex B:</w:t>
        </w:r>
        <w:r w:rsidR="00012FDE">
          <w:rPr>
            <w:rFonts w:asciiTheme="minorHAnsi" w:eastAsiaTheme="minorEastAsia" w:hAnsiTheme="minorHAnsi" w:cstheme="minorBidi"/>
            <w:noProof/>
            <w:sz w:val="22"/>
            <w:szCs w:val="22"/>
            <w:lang w:eastAsia="en-GB"/>
          </w:rPr>
          <w:tab/>
        </w:r>
        <w:r w:rsidR="00012FDE" w:rsidRPr="00BD6F37">
          <w:rPr>
            <w:rStyle w:val="Hyperlink"/>
            <w:rFonts w:ascii="Times New Roman" w:hAnsi="Times New Roman"/>
            <w:noProof/>
          </w:rPr>
          <w:t>List of CRs agreed at RAN1 #82bis</w:t>
        </w:r>
        <w:r w:rsidR="00012FDE">
          <w:rPr>
            <w:noProof/>
            <w:webHidden/>
          </w:rPr>
          <w:tab/>
        </w:r>
        <w:r w:rsidR="00012FDE">
          <w:rPr>
            <w:noProof/>
            <w:webHidden/>
          </w:rPr>
          <w:fldChar w:fldCharType="begin"/>
        </w:r>
        <w:r w:rsidR="00012FDE">
          <w:rPr>
            <w:noProof/>
            <w:webHidden/>
          </w:rPr>
          <w:instrText xml:space="preserve"> PAGEREF _Toc431655517 \h </w:instrText>
        </w:r>
        <w:r w:rsidR="00012FDE">
          <w:rPr>
            <w:noProof/>
            <w:webHidden/>
          </w:rPr>
        </w:r>
        <w:r w:rsidR="00012FDE">
          <w:rPr>
            <w:noProof/>
            <w:webHidden/>
          </w:rPr>
          <w:fldChar w:fldCharType="separate"/>
        </w:r>
        <w:r w:rsidR="00012FDE">
          <w:rPr>
            <w:noProof/>
            <w:webHidden/>
          </w:rPr>
          <w:t>14</w:t>
        </w:r>
        <w:r w:rsidR="00012FDE">
          <w:rPr>
            <w:noProof/>
            <w:webHidden/>
          </w:rPr>
          <w:fldChar w:fldCharType="end"/>
        </w:r>
      </w:hyperlink>
    </w:p>
    <w:p w14:paraId="66C9440F" w14:textId="77777777" w:rsidR="00012FDE" w:rsidRDefault="00AF157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655518" w:history="1">
        <w:r w:rsidR="00012FDE" w:rsidRPr="00BD6F37">
          <w:rPr>
            <w:rStyle w:val="Hyperlink"/>
            <w:rFonts w:ascii="Times New Roman" w:hAnsi="Times New Roman"/>
            <w:noProof/>
          </w:rPr>
          <w:t>Annex C</w:t>
        </w:r>
        <w:r w:rsidR="00012FDE" w:rsidRPr="00BD6F37">
          <w:rPr>
            <w:rStyle w:val="Hyperlink"/>
            <w:rFonts w:ascii="Times New Roman" w:eastAsia="MS Mincho" w:hAnsi="Times New Roman"/>
            <w:noProof/>
            <w:lang w:eastAsia="ja-JP"/>
          </w:rPr>
          <w:t>-1</w:t>
        </w:r>
        <w:r w:rsidR="00012FDE" w:rsidRPr="00BD6F37">
          <w:rPr>
            <w:rStyle w:val="Hyperlink"/>
            <w:rFonts w:ascii="Times New Roman" w:hAnsi="Times New Roman"/>
            <w:noProof/>
          </w:rPr>
          <w:t>:</w:t>
        </w:r>
        <w:r w:rsidR="00012FDE">
          <w:rPr>
            <w:rFonts w:asciiTheme="minorHAnsi" w:eastAsiaTheme="minorEastAsia" w:hAnsiTheme="minorHAnsi" w:cstheme="minorBidi"/>
            <w:noProof/>
            <w:sz w:val="22"/>
            <w:szCs w:val="22"/>
            <w:lang w:eastAsia="en-GB"/>
          </w:rPr>
          <w:tab/>
        </w:r>
        <w:r w:rsidR="00012FDE" w:rsidRPr="00BD6F37">
          <w:rPr>
            <w:rStyle w:val="Hyperlink"/>
            <w:rFonts w:ascii="Times New Roman" w:hAnsi="Times New Roman"/>
            <w:noProof/>
          </w:rPr>
          <w:t>List of Outgoing LSs</w:t>
        </w:r>
        <w:r w:rsidR="00012FDE" w:rsidRPr="00BD6F37">
          <w:rPr>
            <w:rStyle w:val="Hyperlink"/>
            <w:rFonts w:ascii="Times New Roman" w:eastAsia="MS Mincho" w:hAnsi="Times New Roman"/>
            <w:noProof/>
            <w:lang w:eastAsia="ja-JP"/>
          </w:rPr>
          <w:t xml:space="preserve"> from </w:t>
        </w:r>
        <w:r w:rsidR="00012FDE" w:rsidRPr="00BD6F37">
          <w:rPr>
            <w:rStyle w:val="Hyperlink"/>
            <w:rFonts w:ascii="Times New Roman" w:hAnsi="Times New Roman"/>
            <w:noProof/>
          </w:rPr>
          <w:t>RAN1 #82bis</w:t>
        </w:r>
        <w:r w:rsidR="00012FDE">
          <w:rPr>
            <w:noProof/>
            <w:webHidden/>
          </w:rPr>
          <w:tab/>
        </w:r>
        <w:r w:rsidR="00012FDE">
          <w:rPr>
            <w:noProof/>
            <w:webHidden/>
          </w:rPr>
          <w:fldChar w:fldCharType="begin"/>
        </w:r>
        <w:r w:rsidR="00012FDE">
          <w:rPr>
            <w:noProof/>
            <w:webHidden/>
          </w:rPr>
          <w:instrText xml:space="preserve"> PAGEREF _Toc431655518 \h </w:instrText>
        </w:r>
        <w:r w:rsidR="00012FDE">
          <w:rPr>
            <w:noProof/>
            <w:webHidden/>
          </w:rPr>
        </w:r>
        <w:r w:rsidR="00012FDE">
          <w:rPr>
            <w:noProof/>
            <w:webHidden/>
          </w:rPr>
          <w:fldChar w:fldCharType="separate"/>
        </w:r>
        <w:r w:rsidR="00012FDE">
          <w:rPr>
            <w:noProof/>
            <w:webHidden/>
          </w:rPr>
          <w:t>15</w:t>
        </w:r>
        <w:r w:rsidR="00012FDE">
          <w:rPr>
            <w:noProof/>
            <w:webHidden/>
          </w:rPr>
          <w:fldChar w:fldCharType="end"/>
        </w:r>
      </w:hyperlink>
    </w:p>
    <w:p w14:paraId="5244EACF" w14:textId="77777777" w:rsidR="00012FDE" w:rsidRDefault="00AF157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655519" w:history="1">
        <w:r w:rsidR="00012FDE" w:rsidRPr="00BD6F37">
          <w:rPr>
            <w:rStyle w:val="Hyperlink"/>
            <w:rFonts w:ascii="Times New Roman" w:hAnsi="Times New Roman"/>
            <w:noProof/>
          </w:rPr>
          <w:t xml:space="preserve">Annex </w:t>
        </w:r>
        <w:r w:rsidR="00012FDE" w:rsidRPr="00BD6F37">
          <w:rPr>
            <w:rStyle w:val="Hyperlink"/>
            <w:rFonts w:ascii="Times New Roman" w:eastAsia="MS Mincho" w:hAnsi="Times New Roman"/>
            <w:noProof/>
            <w:lang w:eastAsia="ja-JP"/>
          </w:rPr>
          <w:t>C-2</w:t>
        </w:r>
        <w:r w:rsidR="00012FDE" w:rsidRPr="00BD6F37">
          <w:rPr>
            <w:rStyle w:val="Hyperlink"/>
            <w:rFonts w:ascii="Times New Roman" w:hAnsi="Times New Roman"/>
            <w:noProof/>
          </w:rPr>
          <w:t>:</w:t>
        </w:r>
        <w:r w:rsidR="00012FDE">
          <w:rPr>
            <w:rFonts w:asciiTheme="minorHAnsi" w:eastAsiaTheme="minorEastAsia" w:hAnsiTheme="minorHAnsi" w:cstheme="minorBidi"/>
            <w:noProof/>
            <w:sz w:val="22"/>
            <w:szCs w:val="22"/>
            <w:lang w:eastAsia="en-GB"/>
          </w:rPr>
          <w:tab/>
        </w:r>
        <w:r w:rsidR="00012FDE" w:rsidRPr="00BD6F37">
          <w:rPr>
            <w:rStyle w:val="Hyperlink"/>
            <w:rFonts w:ascii="Times New Roman" w:hAnsi="Times New Roman"/>
            <w:noProof/>
          </w:rPr>
          <w:t>List of Incoming LSs</w:t>
        </w:r>
        <w:r w:rsidR="00012FDE" w:rsidRPr="00BD6F37">
          <w:rPr>
            <w:rStyle w:val="Hyperlink"/>
            <w:rFonts w:ascii="Times New Roman" w:eastAsia="MS Mincho" w:hAnsi="Times New Roman"/>
            <w:noProof/>
            <w:lang w:eastAsia="ja-JP"/>
          </w:rPr>
          <w:t xml:space="preserve"> from </w:t>
        </w:r>
        <w:r w:rsidR="00012FDE" w:rsidRPr="00BD6F37">
          <w:rPr>
            <w:rStyle w:val="Hyperlink"/>
            <w:rFonts w:ascii="Times New Roman" w:hAnsi="Times New Roman"/>
            <w:noProof/>
          </w:rPr>
          <w:t>RAN1 #82bis</w:t>
        </w:r>
        <w:r w:rsidR="00012FDE">
          <w:rPr>
            <w:noProof/>
            <w:webHidden/>
          </w:rPr>
          <w:tab/>
        </w:r>
        <w:r w:rsidR="00012FDE">
          <w:rPr>
            <w:noProof/>
            <w:webHidden/>
          </w:rPr>
          <w:fldChar w:fldCharType="begin"/>
        </w:r>
        <w:r w:rsidR="00012FDE">
          <w:rPr>
            <w:noProof/>
            <w:webHidden/>
          </w:rPr>
          <w:instrText xml:space="preserve"> PAGEREF _Toc431655519 \h </w:instrText>
        </w:r>
        <w:r w:rsidR="00012FDE">
          <w:rPr>
            <w:noProof/>
            <w:webHidden/>
          </w:rPr>
        </w:r>
        <w:r w:rsidR="00012FDE">
          <w:rPr>
            <w:noProof/>
            <w:webHidden/>
          </w:rPr>
          <w:fldChar w:fldCharType="separate"/>
        </w:r>
        <w:r w:rsidR="00012FDE">
          <w:rPr>
            <w:noProof/>
            <w:webHidden/>
          </w:rPr>
          <w:t>16</w:t>
        </w:r>
        <w:r w:rsidR="00012FDE">
          <w:rPr>
            <w:noProof/>
            <w:webHidden/>
          </w:rPr>
          <w:fldChar w:fldCharType="end"/>
        </w:r>
      </w:hyperlink>
    </w:p>
    <w:p w14:paraId="38F0EE9A" w14:textId="77777777" w:rsidR="00012FDE" w:rsidRDefault="00AF157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655520" w:history="1">
        <w:r w:rsidR="00012FDE" w:rsidRPr="00BD6F37">
          <w:rPr>
            <w:rStyle w:val="Hyperlink"/>
            <w:rFonts w:ascii="Times New Roman" w:hAnsi="Times New Roman"/>
            <w:noProof/>
          </w:rPr>
          <w:t>Annex D:</w:t>
        </w:r>
        <w:r w:rsidR="00012FDE">
          <w:rPr>
            <w:rFonts w:asciiTheme="minorHAnsi" w:eastAsiaTheme="minorEastAsia" w:hAnsiTheme="minorHAnsi" w:cstheme="minorBidi"/>
            <w:noProof/>
            <w:sz w:val="22"/>
            <w:szCs w:val="22"/>
            <w:lang w:eastAsia="en-GB"/>
          </w:rPr>
          <w:tab/>
        </w:r>
        <w:r w:rsidR="00012FDE" w:rsidRPr="00BD6F37">
          <w:rPr>
            <w:rStyle w:val="Hyperlink"/>
            <w:rFonts w:ascii="Times New Roman" w:hAnsi="Times New Roman"/>
            <w:noProof/>
          </w:rPr>
          <w:t>List of Approved updated WIDs</w:t>
        </w:r>
        <w:r w:rsidR="00012FDE">
          <w:rPr>
            <w:noProof/>
            <w:webHidden/>
          </w:rPr>
          <w:tab/>
        </w:r>
        <w:r w:rsidR="00012FDE">
          <w:rPr>
            <w:noProof/>
            <w:webHidden/>
          </w:rPr>
          <w:fldChar w:fldCharType="begin"/>
        </w:r>
        <w:r w:rsidR="00012FDE">
          <w:rPr>
            <w:noProof/>
            <w:webHidden/>
          </w:rPr>
          <w:instrText xml:space="preserve"> PAGEREF _Toc431655520 \h </w:instrText>
        </w:r>
        <w:r w:rsidR="00012FDE">
          <w:rPr>
            <w:noProof/>
            <w:webHidden/>
          </w:rPr>
        </w:r>
        <w:r w:rsidR="00012FDE">
          <w:rPr>
            <w:noProof/>
            <w:webHidden/>
          </w:rPr>
          <w:fldChar w:fldCharType="separate"/>
        </w:r>
        <w:r w:rsidR="00012FDE">
          <w:rPr>
            <w:noProof/>
            <w:webHidden/>
          </w:rPr>
          <w:t>17</w:t>
        </w:r>
        <w:r w:rsidR="00012FDE">
          <w:rPr>
            <w:noProof/>
            <w:webHidden/>
          </w:rPr>
          <w:fldChar w:fldCharType="end"/>
        </w:r>
      </w:hyperlink>
    </w:p>
    <w:p w14:paraId="0DFE56E6" w14:textId="77777777" w:rsidR="00012FDE" w:rsidRDefault="00AF157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655521" w:history="1">
        <w:r w:rsidR="00012FDE" w:rsidRPr="00BD6F37">
          <w:rPr>
            <w:rStyle w:val="Hyperlink"/>
            <w:rFonts w:ascii="Times New Roman" w:hAnsi="Times New Roman"/>
            <w:noProof/>
          </w:rPr>
          <w:t>Annex E:</w:t>
        </w:r>
        <w:r w:rsidR="00012FDE">
          <w:rPr>
            <w:rFonts w:asciiTheme="minorHAnsi" w:eastAsiaTheme="minorEastAsia" w:hAnsiTheme="minorHAnsi" w:cstheme="minorBidi"/>
            <w:noProof/>
            <w:sz w:val="22"/>
            <w:szCs w:val="22"/>
            <w:lang w:eastAsia="en-GB"/>
          </w:rPr>
          <w:tab/>
        </w:r>
        <w:r w:rsidR="00012FDE" w:rsidRPr="00BD6F37">
          <w:rPr>
            <w:rStyle w:val="Hyperlink"/>
            <w:rFonts w:ascii="Times New Roman" w:hAnsi="Times New Roman"/>
            <w:noProof/>
          </w:rPr>
          <w:t>List of draft TSs/TRs agreed at RAN1 #82bis</w:t>
        </w:r>
        <w:r w:rsidR="00012FDE">
          <w:rPr>
            <w:noProof/>
            <w:webHidden/>
          </w:rPr>
          <w:tab/>
        </w:r>
        <w:r w:rsidR="00012FDE">
          <w:rPr>
            <w:noProof/>
            <w:webHidden/>
          </w:rPr>
          <w:fldChar w:fldCharType="begin"/>
        </w:r>
        <w:r w:rsidR="00012FDE">
          <w:rPr>
            <w:noProof/>
            <w:webHidden/>
          </w:rPr>
          <w:instrText xml:space="preserve"> PAGEREF _Toc431655521 \h </w:instrText>
        </w:r>
        <w:r w:rsidR="00012FDE">
          <w:rPr>
            <w:noProof/>
            <w:webHidden/>
          </w:rPr>
        </w:r>
        <w:r w:rsidR="00012FDE">
          <w:rPr>
            <w:noProof/>
            <w:webHidden/>
          </w:rPr>
          <w:fldChar w:fldCharType="separate"/>
        </w:r>
        <w:r w:rsidR="00012FDE">
          <w:rPr>
            <w:noProof/>
            <w:webHidden/>
          </w:rPr>
          <w:t>18</w:t>
        </w:r>
        <w:r w:rsidR="00012FDE">
          <w:rPr>
            <w:noProof/>
            <w:webHidden/>
          </w:rPr>
          <w:fldChar w:fldCharType="end"/>
        </w:r>
      </w:hyperlink>
    </w:p>
    <w:p w14:paraId="71587DEF" w14:textId="77777777" w:rsidR="00012FDE" w:rsidRDefault="00AF157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655522" w:history="1">
        <w:r w:rsidR="00012FDE" w:rsidRPr="00BD6F37">
          <w:rPr>
            <w:rStyle w:val="Hyperlink"/>
            <w:rFonts w:ascii="Times New Roman" w:hAnsi="Times New Roman"/>
            <w:noProof/>
          </w:rPr>
          <w:t>Annex F:</w:t>
        </w:r>
        <w:r w:rsidR="00012FDE">
          <w:rPr>
            <w:rFonts w:asciiTheme="minorHAnsi" w:eastAsiaTheme="minorEastAsia" w:hAnsiTheme="minorHAnsi" w:cstheme="minorBidi"/>
            <w:noProof/>
            <w:sz w:val="22"/>
            <w:szCs w:val="22"/>
            <w:lang w:eastAsia="en-GB"/>
          </w:rPr>
          <w:tab/>
        </w:r>
        <w:r w:rsidR="00012FDE" w:rsidRPr="00BD6F37">
          <w:rPr>
            <w:rStyle w:val="Hyperlink"/>
            <w:rFonts w:ascii="Times New Roman" w:hAnsi="Times New Roman"/>
            <w:noProof/>
          </w:rPr>
          <w:t>List of actions post RAN1 #82bis</w:t>
        </w:r>
        <w:r w:rsidR="00012FDE">
          <w:rPr>
            <w:noProof/>
            <w:webHidden/>
          </w:rPr>
          <w:tab/>
        </w:r>
        <w:r w:rsidR="00012FDE">
          <w:rPr>
            <w:noProof/>
            <w:webHidden/>
          </w:rPr>
          <w:fldChar w:fldCharType="begin"/>
        </w:r>
        <w:r w:rsidR="00012FDE">
          <w:rPr>
            <w:noProof/>
            <w:webHidden/>
          </w:rPr>
          <w:instrText xml:space="preserve"> PAGEREF _Toc431655522 \h </w:instrText>
        </w:r>
        <w:r w:rsidR="00012FDE">
          <w:rPr>
            <w:noProof/>
            <w:webHidden/>
          </w:rPr>
        </w:r>
        <w:r w:rsidR="00012FDE">
          <w:rPr>
            <w:noProof/>
            <w:webHidden/>
          </w:rPr>
          <w:fldChar w:fldCharType="separate"/>
        </w:r>
        <w:r w:rsidR="00012FDE">
          <w:rPr>
            <w:noProof/>
            <w:webHidden/>
          </w:rPr>
          <w:t>19</w:t>
        </w:r>
        <w:r w:rsidR="00012FDE">
          <w:rPr>
            <w:noProof/>
            <w:webHidden/>
          </w:rPr>
          <w:fldChar w:fldCharType="end"/>
        </w:r>
      </w:hyperlink>
    </w:p>
    <w:p w14:paraId="6AE4257E" w14:textId="77777777" w:rsidR="00012FDE" w:rsidRDefault="00AF157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655523" w:history="1">
        <w:r w:rsidR="00012FDE" w:rsidRPr="00BD6F37">
          <w:rPr>
            <w:rStyle w:val="Hyperlink"/>
            <w:rFonts w:ascii="Times New Roman" w:hAnsi="Times New Roman"/>
            <w:noProof/>
          </w:rPr>
          <w:t>Annex G:</w:t>
        </w:r>
        <w:r w:rsidR="00012FDE">
          <w:rPr>
            <w:rFonts w:asciiTheme="minorHAnsi" w:eastAsiaTheme="minorEastAsia" w:hAnsiTheme="minorHAnsi" w:cstheme="minorBidi"/>
            <w:noProof/>
            <w:sz w:val="22"/>
            <w:szCs w:val="22"/>
            <w:lang w:eastAsia="en-GB"/>
          </w:rPr>
          <w:tab/>
        </w:r>
        <w:r w:rsidR="00012FDE" w:rsidRPr="00BD6F37">
          <w:rPr>
            <w:rStyle w:val="Hyperlink"/>
            <w:rFonts w:ascii="Times New Roman" w:hAnsi="Times New Roman"/>
            <w:noProof/>
          </w:rPr>
          <w:t>List of participants at RAN1 #82bis</w:t>
        </w:r>
        <w:r w:rsidR="00012FDE">
          <w:rPr>
            <w:noProof/>
            <w:webHidden/>
          </w:rPr>
          <w:tab/>
        </w:r>
        <w:r w:rsidR="00012FDE">
          <w:rPr>
            <w:noProof/>
            <w:webHidden/>
          </w:rPr>
          <w:fldChar w:fldCharType="begin"/>
        </w:r>
        <w:r w:rsidR="00012FDE">
          <w:rPr>
            <w:noProof/>
            <w:webHidden/>
          </w:rPr>
          <w:instrText xml:space="preserve"> PAGEREF _Toc431655523 \h </w:instrText>
        </w:r>
        <w:r w:rsidR="00012FDE">
          <w:rPr>
            <w:noProof/>
            <w:webHidden/>
          </w:rPr>
        </w:r>
        <w:r w:rsidR="00012FDE">
          <w:rPr>
            <w:noProof/>
            <w:webHidden/>
          </w:rPr>
          <w:fldChar w:fldCharType="separate"/>
        </w:r>
        <w:r w:rsidR="00012FDE">
          <w:rPr>
            <w:noProof/>
            <w:webHidden/>
          </w:rPr>
          <w:t>20</w:t>
        </w:r>
        <w:r w:rsidR="00012FDE">
          <w:rPr>
            <w:noProof/>
            <w:webHidden/>
          </w:rPr>
          <w:fldChar w:fldCharType="end"/>
        </w:r>
      </w:hyperlink>
    </w:p>
    <w:p w14:paraId="4D7F53B9" w14:textId="77777777" w:rsidR="00012FDE" w:rsidRDefault="00AF1579">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31655524" w:history="1">
        <w:r w:rsidR="00012FDE" w:rsidRPr="00BD6F37">
          <w:rPr>
            <w:rStyle w:val="Hyperlink"/>
            <w:rFonts w:ascii="Times New Roman" w:hAnsi="Times New Roman"/>
            <w:noProof/>
          </w:rPr>
          <w:t>Annex H:</w:t>
        </w:r>
        <w:r w:rsidR="00012FDE">
          <w:rPr>
            <w:rFonts w:asciiTheme="minorHAnsi" w:eastAsiaTheme="minorEastAsia" w:hAnsiTheme="minorHAnsi" w:cstheme="minorBidi"/>
            <w:noProof/>
            <w:sz w:val="22"/>
            <w:szCs w:val="22"/>
            <w:lang w:eastAsia="en-GB"/>
          </w:rPr>
          <w:tab/>
        </w:r>
        <w:r w:rsidR="00012FDE" w:rsidRPr="00BD6F37">
          <w:rPr>
            <w:rStyle w:val="Hyperlink"/>
            <w:rFonts w:ascii="Times New Roman" w:hAnsi="Times New Roman"/>
            <w:noProof/>
          </w:rPr>
          <w:t xml:space="preserve">TSG RAN WG1 meetings in </w:t>
        </w:r>
        <w:r w:rsidR="00012FDE" w:rsidRPr="00BD6F37">
          <w:rPr>
            <w:rStyle w:val="Hyperlink"/>
            <w:rFonts w:ascii="Times New Roman" w:eastAsia="MS Mincho" w:hAnsi="Times New Roman"/>
            <w:noProof/>
            <w:lang w:eastAsia="ja-JP"/>
          </w:rPr>
          <w:t>2015 – 2016</w:t>
        </w:r>
        <w:r w:rsidR="00012FDE">
          <w:rPr>
            <w:noProof/>
            <w:webHidden/>
          </w:rPr>
          <w:tab/>
        </w:r>
        <w:r w:rsidR="00012FDE">
          <w:rPr>
            <w:noProof/>
            <w:webHidden/>
          </w:rPr>
          <w:fldChar w:fldCharType="begin"/>
        </w:r>
        <w:r w:rsidR="00012FDE">
          <w:rPr>
            <w:noProof/>
            <w:webHidden/>
          </w:rPr>
          <w:instrText xml:space="preserve"> PAGEREF _Toc431655524 \h </w:instrText>
        </w:r>
        <w:r w:rsidR="00012FDE">
          <w:rPr>
            <w:noProof/>
            <w:webHidden/>
          </w:rPr>
        </w:r>
        <w:r w:rsidR="00012FDE">
          <w:rPr>
            <w:noProof/>
            <w:webHidden/>
          </w:rPr>
          <w:fldChar w:fldCharType="separate"/>
        </w:r>
        <w:r w:rsidR="00012FDE">
          <w:rPr>
            <w:noProof/>
            <w:webHidden/>
          </w:rPr>
          <w:t>21</w:t>
        </w:r>
        <w:r w:rsidR="00012FDE">
          <w:rPr>
            <w:noProof/>
            <w:webHidden/>
          </w:rPr>
          <w:fldChar w:fldCharType="end"/>
        </w:r>
      </w:hyperlink>
    </w:p>
    <w:p w14:paraId="51C5874D" w14:textId="1A5C137F" w:rsidR="00666408" w:rsidRPr="00012FDE" w:rsidRDefault="00604597" w:rsidP="00AF7B94">
      <w:pPr>
        <w:rPr>
          <w:rFonts w:ascii="Times New Roman" w:hAnsi="Times New Roman"/>
          <w:szCs w:val="20"/>
        </w:rPr>
      </w:pPr>
      <w:r w:rsidRPr="00012FDE">
        <w:rPr>
          <w:rFonts w:ascii="Times New Roman" w:hAnsi="Times New Roman"/>
          <w:szCs w:val="20"/>
        </w:rPr>
        <w:fldChar w:fldCharType="end"/>
      </w:r>
    </w:p>
    <w:p w14:paraId="21E4648C" w14:textId="77777777" w:rsidR="005F6CF6" w:rsidRPr="00012FDE" w:rsidRDefault="005F6CF6" w:rsidP="00AF7B94">
      <w:pPr>
        <w:pBdr>
          <w:bottom w:val="single" w:sz="12" w:space="1" w:color="auto"/>
        </w:pBdr>
        <w:rPr>
          <w:rFonts w:ascii="Times New Roman" w:hAnsi="Times New Roman"/>
          <w:b/>
          <w:szCs w:val="20"/>
        </w:rPr>
      </w:pPr>
      <w:r w:rsidRPr="00012FDE">
        <w:rPr>
          <w:rFonts w:ascii="Times New Roman" w:hAnsi="Times New Roman"/>
          <w:b/>
          <w:szCs w:val="20"/>
        </w:rPr>
        <w:br w:type="page"/>
      </w:r>
      <w:r w:rsidRPr="00012FDE">
        <w:rPr>
          <w:rFonts w:ascii="Times New Roman" w:hAnsi="Times New Roman"/>
          <w:b/>
          <w:szCs w:val="20"/>
        </w:rPr>
        <w:lastRenderedPageBreak/>
        <w:t>Main facts summary</w:t>
      </w:r>
    </w:p>
    <w:p w14:paraId="51F224F4" w14:textId="77777777" w:rsidR="005F6CF6" w:rsidRPr="00012FDE" w:rsidRDefault="005F6CF6" w:rsidP="00AF7B94">
      <w:pPr>
        <w:rPr>
          <w:rFonts w:ascii="Times New Roman" w:eastAsia="SimSun" w:hAnsi="Times New Roman"/>
          <w:kern w:val="2"/>
          <w:szCs w:val="20"/>
        </w:rPr>
      </w:pPr>
    </w:p>
    <w:p w14:paraId="076147D2" w14:textId="77777777" w:rsidR="007C0081"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3GPP TSG WG RAN1 #</w:t>
      </w:r>
      <w:r w:rsidR="003141FC" w:rsidRPr="00012FDE">
        <w:rPr>
          <w:rFonts w:ascii="Times New Roman" w:eastAsia="SimSun" w:hAnsi="Times New Roman"/>
          <w:kern w:val="2"/>
          <w:szCs w:val="20"/>
        </w:rPr>
        <w:t>8</w:t>
      </w:r>
      <w:r w:rsidR="009B5652" w:rsidRPr="00012FDE">
        <w:rPr>
          <w:rFonts w:ascii="Times New Roman" w:eastAsia="SimSun" w:hAnsi="Times New Roman"/>
          <w:kern w:val="2"/>
          <w:szCs w:val="20"/>
        </w:rPr>
        <w:t>2</w:t>
      </w:r>
      <w:r w:rsidR="007C0081" w:rsidRPr="00012FDE">
        <w:rPr>
          <w:rFonts w:ascii="Times New Roman" w:eastAsia="SimSun" w:hAnsi="Times New Roman"/>
          <w:kern w:val="2"/>
          <w:szCs w:val="20"/>
        </w:rPr>
        <w:t>bis</w:t>
      </w:r>
      <w:r w:rsidR="00007722" w:rsidRPr="00012FDE">
        <w:rPr>
          <w:rFonts w:ascii="Times New Roman" w:eastAsia="SimSun" w:hAnsi="Times New Roman"/>
          <w:kern w:val="2"/>
          <w:szCs w:val="20"/>
        </w:rPr>
        <w:t xml:space="preserve"> </w:t>
      </w:r>
      <w:r w:rsidRPr="00012FDE">
        <w:rPr>
          <w:rFonts w:ascii="Times New Roman" w:eastAsia="SimSun" w:hAnsi="Times New Roman"/>
          <w:kern w:val="2"/>
          <w:szCs w:val="20"/>
        </w:rPr>
        <w:t xml:space="preserve">meeting, hosted by </w:t>
      </w:r>
      <w:r w:rsidR="007C0081" w:rsidRPr="00012FDE">
        <w:rPr>
          <w:rFonts w:ascii="Times New Roman" w:eastAsia="SimSun" w:hAnsi="Times New Roman"/>
          <w:kern w:val="2"/>
          <w:szCs w:val="20"/>
        </w:rPr>
        <w:t>the European Friends of 3GPP</w:t>
      </w:r>
      <w:r w:rsidR="008455DC" w:rsidRPr="00012FDE">
        <w:rPr>
          <w:rFonts w:ascii="Times New Roman" w:eastAsia="SimSun" w:hAnsi="Times New Roman"/>
          <w:kern w:val="2"/>
          <w:szCs w:val="20"/>
        </w:rPr>
        <w:t xml:space="preserve"> was h</w:t>
      </w:r>
      <w:r w:rsidR="009B5652" w:rsidRPr="00012FDE">
        <w:rPr>
          <w:rFonts w:ascii="Times New Roman" w:eastAsia="SimSun" w:hAnsi="Times New Roman"/>
          <w:kern w:val="2"/>
          <w:szCs w:val="20"/>
        </w:rPr>
        <w:t>e</w:t>
      </w:r>
      <w:r w:rsidR="008455DC" w:rsidRPr="00012FDE">
        <w:rPr>
          <w:rFonts w:ascii="Times New Roman" w:eastAsia="SimSun" w:hAnsi="Times New Roman"/>
          <w:kern w:val="2"/>
          <w:szCs w:val="20"/>
        </w:rPr>
        <w:t xml:space="preserve">ld at </w:t>
      </w:r>
      <w:r w:rsidR="007C0081" w:rsidRPr="00012FDE">
        <w:rPr>
          <w:rFonts w:ascii="Times New Roman" w:eastAsia="SimSun" w:hAnsi="Times New Roman"/>
          <w:kern w:val="2"/>
          <w:szCs w:val="20"/>
        </w:rPr>
        <w:t>two different places:</w:t>
      </w:r>
    </w:p>
    <w:p w14:paraId="4B721601" w14:textId="0802374D" w:rsidR="00777B9F" w:rsidRPr="00012FDE" w:rsidRDefault="008455DC" w:rsidP="006556D5">
      <w:pPr>
        <w:pStyle w:val="ListParagraph"/>
        <w:numPr>
          <w:ilvl w:val="0"/>
          <w:numId w:val="20"/>
        </w:numPr>
        <w:rPr>
          <w:kern w:val="2"/>
        </w:rPr>
      </w:pPr>
      <w:r w:rsidRPr="00012FDE">
        <w:rPr>
          <w:kern w:val="2"/>
        </w:rPr>
        <w:t xml:space="preserve">the </w:t>
      </w:r>
      <w:r w:rsidR="007C0081" w:rsidRPr="00012FDE">
        <w:rPr>
          <w:kern w:val="2"/>
        </w:rPr>
        <w:t>Malmö Live and Clarion Hotel, Malmö, Sweden</w:t>
      </w:r>
    </w:p>
    <w:p w14:paraId="5E7AC833" w14:textId="26AA492A" w:rsidR="007C0081" w:rsidRPr="00012FDE" w:rsidRDefault="007C0081" w:rsidP="006556D5">
      <w:pPr>
        <w:pStyle w:val="ListParagraph"/>
        <w:numPr>
          <w:ilvl w:val="0"/>
          <w:numId w:val="20"/>
        </w:numPr>
        <w:rPr>
          <w:kern w:val="2"/>
        </w:rPr>
      </w:pPr>
      <w:r w:rsidRPr="00012FDE">
        <w:rPr>
          <w:kern w:val="2"/>
        </w:rPr>
        <w:t>the Scandic Triangeln Hotel, Malmö, Sweden</w:t>
      </w:r>
    </w:p>
    <w:p w14:paraId="47CEF9E2" w14:textId="5A993D8E"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The meeting started at 9:</w:t>
      </w:r>
      <w:r w:rsidR="00452BAD" w:rsidRPr="00012FDE">
        <w:rPr>
          <w:rFonts w:ascii="Times New Roman" w:eastAsia="SimSun" w:hAnsi="Times New Roman"/>
          <w:kern w:val="2"/>
          <w:szCs w:val="20"/>
        </w:rPr>
        <w:t>0</w:t>
      </w:r>
      <w:r w:rsidR="009B5652" w:rsidRPr="00012FDE">
        <w:rPr>
          <w:rFonts w:ascii="Times New Roman" w:eastAsia="SimSun" w:hAnsi="Times New Roman"/>
          <w:kern w:val="2"/>
          <w:szCs w:val="20"/>
        </w:rPr>
        <w:t>0</w:t>
      </w:r>
      <w:r w:rsidR="00007722" w:rsidRPr="00012FDE">
        <w:rPr>
          <w:rFonts w:ascii="Times New Roman" w:eastAsia="SimSun" w:hAnsi="Times New Roman"/>
          <w:kern w:val="2"/>
          <w:szCs w:val="20"/>
        </w:rPr>
        <w:t xml:space="preserve"> </w:t>
      </w:r>
      <w:r w:rsidRPr="00012FDE">
        <w:rPr>
          <w:rFonts w:ascii="Times New Roman" w:eastAsia="SimSun" w:hAnsi="Times New Roman"/>
          <w:kern w:val="2"/>
          <w:szCs w:val="20"/>
        </w:rPr>
        <w:t xml:space="preserve">on Monday </w:t>
      </w:r>
      <w:r w:rsidR="007C0081" w:rsidRPr="00012FDE">
        <w:rPr>
          <w:rFonts w:ascii="Times New Roman" w:eastAsia="SimSun" w:hAnsi="Times New Roman"/>
          <w:kern w:val="2"/>
          <w:szCs w:val="20"/>
        </w:rPr>
        <w:t>5</w:t>
      </w:r>
      <w:r w:rsidR="008455DC" w:rsidRPr="00012FDE">
        <w:rPr>
          <w:rFonts w:ascii="Times New Roman" w:eastAsia="SimSun" w:hAnsi="Times New Roman"/>
          <w:kern w:val="2"/>
          <w:szCs w:val="20"/>
          <w:vertAlign w:val="superscript"/>
        </w:rPr>
        <w:t>th</w:t>
      </w:r>
      <w:r w:rsidR="008455DC" w:rsidRPr="00012FDE">
        <w:rPr>
          <w:rFonts w:ascii="Times New Roman" w:eastAsia="SimSun" w:hAnsi="Times New Roman"/>
          <w:kern w:val="2"/>
          <w:szCs w:val="20"/>
        </w:rPr>
        <w:t xml:space="preserve"> </w:t>
      </w:r>
      <w:r w:rsidR="007C0081" w:rsidRPr="00012FDE">
        <w:rPr>
          <w:rFonts w:ascii="Times New Roman" w:eastAsia="SimSun" w:hAnsi="Times New Roman"/>
          <w:kern w:val="2"/>
          <w:szCs w:val="20"/>
        </w:rPr>
        <w:t>October</w:t>
      </w:r>
      <w:r w:rsidR="003141FC" w:rsidRPr="00012FDE">
        <w:rPr>
          <w:rFonts w:ascii="Times New Roman" w:eastAsia="SimSun" w:hAnsi="Times New Roman"/>
          <w:kern w:val="2"/>
          <w:szCs w:val="20"/>
        </w:rPr>
        <w:t xml:space="preserve"> </w:t>
      </w:r>
      <w:r w:rsidRPr="00012FDE">
        <w:rPr>
          <w:rFonts w:ascii="Times New Roman" w:eastAsia="SimSun" w:hAnsi="Times New Roman"/>
          <w:kern w:val="2"/>
          <w:szCs w:val="20"/>
        </w:rPr>
        <w:t>and finished at 1</w:t>
      </w:r>
      <w:r w:rsidR="004F2734" w:rsidRPr="00012FDE">
        <w:rPr>
          <w:rFonts w:ascii="Times New Roman" w:eastAsia="SimSun" w:hAnsi="Times New Roman"/>
          <w:kern w:val="2"/>
          <w:szCs w:val="20"/>
        </w:rPr>
        <w:t>7:</w:t>
      </w:r>
      <w:r w:rsidR="00AC002F">
        <w:rPr>
          <w:rFonts w:ascii="Times New Roman" w:eastAsia="SimSun" w:hAnsi="Times New Roman"/>
          <w:kern w:val="2"/>
          <w:szCs w:val="20"/>
        </w:rPr>
        <w:t>45</w:t>
      </w:r>
      <w:r w:rsidR="00A200C1" w:rsidRPr="00012FDE">
        <w:rPr>
          <w:rFonts w:ascii="Times New Roman" w:eastAsia="SimSun" w:hAnsi="Times New Roman"/>
          <w:kern w:val="2"/>
          <w:szCs w:val="20"/>
        </w:rPr>
        <w:t xml:space="preserve"> </w:t>
      </w:r>
      <w:r w:rsidRPr="00012FDE">
        <w:rPr>
          <w:rFonts w:ascii="Times New Roman" w:eastAsia="SimSun" w:hAnsi="Times New Roman"/>
          <w:kern w:val="2"/>
          <w:szCs w:val="20"/>
        </w:rPr>
        <w:t>on Friday</w:t>
      </w:r>
      <w:r w:rsidR="007C0081" w:rsidRPr="00012FDE">
        <w:rPr>
          <w:rFonts w:ascii="Times New Roman" w:eastAsia="SimSun" w:hAnsi="Times New Roman"/>
          <w:kern w:val="2"/>
          <w:szCs w:val="20"/>
        </w:rPr>
        <w:t>9</w:t>
      </w:r>
      <w:r w:rsidR="003141FC" w:rsidRPr="00012FDE">
        <w:rPr>
          <w:rFonts w:ascii="Times New Roman" w:eastAsia="SimSun" w:hAnsi="Times New Roman"/>
          <w:kern w:val="2"/>
          <w:szCs w:val="20"/>
          <w:vertAlign w:val="superscript"/>
        </w:rPr>
        <w:t>th</w:t>
      </w:r>
      <w:r w:rsidR="003141FC" w:rsidRPr="00012FDE">
        <w:rPr>
          <w:rFonts w:ascii="Times New Roman" w:eastAsia="SimSun" w:hAnsi="Times New Roman"/>
          <w:kern w:val="2"/>
          <w:szCs w:val="20"/>
        </w:rPr>
        <w:t xml:space="preserve"> </w:t>
      </w:r>
      <w:r w:rsidR="007C0081" w:rsidRPr="00012FDE">
        <w:rPr>
          <w:rFonts w:ascii="Times New Roman" w:eastAsia="MS Mincho" w:hAnsi="Times New Roman"/>
          <w:szCs w:val="20"/>
          <w:lang w:eastAsia="ja-JP"/>
        </w:rPr>
        <w:t>October</w:t>
      </w:r>
      <w:r w:rsidR="003141FC" w:rsidRPr="00012FDE">
        <w:rPr>
          <w:rFonts w:ascii="Times New Roman" w:eastAsia="SimSun" w:hAnsi="Times New Roman"/>
          <w:kern w:val="2"/>
          <w:szCs w:val="20"/>
        </w:rPr>
        <w:t xml:space="preserve"> 2015</w:t>
      </w:r>
      <w:r w:rsidRPr="00012FDE">
        <w:rPr>
          <w:rFonts w:ascii="Times New Roman" w:eastAsia="SimSun" w:hAnsi="Times New Roman"/>
          <w:kern w:val="2"/>
          <w:szCs w:val="20"/>
        </w:rPr>
        <w:t>.</w:t>
      </w:r>
    </w:p>
    <w:p w14:paraId="6A5534F5" w14:textId="382E62B9" w:rsidR="007A5AC0" w:rsidRPr="00012FDE" w:rsidRDefault="007A5AC0" w:rsidP="00AF7B94">
      <w:pPr>
        <w:tabs>
          <w:tab w:val="left" w:pos="7390"/>
        </w:tabs>
        <w:rPr>
          <w:rFonts w:ascii="Times New Roman" w:eastAsia="MS Mincho" w:hAnsi="Times New Roman"/>
          <w:szCs w:val="20"/>
          <w:lang w:eastAsia="ja-JP"/>
        </w:rPr>
      </w:pPr>
      <w:r w:rsidRPr="00012FDE">
        <w:rPr>
          <w:rFonts w:ascii="Times New Roman" w:eastAsia="MS Mincho" w:hAnsi="Times New Roman"/>
          <w:szCs w:val="20"/>
          <w:highlight w:val="yellow"/>
          <w:lang w:eastAsia="ja-JP"/>
        </w:rPr>
        <w:t xml:space="preserve">The number of attending delegates, having signed the </w:t>
      </w:r>
      <w:r w:rsidR="00DB3F8A" w:rsidRPr="00012FDE">
        <w:rPr>
          <w:rFonts w:ascii="Times New Roman" w:eastAsia="MS Mincho" w:hAnsi="Times New Roman"/>
          <w:szCs w:val="20"/>
          <w:highlight w:val="yellow"/>
          <w:lang w:eastAsia="ja-JP"/>
        </w:rPr>
        <w:t>participants’</w:t>
      </w:r>
      <w:r w:rsidR="003332B5" w:rsidRPr="00012FDE">
        <w:rPr>
          <w:rFonts w:ascii="Times New Roman" w:eastAsia="MS Mincho" w:hAnsi="Times New Roman"/>
          <w:szCs w:val="20"/>
          <w:highlight w:val="yellow"/>
          <w:lang w:eastAsia="ja-JP"/>
        </w:rPr>
        <w:t xml:space="preserve"> </w:t>
      </w:r>
      <w:r w:rsidRPr="00012FDE">
        <w:rPr>
          <w:rFonts w:ascii="Times New Roman" w:eastAsia="MS Mincho" w:hAnsi="Times New Roman"/>
          <w:szCs w:val="20"/>
          <w:highlight w:val="yellow"/>
          <w:lang w:eastAsia="ja-JP"/>
        </w:rPr>
        <w:t xml:space="preserve">paper list, was </w:t>
      </w:r>
      <w:r w:rsidR="007C0081" w:rsidRPr="00012FDE">
        <w:rPr>
          <w:rFonts w:ascii="Times New Roman" w:eastAsia="MS Mincho" w:hAnsi="Times New Roman"/>
          <w:b/>
          <w:szCs w:val="20"/>
          <w:highlight w:val="yellow"/>
          <w:lang w:eastAsia="ja-JP"/>
        </w:rPr>
        <w:t>xxx</w:t>
      </w:r>
      <w:r w:rsidR="00137B0E" w:rsidRPr="00012FDE">
        <w:rPr>
          <w:rFonts w:ascii="Times New Roman" w:eastAsia="MS Mincho" w:hAnsi="Times New Roman"/>
          <w:b/>
          <w:szCs w:val="20"/>
          <w:highlight w:val="yellow"/>
          <w:lang w:eastAsia="ja-JP"/>
        </w:rPr>
        <w:t>.</w:t>
      </w:r>
    </w:p>
    <w:p w14:paraId="61DD7D62" w14:textId="77777777" w:rsidR="007A5AC0" w:rsidRPr="00012FDE" w:rsidRDefault="007A5AC0" w:rsidP="00AF7B94">
      <w:pPr>
        <w:rPr>
          <w:rFonts w:ascii="Times New Roman" w:eastAsia="MS Mincho" w:hAnsi="Times New Roman"/>
          <w:szCs w:val="20"/>
          <w:lang w:eastAsia="ja-JP"/>
        </w:rPr>
      </w:pPr>
    </w:p>
    <w:p w14:paraId="467C93BE" w14:textId="1B6505EC" w:rsidR="001F7848" w:rsidRPr="00012FDE" w:rsidRDefault="001F7848" w:rsidP="00AF7B94">
      <w:pPr>
        <w:rPr>
          <w:rFonts w:ascii="Times New Roman" w:eastAsia="MS Mincho" w:hAnsi="Times New Roman"/>
          <w:szCs w:val="20"/>
          <w:lang w:eastAsia="ja-JP"/>
        </w:rPr>
      </w:pPr>
      <w:r w:rsidRPr="00012FDE">
        <w:rPr>
          <w:rFonts w:ascii="Times New Roman" w:eastAsia="MS Mincho" w:hAnsi="Times New Roman"/>
          <w:szCs w:val="20"/>
          <w:lang w:eastAsia="ja-JP"/>
        </w:rPr>
        <w:t>Elections</w:t>
      </w:r>
    </w:p>
    <w:p w14:paraId="214EC23A" w14:textId="6839CF75" w:rsidR="00983CD6" w:rsidRDefault="00983CD6" w:rsidP="00983CD6">
      <w:pPr>
        <w:rPr>
          <w:rFonts w:ascii="Times New Roman" w:hAnsi="Times New Roman"/>
          <w:szCs w:val="20"/>
        </w:rPr>
      </w:pPr>
      <w:r w:rsidRPr="00012FDE">
        <w:rPr>
          <w:rFonts w:ascii="Times New Roman" w:hAnsi="Times New Roman"/>
          <w:szCs w:val="20"/>
        </w:rPr>
        <w:t xml:space="preserve">Mr. </w:t>
      </w:r>
      <w:r w:rsidR="00A279D0" w:rsidRPr="00012FDE">
        <w:t>Matthew Baker</w:t>
      </w:r>
      <w:r w:rsidRPr="00012FDE">
        <w:rPr>
          <w:rFonts w:ascii="Times New Roman" w:hAnsi="Times New Roman"/>
          <w:szCs w:val="20"/>
        </w:rPr>
        <w:t xml:space="preserve"> </w:t>
      </w:r>
      <w:r w:rsidR="00A279D0" w:rsidRPr="00012FDE">
        <w:rPr>
          <w:rFonts w:ascii="Times New Roman" w:hAnsi="Times New Roman"/>
          <w:szCs w:val="20"/>
        </w:rPr>
        <w:t>–</w:t>
      </w:r>
      <w:r w:rsidRPr="00012FDE">
        <w:rPr>
          <w:rFonts w:ascii="Times New Roman" w:hAnsi="Times New Roman"/>
          <w:szCs w:val="20"/>
        </w:rPr>
        <w:t xml:space="preserve"> </w:t>
      </w:r>
      <w:r w:rsidR="00A279D0" w:rsidRPr="00012FDE">
        <w:t>Alcatel-Lucent</w:t>
      </w:r>
      <w:r w:rsidRPr="00012FDE">
        <w:t xml:space="preserve"> / </w:t>
      </w:r>
      <w:r w:rsidR="00A279D0" w:rsidRPr="00012FDE">
        <w:t>ETSI</w:t>
      </w:r>
      <w:r w:rsidRPr="00012FDE">
        <w:rPr>
          <w:rFonts w:ascii="Times New Roman" w:hAnsi="Times New Roman"/>
          <w:szCs w:val="20"/>
        </w:rPr>
        <w:t xml:space="preserve"> was elected as RAN WG1 Vice chairman by acclamation.</w:t>
      </w:r>
    </w:p>
    <w:p w14:paraId="43DB5D62" w14:textId="77777777" w:rsidR="00AC002F" w:rsidRDefault="00AC002F" w:rsidP="00983CD6">
      <w:pPr>
        <w:rPr>
          <w:rFonts w:ascii="Times New Roman" w:hAnsi="Times New Roman"/>
          <w:szCs w:val="20"/>
        </w:rPr>
      </w:pPr>
    </w:p>
    <w:p w14:paraId="519A488D" w14:textId="31DD1B08" w:rsidR="00AC002F" w:rsidRDefault="00AC002F" w:rsidP="00983CD6">
      <w:pPr>
        <w:rPr>
          <w:rFonts w:ascii="Times New Roman" w:hAnsi="Times New Roman"/>
          <w:szCs w:val="20"/>
        </w:rPr>
      </w:pPr>
      <w:r>
        <w:rPr>
          <w:rFonts w:ascii="Times New Roman" w:hAnsi="Times New Roman"/>
          <w:szCs w:val="20"/>
        </w:rPr>
        <w:t>Announcement for next RAN1 meeting</w:t>
      </w:r>
    </w:p>
    <w:p w14:paraId="26DE1BCC" w14:textId="0A2E073F" w:rsidR="00AC002F" w:rsidRDefault="00AC002F" w:rsidP="00983CD6">
      <w:pPr>
        <w:rPr>
          <w:rFonts w:ascii="Times New Roman" w:hAnsi="Times New Roman"/>
          <w:szCs w:val="20"/>
        </w:rPr>
      </w:pPr>
      <w:r>
        <w:rPr>
          <w:rFonts w:ascii="Times New Roman" w:hAnsi="Times New Roman"/>
          <w:szCs w:val="20"/>
        </w:rPr>
        <w:t>Due to time constraints in the work completion of Release 13, RAN1#83 meeting will be extended as shown below</w:t>
      </w:r>
    </w:p>
    <w:p w14:paraId="709D8374" w14:textId="71A733F7" w:rsidR="00AC002F" w:rsidRDefault="00AC002F" w:rsidP="00983F0A">
      <w:pPr>
        <w:pStyle w:val="ListParagraph"/>
        <w:numPr>
          <w:ilvl w:val="0"/>
          <w:numId w:val="186"/>
        </w:numPr>
        <w:overflowPunct/>
        <w:autoSpaceDE/>
        <w:autoSpaceDN/>
        <w:adjustRightInd/>
        <w:spacing w:after="0"/>
        <w:contextualSpacing w:val="0"/>
        <w:jc w:val="both"/>
        <w:textAlignment w:val="auto"/>
        <w:rPr>
          <w:rFonts w:ascii="Arial" w:hAnsi="Arial"/>
          <w:szCs w:val="21"/>
          <w:lang w:val="en-US"/>
        </w:rPr>
      </w:pPr>
      <w:r>
        <w:rPr>
          <w:lang w:val="en-US"/>
        </w:rPr>
        <w:t xml:space="preserve">15th, Nov. full day online discussion for LAA and eMTC (starting from 9am </w:t>
      </w:r>
      <w:r>
        <w:rPr>
          <w:lang w:val="en-US"/>
        </w:rPr>
        <w:t xml:space="preserve">- </w:t>
      </w:r>
      <w:r>
        <w:rPr>
          <w:lang w:val="en-US"/>
        </w:rPr>
        <w:t>parallel sessions for LAA and eMTC)</w:t>
      </w:r>
    </w:p>
    <w:p w14:paraId="65C8E137" w14:textId="77777777" w:rsidR="00AC002F" w:rsidRDefault="00AC002F" w:rsidP="00983F0A">
      <w:pPr>
        <w:pStyle w:val="ListParagraph"/>
        <w:numPr>
          <w:ilvl w:val="0"/>
          <w:numId w:val="186"/>
        </w:numPr>
        <w:overflowPunct/>
        <w:autoSpaceDE/>
        <w:autoSpaceDN/>
        <w:adjustRightInd/>
        <w:spacing w:after="0"/>
        <w:contextualSpacing w:val="0"/>
        <w:jc w:val="both"/>
        <w:textAlignment w:val="auto"/>
        <w:rPr>
          <w:lang w:val="en-US"/>
        </w:rPr>
      </w:pPr>
      <w:r>
        <w:rPr>
          <w:lang w:val="en-US"/>
        </w:rPr>
        <w:t>21st Nov. full day online discussion for LAA and eMTC</w:t>
      </w:r>
    </w:p>
    <w:p w14:paraId="2CCFFA0C" w14:textId="204C5AFF" w:rsidR="00AC002F" w:rsidRPr="00AC002F" w:rsidRDefault="00AC002F" w:rsidP="00983F0A">
      <w:pPr>
        <w:pStyle w:val="ListParagraph"/>
        <w:numPr>
          <w:ilvl w:val="1"/>
          <w:numId w:val="186"/>
        </w:numPr>
        <w:overflowPunct/>
        <w:autoSpaceDE/>
        <w:autoSpaceDN/>
        <w:adjustRightInd/>
        <w:spacing w:after="0"/>
        <w:contextualSpacing w:val="0"/>
        <w:jc w:val="both"/>
        <w:textAlignment w:val="auto"/>
        <w:rPr>
          <w:lang w:val="en-US"/>
        </w:rPr>
      </w:pPr>
      <w:r w:rsidRPr="00AC002F">
        <w:rPr>
          <w:lang w:val="en-US"/>
        </w:rPr>
        <w:t>22nd Nov. morning online discussion o</w:t>
      </w:r>
      <w:r w:rsidRPr="00AC002F">
        <w:rPr>
          <w:lang w:val="en-US"/>
        </w:rPr>
        <w:t xml:space="preserve">nly for LAA (ending at 12:30 pm and focusing </w:t>
      </w:r>
      <w:r>
        <w:rPr>
          <w:lang w:val="en-US"/>
        </w:rPr>
        <w:t>on LAA specification work</w:t>
      </w:r>
      <w:r w:rsidRPr="00AC002F">
        <w:rPr>
          <w:lang w:val="en-US"/>
        </w:rPr>
        <w:t xml:space="preserve"> with the specification editors</w:t>
      </w:r>
    </w:p>
    <w:p w14:paraId="59B7B2ED" w14:textId="77777777" w:rsidR="00AC002F" w:rsidRPr="00012FDE" w:rsidRDefault="00AC002F">
      <w:pPr>
        <w:rPr>
          <w:rFonts w:ascii="Times New Roman" w:eastAsia="SimSun" w:hAnsi="Times New Roman"/>
          <w:kern w:val="2"/>
          <w:szCs w:val="20"/>
        </w:rPr>
      </w:pPr>
    </w:p>
    <w:p w14:paraId="41B862EB" w14:textId="77777777" w:rsidR="00AC002F" w:rsidRPr="00012FDE" w:rsidRDefault="00AC002F">
      <w:pPr>
        <w:rPr>
          <w:rFonts w:ascii="Times New Roman" w:eastAsia="SimSun" w:hAnsi="Times New Roman"/>
          <w:kern w:val="2"/>
          <w:szCs w:val="20"/>
        </w:rPr>
      </w:pPr>
    </w:p>
    <w:p w14:paraId="09200567" w14:textId="21BE2853"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 xml:space="preserve">The </w:t>
      </w:r>
      <w:r w:rsidR="004F4D8D" w:rsidRPr="00012FDE">
        <w:rPr>
          <w:rFonts w:ascii="Times New Roman" w:eastAsia="SimSun" w:hAnsi="Times New Roman"/>
          <w:kern w:val="2"/>
          <w:szCs w:val="20"/>
        </w:rPr>
        <w:t xml:space="preserve">schedule of the </w:t>
      </w:r>
      <w:r w:rsidRPr="00012FDE">
        <w:rPr>
          <w:rFonts w:ascii="Times New Roman" w:eastAsia="SimSun" w:hAnsi="Times New Roman"/>
          <w:kern w:val="2"/>
          <w:szCs w:val="20"/>
        </w:rPr>
        <w:t>week was as follows:</w:t>
      </w:r>
    </w:p>
    <w:p w14:paraId="2C7BEA01" w14:textId="5DD85AD1" w:rsidR="007A5AC0" w:rsidRDefault="007A5AC0"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Monday: Common session on Agenda items 1, 2, 3, 4, </w:t>
      </w:r>
      <w:r w:rsidR="0003209F" w:rsidRPr="0054199D">
        <w:rPr>
          <w:rFonts w:ascii="Times New Roman" w:eastAsia="SimSun" w:hAnsi="Times New Roman"/>
          <w:kern w:val="2"/>
          <w:szCs w:val="20"/>
        </w:rPr>
        <w:t>5, 7</w:t>
      </w:r>
      <w:r w:rsidRPr="0054199D">
        <w:rPr>
          <w:rFonts w:ascii="Times New Roman" w:eastAsia="SimSun" w:hAnsi="Times New Roman"/>
          <w:kern w:val="2"/>
          <w:szCs w:val="20"/>
        </w:rPr>
        <w:t>.1</w:t>
      </w:r>
      <w:r w:rsidR="009A27D9" w:rsidRPr="0054199D">
        <w:rPr>
          <w:rFonts w:ascii="Times New Roman" w:eastAsia="SimSun" w:hAnsi="Times New Roman"/>
          <w:kern w:val="2"/>
          <w:szCs w:val="20"/>
        </w:rPr>
        <w:t xml:space="preserve"> </w:t>
      </w:r>
      <w:r w:rsidRPr="0054199D">
        <w:rPr>
          <w:rFonts w:ascii="Times New Roman" w:eastAsia="SimSun" w:hAnsi="Times New Roman"/>
          <w:kern w:val="2"/>
          <w:szCs w:val="20"/>
        </w:rPr>
        <w:t>(E-UTRA maintenance Rel</w:t>
      </w:r>
      <w:r w:rsidR="00C06C40" w:rsidRPr="0054199D">
        <w:rPr>
          <w:rFonts w:ascii="Times New Roman" w:eastAsia="SimSun" w:hAnsi="Times New Roman"/>
          <w:kern w:val="2"/>
          <w:szCs w:val="20"/>
        </w:rPr>
        <w:t>eases</w:t>
      </w:r>
      <w:r w:rsidRPr="0054199D">
        <w:rPr>
          <w:rFonts w:ascii="Times New Roman" w:eastAsia="SimSun" w:hAnsi="Times New Roman"/>
          <w:kern w:val="2"/>
          <w:szCs w:val="20"/>
        </w:rPr>
        <w:t xml:space="preserve"> up to 1</w:t>
      </w:r>
      <w:r w:rsidR="008F3384" w:rsidRPr="0054199D">
        <w:rPr>
          <w:rFonts w:ascii="Times New Roman" w:eastAsia="SimSun" w:hAnsi="Times New Roman"/>
          <w:kern w:val="2"/>
          <w:szCs w:val="20"/>
        </w:rPr>
        <w:t>2</w:t>
      </w:r>
      <w:r w:rsidRPr="0054199D">
        <w:rPr>
          <w:rFonts w:ascii="Times New Roman" w:eastAsia="SimSun" w:hAnsi="Times New Roman"/>
          <w:kern w:val="2"/>
          <w:szCs w:val="20"/>
        </w:rPr>
        <w:t>)</w:t>
      </w:r>
      <w:r w:rsidR="008A27A5" w:rsidRPr="0054199D">
        <w:rPr>
          <w:rFonts w:ascii="Times New Roman" w:eastAsia="SimSun" w:hAnsi="Times New Roman"/>
          <w:kern w:val="2"/>
          <w:szCs w:val="20"/>
        </w:rPr>
        <w:t xml:space="preserve">, </w:t>
      </w:r>
      <w:r w:rsidR="00A23226" w:rsidRPr="0054199D">
        <w:rPr>
          <w:rFonts w:ascii="Times New Roman" w:eastAsia="SimSun" w:hAnsi="Times New Roman"/>
          <w:kern w:val="2"/>
          <w:szCs w:val="20"/>
        </w:rPr>
        <w:t xml:space="preserve">followed by </w:t>
      </w:r>
      <w:r w:rsidR="0045308E" w:rsidRPr="0054199D">
        <w:rPr>
          <w:rFonts w:ascii="Times New Roman" w:eastAsia="SimSun" w:hAnsi="Times New Roman"/>
          <w:kern w:val="2"/>
          <w:szCs w:val="20"/>
        </w:rPr>
        <w:t xml:space="preserve">Licensed-Assisted Access Using LTE (AI </w:t>
      </w:r>
      <w:r w:rsidR="0003209F" w:rsidRPr="0054199D">
        <w:rPr>
          <w:rFonts w:ascii="Times New Roman" w:eastAsia="SimSun" w:hAnsi="Times New Roman"/>
          <w:kern w:val="2"/>
          <w:szCs w:val="20"/>
        </w:rPr>
        <w:t>7</w:t>
      </w:r>
      <w:r w:rsidR="0045308E" w:rsidRPr="0054199D">
        <w:rPr>
          <w:rFonts w:ascii="Times New Roman" w:eastAsia="SimSun" w:hAnsi="Times New Roman"/>
          <w:kern w:val="2"/>
          <w:szCs w:val="20"/>
        </w:rPr>
        <w:t>.2.</w:t>
      </w:r>
      <w:r w:rsidR="0054199D" w:rsidRPr="0054199D">
        <w:rPr>
          <w:rFonts w:ascii="Times New Roman" w:eastAsia="SimSun" w:hAnsi="Times New Roman"/>
          <w:kern w:val="2"/>
          <w:szCs w:val="20"/>
        </w:rPr>
        <w:t>3</w:t>
      </w:r>
      <w:r w:rsidR="0045308E" w:rsidRPr="0054199D">
        <w:rPr>
          <w:rFonts w:ascii="Times New Roman" w:eastAsia="SimSun" w:hAnsi="Times New Roman"/>
          <w:kern w:val="2"/>
          <w:szCs w:val="20"/>
        </w:rPr>
        <w:t>)</w:t>
      </w:r>
      <w:r w:rsidR="0054199D" w:rsidRPr="0054199D">
        <w:rPr>
          <w:rFonts w:ascii="Times New Roman" w:eastAsia="SimSun" w:hAnsi="Times New Roman"/>
          <w:kern w:val="2"/>
          <w:szCs w:val="20"/>
        </w:rPr>
        <w:t xml:space="preserve">, </w:t>
      </w:r>
      <w:r w:rsidR="0054199D" w:rsidRPr="0054199D">
        <w:rPr>
          <w:rFonts w:ascii="Times New Roman" w:eastAsia="SimSun" w:hAnsi="Times New Roman"/>
          <w:kern w:val="2"/>
          <w:szCs w:val="20"/>
        </w:rPr>
        <w:t>LTE Carrier Aggregation Enhancement Beyond 5 Carriers (AI 7.2.2</w:t>
      </w:r>
      <w:r w:rsidR="0054199D" w:rsidRPr="0054199D">
        <w:rPr>
          <w:rFonts w:ascii="Times New Roman" w:eastAsia="SimSun" w:hAnsi="Times New Roman"/>
          <w:kern w:val="2"/>
          <w:szCs w:val="20"/>
        </w:rPr>
        <w:t xml:space="preserve">) and </w:t>
      </w:r>
      <w:r w:rsidR="0054199D" w:rsidRPr="0054199D">
        <w:rPr>
          <w:kern w:val="2"/>
        </w:rPr>
        <w:t>Elevation Beamforming/Full-Dimension (FD) MIMO for LTE (AI 7.2.</w:t>
      </w:r>
      <w:r w:rsidR="0054199D" w:rsidRPr="0054199D">
        <w:rPr>
          <w:kern w:val="2"/>
        </w:rPr>
        <w:t>4</w:t>
      </w:r>
      <w:r w:rsidR="0054199D" w:rsidRPr="0054199D">
        <w:rPr>
          <w:kern w:val="2"/>
        </w:rPr>
        <w:t>)</w:t>
      </w:r>
      <w:r w:rsidR="00AD56F1" w:rsidRPr="0054199D">
        <w:rPr>
          <w:rFonts w:ascii="Times New Roman" w:eastAsia="SimSun" w:hAnsi="Times New Roman"/>
          <w:kern w:val="2"/>
          <w:szCs w:val="20"/>
        </w:rPr>
        <w:t>.</w:t>
      </w:r>
    </w:p>
    <w:p w14:paraId="6E0CAD6C" w14:textId="04494BEA" w:rsidR="0054199D" w:rsidRPr="0054199D"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Pr>
          <w:kern w:val="2"/>
        </w:rPr>
        <w:t>Monday</w:t>
      </w:r>
      <w:r w:rsidRPr="0054199D">
        <w:rPr>
          <w:kern w:val="2"/>
        </w:rPr>
        <w:t xml:space="preserve"> (LTE at Scandic hotel)</w:t>
      </w:r>
    </w:p>
    <w:p w14:paraId="646767F9" w14:textId="0E499186" w:rsidR="0054199D" w:rsidRP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Session on NB-IoT (AI 7.2.6) chaired by </w:t>
      </w:r>
      <w:r>
        <w:rPr>
          <w:rFonts w:ascii="Times New Roman" w:eastAsia="SimSun" w:hAnsi="Times New Roman"/>
          <w:kern w:val="2"/>
          <w:szCs w:val="20"/>
        </w:rPr>
        <w:t>Wanshi Chen</w:t>
      </w:r>
      <w:r w:rsidRPr="0054199D">
        <w:rPr>
          <w:rFonts w:ascii="Times New Roman" w:eastAsia="SimSun" w:hAnsi="Times New Roman"/>
          <w:kern w:val="2"/>
          <w:szCs w:val="20"/>
        </w:rPr>
        <w:t>.</w:t>
      </w:r>
    </w:p>
    <w:p w14:paraId="04F6641F" w14:textId="77777777" w:rsidR="001445A6" w:rsidRPr="00012FDE" w:rsidRDefault="001445A6" w:rsidP="00AF7B94">
      <w:pPr>
        <w:rPr>
          <w:szCs w:val="20"/>
          <w:highlight w:val="yellow"/>
        </w:rPr>
      </w:pPr>
    </w:p>
    <w:p w14:paraId="7CC50CFB" w14:textId="1CE4847B" w:rsidR="0045308E" w:rsidRPr="0054199D" w:rsidRDefault="0045308E" w:rsidP="00AF7B94">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Tuesday (LT</w:t>
      </w:r>
      <w:r w:rsidR="0054199D" w:rsidRPr="0054199D">
        <w:rPr>
          <w:rFonts w:ascii="Times New Roman" w:eastAsia="SimSun" w:hAnsi="Times New Roman"/>
          <w:kern w:val="2"/>
          <w:szCs w:val="20"/>
        </w:rPr>
        <w:t>E):</w:t>
      </w:r>
    </w:p>
    <w:p w14:paraId="2E90005B" w14:textId="47053AA9" w:rsidR="0045308E" w:rsidRPr="0054199D"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Study on LTE-based V2X Services (7.2.8)</w:t>
      </w:r>
      <w:r w:rsidRPr="0054199D">
        <w:rPr>
          <w:kern w:val="2"/>
        </w:rPr>
        <w:t xml:space="preserve">, </w:t>
      </w:r>
      <w:r w:rsidR="001F7ED9" w:rsidRPr="0054199D">
        <w:rPr>
          <w:kern w:val="2"/>
        </w:rPr>
        <w:t xml:space="preserve">Licensed-Assisted Access Using LTE (AI </w:t>
      </w:r>
      <w:r w:rsidR="0081579B" w:rsidRPr="0054199D">
        <w:rPr>
          <w:kern w:val="2"/>
        </w:rPr>
        <w:t>7</w:t>
      </w:r>
      <w:r w:rsidR="001F7ED9" w:rsidRPr="0054199D">
        <w:rPr>
          <w:kern w:val="2"/>
        </w:rPr>
        <w:t>.2.</w:t>
      </w:r>
      <w:r w:rsidRPr="0054199D">
        <w:rPr>
          <w:kern w:val="2"/>
        </w:rPr>
        <w:t>3</w:t>
      </w:r>
      <w:r w:rsidR="001F7ED9" w:rsidRPr="0054199D">
        <w:rPr>
          <w:kern w:val="2"/>
        </w:rPr>
        <w:t>)</w:t>
      </w:r>
      <w:r w:rsidR="0045308E" w:rsidRPr="0054199D">
        <w:rPr>
          <w:rFonts w:ascii="Times New Roman" w:eastAsia="SimSun" w:hAnsi="Times New Roman"/>
          <w:kern w:val="2"/>
          <w:szCs w:val="20"/>
        </w:rPr>
        <w:t xml:space="preserve"> </w:t>
      </w:r>
      <w:r w:rsidR="001F7ED9" w:rsidRPr="0054199D">
        <w:rPr>
          <w:rFonts w:ascii="Times New Roman" w:eastAsia="SimSun" w:hAnsi="Times New Roman"/>
          <w:kern w:val="2"/>
          <w:szCs w:val="20"/>
        </w:rPr>
        <w:t xml:space="preserve">and </w:t>
      </w:r>
      <w:r w:rsidR="0045308E" w:rsidRPr="0054199D">
        <w:rPr>
          <w:kern w:val="2"/>
        </w:rPr>
        <w:t xml:space="preserve">Elevation Beamforming/Full-Dimension (FD) MIMO for LTE (AI </w:t>
      </w:r>
      <w:r w:rsidR="0081579B" w:rsidRPr="0054199D">
        <w:rPr>
          <w:kern w:val="2"/>
        </w:rPr>
        <w:t>7</w:t>
      </w:r>
      <w:r w:rsidR="0045308E" w:rsidRPr="0054199D">
        <w:rPr>
          <w:kern w:val="2"/>
        </w:rPr>
        <w:t>.2.</w:t>
      </w:r>
      <w:r w:rsidRPr="0054199D">
        <w:rPr>
          <w:kern w:val="2"/>
        </w:rPr>
        <w:t>4</w:t>
      </w:r>
      <w:r w:rsidR="0045308E" w:rsidRPr="0054199D">
        <w:rPr>
          <w:kern w:val="2"/>
        </w:rPr>
        <w:t xml:space="preserve">) </w:t>
      </w:r>
      <w:r w:rsidR="0045308E" w:rsidRPr="0054199D">
        <w:rPr>
          <w:rFonts w:ascii="Times New Roman" w:eastAsia="SimSun" w:hAnsi="Times New Roman"/>
          <w:kern w:val="2"/>
          <w:szCs w:val="20"/>
        </w:rPr>
        <w:t>chaired by Satoshi Nagata on one hand.</w:t>
      </w:r>
    </w:p>
    <w:p w14:paraId="656A709B" w14:textId="4DFAA79B" w:rsidR="0045308E" w:rsidRPr="0054199D" w:rsidRDefault="0081579B" w:rsidP="0081579B">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 xml:space="preserve">Study on Downlink Multiuser Superposition </w:t>
      </w:r>
      <w:r w:rsidR="0054199D" w:rsidRPr="0054199D">
        <w:rPr>
          <w:kern w:val="2"/>
        </w:rPr>
        <w:t>Transmission for LTE (AI 7.2.7)</w:t>
      </w:r>
      <w:r w:rsidRPr="0054199D">
        <w:rPr>
          <w:kern w:val="2"/>
        </w:rPr>
        <w:t xml:space="preserve"> </w:t>
      </w:r>
      <w:r w:rsidR="001F7ED9" w:rsidRPr="0054199D">
        <w:rPr>
          <w:kern w:val="2"/>
        </w:rPr>
        <w:t xml:space="preserve">and </w:t>
      </w:r>
      <w:r w:rsidR="009F2B17" w:rsidRPr="0054199D">
        <w:rPr>
          <w:kern w:val="2"/>
        </w:rPr>
        <w:t xml:space="preserve">Study on Indoor Positioning Enhancements for UTRA and LTE (AI </w:t>
      </w:r>
      <w:r w:rsidRPr="0054199D">
        <w:rPr>
          <w:kern w:val="2"/>
        </w:rPr>
        <w:t>7</w:t>
      </w:r>
      <w:r w:rsidR="009F2B17" w:rsidRPr="0054199D">
        <w:rPr>
          <w:kern w:val="2"/>
        </w:rPr>
        <w:t>.2.</w:t>
      </w:r>
      <w:r w:rsidR="0054199D" w:rsidRPr="0054199D">
        <w:rPr>
          <w:kern w:val="2"/>
        </w:rPr>
        <w:t>5</w:t>
      </w:r>
      <w:r w:rsidR="009F2B17" w:rsidRPr="0054199D">
        <w:rPr>
          <w:kern w:val="2"/>
        </w:rPr>
        <w:t>)</w:t>
      </w:r>
      <w:r w:rsidR="0045308E" w:rsidRPr="0054199D">
        <w:rPr>
          <w:kern w:val="2"/>
        </w:rPr>
        <w:t xml:space="preserve"> chaired by Wanshi Chen on the other hand.</w:t>
      </w:r>
    </w:p>
    <w:p w14:paraId="5020DF90" w14:textId="23324D24" w:rsidR="0054199D" w:rsidRPr="0054199D"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Tuesday (LTE at Scandic hotel)</w:t>
      </w:r>
    </w:p>
    <w:p w14:paraId="182D76C6" w14:textId="06F9C54D" w:rsid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Sessions on NB-IoT (AI 7.2.6) chaired by Satoshi Nagata (morning) and </w:t>
      </w:r>
      <w:r w:rsidRPr="0054199D">
        <w:rPr>
          <w:rFonts w:ascii="Times New Roman" w:eastAsia="SimSun" w:hAnsi="Times New Roman"/>
          <w:kern w:val="2"/>
          <w:szCs w:val="20"/>
        </w:rPr>
        <w:t>by Matthew Baker</w:t>
      </w:r>
      <w:r w:rsidRPr="0054199D">
        <w:rPr>
          <w:rFonts w:ascii="Times New Roman" w:eastAsia="SimSun" w:hAnsi="Times New Roman"/>
          <w:kern w:val="2"/>
          <w:szCs w:val="20"/>
        </w:rPr>
        <w:t xml:space="preserve"> in the afternoon.</w:t>
      </w:r>
    </w:p>
    <w:p w14:paraId="28FE6C1A" w14:textId="0BF200DB" w:rsidR="0045308E" w:rsidRPr="0054199D"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F</w:t>
      </w:r>
      <w:r w:rsidRPr="0054199D">
        <w:rPr>
          <w:kern w:val="2"/>
        </w:rPr>
        <w:t>urther LTE Physical Layer Enhancements for MTC (AI 7.2.1)</w:t>
      </w:r>
      <w:r w:rsidRPr="0054199D">
        <w:rPr>
          <w:kern w:val="2"/>
        </w:rPr>
        <w:t xml:space="preserve"> chaired by Wanshi Chen.</w:t>
      </w:r>
    </w:p>
    <w:p w14:paraId="7A9FE559" w14:textId="6FA4F656" w:rsidR="0054199D" w:rsidRPr="0054199D" w:rsidRDefault="0045308E" w:rsidP="00C23CE0">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Tuesday (HSPA): </w:t>
      </w:r>
      <w:r w:rsidR="0054199D" w:rsidRPr="0054199D">
        <w:rPr>
          <w:rFonts w:ascii="Times New Roman" w:eastAsia="SimSun" w:hAnsi="Times New Roman"/>
          <w:kern w:val="2"/>
          <w:szCs w:val="20"/>
        </w:rPr>
        <w:t>Downlink TPC Enhancements for UMTS (AI 6.</w:t>
      </w:r>
      <w:r w:rsidR="0054199D">
        <w:rPr>
          <w:rFonts w:ascii="Times New Roman" w:eastAsia="SimSun" w:hAnsi="Times New Roman"/>
          <w:kern w:val="2"/>
          <w:szCs w:val="20"/>
        </w:rPr>
        <w:t>2</w:t>
      </w:r>
      <w:r w:rsidR="0054199D" w:rsidRPr="0054199D">
        <w:rPr>
          <w:rFonts w:ascii="Times New Roman" w:eastAsia="SimSun" w:hAnsi="Times New Roman"/>
          <w:kern w:val="2"/>
          <w:szCs w:val="20"/>
        </w:rPr>
        <w:t>) chaired by Ms Carmela Cozzo from Huawei</w:t>
      </w:r>
      <w:r w:rsidR="0054199D" w:rsidRPr="0054199D">
        <w:rPr>
          <w:rFonts w:ascii="Times New Roman" w:eastAsia="SimSun" w:hAnsi="Times New Roman"/>
          <w:kern w:val="2"/>
          <w:szCs w:val="20"/>
        </w:rPr>
        <w:t>.</w:t>
      </w:r>
    </w:p>
    <w:p w14:paraId="46F9029B" w14:textId="77777777" w:rsidR="00C23CE0" w:rsidRPr="00012FDE" w:rsidRDefault="00C23CE0" w:rsidP="00AF7B94">
      <w:pPr>
        <w:rPr>
          <w:szCs w:val="20"/>
          <w:highlight w:val="yellow"/>
        </w:rPr>
      </w:pPr>
    </w:p>
    <w:p w14:paraId="7F0398B6" w14:textId="5969E172" w:rsidR="00273C56" w:rsidRPr="0054199D" w:rsidRDefault="0054199D" w:rsidP="00AF7B94">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54199D">
        <w:rPr>
          <w:rFonts w:ascii="Times New Roman" w:eastAsia="SimSun" w:hAnsi="Times New Roman"/>
          <w:kern w:val="2"/>
          <w:szCs w:val="20"/>
        </w:rPr>
        <w:t>Wednesday (LTE)</w:t>
      </w:r>
    </w:p>
    <w:p w14:paraId="69226B48" w14:textId="6BBCF44C" w:rsidR="005F7A39" w:rsidRPr="0054199D" w:rsidRDefault="002C37BF" w:rsidP="002C37BF">
      <w:pPr>
        <w:pStyle w:val="ListParagraph"/>
        <w:numPr>
          <w:ilvl w:val="1"/>
          <w:numId w:val="5"/>
        </w:numPr>
        <w:spacing w:after="0"/>
        <w:rPr>
          <w:kern w:val="2"/>
        </w:rPr>
      </w:pPr>
      <w:r w:rsidRPr="0054199D">
        <w:rPr>
          <w:kern w:val="2"/>
          <w:lang w:eastAsia="en-US"/>
        </w:rPr>
        <w:t xml:space="preserve">Study on Downlink Multiuser Superposition Transmission for LTE (AI 7.2.7), </w:t>
      </w:r>
      <w:r w:rsidR="00BB72F3" w:rsidRPr="0054199D">
        <w:rPr>
          <w:kern w:val="2"/>
        </w:rPr>
        <w:t xml:space="preserve">Licensed-Assisted Access Using LTE (AI </w:t>
      </w:r>
      <w:r w:rsidRPr="0054199D">
        <w:rPr>
          <w:kern w:val="2"/>
        </w:rPr>
        <w:t>7</w:t>
      </w:r>
      <w:r w:rsidR="00BB72F3" w:rsidRPr="0054199D">
        <w:rPr>
          <w:kern w:val="2"/>
        </w:rPr>
        <w:t>.2.4)</w:t>
      </w:r>
      <w:r w:rsidR="0054199D" w:rsidRPr="0054199D">
        <w:rPr>
          <w:kern w:val="2"/>
        </w:rPr>
        <w:t xml:space="preserve"> and</w:t>
      </w:r>
      <w:r w:rsidR="00BB72F3" w:rsidRPr="0054199D">
        <w:rPr>
          <w:kern w:val="2"/>
        </w:rPr>
        <w:t xml:space="preserve"> LTE Carrier Aggregation Enhancement Beyond 5 Carriers (AI </w:t>
      </w:r>
      <w:r w:rsidRPr="0054199D">
        <w:rPr>
          <w:kern w:val="2"/>
        </w:rPr>
        <w:t>7</w:t>
      </w:r>
      <w:r w:rsidR="00BB72F3" w:rsidRPr="0054199D">
        <w:rPr>
          <w:kern w:val="2"/>
        </w:rPr>
        <w:t>.2.2)</w:t>
      </w:r>
      <w:r w:rsidRPr="0054199D">
        <w:rPr>
          <w:kern w:val="2"/>
        </w:rPr>
        <w:t xml:space="preserve"> </w:t>
      </w:r>
      <w:r w:rsidR="005F7A39" w:rsidRPr="0054199D">
        <w:rPr>
          <w:kern w:val="2"/>
        </w:rPr>
        <w:t>chaired by Satoshi Nagata on one hand.</w:t>
      </w:r>
    </w:p>
    <w:p w14:paraId="321FAC08" w14:textId="462FB98E" w:rsidR="009763EE" w:rsidRPr="0054199D"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 xml:space="preserve">LTE Carrier Aggregation Enhancement Beyond 5 Carriers (AI 7.2.2) </w:t>
      </w:r>
      <w:r w:rsidR="00B10A14" w:rsidRPr="0054199D">
        <w:rPr>
          <w:kern w:val="2"/>
        </w:rPr>
        <w:t>and Elevation Beamforming/Full-Dimension (FD) MIMO for LTE (AI 7.2.</w:t>
      </w:r>
      <w:r w:rsidRPr="0054199D">
        <w:rPr>
          <w:kern w:val="2"/>
        </w:rPr>
        <w:t>4</w:t>
      </w:r>
      <w:r w:rsidR="00B10A14" w:rsidRPr="0054199D">
        <w:rPr>
          <w:kern w:val="2"/>
        </w:rPr>
        <w:t xml:space="preserve">) </w:t>
      </w:r>
      <w:r w:rsidR="00B10A14" w:rsidRPr="0054199D">
        <w:rPr>
          <w:rFonts w:ascii="Times New Roman" w:eastAsia="SimSun" w:hAnsi="Times New Roman"/>
          <w:kern w:val="2"/>
          <w:szCs w:val="20"/>
        </w:rPr>
        <w:t xml:space="preserve">chaired by Matthew Baker </w:t>
      </w:r>
      <w:r w:rsidR="00C2268B" w:rsidRPr="0054199D">
        <w:rPr>
          <w:kern w:val="2"/>
        </w:rPr>
        <w:t>on the other hand.</w:t>
      </w:r>
    </w:p>
    <w:p w14:paraId="586D9A1D" w14:textId="1E4DDB58" w:rsidR="0054199D" w:rsidRPr="0054199D"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Wednes</w:t>
      </w:r>
      <w:r w:rsidRPr="0054199D">
        <w:rPr>
          <w:kern w:val="2"/>
        </w:rPr>
        <w:t>day (LTE at Scandic hotel)</w:t>
      </w:r>
    </w:p>
    <w:p w14:paraId="7FBE3A2D" w14:textId="2CFA9CD0" w:rsidR="0054199D" w:rsidRP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Sessions on NB-IoT (AI 7.2.6) chaired by Satoshi Nagata (morning) and by </w:t>
      </w:r>
      <w:r w:rsidRPr="0054199D">
        <w:rPr>
          <w:kern w:val="2"/>
        </w:rPr>
        <w:t>Wanshi Chen</w:t>
      </w:r>
      <w:r w:rsidRPr="0054199D">
        <w:rPr>
          <w:rFonts w:ascii="Times New Roman" w:eastAsia="SimSun" w:hAnsi="Times New Roman"/>
          <w:kern w:val="2"/>
          <w:szCs w:val="20"/>
        </w:rPr>
        <w:t xml:space="preserve"> in the afternoon.</w:t>
      </w:r>
    </w:p>
    <w:p w14:paraId="73583266" w14:textId="393D14F6" w:rsidR="00C04EDE" w:rsidRPr="0054199D" w:rsidRDefault="0054199D" w:rsidP="00AF7B94">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F</w:t>
      </w:r>
      <w:r w:rsidRPr="0054199D">
        <w:rPr>
          <w:kern w:val="2"/>
        </w:rPr>
        <w:t>urther LTE Physical Layer Enhancements for MTC (AI 7.2.1) chaired by Wanshi Chen.</w:t>
      </w:r>
    </w:p>
    <w:p w14:paraId="172F0F4E" w14:textId="4FD4D08E" w:rsidR="0054199D" w:rsidRPr="0054199D" w:rsidRDefault="006D4B81"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Wednesday (HSPA): </w:t>
      </w:r>
      <w:r w:rsidR="0054199D" w:rsidRPr="0054199D">
        <w:rPr>
          <w:rFonts w:ascii="Times New Roman" w:eastAsia="SimSun" w:hAnsi="Times New Roman"/>
          <w:kern w:val="2"/>
          <w:szCs w:val="20"/>
        </w:rPr>
        <w:t>Network-Assisted Interference Cancellation and Suppression for UMTS (AI 6.</w:t>
      </w:r>
      <w:r w:rsidR="0054199D" w:rsidRPr="0054199D">
        <w:rPr>
          <w:rFonts w:ascii="Times New Roman" w:eastAsia="SimSun" w:hAnsi="Times New Roman"/>
          <w:kern w:val="2"/>
          <w:szCs w:val="20"/>
        </w:rPr>
        <w:t>3</w:t>
      </w:r>
      <w:r w:rsidR="0054199D" w:rsidRPr="0054199D">
        <w:rPr>
          <w:rFonts w:ascii="Times New Roman" w:eastAsia="SimSun" w:hAnsi="Times New Roman"/>
          <w:kern w:val="2"/>
          <w:szCs w:val="20"/>
        </w:rPr>
        <w:t>) chaired by Gerardo Agni Medina Acosta from Ericsson.</w:t>
      </w:r>
    </w:p>
    <w:p w14:paraId="161BFDF9" w14:textId="77777777" w:rsidR="00C23CE0" w:rsidRPr="00012FDE" w:rsidRDefault="00C23CE0" w:rsidP="00AF7B94">
      <w:pPr>
        <w:rPr>
          <w:szCs w:val="20"/>
          <w:highlight w:val="yellow"/>
        </w:rPr>
      </w:pPr>
    </w:p>
    <w:p w14:paraId="659C1EEC" w14:textId="77777777" w:rsidR="0054199D" w:rsidRPr="0054199D" w:rsidRDefault="00C2268B" w:rsidP="00B10A14">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Thursday (LTE): </w:t>
      </w:r>
    </w:p>
    <w:p w14:paraId="0FAFC065" w14:textId="2B63C8BB" w:rsidR="0054199D" w:rsidRP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Study on LTE-based V2X Services (7.2.8),</w:t>
      </w:r>
      <w:r w:rsidRPr="0054199D">
        <w:rPr>
          <w:kern w:val="2"/>
        </w:rPr>
        <w:t xml:space="preserve"> </w:t>
      </w:r>
      <w:r w:rsidRPr="0054199D">
        <w:rPr>
          <w:rFonts w:ascii="Times New Roman" w:eastAsia="SimSun" w:hAnsi="Times New Roman"/>
          <w:kern w:val="2"/>
          <w:szCs w:val="20"/>
        </w:rPr>
        <w:t>LTE Carrier Aggregation Enhancement Beyond 5 Carriers (AI 7.2.2)</w:t>
      </w:r>
      <w:r w:rsidRPr="0054199D">
        <w:rPr>
          <w:rFonts w:ascii="Times New Roman" w:eastAsia="SimSun" w:hAnsi="Times New Roman"/>
          <w:kern w:val="2"/>
          <w:szCs w:val="20"/>
        </w:rPr>
        <w:t>,</w:t>
      </w:r>
      <w:r w:rsidRPr="0054199D">
        <w:rPr>
          <w:kern w:val="2"/>
        </w:rPr>
        <w:t xml:space="preserve"> Elevation Beamforming/Full-Dimension (FD) MIMO for LTE (AI 7.2.4)</w:t>
      </w:r>
      <w:r w:rsidRPr="0054199D">
        <w:rPr>
          <w:kern w:val="2"/>
        </w:rPr>
        <w:t xml:space="preserve"> and </w:t>
      </w:r>
      <w:r w:rsidRPr="0054199D">
        <w:rPr>
          <w:kern w:val="2"/>
        </w:rPr>
        <w:t>Licensed-Assisted Access Using LTE (AI 7.2.3)</w:t>
      </w:r>
      <w:r w:rsidRPr="0054199D">
        <w:rPr>
          <w:rFonts w:ascii="Times New Roman" w:eastAsia="SimSun" w:hAnsi="Times New Roman"/>
          <w:kern w:val="2"/>
          <w:szCs w:val="20"/>
        </w:rPr>
        <w:t xml:space="preserve"> chaired by Satoshi Nagata on one hand.</w:t>
      </w:r>
    </w:p>
    <w:p w14:paraId="0715DEF7" w14:textId="2E38F826" w:rsidR="00B10A14" w:rsidRPr="0054199D" w:rsidRDefault="0054199D" w:rsidP="00C7387A">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Downlink Multiuser Superposition Transmission for LTE (AI 7.2.7)</w:t>
      </w:r>
      <w:r w:rsidR="00B10A14" w:rsidRPr="0054199D">
        <w:rPr>
          <w:rFonts w:ascii="Times New Roman" w:eastAsia="SimSun" w:hAnsi="Times New Roman"/>
          <w:kern w:val="2"/>
          <w:szCs w:val="20"/>
        </w:rPr>
        <w:t xml:space="preserve">, </w:t>
      </w:r>
      <w:r w:rsidR="00B10A14" w:rsidRPr="0054199D">
        <w:rPr>
          <w:kern w:val="2"/>
        </w:rPr>
        <w:t>Elevation Beamforming/Full-Dimension (FD) MIMO for LTE (AI 7.2.</w:t>
      </w:r>
      <w:r w:rsidRPr="0054199D">
        <w:rPr>
          <w:kern w:val="2"/>
        </w:rPr>
        <w:t>4</w:t>
      </w:r>
      <w:r w:rsidR="00B10A14" w:rsidRPr="0054199D">
        <w:rPr>
          <w:kern w:val="2"/>
        </w:rPr>
        <w:t>) chaired by Matthew Baker on the other hand.</w:t>
      </w:r>
    </w:p>
    <w:p w14:paraId="42698D41" w14:textId="2172126C" w:rsidR="0054199D" w:rsidRPr="0054199D" w:rsidRDefault="0054199D" w:rsidP="0054199D">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kern w:val="2"/>
        </w:rPr>
        <w:t>Thursday</w:t>
      </w:r>
      <w:r w:rsidRPr="0054199D">
        <w:rPr>
          <w:kern w:val="2"/>
        </w:rPr>
        <w:t xml:space="preserve"> (LTE at Scandic hotel)</w:t>
      </w:r>
    </w:p>
    <w:p w14:paraId="0F545F3C" w14:textId="12A5E49D" w:rsidR="0054199D" w:rsidRPr="0054199D" w:rsidRDefault="0054199D" w:rsidP="0054199D">
      <w:pPr>
        <w:numPr>
          <w:ilvl w:val="1"/>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Session</w:t>
      </w:r>
      <w:r w:rsidRPr="0054199D">
        <w:rPr>
          <w:rFonts w:ascii="Times New Roman" w:eastAsia="SimSun" w:hAnsi="Times New Roman"/>
          <w:kern w:val="2"/>
          <w:szCs w:val="20"/>
        </w:rPr>
        <w:t>s</w:t>
      </w:r>
      <w:r w:rsidRPr="0054199D">
        <w:rPr>
          <w:rFonts w:ascii="Times New Roman" w:eastAsia="SimSun" w:hAnsi="Times New Roman"/>
          <w:kern w:val="2"/>
          <w:szCs w:val="20"/>
        </w:rPr>
        <w:t xml:space="preserve"> on NB-IoT (AI 7.2.6) </w:t>
      </w:r>
      <w:r w:rsidRPr="0054199D">
        <w:rPr>
          <w:rFonts w:ascii="Times New Roman" w:eastAsia="SimSun" w:hAnsi="Times New Roman"/>
          <w:kern w:val="2"/>
          <w:szCs w:val="20"/>
        </w:rPr>
        <w:t xml:space="preserve">and </w:t>
      </w:r>
      <w:r w:rsidRPr="0054199D">
        <w:rPr>
          <w:rFonts w:ascii="Times New Roman" w:eastAsia="SimSun" w:hAnsi="Times New Roman"/>
          <w:kern w:val="2"/>
          <w:szCs w:val="20"/>
        </w:rPr>
        <w:t>F</w:t>
      </w:r>
      <w:r w:rsidRPr="0054199D">
        <w:rPr>
          <w:kern w:val="2"/>
        </w:rPr>
        <w:t>urther LTE Physical Layer Enhancements for MTC (AI 7.2.1)</w:t>
      </w:r>
      <w:r w:rsidRPr="0054199D">
        <w:rPr>
          <w:kern w:val="2"/>
        </w:rPr>
        <w:t xml:space="preserve"> chaired by</w:t>
      </w:r>
      <w:r>
        <w:rPr>
          <w:kern w:val="2"/>
        </w:rPr>
        <w:t xml:space="preserve"> </w:t>
      </w:r>
      <w:r w:rsidRPr="0054199D">
        <w:rPr>
          <w:kern w:val="2"/>
        </w:rPr>
        <w:t>Wanshi Chen.</w:t>
      </w:r>
    </w:p>
    <w:p w14:paraId="6EDB3106" w14:textId="498A0EA3" w:rsidR="0054199D" w:rsidRPr="0054199D" w:rsidRDefault="006D4B81" w:rsidP="008730B5">
      <w:pPr>
        <w:numPr>
          <w:ilvl w:val="0"/>
          <w:numId w:val="5"/>
        </w:numPr>
        <w:overflowPunct w:val="0"/>
        <w:autoSpaceDE w:val="0"/>
        <w:autoSpaceDN w:val="0"/>
        <w:adjustRightInd w:val="0"/>
        <w:textAlignment w:val="baseline"/>
        <w:rPr>
          <w:rFonts w:ascii="Times New Roman" w:eastAsia="SimSun" w:hAnsi="Times New Roman"/>
          <w:kern w:val="2"/>
          <w:szCs w:val="20"/>
        </w:rPr>
      </w:pPr>
      <w:r w:rsidRPr="0054199D">
        <w:rPr>
          <w:rFonts w:ascii="Times New Roman" w:eastAsia="SimSun" w:hAnsi="Times New Roman"/>
          <w:kern w:val="2"/>
          <w:szCs w:val="20"/>
        </w:rPr>
        <w:t xml:space="preserve">Thursday (HSPA): </w:t>
      </w:r>
      <w:r w:rsidR="0054199D" w:rsidRPr="0054199D">
        <w:rPr>
          <w:rFonts w:ascii="Times New Roman" w:eastAsia="SimSun" w:hAnsi="Times New Roman"/>
          <w:kern w:val="2"/>
          <w:szCs w:val="20"/>
        </w:rPr>
        <w:t>J</w:t>
      </w:r>
      <w:r w:rsidR="0054199D" w:rsidRPr="0054199D">
        <w:rPr>
          <w:szCs w:val="20"/>
        </w:rPr>
        <w:t>oint RAN1and RAN2 session on Support of EVS over UTRAN CS (AI 6.</w:t>
      </w:r>
      <w:r w:rsidR="0054199D" w:rsidRPr="0054199D">
        <w:rPr>
          <w:szCs w:val="20"/>
        </w:rPr>
        <w:t>4</w:t>
      </w:r>
      <w:r w:rsidR="0054199D" w:rsidRPr="0054199D">
        <w:rPr>
          <w:szCs w:val="20"/>
        </w:rPr>
        <w:t>)</w:t>
      </w:r>
      <w:r w:rsidR="0054199D" w:rsidRPr="0054199D">
        <w:rPr>
          <w:szCs w:val="20"/>
        </w:rPr>
        <w:t xml:space="preserve">, Dual Carrier HSUPA enhancements for UTRAN CS (AI 6.5), Maintenance and revisions </w:t>
      </w:r>
      <w:r w:rsidR="0054199D" w:rsidRPr="0054199D">
        <w:rPr>
          <w:rFonts w:ascii="Times New Roman" w:eastAsia="SimSun" w:hAnsi="Times New Roman"/>
          <w:kern w:val="2"/>
          <w:szCs w:val="20"/>
        </w:rPr>
        <w:t>chaired by Ms Carmela Cozzo from Hu</w:t>
      </w:r>
      <w:r w:rsidR="0054199D">
        <w:rPr>
          <w:rFonts w:ascii="Times New Roman" w:eastAsia="SimSun" w:hAnsi="Times New Roman"/>
          <w:kern w:val="2"/>
          <w:szCs w:val="20"/>
        </w:rPr>
        <w:t>awei.</w:t>
      </w:r>
    </w:p>
    <w:p w14:paraId="65B5F4BC" w14:textId="77777777" w:rsidR="007A5AC0" w:rsidRPr="00012FDE" w:rsidRDefault="007A5AC0" w:rsidP="00AF7B94">
      <w:pPr>
        <w:rPr>
          <w:rFonts w:ascii="Times New Roman" w:eastAsia="SimSun" w:hAnsi="Times New Roman"/>
          <w:kern w:val="2"/>
          <w:szCs w:val="20"/>
        </w:rPr>
      </w:pPr>
    </w:p>
    <w:p w14:paraId="7B3F67D3" w14:textId="59C79ACF" w:rsidR="00684BF4" w:rsidRPr="00012FDE" w:rsidRDefault="0054199D" w:rsidP="00AF7B94">
      <w:pPr>
        <w:numPr>
          <w:ilvl w:val="0"/>
          <w:numId w:val="5"/>
        </w:numPr>
        <w:overflowPunct w:val="0"/>
        <w:autoSpaceDE w:val="0"/>
        <w:autoSpaceDN w:val="0"/>
        <w:adjustRightInd w:val="0"/>
        <w:textAlignment w:val="baseline"/>
        <w:rPr>
          <w:rFonts w:ascii="Times New Roman" w:eastAsia="SimSun" w:hAnsi="Times New Roman"/>
          <w:kern w:val="2"/>
        </w:rPr>
      </w:pPr>
      <w:r>
        <w:rPr>
          <w:rFonts w:ascii="Times New Roman" w:eastAsia="SimSun" w:hAnsi="Times New Roman"/>
          <w:kern w:val="2"/>
        </w:rPr>
        <w:t>Friday</w:t>
      </w:r>
      <w:r w:rsidR="00684BF4" w:rsidRPr="00012FDE">
        <w:rPr>
          <w:rFonts w:ascii="Times New Roman" w:eastAsia="SimSun" w:hAnsi="Times New Roman"/>
          <w:kern w:val="2"/>
        </w:rPr>
        <w:t>: Revisions</w:t>
      </w:r>
    </w:p>
    <w:p w14:paraId="4A7F1385" w14:textId="77777777" w:rsidR="00684BF4" w:rsidRPr="00012FDE" w:rsidRDefault="00684BF4" w:rsidP="00AF7B94">
      <w:pPr>
        <w:rPr>
          <w:rFonts w:ascii="Times New Roman" w:eastAsia="SimSun" w:hAnsi="Times New Roman"/>
          <w:kern w:val="2"/>
        </w:rPr>
      </w:pPr>
    </w:p>
    <w:p w14:paraId="107ACE1B" w14:textId="77777777" w:rsidR="007A5AC0" w:rsidRPr="00012FDE" w:rsidRDefault="007A5AC0" w:rsidP="00AF7B94">
      <w:pPr>
        <w:rPr>
          <w:rFonts w:ascii="Times New Roman" w:hAnsi="Times New Roman"/>
          <w:b/>
          <w:szCs w:val="20"/>
        </w:rPr>
      </w:pPr>
      <w:r w:rsidRPr="00012FDE">
        <w:rPr>
          <w:rFonts w:ascii="Times New Roman" w:hAnsi="Times New Roman"/>
          <w:b/>
          <w:szCs w:val="20"/>
        </w:rPr>
        <w:lastRenderedPageBreak/>
        <w:t>The list of action points that required RAN1 close follow-up is listed in Annex F (end of document).</w:t>
      </w:r>
    </w:p>
    <w:p w14:paraId="5241944F" w14:textId="77777777" w:rsidR="007A5AC0" w:rsidRPr="00012FDE" w:rsidRDefault="007A5AC0" w:rsidP="00AF7B94">
      <w:pPr>
        <w:rPr>
          <w:rFonts w:ascii="Times New Roman" w:eastAsia="SimSun" w:hAnsi="Times New Roman"/>
          <w:kern w:val="2"/>
          <w:szCs w:val="20"/>
        </w:rPr>
      </w:pPr>
    </w:p>
    <w:p w14:paraId="38E384E0" w14:textId="37A92129"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 xml:space="preserve">The number of contribution documents for this meeting was </w:t>
      </w:r>
      <w:r w:rsidR="00AA3E88" w:rsidRPr="00012FDE">
        <w:rPr>
          <w:rFonts w:ascii="Times New Roman" w:eastAsia="SimSun" w:hAnsi="Times New Roman"/>
          <w:kern w:val="2"/>
          <w:szCs w:val="20"/>
        </w:rPr>
        <w:t>xxx</w:t>
      </w:r>
      <w:r w:rsidRPr="00012FDE">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12FDE" w:rsidRPr="00012FDE" w14:paraId="786AEA2E" w14:textId="77777777">
        <w:trPr>
          <w:tblHeader/>
          <w:jc w:val="center"/>
        </w:trPr>
        <w:tc>
          <w:tcPr>
            <w:tcW w:w="4846" w:type="dxa"/>
            <w:shd w:val="clear" w:color="auto" w:fill="C0C0C0"/>
            <w:noWrap/>
            <w:vAlign w:val="center"/>
          </w:tcPr>
          <w:p w14:paraId="0B6D479D" w14:textId="77777777" w:rsidR="007A5AC0" w:rsidRPr="00012FDE" w:rsidRDefault="007A5AC0" w:rsidP="00AF7B94">
            <w:pPr>
              <w:rPr>
                <w:rFonts w:ascii="Times New Roman" w:eastAsia="Arial Unicode MS" w:hAnsi="Times New Roman"/>
                <w:b/>
                <w:szCs w:val="20"/>
              </w:rPr>
            </w:pPr>
            <w:r w:rsidRPr="00012FDE">
              <w:rPr>
                <w:rFonts w:ascii="Times New Roman" w:hAnsi="Times New Roman"/>
                <w:b/>
                <w:szCs w:val="20"/>
              </w:rPr>
              <w:t>Agenda Item</w:t>
            </w:r>
          </w:p>
        </w:tc>
        <w:tc>
          <w:tcPr>
            <w:tcW w:w="1417" w:type="dxa"/>
            <w:shd w:val="clear" w:color="auto" w:fill="C0C0C0"/>
            <w:noWrap/>
            <w:vAlign w:val="bottom"/>
          </w:tcPr>
          <w:p w14:paraId="7A611B63" w14:textId="77777777" w:rsidR="007A5AC0" w:rsidRPr="00012FDE" w:rsidRDefault="007A5AC0" w:rsidP="00AF7B94">
            <w:pPr>
              <w:rPr>
                <w:rFonts w:ascii="Times New Roman" w:hAnsi="Times New Roman"/>
                <w:b/>
                <w:szCs w:val="20"/>
              </w:rPr>
            </w:pPr>
            <w:r w:rsidRPr="00012FDE">
              <w:rPr>
                <w:rFonts w:ascii="Times New Roman" w:hAnsi="Times New Roman"/>
                <w:b/>
                <w:szCs w:val="20"/>
              </w:rPr>
              <w:t>Input</w:t>
            </w:r>
          </w:p>
          <w:p w14:paraId="7A649E7F" w14:textId="77777777" w:rsidR="007A5AC0" w:rsidRPr="00012FDE" w:rsidRDefault="007A5AC0" w:rsidP="00AF7B94">
            <w:pPr>
              <w:rPr>
                <w:rFonts w:ascii="Times New Roman" w:eastAsia="Arial Unicode MS" w:hAnsi="Times New Roman"/>
                <w:b/>
                <w:szCs w:val="20"/>
              </w:rPr>
            </w:pPr>
            <w:r w:rsidRPr="00012FDE">
              <w:rPr>
                <w:rFonts w:ascii="Times New Roman" w:hAnsi="Times New Roman"/>
                <w:b/>
                <w:szCs w:val="20"/>
              </w:rPr>
              <w:t>Document</w:t>
            </w:r>
          </w:p>
        </w:tc>
        <w:tc>
          <w:tcPr>
            <w:tcW w:w="1386" w:type="dxa"/>
            <w:shd w:val="clear" w:color="auto" w:fill="C0C0C0"/>
            <w:noWrap/>
            <w:vAlign w:val="bottom"/>
          </w:tcPr>
          <w:p w14:paraId="01215FF5" w14:textId="77777777" w:rsidR="007A5AC0" w:rsidRPr="00012FDE" w:rsidRDefault="007A5AC0" w:rsidP="00AF7B94">
            <w:pPr>
              <w:rPr>
                <w:rFonts w:ascii="Times New Roman" w:eastAsia="Arial Unicode MS" w:hAnsi="Times New Roman"/>
                <w:b/>
                <w:szCs w:val="20"/>
              </w:rPr>
            </w:pPr>
            <w:r w:rsidRPr="00012FDE">
              <w:rPr>
                <w:rFonts w:ascii="Times New Roman" w:hAnsi="Times New Roman"/>
                <w:b/>
                <w:szCs w:val="20"/>
              </w:rPr>
              <w:t>Discussed Document</w:t>
            </w:r>
          </w:p>
        </w:tc>
      </w:tr>
      <w:tr w:rsidR="007A5AC0" w:rsidRPr="00012FDE" w14:paraId="1CC35C32" w14:textId="77777777">
        <w:trPr>
          <w:jc w:val="center"/>
        </w:trPr>
        <w:tc>
          <w:tcPr>
            <w:tcW w:w="4846" w:type="dxa"/>
            <w:shd w:val="clear" w:color="auto" w:fill="auto"/>
            <w:noWrap/>
          </w:tcPr>
          <w:p w14:paraId="38A6DF0C" w14:textId="39454595" w:rsidR="007A5AC0" w:rsidRPr="00012FDE" w:rsidRDefault="00F35E13" w:rsidP="00AF7B94">
            <w:pPr>
              <w:rPr>
                <w:rFonts w:ascii="Times New Roman" w:hAnsi="Times New Roman"/>
                <w:szCs w:val="20"/>
              </w:rPr>
            </w:pPr>
            <w:r w:rsidRPr="00012FDE">
              <w:rPr>
                <w:rFonts w:ascii="Times New Roman" w:hAnsi="Times New Roman"/>
                <w:szCs w:val="20"/>
              </w:rPr>
              <w:t>From AI 2 to AI 7.2.9</w:t>
            </w:r>
          </w:p>
        </w:tc>
        <w:tc>
          <w:tcPr>
            <w:tcW w:w="1417" w:type="dxa"/>
            <w:noWrap/>
            <w:vAlign w:val="center"/>
          </w:tcPr>
          <w:p w14:paraId="74C7A9CC" w14:textId="709B079B" w:rsidR="007A5AC0" w:rsidRPr="00012FDE" w:rsidRDefault="007A5AC0" w:rsidP="004F4D8D">
            <w:pPr>
              <w:rPr>
                <w:rFonts w:ascii="Times New Roman" w:hAnsi="Times New Roman"/>
                <w:szCs w:val="20"/>
              </w:rPr>
            </w:pPr>
          </w:p>
        </w:tc>
        <w:tc>
          <w:tcPr>
            <w:tcW w:w="1386" w:type="dxa"/>
            <w:noWrap/>
            <w:vAlign w:val="center"/>
          </w:tcPr>
          <w:p w14:paraId="2AC9DA2B" w14:textId="6E69EC4C" w:rsidR="007A5AC0" w:rsidRPr="00012FDE" w:rsidRDefault="007A5AC0" w:rsidP="004F4D8D">
            <w:pPr>
              <w:rPr>
                <w:rFonts w:ascii="Times New Roman" w:hAnsi="Times New Roman"/>
                <w:szCs w:val="20"/>
              </w:rPr>
            </w:pPr>
          </w:p>
        </w:tc>
      </w:tr>
    </w:tbl>
    <w:p w14:paraId="0DB4A2F7" w14:textId="77777777" w:rsidR="007A5AC0" w:rsidRPr="00012FDE" w:rsidRDefault="007A5AC0" w:rsidP="00AF7B94">
      <w:pPr>
        <w:rPr>
          <w:rFonts w:ascii="Times New Roman" w:hAnsi="Times New Roman"/>
          <w:szCs w:val="20"/>
          <w:highlight w:val="yellow"/>
        </w:rPr>
      </w:pPr>
    </w:p>
    <w:p w14:paraId="57E9C4E0" w14:textId="3A012FFD" w:rsidR="00D016B6" w:rsidRPr="00012FDE" w:rsidRDefault="007A5AC0" w:rsidP="00AF7B94">
      <w:pPr>
        <w:rPr>
          <w:rFonts w:ascii="Times New Roman" w:hAnsi="Times New Roman"/>
          <w:szCs w:val="20"/>
          <w:highlight w:val="yellow"/>
        </w:rPr>
      </w:pPr>
      <w:r w:rsidRPr="00012FDE">
        <w:rPr>
          <w:rFonts w:ascii="Times New Roman" w:hAnsi="Times New Roman"/>
          <w:szCs w:val="20"/>
          <w:highlight w:val="yellow"/>
        </w:rPr>
        <w:t>Note: The amount of documents includes those discussed during the email discussion session post meeting.</w:t>
      </w:r>
    </w:p>
    <w:p w14:paraId="3E32AE33" w14:textId="77777777" w:rsidR="007122C4" w:rsidRPr="00012FDE" w:rsidRDefault="007A5AC0" w:rsidP="00AF7B94">
      <w:pPr>
        <w:pStyle w:val="Heading1"/>
      </w:pPr>
      <w:r w:rsidRPr="00012FDE">
        <w:br w:type="page"/>
      </w:r>
      <w:bookmarkStart w:id="3" w:name="_Toc431655420"/>
      <w:r w:rsidR="007122C4" w:rsidRPr="00012FDE">
        <w:lastRenderedPageBreak/>
        <w:t>Opening of the meeting</w:t>
      </w:r>
      <w:bookmarkEnd w:id="3"/>
    </w:p>
    <w:p w14:paraId="3951B8CA" w14:textId="067FCA03" w:rsidR="00666408" w:rsidRPr="00012FDE" w:rsidRDefault="00AC1C87" w:rsidP="00AF7B94">
      <w:pPr>
        <w:rPr>
          <w:rFonts w:ascii="Times New Roman" w:eastAsia="SimSun" w:hAnsi="Times New Roman"/>
          <w:kern w:val="2"/>
          <w:szCs w:val="20"/>
        </w:rPr>
      </w:pPr>
      <w:r w:rsidRPr="00012FDE">
        <w:rPr>
          <w:rFonts w:ascii="Times New Roman" w:eastAsia="SimSun" w:hAnsi="Times New Roman"/>
          <w:kern w:val="2"/>
          <w:szCs w:val="20"/>
        </w:rPr>
        <w:t>Mr</w:t>
      </w:r>
      <w:r w:rsidR="00666408" w:rsidRPr="00012FDE">
        <w:rPr>
          <w:rFonts w:ascii="Times New Roman" w:eastAsia="SimSun" w:hAnsi="Times New Roman"/>
          <w:kern w:val="2"/>
          <w:szCs w:val="20"/>
        </w:rPr>
        <w:t xml:space="preserve"> </w:t>
      </w:r>
      <w:r w:rsidR="000A46BE" w:rsidRPr="00012FDE">
        <w:rPr>
          <w:rFonts w:ascii="Times New Roman" w:eastAsia="SimSun" w:hAnsi="Times New Roman"/>
          <w:kern w:val="2"/>
          <w:szCs w:val="20"/>
        </w:rPr>
        <w:t>Satoshi Nagata</w:t>
      </w:r>
      <w:r w:rsidR="00666408" w:rsidRPr="00012FDE">
        <w:rPr>
          <w:rFonts w:ascii="Times New Roman" w:eastAsia="SimSun" w:hAnsi="Times New Roman"/>
          <w:kern w:val="2"/>
          <w:szCs w:val="20"/>
        </w:rPr>
        <w:t xml:space="preserve"> (RAN1 Chairman) welcomed the participants of the RAN WG1 </w:t>
      </w:r>
      <w:r w:rsidR="003F3EF2" w:rsidRPr="00012FDE">
        <w:rPr>
          <w:rFonts w:ascii="Times New Roman" w:eastAsia="SimSun" w:hAnsi="Times New Roman"/>
          <w:kern w:val="2"/>
          <w:szCs w:val="20"/>
        </w:rPr>
        <w:t>8</w:t>
      </w:r>
      <w:r w:rsidR="0035387F" w:rsidRPr="00012FDE">
        <w:rPr>
          <w:rFonts w:ascii="Times New Roman" w:eastAsia="SimSun" w:hAnsi="Times New Roman"/>
          <w:kern w:val="2"/>
          <w:szCs w:val="20"/>
        </w:rPr>
        <w:t>2</w:t>
      </w:r>
      <w:r w:rsidR="0035387F" w:rsidRPr="00012FDE">
        <w:rPr>
          <w:rFonts w:ascii="Times New Roman" w:eastAsia="SimSun" w:hAnsi="Times New Roman"/>
          <w:kern w:val="2"/>
          <w:szCs w:val="20"/>
          <w:vertAlign w:val="superscript"/>
        </w:rPr>
        <w:t>nd</w:t>
      </w:r>
      <w:r w:rsidR="0035387F" w:rsidRPr="00012FDE">
        <w:rPr>
          <w:rFonts w:ascii="Times New Roman" w:eastAsia="SimSun" w:hAnsi="Times New Roman"/>
          <w:kern w:val="2"/>
          <w:szCs w:val="20"/>
        </w:rPr>
        <w:t xml:space="preserve"> </w:t>
      </w:r>
      <w:r w:rsidR="00AA3E88" w:rsidRPr="00012FDE">
        <w:rPr>
          <w:rFonts w:ascii="Times New Roman" w:eastAsia="SimSun" w:hAnsi="Times New Roman"/>
          <w:kern w:val="2"/>
          <w:szCs w:val="20"/>
        </w:rPr>
        <w:t xml:space="preserve">bis </w:t>
      </w:r>
      <w:r w:rsidR="00666408" w:rsidRPr="00012FDE">
        <w:rPr>
          <w:rFonts w:ascii="Times New Roman" w:eastAsia="SimSun" w:hAnsi="Times New Roman"/>
          <w:kern w:val="2"/>
          <w:szCs w:val="20"/>
        </w:rPr>
        <w:t>meeting and opened the meeting at 09:</w:t>
      </w:r>
      <w:r w:rsidR="000A46BE" w:rsidRPr="00012FDE">
        <w:rPr>
          <w:rFonts w:ascii="Times New Roman" w:eastAsia="SimSun" w:hAnsi="Times New Roman"/>
          <w:kern w:val="2"/>
          <w:szCs w:val="20"/>
        </w:rPr>
        <w:t>0</w:t>
      </w:r>
      <w:r w:rsidR="0035387F" w:rsidRPr="00012FDE">
        <w:rPr>
          <w:rFonts w:ascii="Times New Roman" w:eastAsia="SimSun" w:hAnsi="Times New Roman"/>
          <w:kern w:val="2"/>
          <w:szCs w:val="20"/>
        </w:rPr>
        <w:t>0</w:t>
      </w:r>
      <w:r w:rsidR="00666408" w:rsidRPr="00012FDE">
        <w:rPr>
          <w:rFonts w:ascii="Times New Roman" w:eastAsia="SimSun" w:hAnsi="Times New Roman"/>
          <w:kern w:val="2"/>
          <w:szCs w:val="20"/>
        </w:rPr>
        <w:t>.</w:t>
      </w:r>
    </w:p>
    <w:p w14:paraId="47CF5F7D" w14:textId="3830D9F3" w:rsidR="00515DEF" w:rsidRPr="00012FDE" w:rsidRDefault="0035387F" w:rsidP="00AF7B94">
      <w:pPr>
        <w:rPr>
          <w:rFonts w:ascii="Times New Roman" w:eastAsia="SimSun" w:hAnsi="Times New Roman"/>
          <w:kern w:val="2"/>
          <w:szCs w:val="20"/>
        </w:rPr>
      </w:pPr>
      <w:r w:rsidRPr="00012FDE">
        <w:rPr>
          <w:rFonts w:ascii="Times New Roman" w:eastAsia="SimSun" w:hAnsi="Times New Roman"/>
          <w:kern w:val="2"/>
          <w:szCs w:val="20"/>
        </w:rPr>
        <w:t xml:space="preserve">Mr </w:t>
      </w:r>
      <w:r w:rsidR="00AA3E88" w:rsidRPr="00012FDE">
        <w:rPr>
          <w:rFonts w:ascii="Times New Roman" w:eastAsia="SimSun" w:hAnsi="Times New Roman"/>
          <w:kern w:val="2"/>
          <w:szCs w:val="20"/>
        </w:rPr>
        <w:t>Asbjorn Grovlen from Ericsson</w:t>
      </w:r>
      <w:r w:rsidR="00547CAF" w:rsidRPr="00012FDE">
        <w:rPr>
          <w:rFonts w:ascii="Times New Roman" w:eastAsia="SimSun" w:hAnsi="Times New Roman"/>
          <w:kern w:val="2"/>
          <w:szCs w:val="20"/>
        </w:rPr>
        <w:t xml:space="preserve"> </w:t>
      </w:r>
      <w:r w:rsidR="00666408" w:rsidRPr="00012FDE">
        <w:rPr>
          <w:rFonts w:ascii="Times New Roman" w:eastAsia="SimSun" w:hAnsi="Times New Roman"/>
          <w:kern w:val="2"/>
          <w:szCs w:val="20"/>
        </w:rPr>
        <w:t xml:space="preserve">welcomed the delegates on behalf of </w:t>
      </w:r>
      <w:r w:rsidR="00AA3E88" w:rsidRPr="00012FDE">
        <w:rPr>
          <w:rFonts w:ascii="Times New Roman" w:eastAsia="SimSun" w:hAnsi="Times New Roman"/>
          <w:kern w:val="2"/>
          <w:szCs w:val="20"/>
        </w:rPr>
        <w:t>the European Friend</w:t>
      </w:r>
      <w:r w:rsidR="00AE671A" w:rsidRPr="00012FDE">
        <w:rPr>
          <w:rFonts w:ascii="Times New Roman" w:eastAsia="SimSun" w:hAnsi="Times New Roman"/>
          <w:kern w:val="2"/>
          <w:szCs w:val="20"/>
        </w:rPr>
        <w:t xml:space="preserve">s </w:t>
      </w:r>
      <w:r w:rsidR="00AA3E88" w:rsidRPr="00012FDE">
        <w:rPr>
          <w:rFonts w:ascii="Times New Roman" w:eastAsia="SimSun" w:hAnsi="Times New Roman"/>
          <w:kern w:val="2"/>
          <w:szCs w:val="20"/>
        </w:rPr>
        <w:t>of 3GPP, Alcatel-Lucent, Apple, BlackBerry, Ericsson, Huawei, Intel, Motorola, Nokia, Orange, Qualcomm, SIM Alliance,  Sony, Telecom Italia, Telefonica, Telenor, TeliaSonera, T-Mobile, Vodafone</w:t>
      </w:r>
      <w:r w:rsidR="005C3A63" w:rsidRPr="00012FDE">
        <w:rPr>
          <w:rFonts w:ascii="Times New Roman" w:eastAsia="SimSun" w:hAnsi="Times New Roman"/>
          <w:kern w:val="2"/>
          <w:szCs w:val="20"/>
        </w:rPr>
        <w:t xml:space="preserve"> </w:t>
      </w:r>
      <w:r w:rsidR="00547CAF" w:rsidRPr="00012FDE">
        <w:rPr>
          <w:rFonts w:ascii="Times New Roman" w:eastAsia="SimSun" w:hAnsi="Times New Roman"/>
          <w:kern w:val="2"/>
          <w:szCs w:val="20"/>
        </w:rPr>
        <w:t>and detailed the domestic arrangements for the full week.</w:t>
      </w:r>
    </w:p>
    <w:p w14:paraId="449523FB" w14:textId="77777777" w:rsidR="001C6BD8" w:rsidRPr="00012FDE" w:rsidRDefault="001C6BD8" w:rsidP="00AF7B94">
      <w:pPr>
        <w:pStyle w:val="Heading2"/>
      </w:pPr>
      <w:bookmarkStart w:id="4" w:name="_Toc431655421"/>
      <w:r w:rsidRPr="00012FDE">
        <w:t>Call for IPR</w:t>
      </w:r>
      <w:bookmarkEnd w:id="4"/>
    </w:p>
    <w:p w14:paraId="289239A3" w14:textId="77777777" w:rsidR="001C6BD8" w:rsidRPr="00012FDE" w:rsidRDefault="001C6BD8" w:rsidP="00AF7B94">
      <w:pPr>
        <w:rPr>
          <w:rFonts w:ascii="Times New Roman" w:hAnsi="Times New Roman"/>
          <w:i/>
          <w:szCs w:val="20"/>
        </w:rPr>
      </w:pPr>
      <w:r w:rsidRPr="00012FDE">
        <w:rPr>
          <w:rFonts w:ascii="Times New Roman" w:hAnsi="Times New Roman"/>
          <w:i/>
          <w:szCs w:val="20"/>
        </w:rPr>
        <w:t xml:space="preserve">The attention of the members of this Technical Specification Group was drawn to the fact </w:t>
      </w:r>
      <w:r w:rsidRPr="00012FDE">
        <w:rPr>
          <w:rFonts w:ascii="Times New Roman" w:hAnsi="Times New Roman"/>
          <w:b/>
          <w:bCs/>
          <w:i/>
          <w:szCs w:val="20"/>
        </w:rPr>
        <w:t>that 3GPP Individual Members have the obligation</w:t>
      </w:r>
      <w:r w:rsidRPr="00012FDE">
        <w:rPr>
          <w:rFonts w:ascii="Times New Roman" w:hAnsi="Times New Roman"/>
          <w:i/>
          <w:szCs w:val="20"/>
        </w:rPr>
        <w:t xml:space="preserve"> under the IPR Policies of their respective Organizational Partners to</w:t>
      </w:r>
      <w:r w:rsidRPr="00012FDE">
        <w:rPr>
          <w:rFonts w:ascii="Times New Roman" w:hAnsi="Times New Roman"/>
          <w:b/>
          <w:bCs/>
          <w:i/>
          <w:szCs w:val="20"/>
        </w:rPr>
        <w:t xml:space="preserve"> inform their respective</w:t>
      </w:r>
      <w:r w:rsidRPr="00012FDE">
        <w:rPr>
          <w:rFonts w:ascii="Times New Roman" w:hAnsi="Times New Roman"/>
          <w:i/>
          <w:szCs w:val="20"/>
        </w:rPr>
        <w:t xml:space="preserve"> Organizational Partners </w:t>
      </w:r>
      <w:r w:rsidRPr="00012FDE">
        <w:rPr>
          <w:rFonts w:ascii="Times New Roman" w:hAnsi="Times New Roman"/>
          <w:b/>
          <w:bCs/>
          <w:i/>
          <w:szCs w:val="20"/>
        </w:rPr>
        <w:t>of Essential IPRs they become aware of</w:t>
      </w:r>
      <w:r w:rsidRPr="00012FDE">
        <w:rPr>
          <w:rFonts w:ascii="Times New Roman" w:hAnsi="Times New Roman"/>
          <w:i/>
          <w:szCs w:val="20"/>
        </w:rPr>
        <w:t xml:space="preserve">. </w:t>
      </w:r>
    </w:p>
    <w:p w14:paraId="0CB9F9CF" w14:textId="77777777" w:rsidR="001C6BD8" w:rsidRPr="00012FDE" w:rsidRDefault="001C6BD8" w:rsidP="00AF7B94">
      <w:pPr>
        <w:rPr>
          <w:rFonts w:ascii="Times New Roman" w:hAnsi="Times New Roman"/>
          <w:i/>
          <w:szCs w:val="20"/>
        </w:rPr>
      </w:pPr>
      <w:r w:rsidRPr="00012FDE">
        <w:rPr>
          <w:rFonts w:ascii="Times New Roman" w:hAnsi="Times New Roman"/>
          <w:i/>
          <w:szCs w:val="20"/>
        </w:rPr>
        <w:t>The members take note that they are hereby invited:</w:t>
      </w:r>
    </w:p>
    <w:p w14:paraId="55B13AA3" w14:textId="77777777" w:rsidR="001C6BD8" w:rsidRPr="00012FDE" w:rsidRDefault="001C6BD8" w:rsidP="00AF7B94">
      <w:pPr>
        <w:rPr>
          <w:rFonts w:ascii="Times New Roman" w:hAnsi="Times New Roman"/>
          <w:i/>
          <w:szCs w:val="20"/>
        </w:rPr>
      </w:pPr>
    </w:p>
    <w:p w14:paraId="0B236126" w14:textId="77777777" w:rsidR="001C6BD8" w:rsidRPr="00012FDE" w:rsidRDefault="001C6BD8" w:rsidP="00AF7B94">
      <w:pPr>
        <w:pStyle w:val="B1"/>
        <w:rPr>
          <w:rFonts w:ascii="Times New Roman" w:hAnsi="Times New Roman"/>
          <w:i/>
        </w:rPr>
      </w:pPr>
      <w:r w:rsidRPr="00012FDE">
        <w:rPr>
          <w:rFonts w:ascii="Times New Roman" w:hAnsi="Times New Roman"/>
          <w:i/>
        </w:rPr>
        <w:t>-</w:t>
      </w:r>
      <w:r w:rsidRPr="00012FDE">
        <w:rPr>
          <w:rFonts w:ascii="Times New Roman" w:hAnsi="Times New Roman"/>
          <w:i/>
        </w:rPr>
        <w:tab/>
        <w:t>to investigate whether their organization or any other organization owns IPRs which were, or were likely to become Essential in respect of the work of 3GPP.</w:t>
      </w:r>
    </w:p>
    <w:p w14:paraId="6752B1CA" w14:textId="77777777" w:rsidR="001C6BD8" w:rsidRPr="00012FDE" w:rsidRDefault="001C6BD8" w:rsidP="00AF7B94">
      <w:pPr>
        <w:pStyle w:val="B1"/>
        <w:rPr>
          <w:rFonts w:ascii="Times New Roman" w:hAnsi="Times New Roman"/>
          <w:i/>
          <w:kern w:val="2"/>
        </w:rPr>
      </w:pPr>
      <w:r w:rsidRPr="00012FDE">
        <w:rPr>
          <w:rFonts w:ascii="Times New Roman" w:hAnsi="Times New Roman"/>
          <w:i/>
        </w:rPr>
        <w:t>-</w:t>
      </w:r>
      <w:r w:rsidRPr="00012FDE">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12FDE">
          <w:rPr>
            <w:rStyle w:val="Hyperlink"/>
            <w:rFonts w:ascii="Times New Roman" w:hAnsi="Times New Roman"/>
            <w:i/>
            <w:color w:val="auto"/>
          </w:rPr>
          <w:t>http://webapp.etsi.org/Ipr/</w:t>
        </w:r>
      </w:hyperlink>
      <w:r w:rsidRPr="00012FDE">
        <w:rPr>
          <w:rFonts w:ascii="Times New Roman" w:hAnsi="Times New Roman"/>
          <w:i/>
        </w:rPr>
        <w:t>).</w:t>
      </w:r>
    </w:p>
    <w:p w14:paraId="6A7B7B0E" w14:textId="77777777" w:rsidR="001C6BD8" w:rsidRPr="00012FDE" w:rsidRDefault="001C6BD8" w:rsidP="00AF7B94">
      <w:pPr>
        <w:pStyle w:val="Heading2"/>
      </w:pPr>
      <w:bookmarkStart w:id="5" w:name="_Toc431655422"/>
      <w:r w:rsidRPr="00012FDE">
        <w:t>Competition law statement</w:t>
      </w:r>
      <w:bookmarkEnd w:id="5"/>
    </w:p>
    <w:p w14:paraId="1E2CBEC6" w14:textId="72E5D0A6" w:rsidR="001C6BD8" w:rsidRPr="00012FDE" w:rsidRDefault="001C6BD8" w:rsidP="00AF7B94">
      <w:pPr>
        <w:spacing w:line="270" w:lineRule="atLeast"/>
        <w:rPr>
          <w:rFonts w:ascii="Times New Roman" w:eastAsia="Times New Roman" w:hAnsi="Times New Roman"/>
          <w:i/>
          <w:kern w:val="2"/>
          <w:szCs w:val="20"/>
          <w:lang w:eastAsia="en-GB"/>
        </w:rPr>
      </w:pPr>
      <w:r w:rsidRPr="00012FDE">
        <w:rPr>
          <w:rFonts w:ascii="Times New Roman" w:eastAsia="MS Mincho" w:hAnsi="Times New Roman"/>
          <w:i/>
          <w:kern w:val="2"/>
          <w:szCs w:val="20"/>
        </w:rPr>
        <w:t>The Chairman also drew</w:t>
      </w:r>
      <w:r w:rsidRPr="00012FDE">
        <w:rPr>
          <w:rFonts w:ascii="Times New Roman" w:eastAsia="Times New Roman" w:hAnsi="Times New Roman"/>
          <w:i/>
          <w:kern w:val="2"/>
          <w:szCs w:val="20"/>
          <w:lang w:eastAsia="en-GB"/>
        </w:rPr>
        <w:t xml:space="preserve"> Member</w:t>
      </w:r>
      <w:r w:rsidR="00326C04" w:rsidRPr="00012FDE">
        <w:rPr>
          <w:rFonts w:ascii="Times New Roman" w:eastAsia="Times New Roman" w:hAnsi="Times New Roman"/>
          <w:i/>
          <w:kern w:val="2"/>
          <w:szCs w:val="20"/>
          <w:lang w:eastAsia="en-GB"/>
        </w:rPr>
        <w:t>s’</w:t>
      </w:r>
      <w:r w:rsidRPr="00012FDE">
        <w:rPr>
          <w:rFonts w:ascii="Times New Roman" w:eastAsia="Times New Roman" w:hAnsi="Times New Roman"/>
          <w:i/>
          <w:kern w:val="2"/>
          <w:szCs w:val="20"/>
          <w:lang w:eastAsia="en-GB"/>
        </w:rPr>
        <w:t xml:space="preserve">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359F80FB" w14:textId="77777777" w:rsidR="001C6BD8" w:rsidRPr="00012FDE" w:rsidRDefault="001C6BD8" w:rsidP="00AF7B94">
      <w:pPr>
        <w:spacing w:line="270" w:lineRule="atLeast"/>
        <w:rPr>
          <w:rFonts w:ascii="Times New Roman" w:eastAsia="Times New Roman" w:hAnsi="Times New Roman"/>
          <w:i/>
          <w:kern w:val="2"/>
          <w:szCs w:val="20"/>
          <w:lang w:eastAsia="en-GB"/>
        </w:rPr>
      </w:pPr>
      <w:r w:rsidRPr="00012FDE">
        <w:rPr>
          <w:rFonts w:ascii="Times New Roman" w:eastAsia="Times New Roman" w:hAnsi="Times New Roman"/>
          <w:i/>
          <w:kern w:val="2"/>
          <w:szCs w:val="20"/>
          <w:lang w:eastAsia="en-GB"/>
        </w:rPr>
        <w:t>The present meeting will be conducted with strict impartiality and in the interests of 3GPP.</w:t>
      </w:r>
    </w:p>
    <w:p w14:paraId="4323E8DC" w14:textId="77777777" w:rsidR="001C6BD8" w:rsidRPr="00012FDE" w:rsidRDefault="001C6BD8" w:rsidP="00AF7B94">
      <w:pPr>
        <w:spacing w:line="270" w:lineRule="atLeast"/>
        <w:rPr>
          <w:rFonts w:ascii="Times New Roman" w:eastAsia="Times New Roman" w:hAnsi="Times New Roman"/>
          <w:i/>
          <w:kern w:val="2"/>
          <w:szCs w:val="20"/>
          <w:lang w:eastAsia="en-GB"/>
        </w:rPr>
      </w:pPr>
      <w:r w:rsidRPr="00012FDE">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53A92B4B" w14:textId="77777777" w:rsidR="001C6BD8" w:rsidRPr="00012FDE" w:rsidRDefault="001C6BD8" w:rsidP="00AF7B94">
      <w:pPr>
        <w:pStyle w:val="Heading2"/>
      </w:pPr>
      <w:bookmarkStart w:id="6" w:name="_Toc431655423"/>
      <w:r w:rsidRPr="00012FDE">
        <w:t>Network usage conditions</w:t>
      </w:r>
      <w:bookmarkEnd w:id="6"/>
    </w:p>
    <w:p w14:paraId="1BEEC141" w14:textId="77777777" w:rsidR="001C6BD8" w:rsidRPr="00012FDE" w:rsidRDefault="001C6BD8" w:rsidP="00AF7B94">
      <w:pPr>
        <w:rPr>
          <w:rFonts w:ascii="Times New Roman" w:eastAsia="SimSun" w:hAnsi="Times New Roman"/>
          <w:i/>
          <w:szCs w:val="20"/>
          <w:lang w:val="en-US"/>
        </w:rPr>
      </w:pPr>
      <w:r w:rsidRPr="00012FDE">
        <w:rPr>
          <w:rFonts w:ascii="Times New Roman" w:eastAsia="SimSun" w:hAnsi="Times New Roman"/>
          <w:i/>
          <w:szCs w:val="20"/>
          <w:lang w:val="en-US"/>
        </w:rPr>
        <w:t>The PCG has laid down the following network usage conditions:</w:t>
      </w:r>
    </w:p>
    <w:p w14:paraId="31788865" w14:textId="77777777" w:rsidR="001C6BD8" w:rsidRPr="00012FDE" w:rsidRDefault="001C6BD8" w:rsidP="00AF7B94">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012FDE" w:rsidRPr="00012FDE" w14:paraId="7FA80D84" w14:textId="77777777" w:rsidTr="001C6BD8">
        <w:tc>
          <w:tcPr>
            <w:tcW w:w="9922" w:type="dxa"/>
            <w:shd w:val="clear" w:color="auto" w:fill="auto"/>
          </w:tcPr>
          <w:p w14:paraId="781563DA"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12FDE">
              <w:rPr>
                <w:rFonts w:ascii="Times New Roman" w:hAnsi="Times New Roman"/>
                <w:szCs w:val="20"/>
              </w:rPr>
              <w:t>.</w:t>
            </w:r>
          </w:p>
          <w:p w14:paraId="67A4A83D" w14:textId="77777777" w:rsidR="001C6BD8" w:rsidRPr="00012FDE" w:rsidRDefault="001C6BD8" w:rsidP="00AF7B94">
            <w:pPr>
              <w:widowControl w:val="0"/>
              <w:ind w:left="34"/>
              <w:rPr>
                <w:rFonts w:ascii="Times New Roman" w:hAnsi="Times New Roman"/>
                <w:szCs w:val="20"/>
              </w:rPr>
            </w:pPr>
          </w:p>
          <w:p w14:paraId="32D72AB7"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b/>
                <w:szCs w:val="20"/>
              </w:rPr>
              <w:t xml:space="preserve">Users shall not engage in non-work related activities that consume excessive bandwidth </w:t>
            </w:r>
            <w:r w:rsidRPr="00012FDE">
              <w:rPr>
                <w:rFonts w:ascii="Times New Roman" w:hAnsi="Times New Roman"/>
                <w:szCs w:val="20"/>
              </w:rPr>
              <w:t>or cause significant degradation of the performance of the network.</w:t>
            </w:r>
          </w:p>
          <w:p w14:paraId="038E804E"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szCs w:val="20"/>
              </w:rPr>
              <w:t xml:space="preserve">Since the </w:t>
            </w:r>
            <w:r w:rsidRPr="00012FDE">
              <w:rPr>
                <w:rFonts w:ascii="Times New Roman" w:hAnsi="Times New Roman"/>
                <w:b/>
                <w:szCs w:val="20"/>
              </w:rPr>
              <w:t>network is a shared resource</w:t>
            </w:r>
            <w:r w:rsidRPr="00012FDE">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CDCF14D" w14:textId="77777777" w:rsidR="001C6BD8" w:rsidRPr="00012FDE" w:rsidRDefault="001C6BD8" w:rsidP="00AF7B94">
            <w:pPr>
              <w:widowControl w:val="0"/>
              <w:ind w:left="34"/>
              <w:rPr>
                <w:rFonts w:ascii="Times New Roman" w:hAnsi="Times New Roman"/>
                <w:szCs w:val="20"/>
              </w:rPr>
            </w:pPr>
          </w:p>
          <w:p w14:paraId="1321DCF5"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1. DON’T place your WiFi device in ad-hoc mode </w:t>
            </w:r>
          </w:p>
          <w:p w14:paraId="15266F82"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2. DON’T set up a personal hotspot in the meeting room </w:t>
            </w:r>
          </w:p>
          <w:p w14:paraId="7E909328"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3. DO try 802.11a if your WiFi device supports it </w:t>
            </w:r>
          </w:p>
          <w:p w14:paraId="0B6A69EF"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4. DON’T manually allocate an IP address </w:t>
            </w:r>
          </w:p>
          <w:p w14:paraId="0C6EA7CE" w14:textId="77777777" w:rsidR="001C6BD8" w:rsidRPr="00012FDE" w:rsidRDefault="001C6BD8" w:rsidP="00AF7B94">
            <w:pPr>
              <w:widowControl w:val="0"/>
              <w:ind w:left="34"/>
              <w:rPr>
                <w:rFonts w:ascii="Times New Roman" w:hAnsi="Times New Roman"/>
                <w:b/>
                <w:szCs w:val="20"/>
              </w:rPr>
            </w:pPr>
            <w:r w:rsidRPr="00012FDE">
              <w:rPr>
                <w:rFonts w:ascii="Times New Roman" w:hAnsi="Times New Roman"/>
                <w:b/>
                <w:szCs w:val="20"/>
              </w:rPr>
              <w:t xml:space="preserve">5. DON’T be a bandwidth hog by streaming video, playing online games, or downloading huge files </w:t>
            </w:r>
          </w:p>
          <w:p w14:paraId="0C28433C" w14:textId="77777777" w:rsidR="001C6BD8" w:rsidRPr="00012FDE" w:rsidRDefault="001C6BD8" w:rsidP="00AF7B94">
            <w:pPr>
              <w:widowControl w:val="0"/>
              <w:ind w:left="34"/>
              <w:rPr>
                <w:rFonts w:ascii="Times New Roman" w:hAnsi="Times New Roman"/>
                <w:szCs w:val="20"/>
              </w:rPr>
            </w:pPr>
            <w:r w:rsidRPr="00012FDE">
              <w:rPr>
                <w:rFonts w:ascii="Times New Roman" w:hAnsi="Times New Roman"/>
                <w:b/>
                <w:szCs w:val="20"/>
              </w:rPr>
              <w:t>6. DON’T use packet probing software which clogs the local network (e.g., packet sniffers or port scanners)</w:t>
            </w:r>
          </w:p>
        </w:tc>
      </w:tr>
    </w:tbl>
    <w:p w14:paraId="754502D5" w14:textId="77777777" w:rsidR="003B384A" w:rsidRPr="00012FDE" w:rsidRDefault="001D745B" w:rsidP="00AF7B94">
      <w:pPr>
        <w:pStyle w:val="Heading1"/>
      </w:pPr>
      <w:bookmarkStart w:id="7" w:name="_Toc431655424"/>
      <w:r w:rsidRPr="00012FDE">
        <w:t>Approval of Agenda</w:t>
      </w:r>
      <w:bookmarkEnd w:id="7"/>
    </w:p>
    <w:p w14:paraId="786928F9" w14:textId="23343404" w:rsidR="00AE671A" w:rsidRPr="00012FDE" w:rsidRDefault="00106C89" w:rsidP="00AE671A">
      <w:pPr>
        <w:rPr>
          <w:rFonts w:ascii="Times New Roman" w:hAnsi="Times New Roman"/>
          <w:b/>
          <w:szCs w:val="20"/>
        </w:rPr>
      </w:pPr>
      <w:hyperlink r:id="rId10" w:history="1">
        <w:r>
          <w:rPr>
            <w:rStyle w:val="Hyperlink"/>
            <w:rFonts w:ascii="Times New Roman" w:hAnsi="Times New Roman"/>
            <w:b/>
            <w:szCs w:val="20"/>
          </w:rPr>
          <w:t>R1-155046</w:t>
        </w:r>
      </w:hyperlink>
      <w:r w:rsidR="00AE671A" w:rsidRPr="00012FDE">
        <w:rPr>
          <w:rFonts w:ascii="Times New Roman" w:hAnsi="Times New Roman"/>
          <w:b/>
          <w:szCs w:val="20"/>
        </w:rPr>
        <w:tab/>
        <w:t>Draft Agenda of RAN1#82bis meeting</w:t>
      </w:r>
      <w:r w:rsidR="00AE671A" w:rsidRPr="00012FDE">
        <w:rPr>
          <w:rFonts w:ascii="Times New Roman" w:hAnsi="Times New Roman"/>
          <w:b/>
          <w:szCs w:val="20"/>
        </w:rPr>
        <w:tab/>
        <w:t>RAN1 Chair</w:t>
      </w:r>
      <w:r w:rsidR="00AE671A" w:rsidRPr="00012FDE">
        <w:rPr>
          <w:rFonts w:ascii="Times New Roman" w:hAnsi="Times New Roman"/>
          <w:b/>
          <w:szCs w:val="20"/>
        </w:rPr>
        <w:tab/>
        <w:t>(</w:t>
      </w:r>
      <w:hyperlink r:id="rId11" w:history="1">
        <w:r>
          <w:rPr>
            <w:rStyle w:val="Hyperlink"/>
            <w:rFonts w:ascii="Times New Roman" w:hAnsi="Times New Roman"/>
            <w:b/>
            <w:szCs w:val="20"/>
          </w:rPr>
          <w:t>R1-155021</w:t>
        </w:r>
      </w:hyperlink>
      <w:r w:rsidR="00AE671A" w:rsidRPr="00012FDE">
        <w:rPr>
          <w:rFonts w:ascii="Times New Roman" w:hAnsi="Times New Roman"/>
          <w:b/>
          <w:szCs w:val="20"/>
        </w:rPr>
        <w:t>)</w:t>
      </w:r>
    </w:p>
    <w:p w14:paraId="04E4BC43" w14:textId="77777777" w:rsidR="00843031" w:rsidRPr="00012FDE" w:rsidRDefault="00843031" w:rsidP="00843031">
      <w:pPr>
        <w:rPr>
          <w:szCs w:val="20"/>
        </w:rPr>
      </w:pPr>
      <w:r w:rsidRPr="00012FDE">
        <w:rPr>
          <w:szCs w:val="20"/>
          <w:lang w:eastAsia="ja-JP"/>
        </w:rPr>
        <w:t xml:space="preserve">Satoshi Nagata </w:t>
      </w:r>
      <w:r w:rsidRPr="00012FDE">
        <w:rPr>
          <w:szCs w:val="20"/>
        </w:rPr>
        <w:t>(Chairman) proposed the agenda for the meeting, as well the schedule of the week.</w:t>
      </w:r>
    </w:p>
    <w:p w14:paraId="70F3EC62" w14:textId="7614D3CB" w:rsidR="00843031" w:rsidRPr="00012FDE" w:rsidRDefault="00843031" w:rsidP="00843031">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087E02">
        <w:rPr>
          <w:rFonts w:ascii="Times New Roman" w:hAnsi="Times New Roman"/>
          <w:szCs w:val="20"/>
        </w:rPr>
        <w:t>No comments</w:t>
      </w:r>
      <w:r w:rsidRPr="00012FDE">
        <w:rPr>
          <w:rFonts w:ascii="Times New Roman" w:hAnsi="Times New Roman"/>
          <w:szCs w:val="20"/>
        </w:rPr>
        <w:t>.</w:t>
      </w:r>
    </w:p>
    <w:p w14:paraId="71FF9F15" w14:textId="180E02FE" w:rsidR="00843031" w:rsidRPr="00012FDE" w:rsidRDefault="00843031" w:rsidP="00AF7B94">
      <w:pPr>
        <w:rPr>
          <w:szCs w:val="20"/>
        </w:rPr>
      </w:pPr>
      <w:r w:rsidRPr="00012FDE">
        <w:rPr>
          <w:b/>
          <w:szCs w:val="20"/>
        </w:rPr>
        <w:t xml:space="preserve">Decision: </w:t>
      </w:r>
      <w:r w:rsidRPr="00012FDE">
        <w:rPr>
          <w:szCs w:val="20"/>
        </w:rPr>
        <w:t>The agenda is approved.</w:t>
      </w:r>
    </w:p>
    <w:p w14:paraId="6ACF4398" w14:textId="77777777" w:rsidR="009B5652" w:rsidRPr="00012FDE" w:rsidRDefault="009B5652" w:rsidP="000E18D6">
      <w:pPr>
        <w:pStyle w:val="Heading1"/>
      </w:pPr>
      <w:bookmarkStart w:id="8" w:name="_Toc431655425"/>
      <w:bookmarkStart w:id="9" w:name="OLE_LINK1"/>
      <w:bookmarkStart w:id="10" w:name="OLE_LINK2"/>
      <w:r w:rsidRPr="00012FDE">
        <w:lastRenderedPageBreak/>
        <w:t>Approval of Minutes from previous meeting</w:t>
      </w:r>
      <w:bookmarkEnd w:id="8"/>
    </w:p>
    <w:p w14:paraId="0DFF56FC" w14:textId="31C2C0CA" w:rsidR="00AE671A" w:rsidRPr="00012FDE" w:rsidRDefault="00106C89" w:rsidP="00AE671A">
      <w:pPr>
        <w:rPr>
          <w:rFonts w:ascii="Times New Roman" w:hAnsi="Times New Roman"/>
          <w:b/>
          <w:szCs w:val="20"/>
        </w:rPr>
      </w:pPr>
      <w:hyperlink r:id="rId12" w:history="1">
        <w:r>
          <w:rPr>
            <w:rStyle w:val="Hyperlink"/>
            <w:rFonts w:ascii="Times New Roman" w:hAnsi="Times New Roman"/>
            <w:b/>
            <w:szCs w:val="20"/>
          </w:rPr>
          <w:t>R1-155047</w:t>
        </w:r>
      </w:hyperlink>
      <w:r w:rsidR="00AE671A" w:rsidRPr="00012FDE">
        <w:rPr>
          <w:rFonts w:ascii="Times New Roman" w:hAnsi="Times New Roman"/>
          <w:b/>
          <w:szCs w:val="20"/>
        </w:rPr>
        <w:tab/>
        <w:t>Final Report of RAN1#82 meeting</w:t>
      </w:r>
      <w:r w:rsidR="00AE671A" w:rsidRPr="00012FDE">
        <w:rPr>
          <w:rFonts w:ascii="Times New Roman" w:hAnsi="Times New Roman"/>
          <w:b/>
          <w:szCs w:val="20"/>
        </w:rPr>
        <w:tab/>
        <w:t>ETSI</w:t>
      </w:r>
      <w:r w:rsidR="00AE671A" w:rsidRPr="00012FDE">
        <w:rPr>
          <w:rFonts w:ascii="Times New Roman" w:hAnsi="Times New Roman"/>
          <w:b/>
          <w:szCs w:val="20"/>
        </w:rPr>
        <w:tab/>
        <w:t>(</w:t>
      </w:r>
      <w:hyperlink r:id="rId13" w:history="1">
        <w:r>
          <w:rPr>
            <w:rStyle w:val="Hyperlink"/>
            <w:rFonts w:ascii="Times New Roman" w:hAnsi="Times New Roman"/>
            <w:b/>
            <w:szCs w:val="20"/>
          </w:rPr>
          <w:t>R1-155022</w:t>
        </w:r>
      </w:hyperlink>
      <w:r w:rsidR="00AE671A" w:rsidRPr="00012FDE">
        <w:rPr>
          <w:rFonts w:ascii="Times New Roman" w:hAnsi="Times New Roman"/>
          <w:b/>
          <w:szCs w:val="20"/>
        </w:rPr>
        <w:t>)</w:t>
      </w:r>
    </w:p>
    <w:p w14:paraId="3867F8A9" w14:textId="6D988B16" w:rsidR="00843031" w:rsidRPr="00012FDE" w:rsidRDefault="00843031" w:rsidP="00843031">
      <w:pPr>
        <w:rPr>
          <w:rFonts w:ascii="Times New Roman" w:hAnsi="Times New Roman"/>
          <w:szCs w:val="20"/>
        </w:rPr>
      </w:pPr>
      <w:r w:rsidRPr="00012FDE">
        <w:rPr>
          <w:rFonts w:ascii="Times New Roman" w:eastAsia="SimSun" w:hAnsi="Times New Roman"/>
          <w:kern w:val="2"/>
          <w:szCs w:val="20"/>
        </w:rPr>
        <w:t>The document was presented by Patrick Mérias (</w:t>
      </w:r>
      <w:r w:rsidRPr="00012FDE">
        <w:rPr>
          <w:rFonts w:ascii="Times New Roman" w:hAnsi="Times New Roman"/>
          <w:szCs w:val="20"/>
        </w:rPr>
        <w:t>ETSI Mobile Competence Center</w:t>
      </w:r>
      <w:r w:rsidRPr="00012FDE">
        <w:rPr>
          <w:rFonts w:ascii="Times New Roman" w:eastAsia="SimSun" w:hAnsi="Times New Roman"/>
          <w:kern w:val="2"/>
          <w:szCs w:val="20"/>
        </w:rPr>
        <w:t xml:space="preserve">) and </w:t>
      </w:r>
      <w:r w:rsidRPr="00012FDE">
        <w:rPr>
          <w:rFonts w:ascii="Times New Roman" w:hAnsi="Times New Roman"/>
          <w:szCs w:val="20"/>
        </w:rPr>
        <w:t xml:space="preserve">provides the outcomes of last meeting in </w:t>
      </w:r>
      <w:r w:rsidR="00087E02">
        <w:rPr>
          <w:rFonts w:ascii="Times New Roman" w:hAnsi="Times New Roman"/>
          <w:szCs w:val="20"/>
        </w:rPr>
        <w:t>Beijing</w:t>
      </w:r>
      <w:r w:rsidRPr="00012FDE">
        <w:rPr>
          <w:rFonts w:ascii="Times New Roman" w:hAnsi="Times New Roman"/>
          <w:szCs w:val="20"/>
        </w:rPr>
        <w:t>.</w:t>
      </w:r>
    </w:p>
    <w:p w14:paraId="27838E70" w14:textId="2166DAF1" w:rsidR="00843031" w:rsidRPr="00012FDE" w:rsidRDefault="00843031" w:rsidP="00843031">
      <w:pPr>
        <w:rPr>
          <w:rFonts w:ascii="Times New Roman" w:hAnsi="Times New Roman"/>
          <w:szCs w:val="20"/>
        </w:rPr>
      </w:pPr>
      <w:r w:rsidRPr="00012FDE">
        <w:rPr>
          <w:rFonts w:ascii="Times New Roman" w:hAnsi="Times New Roman"/>
          <w:b/>
          <w:szCs w:val="20"/>
        </w:rPr>
        <w:t>Discussion:</w:t>
      </w:r>
      <w:r w:rsidR="00862CAC" w:rsidRPr="00012FDE">
        <w:rPr>
          <w:rFonts w:ascii="Times New Roman" w:hAnsi="Times New Roman"/>
          <w:szCs w:val="20"/>
        </w:rPr>
        <w:t xml:space="preserve"> </w:t>
      </w:r>
      <w:r w:rsidR="00087E02">
        <w:rPr>
          <w:rFonts w:ascii="Times New Roman" w:hAnsi="Times New Roman"/>
          <w:szCs w:val="20"/>
        </w:rPr>
        <w:t xml:space="preserve">Only change for revision </w:t>
      </w:r>
      <w:r w:rsidR="00087E02" w:rsidRPr="00087E02">
        <w:rPr>
          <w:rFonts w:ascii="Times New Roman" w:hAnsi="Times New Roman"/>
          <w:szCs w:val="20"/>
        </w:rPr>
        <w:t>to reflect the agreed decision of email thread [82-06] UL LBT for LAA (page 103)</w:t>
      </w:r>
      <w:r w:rsidR="00862CAC" w:rsidRPr="00012FDE">
        <w:rPr>
          <w:rFonts w:ascii="Times New Roman" w:hAnsi="Times New Roman"/>
          <w:szCs w:val="20"/>
        </w:rPr>
        <w:t>.</w:t>
      </w:r>
    </w:p>
    <w:p w14:paraId="7CFC245E" w14:textId="0014037B" w:rsidR="00843031" w:rsidRPr="00012FDE" w:rsidRDefault="00843031" w:rsidP="0084303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document is </w:t>
      </w:r>
      <w:r w:rsidR="00862CAC" w:rsidRPr="00012FDE">
        <w:rPr>
          <w:rFonts w:ascii="Times New Roman" w:hAnsi="Times New Roman"/>
          <w:szCs w:val="20"/>
        </w:rPr>
        <w:t>approved</w:t>
      </w:r>
      <w:r w:rsidRPr="00012FDE">
        <w:rPr>
          <w:rFonts w:ascii="Times New Roman" w:hAnsi="Times New Roman"/>
          <w:szCs w:val="20"/>
        </w:rPr>
        <w:t>.</w:t>
      </w:r>
    </w:p>
    <w:p w14:paraId="2C611954" w14:textId="77777777" w:rsidR="009B5652" w:rsidRPr="00012FDE" w:rsidRDefault="009B5652" w:rsidP="000E18D6">
      <w:pPr>
        <w:pStyle w:val="Heading1"/>
      </w:pPr>
      <w:bookmarkStart w:id="11" w:name="_Toc431655426"/>
      <w:r w:rsidRPr="00012FDE">
        <w:t>Highlights from RAN Plenary</w:t>
      </w:r>
      <w:bookmarkEnd w:id="11"/>
    </w:p>
    <w:p w14:paraId="26E2863E" w14:textId="26EB97CC" w:rsidR="00AE671A" w:rsidRPr="00012FDE" w:rsidRDefault="00106C89" w:rsidP="00AE671A">
      <w:pPr>
        <w:rPr>
          <w:rFonts w:ascii="Times New Roman" w:hAnsi="Times New Roman"/>
          <w:b/>
          <w:szCs w:val="20"/>
        </w:rPr>
      </w:pPr>
      <w:hyperlink r:id="rId14" w:history="1">
        <w:r>
          <w:rPr>
            <w:rStyle w:val="Hyperlink"/>
            <w:rFonts w:ascii="Times New Roman" w:hAnsi="Times New Roman"/>
            <w:b/>
            <w:szCs w:val="20"/>
          </w:rPr>
          <w:t>R1-155023</w:t>
        </w:r>
      </w:hyperlink>
      <w:r w:rsidR="00AE671A" w:rsidRPr="00012FDE">
        <w:rPr>
          <w:rFonts w:ascii="Times New Roman" w:hAnsi="Times New Roman"/>
          <w:b/>
          <w:szCs w:val="20"/>
        </w:rPr>
        <w:tab/>
        <w:t>Selected highlights from RAN#69 of relevance to RAN1</w:t>
      </w:r>
      <w:r w:rsidR="00AE671A" w:rsidRPr="00012FDE">
        <w:rPr>
          <w:rFonts w:ascii="Times New Roman" w:hAnsi="Times New Roman"/>
          <w:b/>
          <w:szCs w:val="20"/>
        </w:rPr>
        <w:tab/>
        <w:t>RAN1 Chair</w:t>
      </w:r>
    </w:p>
    <w:p w14:paraId="1D54555C" w14:textId="750A8C6C" w:rsidR="00843031" w:rsidRPr="00012FDE" w:rsidRDefault="00843031" w:rsidP="00843031">
      <w:pPr>
        <w:rPr>
          <w:b/>
          <w:lang w:val="en-US"/>
        </w:rPr>
      </w:pPr>
      <w:r w:rsidRPr="00012FDE">
        <w:t xml:space="preserve">The document was presented by </w:t>
      </w:r>
      <w:r w:rsidRPr="00012FDE">
        <w:rPr>
          <w:szCs w:val="20"/>
          <w:lang w:eastAsia="ja-JP"/>
        </w:rPr>
        <w:t xml:space="preserve">Satoshi Nagata </w:t>
      </w:r>
      <w:r w:rsidRPr="00012FDE">
        <w:rPr>
          <w:szCs w:val="20"/>
        </w:rPr>
        <w:t>(Chairman)</w:t>
      </w:r>
      <w:r w:rsidRPr="00012FDE">
        <w:t xml:space="preserve"> and draws a summary of the main decisions </w:t>
      </w:r>
      <w:r w:rsidR="00AE671A" w:rsidRPr="00012FDE">
        <w:t>from RAN#69</w:t>
      </w:r>
      <w:r w:rsidRPr="00012FDE">
        <w:t xml:space="preserve"> plenary meeting.</w:t>
      </w:r>
    </w:p>
    <w:p w14:paraId="62116065" w14:textId="30B9F8DB" w:rsidR="00AE671A" w:rsidRPr="00012FDE" w:rsidRDefault="00843031" w:rsidP="0084303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4156FC7" w14:textId="77777777" w:rsidR="009B5652" w:rsidRDefault="009B5652" w:rsidP="000E18D6">
      <w:pPr>
        <w:pStyle w:val="Heading1"/>
      </w:pPr>
      <w:bookmarkStart w:id="12" w:name="_Toc431655427"/>
      <w:r w:rsidRPr="00012FDE">
        <w:t>Incoming Liaison Statements</w:t>
      </w:r>
      <w:bookmarkEnd w:id="12"/>
    </w:p>
    <w:p w14:paraId="250370C1" w14:textId="0DB776C4" w:rsidR="00774AB8" w:rsidRPr="00774AB8" w:rsidRDefault="00106C89" w:rsidP="00774AB8">
      <w:pPr>
        <w:rPr>
          <w:b/>
        </w:rPr>
      </w:pPr>
      <w:hyperlink r:id="rId15" w:history="1">
        <w:r>
          <w:rPr>
            <w:rStyle w:val="Hyperlink"/>
            <w:b/>
          </w:rPr>
          <w:t>R1-155065</w:t>
        </w:r>
      </w:hyperlink>
      <w:r w:rsidR="00774AB8" w:rsidRPr="00774AB8">
        <w:rPr>
          <w:b/>
        </w:rPr>
        <w:tab/>
        <w:t>LS/r on work on time synchronization and future target requirements</w:t>
      </w:r>
      <w:r w:rsidR="00774AB8" w:rsidRPr="00774AB8">
        <w:rPr>
          <w:b/>
        </w:rPr>
        <w:tab/>
        <w:t>RAN4, Ericsson</w:t>
      </w:r>
    </w:p>
    <w:p w14:paraId="10096552" w14:textId="5F8802FB" w:rsidR="00774AB8" w:rsidRDefault="00774AB8" w:rsidP="00774AB8">
      <w:pPr>
        <w:rPr>
          <w:rFonts w:ascii="Times New Roman" w:hAnsi="Times New Roman"/>
          <w:lang w:val="en-US" w:eastAsia="en-GB"/>
        </w:rPr>
      </w:pPr>
      <w:r w:rsidRPr="00012FDE">
        <w:t xml:space="preserve">The document was presented by </w:t>
      </w:r>
      <w:r>
        <w:t>Daniel Larsson</w:t>
      </w:r>
      <w:r w:rsidRPr="00012FDE">
        <w:t xml:space="preserve"> from </w:t>
      </w:r>
      <w:r>
        <w:t>Ericsson</w:t>
      </w:r>
      <w:r w:rsidRPr="00012FDE">
        <w:t xml:space="preserve"> and </w:t>
      </w:r>
      <w:r>
        <w:t xml:space="preserve">states that the </w:t>
      </w:r>
      <w:r>
        <w:rPr>
          <w:lang w:val="en-US"/>
        </w:rPr>
        <w:t>3GPP phase/time accuracy requirements for CA and CoMP features are required to be met by RRUs serving a UE with CA or CoMP locally.The 3GPP phase/time accuracy requirements for CA and CoMP are generic and are not defined for any particular network topology.</w:t>
      </w:r>
    </w:p>
    <w:p w14:paraId="5380C006" w14:textId="77777777" w:rsidR="00774AB8" w:rsidRPr="00C7225C" w:rsidRDefault="00774AB8" w:rsidP="00774AB8">
      <w:r w:rsidRPr="00424770">
        <w:rPr>
          <w:b/>
        </w:rPr>
        <w:t>Discussion:</w:t>
      </w:r>
      <w:r w:rsidRPr="00C7225C">
        <w:t xml:space="preserve"> No action to RAN1.</w:t>
      </w:r>
    </w:p>
    <w:p w14:paraId="0D5379BA" w14:textId="77777777" w:rsidR="00774AB8" w:rsidRDefault="00774AB8" w:rsidP="00774AB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C853192" w14:textId="77777777" w:rsidR="00774AB8" w:rsidRDefault="00774AB8" w:rsidP="00774AB8">
      <w:pPr>
        <w:rPr>
          <w:rFonts w:ascii="Times New Roman" w:hAnsi="Times New Roman"/>
          <w:szCs w:val="20"/>
        </w:rPr>
      </w:pPr>
    </w:p>
    <w:p w14:paraId="52ECE52A" w14:textId="5BFAE57E" w:rsidR="00774AB8" w:rsidRPr="00774AB8" w:rsidRDefault="00106C89" w:rsidP="00774AB8">
      <w:pPr>
        <w:rPr>
          <w:b/>
        </w:rPr>
      </w:pPr>
      <w:hyperlink r:id="rId16" w:history="1">
        <w:r>
          <w:rPr>
            <w:rStyle w:val="Hyperlink"/>
            <w:b/>
          </w:rPr>
          <w:t>R1-155067</w:t>
        </w:r>
      </w:hyperlink>
      <w:r w:rsidR="00774AB8" w:rsidRPr="00774AB8">
        <w:rPr>
          <w:b/>
        </w:rPr>
        <w:tab/>
        <w:t>Reply LS to ITU-T COM 15 - LS 266 - E = RP-151142 on work on time synchronization and future target</w:t>
      </w:r>
      <w:r w:rsidR="00774AB8" w:rsidRPr="00012FDE">
        <w:t xml:space="preserve"> </w:t>
      </w:r>
      <w:r w:rsidR="00774AB8" w:rsidRPr="00774AB8">
        <w:rPr>
          <w:b/>
        </w:rPr>
        <w:t>requirements</w:t>
      </w:r>
      <w:r w:rsidR="00774AB8" w:rsidRPr="00774AB8">
        <w:rPr>
          <w:b/>
        </w:rPr>
        <w:tab/>
        <w:t>RAN, Ericsson</w:t>
      </w:r>
    </w:p>
    <w:p w14:paraId="652068D4" w14:textId="7EA27F4A" w:rsidR="00774AB8" w:rsidRDefault="00774AB8" w:rsidP="00774AB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document </w:t>
      </w:r>
      <w:r>
        <w:rPr>
          <w:rFonts w:ascii="Times New Roman" w:hAnsi="Times New Roman"/>
          <w:szCs w:val="20"/>
        </w:rPr>
        <w:t xml:space="preserve">(identical to </w:t>
      </w:r>
      <w:hyperlink r:id="rId17" w:history="1">
        <w:r w:rsidR="00106C89">
          <w:rPr>
            <w:rStyle w:val="Hyperlink"/>
            <w:rFonts w:ascii="Times New Roman" w:hAnsi="Times New Roman"/>
            <w:szCs w:val="20"/>
          </w:rPr>
          <w:t>R1-155065</w:t>
        </w:r>
      </w:hyperlink>
      <w:r>
        <w:rPr>
          <w:rFonts w:ascii="Times New Roman" w:hAnsi="Times New Roman"/>
          <w:szCs w:val="20"/>
        </w:rPr>
        <w:t xml:space="preserve">) </w:t>
      </w:r>
      <w:r w:rsidRPr="00012FDE">
        <w:rPr>
          <w:rFonts w:ascii="Times New Roman" w:hAnsi="Times New Roman"/>
          <w:szCs w:val="20"/>
        </w:rPr>
        <w:t>is noted.</w:t>
      </w:r>
    </w:p>
    <w:p w14:paraId="6CCB6BA1" w14:textId="77777777" w:rsidR="00774AB8" w:rsidRDefault="00774AB8" w:rsidP="00774AB8">
      <w:pPr>
        <w:rPr>
          <w:rFonts w:ascii="Times New Roman" w:hAnsi="Times New Roman"/>
          <w:szCs w:val="20"/>
        </w:rPr>
      </w:pPr>
    </w:p>
    <w:p w14:paraId="788470F7" w14:textId="77777777" w:rsidR="00774AB8" w:rsidRDefault="00774AB8" w:rsidP="007E197F">
      <w:pPr>
        <w:pBdr>
          <w:top w:val="single" w:sz="4" w:space="1" w:color="auto"/>
        </w:pBdr>
        <w:rPr>
          <w:rFonts w:ascii="Times New Roman" w:hAnsi="Times New Roman"/>
          <w:szCs w:val="20"/>
        </w:rPr>
      </w:pPr>
    </w:p>
    <w:p w14:paraId="0BEEB583" w14:textId="07D1A45D" w:rsidR="00774AB8" w:rsidRPr="00774AB8" w:rsidRDefault="00106C89" w:rsidP="00774AB8">
      <w:pPr>
        <w:rPr>
          <w:b/>
        </w:rPr>
      </w:pPr>
      <w:hyperlink r:id="rId18" w:history="1">
        <w:r>
          <w:rPr>
            <w:rStyle w:val="Hyperlink"/>
            <w:b/>
          </w:rPr>
          <w:t>R1-155060</w:t>
        </w:r>
      </w:hyperlink>
      <w:r w:rsidR="00774AB8" w:rsidRPr="00774AB8">
        <w:rPr>
          <w:b/>
        </w:rPr>
        <w:tab/>
        <w:t>LS on UE based timing offset reporting for DC enhancement</w:t>
      </w:r>
      <w:r w:rsidR="00774AB8" w:rsidRPr="00774AB8">
        <w:rPr>
          <w:b/>
        </w:rPr>
        <w:tab/>
        <w:t>RAN4, NTT DOCOMO</w:t>
      </w:r>
    </w:p>
    <w:p w14:paraId="5FB606C7" w14:textId="6835BB4C" w:rsidR="00774AB8" w:rsidRPr="00AE2C34" w:rsidRDefault="00774AB8" w:rsidP="00774AB8">
      <w:r w:rsidRPr="00012FDE">
        <w:t xml:space="preserve">The document was presented by </w:t>
      </w:r>
      <w:r>
        <w:t>Fred Takeda</w:t>
      </w:r>
      <w:r w:rsidRPr="00012FDE">
        <w:t xml:space="preserve"> from NTT DOCOMO and </w:t>
      </w:r>
      <w:r>
        <w:t>lists the following agreements made by RAN4:</w:t>
      </w:r>
    </w:p>
    <w:p w14:paraId="652EF63A" w14:textId="77777777" w:rsidR="00774AB8" w:rsidRPr="00AE2C34" w:rsidRDefault="00774AB8" w:rsidP="00774AB8">
      <w:pPr>
        <w:numPr>
          <w:ilvl w:val="0"/>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SFN and subframe timing difference (SSTD) measurement report comprises of 3 elements:</w:t>
      </w:r>
    </w:p>
    <w:p w14:paraId="55A90B86" w14:textId="77777777" w:rsidR="00774AB8" w:rsidRPr="00AE2C34" w:rsidRDefault="00774AB8" w:rsidP="00774AB8">
      <w:pPr>
        <w:numPr>
          <w:ilvl w:val="1"/>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SFN offset between MeNB and SeNB (</w:t>
      </w:r>
      <w:r w:rsidRPr="00AE2C34">
        <w:rPr>
          <w:rFonts w:ascii="Times New Roman" w:hAnsi="Times New Roman"/>
          <w:szCs w:val="20"/>
          <w:lang w:eastAsia="ja-JP"/>
        </w:rPr>
        <w:sym w:font="Symbol" w:char="F044"/>
      </w:r>
      <w:r w:rsidRPr="00AE2C34">
        <w:rPr>
          <w:rFonts w:ascii="Times New Roman" w:hAnsi="Times New Roman"/>
          <w:szCs w:val="20"/>
          <w:lang w:eastAsia="ja-JP"/>
        </w:rPr>
        <w:t>X)</w:t>
      </w:r>
    </w:p>
    <w:p w14:paraId="512C0891"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sym w:font="Symbol" w:char="F044"/>
      </w:r>
      <w:r w:rsidRPr="00AE2C34">
        <w:rPr>
          <w:rFonts w:ascii="Times New Roman" w:hAnsi="Times New Roman"/>
          <w:szCs w:val="20"/>
          <w:lang w:eastAsia="ja-JP"/>
        </w:rPr>
        <w:t>X = SFN</w:t>
      </w:r>
      <w:r w:rsidRPr="00AE2C34">
        <w:rPr>
          <w:rFonts w:ascii="Times New Roman" w:hAnsi="Times New Roman"/>
          <w:szCs w:val="20"/>
          <w:vertAlign w:val="subscript"/>
          <w:lang w:eastAsia="ja-JP"/>
        </w:rPr>
        <w:t>PCell</w:t>
      </w:r>
      <w:r w:rsidRPr="00AE2C34">
        <w:rPr>
          <w:rFonts w:ascii="Times New Roman" w:hAnsi="Times New Roman"/>
          <w:szCs w:val="20"/>
          <w:lang w:eastAsia="ja-JP"/>
        </w:rPr>
        <w:t xml:space="preserve"> – SFN</w:t>
      </w:r>
      <w:r w:rsidRPr="00AE2C34">
        <w:rPr>
          <w:rFonts w:ascii="Times New Roman" w:hAnsi="Times New Roman"/>
          <w:szCs w:val="20"/>
          <w:vertAlign w:val="subscript"/>
          <w:lang w:eastAsia="ja-JP"/>
        </w:rPr>
        <w:t>PSCell</w:t>
      </w:r>
      <w:r w:rsidRPr="00AE2C34">
        <w:rPr>
          <w:rFonts w:ascii="Times New Roman" w:hAnsi="Times New Roman"/>
          <w:szCs w:val="20"/>
          <w:lang w:eastAsia="ja-JP"/>
        </w:rPr>
        <w:t xml:space="preserve"> where:</w:t>
      </w:r>
    </w:p>
    <w:p w14:paraId="21518A4E"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SFN</w:t>
      </w:r>
      <w:r w:rsidRPr="00AE2C34">
        <w:rPr>
          <w:rFonts w:ascii="Times New Roman" w:hAnsi="Times New Roman"/>
          <w:szCs w:val="20"/>
          <w:vertAlign w:val="subscript"/>
          <w:lang w:eastAsia="ja-JP"/>
        </w:rPr>
        <w:t>PCell</w:t>
      </w:r>
      <w:r w:rsidRPr="00AE2C34">
        <w:rPr>
          <w:rFonts w:ascii="Times New Roman" w:hAnsi="Times New Roman"/>
          <w:szCs w:val="20"/>
          <w:lang w:eastAsia="ja-JP"/>
        </w:rPr>
        <w:t xml:space="preserve"> and SFN</w:t>
      </w:r>
      <w:r w:rsidRPr="00AE2C34">
        <w:rPr>
          <w:rFonts w:ascii="Times New Roman" w:hAnsi="Times New Roman"/>
          <w:szCs w:val="20"/>
          <w:vertAlign w:val="subscript"/>
          <w:lang w:eastAsia="ja-JP"/>
        </w:rPr>
        <w:t>PSCell</w:t>
      </w:r>
      <w:r w:rsidRPr="00AE2C34">
        <w:rPr>
          <w:rFonts w:ascii="Times New Roman" w:hAnsi="Times New Roman"/>
          <w:szCs w:val="20"/>
          <w:lang w:eastAsia="ja-JP"/>
        </w:rPr>
        <w:t xml:space="preserve"> are SFN numbers of PCell and PSCell respectively.</w:t>
      </w:r>
    </w:p>
    <w:p w14:paraId="50338DD4"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 xml:space="preserve">Reporting range of </w:t>
      </w:r>
      <w:r w:rsidRPr="00AE2C34">
        <w:rPr>
          <w:rFonts w:ascii="Times New Roman" w:hAnsi="Times New Roman"/>
          <w:szCs w:val="20"/>
          <w:lang w:eastAsia="ja-JP"/>
        </w:rPr>
        <w:sym w:font="Symbol" w:char="F044"/>
      </w:r>
      <w:r w:rsidRPr="00AE2C34">
        <w:rPr>
          <w:rFonts w:ascii="Times New Roman" w:hAnsi="Times New Roman"/>
          <w:szCs w:val="20"/>
          <w:lang w:eastAsia="ja-JP"/>
        </w:rPr>
        <w:t>X : [-511, 512)  in frame number</w:t>
      </w:r>
    </w:p>
    <w:p w14:paraId="64D4E065" w14:textId="77777777" w:rsidR="00774AB8" w:rsidRPr="00AE2C34" w:rsidRDefault="00774AB8" w:rsidP="00774AB8">
      <w:pPr>
        <w:numPr>
          <w:ilvl w:val="1"/>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Frame boundary offset between MeNB and SeNB (</w:t>
      </w:r>
      <w:r w:rsidRPr="00AE2C34">
        <w:rPr>
          <w:rFonts w:ascii="Times New Roman" w:hAnsi="Times New Roman"/>
          <w:szCs w:val="20"/>
          <w:lang w:eastAsia="ja-JP"/>
        </w:rPr>
        <w:sym w:font="Symbol" w:char="F044"/>
      </w:r>
      <w:r w:rsidRPr="00AE2C34">
        <w:rPr>
          <w:rFonts w:ascii="Times New Roman" w:hAnsi="Times New Roman"/>
          <w:szCs w:val="20"/>
          <w:lang w:eastAsia="ja-JP"/>
        </w:rPr>
        <w:t xml:space="preserve">Y) </w:t>
      </w:r>
    </w:p>
    <w:p w14:paraId="55B16F7C"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sym w:font="Symbol" w:char="F044"/>
      </w:r>
      <w:r w:rsidRPr="00AE2C34">
        <w:rPr>
          <w:rFonts w:ascii="Times New Roman" w:hAnsi="Times New Roman"/>
          <w:szCs w:val="20"/>
          <w:lang w:eastAsia="ja-JP"/>
        </w:rPr>
        <w:t>Y = T</w:t>
      </w:r>
      <w:r w:rsidRPr="00AE2C34">
        <w:rPr>
          <w:rFonts w:ascii="Times New Roman" w:hAnsi="Times New Roman"/>
          <w:szCs w:val="20"/>
          <w:vertAlign w:val="subscript"/>
          <w:lang w:eastAsia="ja-JP"/>
        </w:rPr>
        <w:t>FrameBoundaryPCell</w:t>
      </w:r>
      <w:r w:rsidRPr="00AE2C34">
        <w:rPr>
          <w:rFonts w:ascii="Times New Roman" w:hAnsi="Times New Roman"/>
          <w:szCs w:val="20"/>
          <w:lang w:eastAsia="ja-JP"/>
        </w:rPr>
        <w:t xml:space="preserve">  - T</w:t>
      </w:r>
      <w:r w:rsidRPr="00AE2C34">
        <w:rPr>
          <w:rFonts w:ascii="Times New Roman" w:hAnsi="Times New Roman"/>
          <w:szCs w:val="20"/>
          <w:vertAlign w:val="subscript"/>
          <w:lang w:eastAsia="ja-JP"/>
        </w:rPr>
        <w:t>FrameBoundaryPSCell</w:t>
      </w:r>
      <w:r w:rsidRPr="00AE2C34">
        <w:rPr>
          <w:rFonts w:ascii="Times New Roman" w:hAnsi="Times New Roman"/>
          <w:szCs w:val="20"/>
          <w:lang w:eastAsia="ja-JP"/>
        </w:rPr>
        <w:t xml:space="preserve">, where </w:t>
      </w:r>
    </w:p>
    <w:p w14:paraId="130EDE5D"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w:t>
      </w:r>
      <w:r w:rsidRPr="00AE2C34">
        <w:rPr>
          <w:rFonts w:ascii="Times New Roman" w:hAnsi="Times New Roman"/>
          <w:szCs w:val="20"/>
          <w:vertAlign w:val="subscript"/>
          <w:lang w:eastAsia="ja-JP"/>
        </w:rPr>
        <w:t>FrameBoundaryPCell</w:t>
      </w:r>
      <w:r w:rsidRPr="00AE2C34">
        <w:rPr>
          <w:rFonts w:ascii="Times New Roman" w:hAnsi="Times New Roman"/>
          <w:szCs w:val="20"/>
          <w:lang w:eastAsia="ja-JP"/>
        </w:rPr>
        <w:t xml:space="preserve"> is the time of PCell frame start</w:t>
      </w:r>
    </w:p>
    <w:p w14:paraId="3C7541FE"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w:t>
      </w:r>
      <w:r w:rsidRPr="00AE2C34">
        <w:rPr>
          <w:rFonts w:ascii="Times New Roman" w:hAnsi="Times New Roman"/>
          <w:szCs w:val="20"/>
          <w:vertAlign w:val="subscript"/>
          <w:lang w:eastAsia="ja-JP"/>
        </w:rPr>
        <w:t>FrameBoundaryPSCell</w:t>
      </w:r>
      <w:r w:rsidRPr="00AE2C34">
        <w:rPr>
          <w:rFonts w:ascii="Times New Roman" w:hAnsi="Times New Roman"/>
          <w:szCs w:val="20"/>
          <w:lang w:eastAsia="ja-JP"/>
        </w:rPr>
        <w:t xml:space="preserve"> is the time of PSCell frame start closest to that of PCell </w:t>
      </w:r>
    </w:p>
    <w:p w14:paraId="79718D8E"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Reporting range : [-4, 5] in subframe number</w:t>
      </w:r>
    </w:p>
    <w:p w14:paraId="14506A17" w14:textId="77777777" w:rsidR="00774AB8" w:rsidRPr="00AE2C34" w:rsidRDefault="00774AB8" w:rsidP="00774AB8">
      <w:pPr>
        <w:numPr>
          <w:ilvl w:val="1"/>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Subframe boundary offset between MeNB and SeNB (</w:t>
      </w:r>
      <w:r w:rsidRPr="00AE2C34">
        <w:rPr>
          <w:rFonts w:ascii="Times New Roman" w:hAnsi="Times New Roman"/>
          <w:szCs w:val="20"/>
          <w:lang w:eastAsia="ja-JP"/>
        </w:rPr>
        <w:sym w:font="Symbol" w:char="F044"/>
      </w:r>
      <w:r w:rsidRPr="00AE2C34">
        <w:rPr>
          <w:rFonts w:ascii="Times New Roman" w:hAnsi="Times New Roman"/>
          <w:szCs w:val="20"/>
          <w:lang w:eastAsia="ja-JP"/>
        </w:rPr>
        <w:t>Z)</w:t>
      </w:r>
    </w:p>
    <w:p w14:paraId="6C029E3D"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 xml:space="preserve">The received time difference between MeNB and SeNB at the UE, defined as </w:t>
      </w:r>
      <w:r w:rsidRPr="00AE2C34">
        <w:rPr>
          <w:rFonts w:ascii="Times New Roman" w:hAnsi="Times New Roman"/>
          <w:szCs w:val="20"/>
          <w:lang w:eastAsia="ja-JP"/>
        </w:rPr>
        <w:sym w:font="Symbol" w:char="F044"/>
      </w:r>
      <w:r w:rsidRPr="00AE2C34">
        <w:rPr>
          <w:rFonts w:ascii="Times New Roman" w:hAnsi="Times New Roman"/>
          <w:szCs w:val="20"/>
          <w:lang w:eastAsia="ja-JP"/>
        </w:rPr>
        <w:t>Z = T</w:t>
      </w:r>
      <w:r w:rsidRPr="00AE2C34">
        <w:rPr>
          <w:rFonts w:ascii="Times New Roman" w:hAnsi="Times New Roman"/>
          <w:szCs w:val="20"/>
          <w:vertAlign w:val="subscript"/>
          <w:lang w:eastAsia="ja-JP"/>
        </w:rPr>
        <w:t>SubframePCell</w:t>
      </w:r>
      <w:r w:rsidRPr="00AE2C34">
        <w:rPr>
          <w:rFonts w:ascii="Times New Roman" w:hAnsi="Times New Roman"/>
          <w:szCs w:val="20"/>
          <w:lang w:eastAsia="ja-JP"/>
        </w:rPr>
        <w:t>-T</w:t>
      </w:r>
      <w:r w:rsidRPr="00AE2C34">
        <w:rPr>
          <w:rFonts w:ascii="Times New Roman" w:hAnsi="Times New Roman"/>
          <w:szCs w:val="20"/>
          <w:vertAlign w:val="subscript"/>
          <w:lang w:eastAsia="ja-JP"/>
        </w:rPr>
        <w:t>SubframePSCell</w:t>
      </w:r>
      <w:r w:rsidRPr="00AE2C34">
        <w:rPr>
          <w:rFonts w:ascii="Times New Roman" w:hAnsi="Times New Roman"/>
          <w:szCs w:val="20"/>
          <w:lang w:eastAsia="ja-JP"/>
        </w:rPr>
        <w:t xml:space="preserve">, where: </w:t>
      </w:r>
    </w:p>
    <w:p w14:paraId="3B7D789B"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w:t>
      </w:r>
      <w:r w:rsidRPr="00AE2C34">
        <w:rPr>
          <w:rFonts w:ascii="Times New Roman" w:hAnsi="Times New Roman"/>
          <w:szCs w:val="20"/>
          <w:vertAlign w:val="subscript"/>
          <w:lang w:eastAsia="ja-JP"/>
        </w:rPr>
        <w:t>SubframePCell</w:t>
      </w:r>
      <w:r w:rsidRPr="00AE2C34">
        <w:rPr>
          <w:rFonts w:ascii="Times New Roman" w:hAnsi="Times New Roman"/>
          <w:szCs w:val="20"/>
          <w:lang w:eastAsia="ja-JP"/>
        </w:rPr>
        <w:t xml:space="preserve"> is the time when the UE receives the start of one subframe from PCell and</w:t>
      </w:r>
    </w:p>
    <w:p w14:paraId="5788A242"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w:t>
      </w:r>
      <w:r w:rsidRPr="00AE2C34">
        <w:rPr>
          <w:rFonts w:ascii="Times New Roman" w:hAnsi="Times New Roman"/>
          <w:szCs w:val="20"/>
          <w:vertAlign w:val="subscript"/>
          <w:lang w:eastAsia="ja-JP"/>
        </w:rPr>
        <w:t>SubframePSCell</w:t>
      </w:r>
      <w:r w:rsidRPr="00AE2C34">
        <w:rPr>
          <w:rFonts w:ascii="Times New Roman" w:hAnsi="Times New Roman"/>
          <w:szCs w:val="20"/>
          <w:lang w:eastAsia="ja-JP"/>
        </w:rPr>
        <w:t xml:space="preserve"> is the time when the UE receives the corresponding start of one subframe from PSCell that is closest in time to the subframe received from PCell. </w:t>
      </w:r>
    </w:p>
    <w:p w14:paraId="2FC5908D" w14:textId="77777777" w:rsidR="00774AB8" w:rsidRPr="00AE2C34" w:rsidRDefault="00774AB8" w:rsidP="00774AB8">
      <w:pPr>
        <w:numPr>
          <w:ilvl w:val="2"/>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 xml:space="preserve">The maximum possible value of can vary between -500 µs and +500 µs. However the UE will report </w:t>
      </w:r>
      <w:r w:rsidRPr="00AE2C34">
        <w:rPr>
          <w:rFonts w:ascii="Times New Roman" w:hAnsi="Times New Roman"/>
          <w:szCs w:val="20"/>
          <w:lang w:eastAsia="ja-JP"/>
        </w:rPr>
        <w:sym w:font="Symbol" w:char="F044"/>
      </w:r>
      <w:r w:rsidRPr="00AE2C34">
        <w:rPr>
          <w:rFonts w:ascii="Times New Roman" w:hAnsi="Times New Roman"/>
          <w:szCs w:val="20"/>
          <w:lang w:eastAsia="ja-JP"/>
        </w:rPr>
        <w:t>Z over a limited reporting range.</w:t>
      </w:r>
    </w:p>
    <w:p w14:paraId="49472B24" w14:textId="77777777" w:rsidR="00774AB8" w:rsidRPr="00AE2C34" w:rsidRDefault="00774AB8" w:rsidP="00774AB8">
      <w:pPr>
        <w:numPr>
          <w:ilvl w:val="3"/>
          <w:numId w:val="28"/>
        </w:numPr>
        <w:overflowPunct w:val="0"/>
        <w:autoSpaceDE w:val="0"/>
        <w:autoSpaceDN w:val="0"/>
        <w:adjustRightInd w:val="0"/>
        <w:ind w:hanging="357"/>
        <w:rPr>
          <w:rFonts w:ascii="Times New Roman" w:hAnsi="Times New Roman"/>
          <w:szCs w:val="20"/>
          <w:lang w:eastAsia="ja-JP"/>
        </w:rPr>
      </w:pPr>
      <w:r w:rsidRPr="00AE2C34">
        <w:rPr>
          <w:rFonts w:ascii="Times New Roman" w:hAnsi="Times New Roman"/>
          <w:szCs w:val="20"/>
          <w:lang w:eastAsia="ja-JP"/>
        </w:rPr>
        <w:t>The reporting range is FFS; RAN4 will provide details in RAN4#76bis</w:t>
      </w:r>
    </w:p>
    <w:p w14:paraId="50FD1703" w14:textId="77777777" w:rsidR="00774AB8" w:rsidRDefault="00774AB8" w:rsidP="00774AB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6D1675" w14:textId="77777777" w:rsidR="00774AB8" w:rsidRDefault="00774AB8" w:rsidP="00774AB8"/>
    <w:p w14:paraId="67D9F5A4" w14:textId="77777777" w:rsidR="00774AB8" w:rsidRPr="00774AB8" w:rsidRDefault="00774AB8" w:rsidP="007E197F">
      <w:pPr>
        <w:pBdr>
          <w:top w:val="single" w:sz="4" w:space="1" w:color="auto"/>
        </w:pBdr>
      </w:pPr>
    </w:p>
    <w:p w14:paraId="2FB18D97" w14:textId="33D4BDDC" w:rsidR="00774AB8" w:rsidRPr="00774AB8" w:rsidRDefault="00106C89" w:rsidP="00774AB8">
      <w:pPr>
        <w:rPr>
          <w:b/>
        </w:rPr>
      </w:pPr>
      <w:hyperlink r:id="rId19" w:history="1">
        <w:r>
          <w:rPr>
            <w:rStyle w:val="Hyperlink"/>
            <w:b/>
          </w:rPr>
          <w:t>R1-155064</w:t>
        </w:r>
      </w:hyperlink>
      <w:r w:rsidR="00774AB8" w:rsidRPr="00774AB8">
        <w:rPr>
          <w:b/>
        </w:rPr>
        <w:tab/>
        <w:t>LS on activation time for PUCCH Scell</w:t>
      </w:r>
      <w:r w:rsidR="00774AB8" w:rsidRPr="00774AB8">
        <w:rPr>
          <w:b/>
        </w:rPr>
        <w:tab/>
        <w:t>RAN4, NTT DOCOMO</w:t>
      </w:r>
    </w:p>
    <w:p w14:paraId="49919ABE" w14:textId="2560C0B2" w:rsidR="00774AB8" w:rsidRPr="00315201" w:rsidRDefault="00774AB8" w:rsidP="00774AB8">
      <w:pPr>
        <w:rPr>
          <w:rFonts w:ascii="Times New Roman" w:hAnsi="Times New Roman"/>
          <w:szCs w:val="20"/>
          <w:lang w:eastAsia="ja-JP"/>
        </w:rPr>
      </w:pPr>
      <w:r w:rsidRPr="00012FDE">
        <w:t xml:space="preserve">The document was presented by </w:t>
      </w:r>
      <w:r>
        <w:t>Fred Takeda</w:t>
      </w:r>
      <w:r w:rsidRPr="00012FDE">
        <w:t xml:space="preserve"> from NTT DOCOMO and </w:t>
      </w:r>
      <w:r>
        <w:t xml:space="preserve">provides RAN4 conclusions w.r.t </w:t>
      </w:r>
      <w:r w:rsidRPr="00315201">
        <w:rPr>
          <w:rFonts w:ascii="Times New Roman" w:hAnsi="Times New Roman"/>
          <w:lang w:eastAsia="ja-JP"/>
        </w:rPr>
        <w:t>the activation delay if the SCell is configured with PUCCH for</w:t>
      </w:r>
      <w:r>
        <w:rPr>
          <w:rFonts w:ascii="Times New Roman" w:hAnsi="Times New Roman"/>
          <w:lang w:eastAsia="ja-JP"/>
        </w:rPr>
        <w:t xml:space="preserve"> up to 3 SCells (i.e. 4 DL CA)</w:t>
      </w:r>
      <w:r w:rsidRPr="00315201">
        <w:rPr>
          <w:rFonts w:ascii="Times New Roman" w:hAnsi="Times New Roman"/>
          <w:lang w:eastAsia="ja-JP"/>
        </w:rPr>
        <w:t>.</w:t>
      </w:r>
    </w:p>
    <w:p w14:paraId="71EA5066" w14:textId="77777777" w:rsidR="00774AB8" w:rsidRPr="00315201" w:rsidRDefault="00774AB8" w:rsidP="00774AB8">
      <w:pPr>
        <w:pStyle w:val="ListParagraph"/>
        <w:numPr>
          <w:ilvl w:val="0"/>
          <w:numId w:val="30"/>
        </w:numPr>
        <w:spacing w:after="0"/>
      </w:pPr>
      <w:r w:rsidRPr="00315201">
        <w:t>The existing SCell activation delay requirements defined in section 7.7, TS 36.133, apply to the PUCCH SCell in case the SCell being activated has UL synchronization when receiving the SCell activation command. Specifically, for up to 1 SCell ( i.e. 2 CC CA) , when UE receives the activation command for the deactivated PUCCH SCell at subframe# n, the UE shall be capable to perform the following actions by subframe # n+24 for known SCell and subframe # n+34 for unknown SCell:</w:t>
      </w:r>
    </w:p>
    <w:p w14:paraId="451B500A" w14:textId="77777777" w:rsidR="00774AB8" w:rsidRPr="00315201" w:rsidRDefault="00774AB8" w:rsidP="00774AB8">
      <w:pPr>
        <w:pStyle w:val="ListParagraph"/>
        <w:numPr>
          <w:ilvl w:val="1"/>
          <w:numId w:val="30"/>
        </w:numPr>
        <w:spacing w:after="0"/>
      </w:pPr>
      <w:r w:rsidRPr="00315201">
        <w:t>Transmission of valid CSI report (CQI with non-zero CQI index) for the PUCCH SCell</w:t>
      </w:r>
    </w:p>
    <w:p w14:paraId="43DA7A8E" w14:textId="77777777" w:rsidR="00774AB8" w:rsidRPr="00315201" w:rsidRDefault="00774AB8" w:rsidP="00774AB8">
      <w:pPr>
        <w:pStyle w:val="ListParagraph"/>
        <w:numPr>
          <w:ilvl w:val="1"/>
          <w:numId w:val="30"/>
        </w:numPr>
        <w:spacing w:after="0"/>
      </w:pPr>
      <w:r w:rsidRPr="00315201">
        <w:t>Actions related to the activation command as specified in [36.321]</w:t>
      </w:r>
    </w:p>
    <w:p w14:paraId="2F9C7B25" w14:textId="77777777" w:rsidR="00774AB8" w:rsidRPr="00315201" w:rsidRDefault="00774AB8" w:rsidP="00774AB8">
      <w:pPr>
        <w:pStyle w:val="ListParagraph"/>
        <w:numPr>
          <w:ilvl w:val="1"/>
          <w:numId w:val="30"/>
        </w:numPr>
        <w:spacing w:after="0"/>
      </w:pPr>
      <w:r w:rsidRPr="00315201">
        <w:lastRenderedPageBreak/>
        <w:t>Transmission of PUCCH for the serving cells of the PUCCH group to which the PUCCH SCell belongs</w:t>
      </w:r>
    </w:p>
    <w:p w14:paraId="212D00F3" w14:textId="77777777" w:rsidR="00774AB8" w:rsidRPr="00315201" w:rsidRDefault="00774AB8" w:rsidP="00774AB8">
      <w:pPr>
        <w:jc w:val="both"/>
        <w:rPr>
          <w:rFonts w:ascii="Times New Roman" w:hAnsi="Times New Roman"/>
          <w:lang w:eastAsia="ja-JP"/>
        </w:rPr>
      </w:pPr>
      <w:r w:rsidRPr="00315201">
        <w:rPr>
          <w:rFonts w:ascii="Times New Roman" w:hAnsi="Times New Roman"/>
          <w:lang w:eastAsia="ja-JP"/>
        </w:rPr>
        <w:t>Furthermore, for CA with more than 2CCs (up to 4 CC CA), the additional delay of “K*5 ms” is added to the above mentioned SCell activation delay in both cases (i.e. known SCell and unknown SCell cases respectively); K is the number of times the other SCell(s) is activated, deactivated, configured or deconfigured while the SCell is being activated. It should be noted that this additional delay may apply regardless of whether PUCCH is configured for SCell or not.</w:t>
      </w:r>
    </w:p>
    <w:p w14:paraId="568A4131" w14:textId="77777777" w:rsidR="00774AB8" w:rsidRPr="00315201" w:rsidRDefault="00774AB8" w:rsidP="00774AB8">
      <w:pPr>
        <w:jc w:val="both"/>
        <w:rPr>
          <w:rFonts w:ascii="Times New Roman" w:hAnsi="Times New Roman"/>
          <w:lang w:eastAsia="ja-JP"/>
        </w:rPr>
      </w:pPr>
      <w:r w:rsidRPr="00315201">
        <w:rPr>
          <w:rFonts w:ascii="Times New Roman" w:hAnsi="Times New Roman"/>
          <w:lang w:eastAsia="ja-JP"/>
        </w:rPr>
        <w:t xml:space="preserve">The SCell activation delay for the case where the SCell being activated does not have valid UL synchronization when receiving the SCell activation command is still under discussion in RAN4. RAN4 will inform RAN2 when agreement has been reached for this case. </w:t>
      </w:r>
    </w:p>
    <w:p w14:paraId="78560CB1" w14:textId="77777777" w:rsidR="00774AB8" w:rsidRDefault="00774AB8" w:rsidP="00774AB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68BC89" w14:textId="77777777" w:rsidR="00774AB8" w:rsidRPr="00012FDE" w:rsidRDefault="00774AB8">
      <w:pPr>
        <w:rPr>
          <w:u w:val="single"/>
        </w:rPr>
      </w:pPr>
    </w:p>
    <w:p w14:paraId="1831C848" w14:textId="77777777" w:rsidR="00774AB8" w:rsidRPr="00012FDE" w:rsidRDefault="00774AB8" w:rsidP="007E197F">
      <w:pPr>
        <w:pBdr>
          <w:top w:val="single" w:sz="4" w:space="1" w:color="auto"/>
        </w:pBdr>
        <w:rPr>
          <w:u w:val="single"/>
        </w:rPr>
      </w:pPr>
    </w:p>
    <w:p w14:paraId="7269EC5F" w14:textId="16FD289D" w:rsidR="00012FDE" w:rsidRPr="00012FDE" w:rsidRDefault="00012FDE" w:rsidP="00012FDE">
      <w:pPr>
        <w:rPr>
          <w:u w:val="single"/>
        </w:rPr>
      </w:pPr>
      <w:r w:rsidRPr="00012FDE">
        <w:rPr>
          <w:u w:val="single"/>
        </w:rPr>
        <w:t>MTC related</w:t>
      </w:r>
    </w:p>
    <w:p w14:paraId="649DDB91" w14:textId="77777777" w:rsidR="00012FDE" w:rsidRPr="00012FDE" w:rsidRDefault="00012FDE" w:rsidP="00012FDE"/>
    <w:p w14:paraId="349C7CBB" w14:textId="5890E2DB" w:rsidR="00012FDE" w:rsidRPr="00774AB8" w:rsidRDefault="00106C89" w:rsidP="00012FDE">
      <w:pPr>
        <w:rPr>
          <w:b/>
        </w:rPr>
      </w:pPr>
      <w:hyperlink r:id="rId20" w:history="1">
        <w:r>
          <w:rPr>
            <w:rStyle w:val="Hyperlink"/>
            <w:b/>
          </w:rPr>
          <w:t>R1-155049</w:t>
        </w:r>
      </w:hyperlink>
      <w:r w:rsidR="00012FDE" w:rsidRPr="00774AB8">
        <w:rPr>
          <w:b/>
        </w:rPr>
        <w:tab/>
        <w:t>LS response on measurement performance for Rel</w:t>
      </w:r>
      <w:r w:rsidR="00012FDE" w:rsidRPr="00774AB8">
        <w:rPr>
          <w:b/>
        </w:rPr>
        <w:noBreakHyphen/>
        <w:t>13-MTC</w:t>
      </w:r>
      <w:r w:rsidR="00012FDE" w:rsidRPr="00774AB8">
        <w:rPr>
          <w:b/>
        </w:rPr>
        <w:tab/>
        <w:t>RAN4, Ericsson</w:t>
      </w:r>
    </w:p>
    <w:p w14:paraId="49937E54" w14:textId="2A30DCAD" w:rsidR="00045E2D" w:rsidRPr="00045E2D" w:rsidRDefault="00862CAC" w:rsidP="00045E2D">
      <w:pPr>
        <w:rPr>
          <w:rFonts w:ascii="Times New Roman" w:hAnsi="Times New Roman"/>
          <w:color w:val="000000"/>
          <w:szCs w:val="20"/>
          <w:lang w:eastAsia="en-GB"/>
        </w:rPr>
      </w:pPr>
      <w:r w:rsidRPr="00012FDE">
        <w:t xml:space="preserve">The document was presented by </w:t>
      </w:r>
      <w:r w:rsidR="00774AB8">
        <w:t>Johan Bergman</w:t>
      </w:r>
      <w:r w:rsidRPr="00012FDE">
        <w:t xml:space="preserve"> from </w:t>
      </w:r>
      <w:r w:rsidR="00045E2D">
        <w:t>Ericsson</w:t>
      </w:r>
      <w:r w:rsidRPr="00012FDE">
        <w:t xml:space="preserve"> and </w:t>
      </w:r>
      <w:r w:rsidR="00045E2D">
        <w:t xml:space="preserve">draws the following conclusions </w:t>
      </w:r>
      <w:r w:rsidR="00045E2D" w:rsidRPr="00045E2D">
        <w:rPr>
          <w:rFonts w:ascii="Times New Roman" w:hAnsi="Times New Roman"/>
          <w:color w:val="000000"/>
        </w:rPr>
        <w:t>regarding RRM measurements for Rel-13 low complexity UEs:</w:t>
      </w:r>
    </w:p>
    <w:p w14:paraId="668C7E8E" w14:textId="77777777" w:rsidR="00045E2D" w:rsidRPr="00045E2D" w:rsidRDefault="00045E2D" w:rsidP="006556D5">
      <w:pPr>
        <w:pStyle w:val="ListParagraph"/>
        <w:numPr>
          <w:ilvl w:val="0"/>
          <w:numId w:val="23"/>
        </w:numPr>
        <w:spacing w:after="0"/>
        <w:ind w:left="714" w:hanging="357"/>
      </w:pPr>
      <w:r w:rsidRPr="00045E2D">
        <w:t>RRM measurements accuracy requirements are defined in TS 36.133 for AWGN conditions.</w:t>
      </w:r>
    </w:p>
    <w:p w14:paraId="36DFF044" w14:textId="77777777" w:rsidR="00045E2D" w:rsidRPr="00045E2D" w:rsidRDefault="00045E2D" w:rsidP="006556D5">
      <w:pPr>
        <w:pStyle w:val="ListParagraph"/>
        <w:numPr>
          <w:ilvl w:val="0"/>
          <w:numId w:val="23"/>
        </w:numPr>
        <w:spacing w:after="0"/>
        <w:ind w:left="714" w:hanging="357"/>
      </w:pPr>
      <w:r w:rsidRPr="00045E2D">
        <w:t>RRM measurement accuracy requirements under enhanced coverage are feasible by using different estimation techniques (assuming AWGN and a single RX antenna), e.g.:</w:t>
      </w:r>
    </w:p>
    <w:p w14:paraId="48114302" w14:textId="77777777" w:rsidR="00045E2D" w:rsidRPr="00045E2D" w:rsidRDefault="00045E2D" w:rsidP="006556D5">
      <w:pPr>
        <w:pStyle w:val="ListParagraph"/>
        <w:numPr>
          <w:ilvl w:val="1"/>
          <w:numId w:val="23"/>
        </w:numPr>
        <w:spacing w:after="0"/>
      </w:pPr>
      <w:r w:rsidRPr="00045E2D">
        <w:t>Coherent combining of reference symbols over adjacent subframes to supress noise-induced bias.</w:t>
      </w:r>
    </w:p>
    <w:p w14:paraId="5944898E" w14:textId="77777777" w:rsidR="00045E2D" w:rsidRPr="00045E2D" w:rsidRDefault="00045E2D" w:rsidP="006556D5">
      <w:pPr>
        <w:pStyle w:val="ListParagraph"/>
        <w:numPr>
          <w:ilvl w:val="1"/>
          <w:numId w:val="23"/>
        </w:numPr>
        <w:spacing w:after="0"/>
      </w:pPr>
      <w:r w:rsidRPr="00045E2D">
        <w:t>Potentially longer L1 measurement period to perform RRM measurements to increase the number of non-coherent average snapshots and to average out propagation channel variation.</w:t>
      </w:r>
    </w:p>
    <w:p w14:paraId="355DE0A8" w14:textId="77777777" w:rsidR="00045E2D" w:rsidRPr="00045E2D" w:rsidRDefault="00045E2D" w:rsidP="006556D5">
      <w:pPr>
        <w:pStyle w:val="ListParagraph"/>
        <w:numPr>
          <w:ilvl w:val="0"/>
          <w:numId w:val="23"/>
        </w:numPr>
        <w:spacing w:after="0"/>
        <w:ind w:left="714" w:hanging="357"/>
      </w:pPr>
      <w:r w:rsidRPr="00045E2D">
        <w:t>Below a certain SINR level the existing RSRP measurement accuracy requirements defined for UE category 0 cannot be met. Same observation is also expected for RSRQ measurement performance.</w:t>
      </w:r>
    </w:p>
    <w:p w14:paraId="6D805F3A" w14:textId="77777777" w:rsidR="00045E2D" w:rsidRPr="00045E2D" w:rsidRDefault="00045E2D" w:rsidP="006556D5">
      <w:pPr>
        <w:pStyle w:val="ListParagraph"/>
        <w:numPr>
          <w:ilvl w:val="0"/>
          <w:numId w:val="23"/>
        </w:numPr>
        <w:spacing w:after="0"/>
        <w:ind w:left="714" w:hanging="357"/>
      </w:pPr>
      <w:r w:rsidRPr="00045E2D">
        <w:t>For fading scenarios the estimation techniques used in RRM measurement demonstrates worse performance than under AWGN conditions.</w:t>
      </w:r>
    </w:p>
    <w:p w14:paraId="1CEDA811" w14:textId="77777777" w:rsidR="00862CAC" w:rsidRPr="00012FDE" w:rsidRDefault="00862CAC" w:rsidP="00862CA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74673C" w14:textId="77777777" w:rsidR="00862CAC" w:rsidRPr="00012FDE" w:rsidRDefault="00862CAC" w:rsidP="00843031"/>
    <w:p w14:paraId="15997B72" w14:textId="4F0FDB74" w:rsidR="00012FDE" w:rsidRPr="00774AB8" w:rsidRDefault="00106C89" w:rsidP="00843031">
      <w:pPr>
        <w:rPr>
          <w:b/>
        </w:rPr>
      </w:pPr>
      <w:hyperlink r:id="rId21" w:history="1">
        <w:r>
          <w:rPr>
            <w:rStyle w:val="Hyperlink"/>
            <w:b/>
          </w:rPr>
          <w:t>R1-155050</w:t>
        </w:r>
      </w:hyperlink>
      <w:r w:rsidR="00012FDE" w:rsidRPr="00774AB8">
        <w:rPr>
          <w:b/>
        </w:rPr>
        <w:tab/>
        <w:t>Reply LS on PRACH coverage enhancement</w:t>
      </w:r>
      <w:r w:rsidR="00012FDE" w:rsidRPr="00774AB8">
        <w:rPr>
          <w:b/>
        </w:rPr>
        <w:tab/>
        <w:t>RAN4, Huawei</w:t>
      </w:r>
    </w:p>
    <w:p w14:paraId="12B42F8A" w14:textId="5CA0B9D6" w:rsidR="00833CBE" w:rsidRPr="00833CBE" w:rsidRDefault="00012FDE" w:rsidP="00833CBE">
      <w:pPr>
        <w:rPr>
          <w:rFonts w:ascii="Times New Roman" w:eastAsia="MS Mincho" w:hAnsi="Times New Roman"/>
          <w:szCs w:val="20"/>
          <w:lang w:eastAsia="ja-JP"/>
        </w:rPr>
      </w:pPr>
      <w:r w:rsidRPr="00012FDE">
        <w:t xml:space="preserve">The document was presented by </w:t>
      </w:r>
      <w:r w:rsidR="00774AB8">
        <w:t>Matthew Webb</w:t>
      </w:r>
      <w:r w:rsidRPr="00012FDE">
        <w:t xml:space="preserve"> from </w:t>
      </w:r>
      <w:r w:rsidR="00833CBE">
        <w:t>Huawei</w:t>
      </w:r>
      <w:r w:rsidRPr="00012FDE">
        <w:t xml:space="preserve"> and </w:t>
      </w:r>
      <w:r w:rsidR="00833CBE">
        <w:t xml:space="preserve">draws </w:t>
      </w:r>
      <w:r w:rsidR="00833CBE" w:rsidRPr="00833CBE">
        <w:rPr>
          <w:rFonts w:ascii="Times New Roman" w:eastAsia="MS Mincho" w:hAnsi="Times New Roman"/>
          <w:lang w:eastAsia="ja-JP"/>
        </w:rPr>
        <w:t>the following conclusions about the PRACH coverage enhancement:</w:t>
      </w:r>
    </w:p>
    <w:p w14:paraId="30EAA0F3" w14:textId="77777777" w:rsidR="00833CBE" w:rsidRPr="00833CBE" w:rsidRDefault="00833CBE" w:rsidP="006556D5">
      <w:pPr>
        <w:pStyle w:val="ListParagraph"/>
        <w:numPr>
          <w:ilvl w:val="0"/>
          <w:numId w:val="21"/>
        </w:numPr>
        <w:spacing w:after="0"/>
        <w:ind w:left="714" w:hanging="357"/>
        <w:rPr>
          <w:lang w:eastAsia="zh-CN"/>
        </w:rPr>
      </w:pPr>
      <w:r w:rsidRPr="00833CBE">
        <w:t>It is possible to reliably distinguish between non-coverage enhancemen</w:t>
      </w:r>
      <w:r w:rsidRPr="00833CBE">
        <w:rPr>
          <w:lang w:eastAsia="zh-CN"/>
        </w:rPr>
        <w:t>t</w:t>
      </w:r>
      <w:r w:rsidRPr="00833CBE">
        <w:t xml:space="preserve"> and coverage enhancement</w:t>
      </w:r>
      <w:r w:rsidRPr="00833CBE">
        <w:rPr>
          <w:lang w:eastAsia="zh-CN"/>
        </w:rPr>
        <w:t xml:space="preserve"> (e.g. NC and 15 dB EC) </w:t>
      </w:r>
      <w:r w:rsidRPr="00833CBE">
        <w:t>using RSRP based method</w:t>
      </w:r>
      <w:r w:rsidRPr="00833CBE">
        <w:rPr>
          <w:lang w:eastAsia="zh-CN"/>
        </w:rPr>
        <w:t xml:space="preserve"> at least for AWGN channels.</w:t>
      </w:r>
      <w:r w:rsidRPr="00833CBE">
        <w:t xml:space="preserve"> </w:t>
      </w:r>
    </w:p>
    <w:p w14:paraId="342D5C53" w14:textId="77777777" w:rsidR="00833CBE" w:rsidRPr="00833CBE" w:rsidRDefault="00833CBE" w:rsidP="006556D5">
      <w:pPr>
        <w:pStyle w:val="ListParagraph"/>
        <w:numPr>
          <w:ilvl w:val="0"/>
          <w:numId w:val="21"/>
        </w:numPr>
        <w:spacing w:after="0"/>
        <w:ind w:left="714" w:hanging="357"/>
        <w:rPr>
          <w:lang w:eastAsia="zh-CN"/>
        </w:rPr>
      </w:pPr>
      <w:r w:rsidRPr="00833CBE">
        <w:t xml:space="preserve">It is possible to reliably distinguish </w:t>
      </w:r>
      <w:r w:rsidRPr="00833CBE">
        <w:rPr>
          <w:lang w:eastAsia="zh-CN"/>
        </w:rPr>
        <w:t>among</w:t>
      </w:r>
      <w:r w:rsidRPr="00833CBE">
        <w:t xml:space="preserve"> coverage enhancement of max. </w:t>
      </w:r>
      <w:r w:rsidRPr="00833CBE">
        <w:rPr>
          <w:lang w:eastAsia="zh-CN"/>
        </w:rPr>
        <w:t>2</w:t>
      </w:r>
      <w:r w:rsidRPr="00833CBE">
        <w:t xml:space="preserve"> levels</w:t>
      </w:r>
      <w:r w:rsidRPr="00833CBE">
        <w:rPr>
          <w:lang w:eastAsia="zh-CN"/>
        </w:rPr>
        <w:t xml:space="preserve"> (e.g. 5 dB EC and 15 dB EC)</w:t>
      </w:r>
      <w:r w:rsidRPr="00833CBE">
        <w:t xml:space="preserve"> using RSRP based method</w:t>
      </w:r>
      <w:r w:rsidRPr="00833CBE">
        <w:rPr>
          <w:lang w:eastAsia="zh-CN"/>
        </w:rPr>
        <w:t xml:space="preserve"> at least for AWGN channels</w:t>
      </w:r>
      <w:r w:rsidRPr="00833CBE">
        <w:t>.</w:t>
      </w:r>
    </w:p>
    <w:p w14:paraId="4B3BB205" w14:textId="77777777" w:rsidR="00833CBE" w:rsidRPr="00833CBE" w:rsidRDefault="00833CBE" w:rsidP="006556D5">
      <w:pPr>
        <w:pStyle w:val="ListParagraph"/>
        <w:numPr>
          <w:ilvl w:val="0"/>
          <w:numId w:val="21"/>
        </w:numPr>
        <w:spacing w:after="0"/>
        <w:ind w:left="714" w:hanging="357"/>
      </w:pPr>
      <w:r w:rsidRPr="00833CBE">
        <w:rPr>
          <w:lang w:eastAsia="zh-CN"/>
        </w:rPr>
        <w:t>The differences between distinguishable levels depend on RSRP measurement accuracy.</w:t>
      </w:r>
    </w:p>
    <w:p w14:paraId="1C75271E"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75EA2B" w14:textId="77777777" w:rsidR="00833CBE" w:rsidRPr="00012FDE" w:rsidRDefault="00833CBE" w:rsidP="00012FDE">
      <w:pPr>
        <w:rPr>
          <w:rFonts w:ascii="Times New Roman" w:hAnsi="Times New Roman"/>
          <w:szCs w:val="20"/>
        </w:rPr>
      </w:pPr>
    </w:p>
    <w:p w14:paraId="6B9F5062" w14:textId="438CBC12" w:rsidR="00012FDE" w:rsidRPr="00774AB8" w:rsidRDefault="00106C89" w:rsidP="00843031">
      <w:pPr>
        <w:rPr>
          <w:b/>
        </w:rPr>
      </w:pPr>
      <w:hyperlink r:id="rId22" w:history="1">
        <w:r>
          <w:rPr>
            <w:rStyle w:val="Hyperlink"/>
            <w:b/>
          </w:rPr>
          <w:t>R1-155051</w:t>
        </w:r>
      </w:hyperlink>
      <w:r w:rsidR="00012FDE" w:rsidRPr="00774AB8">
        <w:rPr>
          <w:b/>
        </w:rPr>
        <w:tab/>
        <w:t>Reply LS on retuning time between narrowband regions for MTC</w:t>
      </w:r>
      <w:r w:rsidR="00012FDE" w:rsidRPr="00774AB8">
        <w:rPr>
          <w:b/>
        </w:rPr>
        <w:tab/>
        <w:t>RAN4, Ericsson</w:t>
      </w:r>
    </w:p>
    <w:p w14:paraId="381A8B50" w14:textId="1E7A3F45" w:rsidR="00833CBE" w:rsidRPr="00833CBE" w:rsidRDefault="00012FDE" w:rsidP="00833CBE">
      <w:pPr>
        <w:rPr>
          <w:rFonts w:ascii="Times New Roman" w:hAnsi="Times New Roman"/>
          <w:szCs w:val="20"/>
          <w:lang w:eastAsia="en-GB"/>
        </w:rPr>
      </w:pPr>
      <w:r w:rsidRPr="00012FDE">
        <w:t xml:space="preserve">The document was presented by </w:t>
      </w:r>
      <w:r w:rsidR="00774AB8">
        <w:t>Johan Bergman</w:t>
      </w:r>
      <w:r w:rsidRPr="00012FDE">
        <w:t xml:space="preserve"> from </w:t>
      </w:r>
      <w:r w:rsidR="004E079B">
        <w:t>Ericsson</w:t>
      </w:r>
      <w:r w:rsidRPr="00012FDE">
        <w:t xml:space="preserve"> and </w:t>
      </w:r>
      <w:r w:rsidR="00833CBE">
        <w:t xml:space="preserve">provides </w:t>
      </w:r>
      <w:r w:rsidR="00833CBE" w:rsidRPr="00833CBE">
        <w:rPr>
          <w:rFonts w:ascii="Times New Roman" w:hAnsi="Times New Roman"/>
          <w:szCs w:val="20"/>
        </w:rPr>
        <w:t>the following conclusions on the retuning time between narrowband regions and also the Tx-Rx carrier center frequency separation.</w:t>
      </w:r>
    </w:p>
    <w:p w14:paraId="6D5F4231" w14:textId="77777777" w:rsidR="00833CBE" w:rsidRPr="00833CBE" w:rsidRDefault="00833CBE" w:rsidP="006556D5">
      <w:pPr>
        <w:pStyle w:val="ListParagraph"/>
        <w:numPr>
          <w:ilvl w:val="0"/>
          <w:numId w:val="22"/>
        </w:numPr>
        <w:spacing w:after="0"/>
        <w:ind w:left="714" w:hanging="357"/>
        <w:rPr>
          <w:lang w:val="en-US"/>
        </w:rPr>
      </w:pPr>
      <w:r w:rsidRPr="00833CBE">
        <w:rPr>
          <w:lang w:val="en-US"/>
        </w:rPr>
        <w:t>The maximum retuning time between narrowband regions for MTC is 2 symbols including CP length (assuming normal CP)</w:t>
      </w:r>
    </w:p>
    <w:p w14:paraId="7A7B5299" w14:textId="77777777" w:rsidR="00833CBE" w:rsidRPr="00833CBE" w:rsidRDefault="00833CBE" w:rsidP="006556D5">
      <w:pPr>
        <w:pStyle w:val="ListParagraph"/>
        <w:numPr>
          <w:ilvl w:val="0"/>
          <w:numId w:val="22"/>
        </w:numPr>
        <w:spacing w:after="0"/>
        <w:ind w:left="714" w:hanging="357"/>
        <w:rPr>
          <w:lang w:val="en-US"/>
        </w:rPr>
      </w:pPr>
      <w:r w:rsidRPr="00833CBE">
        <w:rPr>
          <w:lang w:val="en-US"/>
        </w:rPr>
        <w:t>RAN4 requirements, if defined, will be based on the maximum retuning time mentioned above</w:t>
      </w:r>
    </w:p>
    <w:p w14:paraId="681CC113" w14:textId="77777777" w:rsidR="00833CBE" w:rsidRPr="00833CBE" w:rsidRDefault="00833CBE" w:rsidP="006556D5">
      <w:pPr>
        <w:pStyle w:val="ListParagraph"/>
        <w:numPr>
          <w:ilvl w:val="0"/>
          <w:numId w:val="22"/>
        </w:numPr>
        <w:spacing w:after="0"/>
        <w:ind w:left="714" w:hanging="357"/>
        <w:rPr>
          <w:lang w:val="en-US"/>
        </w:rPr>
      </w:pPr>
      <w:r w:rsidRPr="00833CBE">
        <w:rPr>
          <w:lang w:val="en-US"/>
        </w:rPr>
        <w:t>NOTE: some UEs may be able to perform retuning within a single symbol (including normal CP)</w:t>
      </w:r>
    </w:p>
    <w:p w14:paraId="3227DBBB" w14:textId="77777777" w:rsidR="00833CBE" w:rsidRPr="00833CBE" w:rsidRDefault="00833CBE" w:rsidP="006556D5">
      <w:pPr>
        <w:pStyle w:val="ListParagraph"/>
        <w:numPr>
          <w:ilvl w:val="0"/>
          <w:numId w:val="22"/>
        </w:numPr>
        <w:spacing w:after="0"/>
        <w:ind w:left="714" w:hanging="357"/>
        <w:rPr>
          <w:lang w:val="en-US"/>
        </w:rPr>
      </w:pPr>
      <w:r w:rsidRPr="00833CBE">
        <w:rPr>
          <w:lang w:val="fi-FI" w:eastAsia="zh-CN"/>
        </w:rPr>
        <w:t>NOTE: RAN4 discussion is applicable only to RF re-tuning time</w:t>
      </w:r>
    </w:p>
    <w:p w14:paraId="3E256901" w14:textId="77777777" w:rsidR="00833CBE" w:rsidRPr="00833CBE" w:rsidRDefault="00833CBE" w:rsidP="006556D5">
      <w:pPr>
        <w:pStyle w:val="ListParagraph"/>
        <w:numPr>
          <w:ilvl w:val="0"/>
          <w:numId w:val="22"/>
        </w:numPr>
        <w:spacing w:after="0"/>
        <w:ind w:left="714" w:hanging="357"/>
        <w:rPr>
          <w:lang w:val="en-US"/>
        </w:rPr>
      </w:pPr>
      <w:r w:rsidRPr="00833CBE">
        <w:rPr>
          <w:lang w:val="en-US"/>
        </w:rPr>
        <w:t>The Tx-Rx carrier center frequency separation is not expected to be a concern for Release 13 LC UEs</w:t>
      </w:r>
    </w:p>
    <w:p w14:paraId="0F55FF8E"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0A53257" w14:textId="77777777" w:rsidR="00833CBE" w:rsidRPr="00012FDE" w:rsidRDefault="00833CBE" w:rsidP="00012FDE">
      <w:pPr>
        <w:rPr>
          <w:rFonts w:ascii="Times New Roman" w:hAnsi="Times New Roman"/>
          <w:szCs w:val="20"/>
        </w:rPr>
      </w:pPr>
    </w:p>
    <w:p w14:paraId="69F23122" w14:textId="2DEAAACC" w:rsidR="00012FDE" w:rsidRPr="00774AB8" w:rsidRDefault="00106C89" w:rsidP="00843031">
      <w:pPr>
        <w:rPr>
          <w:b/>
        </w:rPr>
      </w:pPr>
      <w:hyperlink r:id="rId23" w:history="1">
        <w:r>
          <w:rPr>
            <w:rStyle w:val="Hyperlink"/>
            <w:b/>
          </w:rPr>
          <w:t>R1-155052</w:t>
        </w:r>
      </w:hyperlink>
      <w:r w:rsidR="00012FDE" w:rsidRPr="00774AB8">
        <w:rPr>
          <w:b/>
        </w:rPr>
        <w:tab/>
        <w:t>Reply LS on the maximum power of the new UE power class for MTC</w:t>
      </w:r>
      <w:r w:rsidR="00012FDE" w:rsidRPr="00774AB8">
        <w:rPr>
          <w:b/>
        </w:rPr>
        <w:tab/>
        <w:t>RAN4, Ericsson</w:t>
      </w:r>
    </w:p>
    <w:p w14:paraId="418A769A" w14:textId="0E88F304" w:rsidR="004E079B" w:rsidRPr="004E079B" w:rsidRDefault="00012FDE" w:rsidP="004E079B">
      <w:pPr>
        <w:rPr>
          <w:rFonts w:ascii="Times New Roman" w:hAnsi="Times New Roman"/>
          <w:szCs w:val="20"/>
          <w:lang w:eastAsia="en-GB"/>
        </w:rPr>
      </w:pPr>
      <w:r w:rsidRPr="00012FDE">
        <w:t xml:space="preserve">The document was presented by </w:t>
      </w:r>
      <w:r w:rsidR="00774AB8">
        <w:t>Johan Bergman</w:t>
      </w:r>
      <w:r w:rsidRPr="00012FDE">
        <w:t xml:space="preserve"> from </w:t>
      </w:r>
      <w:r w:rsidR="004E079B">
        <w:t>Ericsson</w:t>
      </w:r>
      <w:r w:rsidRPr="00012FDE">
        <w:t xml:space="preserve"> and </w:t>
      </w:r>
      <w:r w:rsidR="004E079B">
        <w:t xml:space="preserve">provides </w:t>
      </w:r>
      <w:r w:rsidR="004E079B" w:rsidRPr="004E079B">
        <w:rPr>
          <w:szCs w:val="20"/>
        </w:rPr>
        <w:t>the following conclusions for the maximum power of the new UE power class for Release 13 low complexity (LC) UEs.</w:t>
      </w:r>
    </w:p>
    <w:p w14:paraId="77F4D9A5" w14:textId="77777777" w:rsidR="004E079B" w:rsidRPr="004E079B" w:rsidRDefault="004E079B" w:rsidP="006556D5">
      <w:pPr>
        <w:pStyle w:val="ListParagraph"/>
        <w:numPr>
          <w:ilvl w:val="0"/>
          <w:numId w:val="24"/>
        </w:numPr>
        <w:spacing w:after="0"/>
        <w:ind w:left="714" w:hanging="357"/>
        <w:rPr>
          <w:lang w:val="en-US" w:eastAsia="zh-CN"/>
        </w:rPr>
      </w:pPr>
      <w:r w:rsidRPr="004E079B">
        <w:rPr>
          <w:lang w:val="en-US" w:eastAsia="zh-CN"/>
        </w:rPr>
        <w:t>The maximum transmit power for the new UE power class is 20dBm</w:t>
      </w:r>
    </w:p>
    <w:p w14:paraId="074E77C5" w14:textId="77777777" w:rsidR="004E079B" w:rsidRPr="004E079B" w:rsidRDefault="004E079B" w:rsidP="006556D5">
      <w:pPr>
        <w:pStyle w:val="ListParagraph"/>
        <w:numPr>
          <w:ilvl w:val="0"/>
          <w:numId w:val="24"/>
        </w:numPr>
        <w:spacing w:after="0"/>
        <w:ind w:left="714" w:hanging="357"/>
        <w:rPr>
          <w:lang w:val="en-US" w:eastAsia="zh-CN"/>
        </w:rPr>
      </w:pPr>
      <w:r w:rsidRPr="004E079B">
        <w:rPr>
          <w:lang w:val="en-US" w:eastAsia="zh-CN"/>
        </w:rPr>
        <w:t>For Rel-13 LC MTC UE both the new power class and the normal UE power 23dBm are valid</w:t>
      </w:r>
    </w:p>
    <w:p w14:paraId="2764DE05"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0BEF031" w14:textId="77777777" w:rsidR="004E079B" w:rsidRPr="00012FDE" w:rsidRDefault="004E079B" w:rsidP="00012FDE">
      <w:pPr>
        <w:rPr>
          <w:rFonts w:ascii="Times New Roman" w:hAnsi="Times New Roman"/>
          <w:szCs w:val="20"/>
        </w:rPr>
      </w:pPr>
    </w:p>
    <w:p w14:paraId="276A4602" w14:textId="78B91D16" w:rsidR="00012FDE" w:rsidRPr="00774AB8" w:rsidRDefault="00106C89" w:rsidP="00843031">
      <w:pPr>
        <w:rPr>
          <w:b/>
        </w:rPr>
      </w:pPr>
      <w:hyperlink r:id="rId24" w:history="1">
        <w:r>
          <w:rPr>
            <w:rStyle w:val="Hyperlink"/>
            <w:b/>
          </w:rPr>
          <w:t>R1-155053</w:t>
        </w:r>
      </w:hyperlink>
      <w:r w:rsidR="00012FDE" w:rsidRPr="00774AB8">
        <w:rPr>
          <w:b/>
        </w:rPr>
        <w:tab/>
        <w:t>LS reply on measurements cell selection and reselection for MTC LC/EC</w:t>
      </w:r>
      <w:r w:rsidR="00012FDE" w:rsidRPr="00774AB8">
        <w:rPr>
          <w:b/>
        </w:rPr>
        <w:tab/>
        <w:t>RAN4, Nokia Networks</w:t>
      </w:r>
    </w:p>
    <w:p w14:paraId="63A636E3" w14:textId="63F7AA74" w:rsidR="00012FDE" w:rsidRPr="00012FDE" w:rsidRDefault="00012FDE" w:rsidP="00012FDE">
      <w:pPr>
        <w:rPr>
          <w:rFonts w:eastAsia="SimSun" w:cs="Arial"/>
        </w:rPr>
      </w:pPr>
      <w:r w:rsidRPr="00012FDE">
        <w:t xml:space="preserve">The document was presented by </w:t>
      </w:r>
      <w:r w:rsidR="002878E5">
        <w:t>5221</w:t>
      </w:r>
      <w:r w:rsidR="00774AB8">
        <w:t>pat</w:t>
      </w:r>
      <w:r w:rsidR="002878E5" w:rsidRPr="002878E5">
        <w:t xml:space="preserve"> Ratasuk</w:t>
      </w:r>
      <w:r w:rsidRPr="00012FDE">
        <w:t xml:space="preserve"> from </w:t>
      </w:r>
      <w:r w:rsidR="002041C7" w:rsidRPr="00012FDE">
        <w:t>Nokia Networks</w:t>
      </w:r>
      <w:r w:rsidRPr="00012FDE">
        <w:t xml:space="preserve"> and </w:t>
      </w:r>
      <w:r w:rsidR="002041C7">
        <w:t xml:space="preserve">provides replies to RAN2 questions </w:t>
      </w:r>
      <w:r w:rsidR="002041C7" w:rsidRPr="002041C7">
        <w:t>about the feasibility to perform cell selection and reselection in Enhanced Coverage</w:t>
      </w:r>
      <w:r w:rsidR="002041C7">
        <w:t>.</w:t>
      </w:r>
    </w:p>
    <w:p w14:paraId="7A9490D5" w14:textId="31E6C51E" w:rsidR="00012FDE" w:rsidRPr="00012FD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2041C7">
        <w:rPr>
          <w:rFonts w:ascii="Times New Roman" w:hAnsi="Times New Roman"/>
          <w:szCs w:val="20"/>
        </w:rPr>
        <w:t>No action to RAN1</w:t>
      </w:r>
      <w:r w:rsidRPr="00012FDE">
        <w:rPr>
          <w:rFonts w:ascii="Times New Roman" w:hAnsi="Times New Roman"/>
          <w:szCs w:val="20"/>
        </w:rPr>
        <w:t>.</w:t>
      </w:r>
    </w:p>
    <w:p w14:paraId="30852A93"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0B6B3EE" w14:textId="77777777" w:rsidR="00CE5F75" w:rsidRDefault="00CE5F75" w:rsidP="00012FDE">
      <w:pPr>
        <w:rPr>
          <w:rFonts w:ascii="Times New Roman" w:hAnsi="Times New Roman"/>
          <w:szCs w:val="20"/>
        </w:rPr>
      </w:pPr>
    </w:p>
    <w:p w14:paraId="5C21A7FF" w14:textId="4272388B" w:rsidR="00CE5F75" w:rsidRPr="00774AB8" w:rsidRDefault="00106C89" w:rsidP="00CE5F75">
      <w:pPr>
        <w:rPr>
          <w:b/>
        </w:rPr>
      </w:pPr>
      <w:hyperlink r:id="rId25" w:history="1">
        <w:r>
          <w:rPr>
            <w:rStyle w:val="Hyperlink"/>
            <w:b/>
          </w:rPr>
          <w:t>R1-155057</w:t>
        </w:r>
      </w:hyperlink>
      <w:r w:rsidR="00CE5F75" w:rsidRPr="00774AB8">
        <w:rPr>
          <w:b/>
        </w:rPr>
        <w:tab/>
        <w:t>Response LS on Paging for MTC</w:t>
      </w:r>
      <w:r w:rsidR="00CE5F75" w:rsidRPr="00774AB8">
        <w:rPr>
          <w:b/>
        </w:rPr>
        <w:tab/>
        <w:t>RAN2, Alcatel-Lucent</w:t>
      </w:r>
    </w:p>
    <w:p w14:paraId="7DC43BB8" w14:textId="60C13EDD" w:rsidR="00B67FFC" w:rsidRPr="00012FDE" w:rsidRDefault="00CE5F75" w:rsidP="00CE5F75">
      <w:pPr>
        <w:rPr>
          <w:rFonts w:eastAsia="SimSun" w:cs="Arial"/>
        </w:rPr>
      </w:pPr>
      <w:r w:rsidRPr="00012FDE">
        <w:lastRenderedPageBreak/>
        <w:t xml:space="preserve">The document was presented by </w:t>
      </w:r>
      <w:r w:rsidR="00774AB8">
        <w:t>Ms Sigen Ye</w:t>
      </w:r>
      <w:r w:rsidRPr="00012FDE">
        <w:t xml:space="preserve"> from Alcatel-Lucent and </w:t>
      </w:r>
      <w:r w:rsidR="00B67FFC">
        <w:t xml:space="preserve">replies to </w:t>
      </w:r>
      <w:r w:rsidR="00B67FFC" w:rsidRPr="00B67FFC">
        <w:rPr>
          <w:rFonts w:eastAsia="SimSun" w:cs="Arial"/>
        </w:rPr>
        <w:t>RAN3</w:t>
      </w:r>
      <w:r w:rsidR="00B67FFC">
        <w:rPr>
          <w:rFonts w:eastAsia="SimSun" w:cs="Arial"/>
        </w:rPr>
        <w:t xml:space="preserve"> solution in</w:t>
      </w:r>
      <w:r w:rsidR="00B67FFC" w:rsidRPr="00B67FFC">
        <w:rPr>
          <w:rFonts w:eastAsia="SimSun" w:cs="Arial"/>
        </w:rPr>
        <w:t xml:space="preserve"> R3-151311 to define two RRC containers to carry the LC/EC MTC capability and Coverage Enhancement level information.  While RAN2 has not yet agreed a CR on the containers, the solution approach proposed by RAN3 is acceptable to RAN2.</w:t>
      </w:r>
    </w:p>
    <w:p w14:paraId="2821D909" w14:textId="77777777" w:rsidR="00B67FFC" w:rsidRPr="00012FDE" w:rsidRDefault="00B67FFC" w:rsidP="00B67FFC">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No action to RAN1</w:t>
      </w:r>
      <w:r w:rsidRPr="00012FDE">
        <w:rPr>
          <w:rFonts w:ascii="Times New Roman" w:hAnsi="Times New Roman"/>
          <w:szCs w:val="20"/>
        </w:rPr>
        <w:t>.</w:t>
      </w:r>
    </w:p>
    <w:p w14:paraId="334C19C4" w14:textId="77777777" w:rsidR="00CE5F75" w:rsidRPr="00012FDE" w:rsidRDefault="00CE5F75" w:rsidP="00CE5F7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1EFA9BA" w14:textId="77777777" w:rsidR="00CE5F75" w:rsidRDefault="00CE5F75" w:rsidP="00CE5F75"/>
    <w:p w14:paraId="098539E4" w14:textId="17477393" w:rsidR="00CE5F75" w:rsidRPr="00203947" w:rsidRDefault="00106C89" w:rsidP="00CE5F75">
      <w:pPr>
        <w:rPr>
          <w:b/>
        </w:rPr>
      </w:pPr>
      <w:hyperlink r:id="rId26" w:history="1">
        <w:r>
          <w:rPr>
            <w:rStyle w:val="Hyperlink"/>
            <w:b/>
          </w:rPr>
          <w:t>R1-155058</w:t>
        </w:r>
      </w:hyperlink>
      <w:r w:rsidR="00CE5F75" w:rsidRPr="00203947">
        <w:rPr>
          <w:b/>
        </w:rPr>
        <w:tab/>
        <w:t>LS on system information broadcast, random access, and paging for Rel</w:t>
      </w:r>
      <w:r w:rsidR="00CE5F75" w:rsidRPr="00203947">
        <w:rPr>
          <w:b/>
        </w:rPr>
        <w:noBreakHyphen/>
        <w:t>13 LC/CE UEs</w:t>
      </w:r>
      <w:r w:rsidR="00CE5F75" w:rsidRPr="00203947">
        <w:rPr>
          <w:b/>
        </w:rPr>
        <w:tab/>
        <w:t>RAN2, Ericsson</w:t>
      </w:r>
    </w:p>
    <w:p w14:paraId="57FC6CF6" w14:textId="2B71D27E" w:rsidR="00B67FFC" w:rsidRPr="00B67FFC" w:rsidRDefault="00CE5F75" w:rsidP="00B67FFC">
      <w:pPr>
        <w:rPr>
          <w:rFonts w:eastAsia="SimSun" w:cs="Arial"/>
        </w:rPr>
      </w:pPr>
      <w:r w:rsidRPr="00012FDE">
        <w:t xml:space="preserve">The document was presented by </w:t>
      </w:r>
      <w:r w:rsidR="00203947">
        <w:t>Johan Bergman</w:t>
      </w:r>
      <w:r w:rsidRPr="00012FDE">
        <w:t xml:space="preserve"> from Ericsson and </w:t>
      </w:r>
      <w:r w:rsidR="00B67FFC">
        <w:t>lists RAN2</w:t>
      </w:r>
      <w:r w:rsidR="00B67FFC" w:rsidRPr="00B67FFC">
        <w:rPr>
          <w:rFonts w:eastAsia="SimSun" w:cs="Arial"/>
        </w:rPr>
        <w:t xml:space="preserve"> agreements</w:t>
      </w:r>
      <w:r w:rsidR="00B67FFC">
        <w:rPr>
          <w:rFonts w:eastAsia="SimSun" w:cs="Arial"/>
        </w:rPr>
        <w:t xml:space="preserve"> regarding </w:t>
      </w:r>
      <w:r w:rsidR="00B67FFC" w:rsidRPr="00B67FFC">
        <w:rPr>
          <w:rFonts w:eastAsia="SimSun" w:cs="Arial"/>
        </w:rPr>
        <w:t>the system information broadcast, random access, and paging concepts for Rel-13 low comple</w:t>
      </w:r>
      <w:r w:rsidR="00B67FFC">
        <w:rPr>
          <w:rFonts w:eastAsia="SimSun" w:cs="Arial"/>
        </w:rPr>
        <w:t>xity and coverage enhanced UEs.</w:t>
      </w:r>
    </w:p>
    <w:p w14:paraId="0AA11346" w14:textId="77777777" w:rsidR="00CE5F75" w:rsidRPr="00012FDE" w:rsidRDefault="00CE5F75" w:rsidP="00CE5F7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FF837B2" w14:textId="77777777" w:rsidR="00CE5F75" w:rsidRDefault="00CE5F75" w:rsidP="00CE5F75"/>
    <w:p w14:paraId="606D246B" w14:textId="4526CDF4" w:rsidR="00CE5F75" w:rsidRPr="00203947" w:rsidRDefault="00106C89" w:rsidP="00CE5F75">
      <w:pPr>
        <w:rPr>
          <w:b/>
        </w:rPr>
      </w:pPr>
      <w:hyperlink r:id="rId27" w:history="1">
        <w:r>
          <w:rPr>
            <w:rStyle w:val="Hyperlink"/>
            <w:b/>
          </w:rPr>
          <w:t>R1-155059</w:t>
        </w:r>
      </w:hyperlink>
      <w:r w:rsidR="00CE5F75" w:rsidRPr="00203947">
        <w:rPr>
          <w:b/>
        </w:rPr>
        <w:tab/>
        <w:t>Reply LS on C-IoT/MTC data transmission targets for security-related procedures</w:t>
      </w:r>
      <w:r w:rsidR="00CE5F75" w:rsidRPr="00203947">
        <w:rPr>
          <w:b/>
        </w:rPr>
        <w:tab/>
        <w:t>RAN2, Vodafone</w:t>
      </w:r>
    </w:p>
    <w:p w14:paraId="42078094" w14:textId="34DC7759" w:rsidR="00B67FFC" w:rsidRDefault="00CE5F75" w:rsidP="00B67FFC">
      <w:r w:rsidRPr="00012FDE">
        <w:t xml:space="preserve">The document was presented by … from Vodafone and </w:t>
      </w:r>
      <w:r w:rsidR="00B67FFC">
        <w:t xml:space="preserve">replies to </w:t>
      </w:r>
      <w:r w:rsidR="00B67FFC">
        <w:rPr>
          <w:rFonts w:eastAsia="SimSun" w:cs="Arial"/>
        </w:rPr>
        <w:t>SA</w:t>
      </w:r>
      <w:r w:rsidR="00B67FFC" w:rsidRPr="00B67FFC">
        <w:rPr>
          <w:rFonts w:eastAsia="SimSun" w:cs="Arial"/>
        </w:rPr>
        <w:t>3</w:t>
      </w:r>
      <w:r w:rsidR="00B67FFC">
        <w:rPr>
          <w:rFonts w:eastAsia="SimSun" w:cs="Arial"/>
        </w:rPr>
        <w:t xml:space="preserve"> LS (</w:t>
      </w:r>
      <w:r w:rsidR="00B67FFC" w:rsidRPr="00B67FFC">
        <w:t>S3-151418 on “LS on C-IoT/MTC data transmission targets for security-related procedures”</w:t>
      </w:r>
      <w:r w:rsidR="00B67FFC">
        <w:t>)</w:t>
      </w:r>
      <w:r w:rsidR="00B67FFC" w:rsidRPr="00B67FFC">
        <w:t xml:space="preserve">. </w:t>
      </w:r>
    </w:p>
    <w:p w14:paraId="1218EA8D" w14:textId="77777777" w:rsidR="00B67FFC" w:rsidRPr="00012FDE" w:rsidRDefault="00B67FFC" w:rsidP="00B67FFC">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No action to RAN1</w:t>
      </w:r>
      <w:r w:rsidRPr="00012FDE">
        <w:rPr>
          <w:rFonts w:ascii="Times New Roman" w:hAnsi="Times New Roman"/>
          <w:szCs w:val="20"/>
        </w:rPr>
        <w:t>.</w:t>
      </w:r>
    </w:p>
    <w:p w14:paraId="2DFC44FF" w14:textId="77777777" w:rsidR="00CE5F75" w:rsidRPr="00012FDE" w:rsidRDefault="00CE5F75" w:rsidP="00CE5F7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ADE88B" w14:textId="77777777" w:rsidR="004E079B" w:rsidRPr="00012FDE" w:rsidRDefault="004E079B" w:rsidP="00012FDE">
      <w:pPr>
        <w:rPr>
          <w:rFonts w:ascii="Times New Roman" w:hAnsi="Times New Roman"/>
          <w:szCs w:val="20"/>
        </w:rPr>
      </w:pPr>
    </w:p>
    <w:p w14:paraId="6B147591" w14:textId="77777777" w:rsidR="00CE5F75" w:rsidRDefault="00CE5F75" w:rsidP="00CE5F75">
      <w:pPr>
        <w:pBdr>
          <w:top w:val="single" w:sz="4" w:space="1" w:color="auto"/>
        </w:pBdr>
      </w:pPr>
    </w:p>
    <w:p w14:paraId="0173B97D" w14:textId="3C087A00" w:rsidR="009A6927" w:rsidRPr="009A6927" w:rsidRDefault="009A6927" w:rsidP="00CE5F75">
      <w:pPr>
        <w:pBdr>
          <w:top w:val="single" w:sz="4" w:space="1" w:color="auto"/>
        </w:pBdr>
        <w:rPr>
          <w:u w:val="single"/>
        </w:rPr>
      </w:pPr>
      <w:r w:rsidRPr="009A6927">
        <w:rPr>
          <w:u w:val="single"/>
        </w:rPr>
        <w:t>ProSe related</w:t>
      </w:r>
    </w:p>
    <w:p w14:paraId="4F9FAEFA" w14:textId="77777777" w:rsidR="009A6927" w:rsidRDefault="009A6927" w:rsidP="00CE5F75">
      <w:pPr>
        <w:pBdr>
          <w:top w:val="single" w:sz="4" w:space="1" w:color="auto"/>
        </w:pBdr>
      </w:pPr>
    </w:p>
    <w:p w14:paraId="73AA2D26" w14:textId="6B5CE983" w:rsidR="00012FDE" w:rsidRPr="005F738F" w:rsidRDefault="00106C89" w:rsidP="00843031">
      <w:pPr>
        <w:rPr>
          <w:b/>
        </w:rPr>
      </w:pPr>
      <w:hyperlink r:id="rId28" w:history="1">
        <w:r>
          <w:rPr>
            <w:rStyle w:val="Hyperlink"/>
            <w:b/>
          </w:rPr>
          <w:t>R1-155054</w:t>
        </w:r>
      </w:hyperlink>
      <w:r w:rsidR="00012FDE" w:rsidRPr="005F738F">
        <w:rPr>
          <w:b/>
        </w:rPr>
        <w:tab/>
        <w:t>Response LS on usage of ProSe Per-Packet Priority in ProSe UE-Network Relay</w:t>
      </w:r>
      <w:r w:rsidR="00012FDE" w:rsidRPr="005F738F">
        <w:rPr>
          <w:b/>
        </w:rPr>
        <w:tab/>
        <w:t>RAN2, Qualcomm</w:t>
      </w:r>
    </w:p>
    <w:p w14:paraId="03096EDE" w14:textId="77777777" w:rsidR="00D94031" w:rsidRDefault="00012FDE" w:rsidP="00D94031">
      <w:pPr>
        <w:rPr>
          <w:rFonts w:eastAsia="SimSun" w:cs="Arial"/>
        </w:rPr>
      </w:pPr>
      <w:r w:rsidRPr="00012FDE">
        <w:t xml:space="preserve">The document was presented by … from </w:t>
      </w:r>
      <w:r w:rsidR="009A6927" w:rsidRPr="00012FDE">
        <w:t>Qualcomm</w:t>
      </w:r>
      <w:r w:rsidRPr="00012FDE">
        <w:t xml:space="preserve"> and </w:t>
      </w:r>
      <w:r w:rsidR="00D94031">
        <w:t xml:space="preserve">replies to </w:t>
      </w:r>
      <w:r w:rsidR="00D94031">
        <w:rPr>
          <w:rFonts w:eastAsia="SimSun" w:cs="Arial"/>
        </w:rPr>
        <w:t>SA2 LS (</w:t>
      </w:r>
      <w:r w:rsidR="00D94031" w:rsidRPr="00D94031">
        <w:rPr>
          <w:rFonts w:eastAsia="SimSun" w:cs="Arial"/>
        </w:rPr>
        <w:t>S2-152695</w:t>
      </w:r>
      <w:r w:rsidR="00D94031">
        <w:rPr>
          <w:rFonts w:eastAsia="SimSun" w:cs="Arial"/>
        </w:rPr>
        <w:t xml:space="preserve">). </w:t>
      </w:r>
    </w:p>
    <w:p w14:paraId="0D48A295" w14:textId="1BEEFB8A" w:rsidR="00D94031" w:rsidRPr="00D94031" w:rsidRDefault="00D94031" w:rsidP="00D94031">
      <w:pPr>
        <w:rPr>
          <w:rFonts w:eastAsia="SimSun" w:cs="Arial"/>
        </w:rPr>
      </w:pPr>
      <w:r w:rsidRPr="00D94031">
        <w:rPr>
          <w:rFonts w:eastAsia="SimSun" w:cs="Arial"/>
        </w:rPr>
        <w:t xml:space="preserve">RAN2 discussed potential solutions to provide PPPP information from a UE transmitting sidelink communication to a UE receiving this communication. </w:t>
      </w:r>
      <w:r>
        <w:rPr>
          <w:rFonts w:eastAsia="SimSun" w:cs="Arial"/>
        </w:rPr>
        <w:t>I</w:t>
      </w:r>
      <w:r w:rsidRPr="00D94031">
        <w:rPr>
          <w:rFonts w:eastAsia="SimSun" w:cs="Arial"/>
        </w:rPr>
        <w:t>f Access Stratum (AS) is required to provide PPPP information to a UE receiving sidelink communication, the preferred solution is to include this information in t</w:t>
      </w:r>
      <w:r>
        <w:rPr>
          <w:rFonts w:eastAsia="SimSun" w:cs="Arial"/>
        </w:rPr>
        <w:t xml:space="preserve">he PDCP layer of the sidelink. </w:t>
      </w:r>
      <w:r w:rsidRPr="00D94031">
        <w:rPr>
          <w:rFonts w:eastAsia="SimSun" w:cs="Arial"/>
        </w:rPr>
        <w:t>RAN2 asks SA2 to answer the following questions:</w:t>
      </w:r>
    </w:p>
    <w:p w14:paraId="3691D458" w14:textId="77777777" w:rsidR="00D94031" w:rsidRPr="00D94031" w:rsidRDefault="00D94031" w:rsidP="00D94031">
      <w:pPr>
        <w:rPr>
          <w:rFonts w:eastAsia="SimSun" w:cs="Arial"/>
        </w:rPr>
      </w:pPr>
      <w:r w:rsidRPr="00D94031">
        <w:rPr>
          <w:rFonts w:eastAsia="SimSun" w:cs="Arial"/>
        </w:rPr>
        <w:t xml:space="preserve">Question 1: Is there a need for AS to provide the PPPP information from a remote UE transmitting sidelink communication to a relay UE receiving sidelink communication? </w:t>
      </w:r>
    </w:p>
    <w:p w14:paraId="6C5BB6AC" w14:textId="138BFFE0" w:rsidR="00D94031" w:rsidRPr="00012FDE" w:rsidRDefault="00D94031" w:rsidP="00D94031">
      <w:pPr>
        <w:rPr>
          <w:rFonts w:eastAsia="SimSun" w:cs="Arial"/>
        </w:rPr>
      </w:pPr>
      <w:r w:rsidRPr="00D94031">
        <w:rPr>
          <w:rFonts w:eastAsia="SimSun" w:cs="Arial"/>
        </w:rPr>
        <w:t>Question 2: Is there a need for AS to provide the PPPP information from a UE transmitting sidelink communication to a UE receiving sidelink communication in cases other than UE to Network relay?</w:t>
      </w:r>
    </w:p>
    <w:p w14:paraId="220F6ED2" w14:textId="77777777" w:rsidR="00D94031" w:rsidRPr="00012FDE" w:rsidRDefault="00D94031" w:rsidP="00D94031">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No action to RAN1</w:t>
      </w:r>
      <w:r w:rsidRPr="00012FDE">
        <w:rPr>
          <w:rFonts w:ascii="Times New Roman" w:hAnsi="Times New Roman"/>
          <w:szCs w:val="20"/>
        </w:rPr>
        <w:t>.</w:t>
      </w:r>
    </w:p>
    <w:p w14:paraId="0A77AFA3"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97830D" w14:textId="77777777" w:rsidR="009A6927" w:rsidRPr="00012FDE" w:rsidRDefault="009A6927" w:rsidP="00012FDE">
      <w:pPr>
        <w:rPr>
          <w:rFonts w:ascii="Times New Roman" w:hAnsi="Times New Roman"/>
          <w:szCs w:val="20"/>
        </w:rPr>
      </w:pPr>
    </w:p>
    <w:p w14:paraId="4E8B40B8" w14:textId="368CF602" w:rsidR="009A6927" w:rsidRPr="005F738F" w:rsidRDefault="00106C89" w:rsidP="009A6927">
      <w:pPr>
        <w:rPr>
          <w:b/>
        </w:rPr>
      </w:pPr>
      <w:hyperlink r:id="rId29" w:history="1">
        <w:r>
          <w:rPr>
            <w:rStyle w:val="Hyperlink"/>
            <w:b/>
          </w:rPr>
          <w:t>R1-155062</w:t>
        </w:r>
      </w:hyperlink>
      <w:r w:rsidR="009A6927" w:rsidRPr="005F738F">
        <w:rPr>
          <w:b/>
        </w:rPr>
        <w:tab/>
        <w:t>Reply LS on Sidelink measurements for relay UE selection</w:t>
      </w:r>
      <w:r w:rsidR="009A6927" w:rsidRPr="005F738F">
        <w:rPr>
          <w:b/>
        </w:rPr>
        <w:tab/>
        <w:t>RAN4, Qualcomm</w:t>
      </w:r>
    </w:p>
    <w:p w14:paraId="1CE340A4" w14:textId="07FE27D7" w:rsidR="00D94031" w:rsidRPr="00D94031" w:rsidRDefault="009A6927" w:rsidP="00D94031">
      <w:pPr>
        <w:rPr>
          <w:rFonts w:ascii="Times New Roman" w:hAnsi="Times New Roman"/>
          <w:szCs w:val="20"/>
          <w:lang w:eastAsia="en-GB"/>
        </w:rPr>
      </w:pPr>
      <w:r w:rsidRPr="00012FDE">
        <w:t xml:space="preserve">The document was presented by … from Qualcomm and </w:t>
      </w:r>
      <w:r w:rsidR="00D94031">
        <w:t xml:space="preserve">replies to LS in </w:t>
      </w:r>
      <w:hyperlink r:id="rId30" w:history="1">
        <w:r w:rsidR="00106C89">
          <w:rPr>
            <w:rStyle w:val="Hyperlink"/>
          </w:rPr>
          <w:t>R1-153553</w:t>
        </w:r>
      </w:hyperlink>
      <w:r w:rsidR="00D94031">
        <w:rPr>
          <w:rFonts w:ascii="Times New Roman" w:hAnsi="Times New Roman"/>
        </w:rPr>
        <w:t>.</w:t>
      </w:r>
    </w:p>
    <w:p w14:paraId="38DBC734" w14:textId="77777777" w:rsidR="00D94031" w:rsidRPr="00D94031" w:rsidRDefault="00D94031" w:rsidP="00D94031">
      <w:pPr>
        <w:rPr>
          <w:rFonts w:ascii="Times New Roman" w:hAnsi="Times New Roman"/>
        </w:rPr>
      </w:pPr>
      <w:r w:rsidRPr="00D94031">
        <w:rPr>
          <w:rFonts w:ascii="Times New Roman" w:hAnsi="Times New Roman"/>
        </w:rPr>
        <w:t>If PSDCH is used for relay discovery, RAN4 has concluded that RAN1 working assumption on PC5 link quality measurement using RSRP based on PSDCH DMRS is feasible.</w:t>
      </w:r>
    </w:p>
    <w:p w14:paraId="5D8C97DE" w14:textId="2993495A" w:rsidR="00D94031" w:rsidRPr="00D94031" w:rsidRDefault="00D94031" w:rsidP="00D94031">
      <w:pPr>
        <w:rPr>
          <w:rFonts w:ascii="Times New Roman" w:hAnsi="Times New Roman"/>
        </w:rPr>
      </w:pPr>
      <w:r w:rsidRPr="00D94031">
        <w:rPr>
          <w:rFonts w:ascii="Times New Roman" w:hAnsi="Times New Roman"/>
        </w:rPr>
        <w:t>RAN4 note</w:t>
      </w:r>
      <w:r>
        <w:rPr>
          <w:rFonts w:ascii="Times New Roman" w:hAnsi="Times New Roman"/>
        </w:rPr>
        <w:t>s</w:t>
      </w:r>
      <w:r w:rsidRPr="00D94031">
        <w:rPr>
          <w:rFonts w:ascii="Times New Roman" w:hAnsi="Times New Roman"/>
        </w:rPr>
        <w:t xml:space="preserve"> that the SNR levels for the measurements may be different compared to the CRS based RSRP. In addition, RAN4 derived the conclusions on the RSRP feasibility under the assumption of no collisions between PSDCH transmissions from different Sidelink UEs in the same resources. Several companies observed that the RSRP accuracy might degrade in case of such collisions.</w:t>
      </w:r>
    </w:p>
    <w:p w14:paraId="16C0FF21" w14:textId="77777777" w:rsidR="009A6927" w:rsidRPr="00012FDE" w:rsidRDefault="009A6927" w:rsidP="009A692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AAAC7EB" w14:textId="77777777" w:rsidR="009A6927" w:rsidRPr="00012FDE" w:rsidRDefault="009A6927" w:rsidP="009A6927">
      <w:pPr>
        <w:rPr>
          <w:rFonts w:ascii="Times New Roman" w:hAnsi="Times New Roman"/>
          <w:szCs w:val="20"/>
        </w:rPr>
      </w:pPr>
    </w:p>
    <w:p w14:paraId="64C46400" w14:textId="77777777" w:rsidR="009A6927" w:rsidRDefault="009A6927" w:rsidP="009A6927">
      <w:pPr>
        <w:pBdr>
          <w:top w:val="single" w:sz="4" w:space="1" w:color="auto"/>
        </w:pBdr>
      </w:pPr>
    </w:p>
    <w:p w14:paraId="01FC235B" w14:textId="38CDB2B5" w:rsidR="005F738F" w:rsidRPr="005F738F" w:rsidRDefault="00106C89" w:rsidP="005F738F">
      <w:pPr>
        <w:rPr>
          <w:b/>
        </w:rPr>
      </w:pPr>
      <w:hyperlink r:id="rId31" w:history="1">
        <w:r>
          <w:rPr>
            <w:rStyle w:val="Hyperlink"/>
            <w:b/>
          </w:rPr>
          <w:t>R1-155061</w:t>
        </w:r>
      </w:hyperlink>
      <w:r w:rsidR="005F738F" w:rsidRPr="005F738F">
        <w:rPr>
          <w:b/>
        </w:rPr>
        <w:tab/>
        <w:t>LS on eNB core requirements for EBF/FD-MIMO</w:t>
      </w:r>
      <w:r w:rsidR="005F738F" w:rsidRPr="005F738F">
        <w:rPr>
          <w:b/>
        </w:rPr>
        <w:tab/>
        <w:t>RAN4, Samsung</w:t>
      </w:r>
    </w:p>
    <w:p w14:paraId="40E51614" w14:textId="77777777" w:rsidR="005F738F" w:rsidRDefault="005F738F" w:rsidP="005F738F">
      <w:r w:rsidRPr="00012FDE">
        <w:t xml:space="preserve">The document was presented by </w:t>
      </w:r>
      <w:r>
        <w:t>Younsun Kim</w:t>
      </w:r>
      <w:r w:rsidRPr="00012FDE">
        <w:t xml:space="preserve"> from </w:t>
      </w:r>
      <w:r>
        <w:t>Samsung</w:t>
      </w:r>
      <w:r w:rsidRPr="00012FDE">
        <w:t xml:space="preserve"> and </w:t>
      </w:r>
      <w:r>
        <w:t>states:</w:t>
      </w:r>
    </w:p>
    <w:p w14:paraId="2F8CC3B4"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Scope of 36.104 and 37.104 on specifically the number of supported antenna ports &amp; beamformed CSI-RS needs to be clarified.</w:t>
      </w:r>
      <w:r w:rsidRPr="00424770">
        <w:rPr>
          <w:lang w:val="en-US" w:eastAsia="zh-CN"/>
        </w:rPr>
        <w:t xml:space="preserve"> </w:t>
      </w:r>
    </w:p>
    <w:p w14:paraId="463C90FB"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 xml:space="preserve">The almost all core requirements for FD-MIMO can be covered by within current </w:t>
      </w:r>
      <w:r>
        <w:t>Active Antenna System</w:t>
      </w:r>
      <w:r>
        <w:rPr>
          <w:lang w:eastAsia="zh-CN"/>
        </w:rPr>
        <w:t xml:space="preserve"> (AAS) WI scope except for Tx signal quality.</w:t>
      </w:r>
      <w:r w:rsidRPr="00424770">
        <w:rPr>
          <w:lang w:val="en-US" w:eastAsia="zh-CN"/>
        </w:rPr>
        <w:t xml:space="preserve"> </w:t>
      </w:r>
    </w:p>
    <w:p w14:paraId="1C92B6B1"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This would allow some types of FD-MIMO implementations. Further work is required in a potential future WI to enable all implementations, with the exact scope to be justified</w:t>
      </w:r>
      <w:r w:rsidRPr="00424770">
        <w:rPr>
          <w:lang w:val="en-US" w:eastAsia="zh-CN"/>
        </w:rPr>
        <w:t xml:space="preserve"> </w:t>
      </w:r>
    </w:p>
    <w:p w14:paraId="43775F0B"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The signal quality needs to be studied while available TU for AAS WI does not allow to do it.</w:t>
      </w:r>
      <w:r w:rsidRPr="00424770">
        <w:rPr>
          <w:lang w:val="en-US" w:eastAsia="zh-CN"/>
        </w:rPr>
        <w:t xml:space="preserve"> </w:t>
      </w:r>
    </w:p>
    <w:p w14:paraId="5586126B" w14:textId="77777777" w:rsidR="005F738F" w:rsidRPr="00424770" w:rsidRDefault="005F738F" w:rsidP="005F738F">
      <w:pPr>
        <w:pStyle w:val="ListParagraph"/>
        <w:numPr>
          <w:ilvl w:val="1"/>
          <w:numId w:val="29"/>
        </w:numPr>
        <w:spacing w:after="0"/>
        <w:rPr>
          <w:lang w:val="en-US" w:eastAsia="zh-CN"/>
        </w:rPr>
      </w:pPr>
      <w:r>
        <w:rPr>
          <w:lang w:eastAsia="zh-CN"/>
        </w:rPr>
        <w:t>Note that possible impact on Tx signal quality is only when the supported number of CSI-RS ports is more than 8, the CSI-RS are beam shaped, or with the extended number of DMRS ports. Technical justification for this is yet to be presented but is not within the current AAS WI scope.</w:t>
      </w:r>
      <w:r w:rsidRPr="00424770">
        <w:rPr>
          <w:lang w:val="en-US" w:eastAsia="zh-CN"/>
        </w:rPr>
        <w:t xml:space="preserve"> </w:t>
      </w:r>
    </w:p>
    <w:p w14:paraId="137D8284"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RAN4 addresses completion of the whole requirements with the possible exception of Tx signal quality for FD-MIMO within current AAS WI in the following manner.</w:t>
      </w:r>
    </w:p>
    <w:p w14:paraId="5104CE28"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The work for AAS and FD-MIMO except for Tx signal quality for more than 8 CSI-RS ports, CSI-RS beam shaping and extended number of DMRS ports is the 1</w:t>
      </w:r>
      <w:r w:rsidRPr="00424770">
        <w:rPr>
          <w:vertAlign w:val="superscript"/>
          <w:lang w:eastAsia="zh-CN"/>
        </w:rPr>
        <w:t>st</w:t>
      </w:r>
      <w:r>
        <w:rPr>
          <w:lang w:eastAsia="zh-CN"/>
        </w:rPr>
        <w:t xml:space="preserve"> priority.</w:t>
      </w:r>
    </w:p>
    <w:p w14:paraId="4065A3F5"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t>In case, the completion of the requirements for more than 8 CSI-RS ports , CSI-RS beam shaping and extended number of DMRS ports is not achieved, the remaining work would be addressed in Rel-14 onwards if necessary.</w:t>
      </w:r>
    </w:p>
    <w:p w14:paraId="164FB62A" w14:textId="77777777" w:rsidR="005F738F" w:rsidRPr="00424770" w:rsidRDefault="005F738F" w:rsidP="005F738F">
      <w:pPr>
        <w:pStyle w:val="ListParagraph"/>
        <w:numPr>
          <w:ilvl w:val="0"/>
          <w:numId w:val="29"/>
        </w:numPr>
        <w:spacing w:after="0"/>
        <w:ind w:left="714" w:hanging="357"/>
        <w:rPr>
          <w:lang w:val="en-US" w:eastAsia="zh-CN"/>
        </w:rPr>
      </w:pPr>
      <w:r>
        <w:rPr>
          <w:lang w:eastAsia="zh-CN"/>
        </w:rPr>
        <w:lastRenderedPageBreak/>
        <w:t>In the absence of further investigation on Tx signal quality, the Rel-13 AAS BS specification will be deemed applicable to all FD-MIMO BS devices that can be built to fulfil it. It is noted that the result of further investigations may affect signal quality requirements in future releases, but such changes shall not affect products compliant to release-13.</w:t>
      </w:r>
    </w:p>
    <w:p w14:paraId="0B0C19AA" w14:textId="77777777" w:rsidR="005F738F" w:rsidRPr="00C7225C" w:rsidRDefault="005F738F" w:rsidP="005F738F">
      <w:r w:rsidRPr="00424770">
        <w:rPr>
          <w:b/>
        </w:rPr>
        <w:t>Discussion:</w:t>
      </w:r>
      <w:r w:rsidRPr="00C7225C">
        <w:t xml:space="preserve"> No action to RAN1.</w:t>
      </w:r>
    </w:p>
    <w:p w14:paraId="6A414F45" w14:textId="77777777" w:rsidR="005F738F" w:rsidRDefault="005F738F" w:rsidP="005F738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F7F846E" w14:textId="77777777" w:rsidR="007E197F" w:rsidRDefault="007E197F" w:rsidP="005F738F">
      <w:pPr>
        <w:rPr>
          <w:rFonts w:ascii="Times New Roman" w:hAnsi="Times New Roman"/>
          <w:szCs w:val="20"/>
        </w:rPr>
      </w:pPr>
    </w:p>
    <w:p w14:paraId="4C23518B" w14:textId="77777777" w:rsidR="005F738F" w:rsidRDefault="005F738F" w:rsidP="009A6927">
      <w:pPr>
        <w:pBdr>
          <w:top w:val="single" w:sz="4" w:space="1" w:color="auto"/>
        </w:pBdr>
      </w:pPr>
    </w:p>
    <w:p w14:paraId="0CECA276" w14:textId="41A33F58" w:rsidR="00012FDE" w:rsidRPr="005F738F" w:rsidRDefault="00106C89" w:rsidP="00843031">
      <w:pPr>
        <w:rPr>
          <w:b/>
        </w:rPr>
      </w:pPr>
      <w:hyperlink r:id="rId32" w:history="1">
        <w:r>
          <w:rPr>
            <w:rStyle w:val="Hyperlink"/>
            <w:b/>
          </w:rPr>
          <w:t>R1-155056</w:t>
        </w:r>
      </w:hyperlink>
      <w:r w:rsidR="00012FDE" w:rsidRPr="005F738F">
        <w:rPr>
          <w:b/>
        </w:rPr>
        <w:tab/>
        <w:t>LS to RAN1 on SC-PTM transmission</w:t>
      </w:r>
      <w:r w:rsidR="00012FDE" w:rsidRPr="005F738F">
        <w:rPr>
          <w:b/>
        </w:rPr>
        <w:tab/>
        <w:t>RAN2, Huawei</w:t>
      </w:r>
    </w:p>
    <w:p w14:paraId="0209C8B5" w14:textId="1EB99004" w:rsidR="00C7225C" w:rsidRDefault="00012FDE" w:rsidP="00012FDE">
      <w:r w:rsidRPr="00012FDE">
        <w:t xml:space="preserve">The document was presented by </w:t>
      </w:r>
      <w:r w:rsidR="005F738F">
        <w:t xml:space="preserve">Ms </w:t>
      </w:r>
      <w:r w:rsidR="005F738F" w:rsidRPr="005F738F">
        <w:t>Yongxia</w:t>
      </w:r>
      <w:r w:rsidR="005F738F">
        <w:t xml:space="preserve"> Lyu</w:t>
      </w:r>
      <w:r w:rsidRPr="00012FDE">
        <w:t xml:space="preserve"> from </w:t>
      </w:r>
      <w:r w:rsidR="00C7225C">
        <w:t>Huawei</w:t>
      </w:r>
      <w:r w:rsidRPr="00012FDE">
        <w:t xml:space="preserve"> and </w:t>
      </w:r>
      <w:r w:rsidR="00C7225C">
        <w:t xml:space="preserve">asks RAN1 </w:t>
      </w:r>
    </w:p>
    <w:p w14:paraId="181C64D3" w14:textId="75CE95EB" w:rsidR="00012FDE" w:rsidRDefault="00C7225C" w:rsidP="006556D5">
      <w:pPr>
        <w:pStyle w:val="ListParagraph"/>
        <w:numPr>
          <w:ilvl w:val="0"/>
          <w:numId w:val="26"/>
        </w:numPr>
        <w:spacing w:after="0"/>
        <w:ind w:left="714" w:hanging="357"/>
      </w:pPr>
      <w:r>
        <w:t xml:space="preserve">To discuss </w:t>
      </w:r>
      <w:r w:rsidRPr="00C7225C">
        <w:t>and decide what PDCCH search space is used to transmit the DCI for SC-PTM scheduling, and to make the necessary changes in RAN1 specifica</w:t>
      </w:r>
      <w:r>
        <w:t>tions.</w:t>
      </w:r>
    </w:p>
    <w:p w14:paraId="2139D0F0" w14:textId="3E20F1D2" w:rsidR="00C7225C" w:rsidRPr="00C7225C" w:rsidRDefault="00C7225C" w:rsidP="006556D5">
      <w:pPr>
        <w:pStyle w:val="ListParagraph"/>
        <w:numPr>
          <w:ilvl w:val="0"/>
          <w:numId w:val="26"/>
        </w:numPr>
        <w:spacing w:after="0"/>
        <w:ind w:left="714" w:hanging="357"/>
        <w:rPr>
          <w:lang w:eastAsia="zh-CN"/>
        </w:rPr>
      </w:pPr>
      <w:r>
        <w:rPr>
          <w:lang w:eastAsia="zh-CN"/>
        </w:rPr>
        <w:t>To answer whether a UE can support the reception of multiple services (i.e. multiple transport blocks scheduled via different Group-RNTIs) with different Transmission Modes (i.e. TM 1, 2 or 3) in one subframe.</w:t>
      </w:r>
    </w:p>
    <w:p w14:paraId="10F714D3"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5D37850" w14:textId="77777777" w:rsidR="00B67FFC" w:rsidRDefault="00B67FFC" w:rsidP="00012FDE">
      <w:pPr>
        <w:rPr>
          <w:rFonts w:ascii="Times New Roman" w:hAnsi="Times New Roman"/>
          <w:szCs w:val="20"/>
        </w:rPr>
      </w:pPr>
    </w:p>
    <w:p w14:paraId="5CBB61F0" w14:textId="219520AF" w:rsidR="00B67FFC" w:rsidRPr="005F738F" w:rsidRDefault="00106C89" w:rsidP="00B67FFC">
      <w:pPr>
        <w:rPr>
          <w:b/>
        </w:rPr>
      </w:pPr>
      <w:hyperlink r:id="rId33" w:history="1">
        <w:r>
          <w:rPr>
            <w:rStyle w:val="Hyperlink"/>
            <w:b/>
          </w:rPr>
          <w:t>R1-155120</w:t>
        </w:r>
      </w:hyperlink>
      <w:r w:rsidR="00B67FFC" w:rsidRPr="005F738F">
        <w:rPr>
          <w:b/>
        </w:rPr>
        <w:tab/>
        <w:t>Physical layer aspects for SC-PTM transmission</w:t>
      </w:r>
      <w:r w:rsidR="00B67FFC" w:rsidRPr="005F738F">
        <w:rPr>
          <w:b/>
        </w:rPr>
        <w:tab/>
        <w:t>Huawei, HiSilicon</w:t>
      </w:r>
    </w:p>
    <w:p w14:paraId="23AC4685" w14:textId="35F948B2" w:rsidR="00C7225C" w:rsidRDefault="00B67FFC" w:rsidP="00C7225C">
      <w:pPr>
        <w:rPr>
          <w:rFonts w:ascii="Times New Roman" w:hAnsi="Times New Roman"/>
          <w:color w:val="000000"/>
          <w:szCs w:val="22"/>
          <w:lang w:val="en-US" w:eastAsia="zh-CN"/>
        </w:rPr>
      </w:pPr>
      <w:r w:rsidRPr="00012FDE">
        <w:t xml:space="preserve">The document was presented by </w:t>
      </w:r>
      <w:r w:rsidR="005F738F">
        <w:t xml:space="preserve">Ms </w:t>
      </w:r>
      <w:r w:rsidR="005F738F" w:rsidRPr="005F738F">
        <w:t>Yongxia</w:t>
      </w:r>
      <w:r w:rsidR="005F738F">
        <w:t xml:space="preserve"> Lyu</w:t>
      </w:r>
      <w:r w:rsidR="005F738F" w:rsidRPr="00012FDE">
        <w:t xml:space="preserve"> </w:t>
      </w:r>
      <w:r w:rsidRPr="00012FDE">
        <w:t xml:space="preserve">from </w:t>
      </w:r>
      <w:r w:rsidR="00C7225C">
        <w:t>Huawei</w:t>
      </w:r>
      <w:r w:rsidRPr="00012FDE">
        <w:t xml:space="preserve"> and </w:t>
      </w:r>
      <w:r w:rsidR="00C7225C">
        <w:t xml:space="preserve">deals with </w:t>
      </w:r>
      <w:r w:rsidR="00C7225C">
        <w:rPr>
          <w:color w:val="000000"/>
          <w:lang w:val="en-US" w:eastAsia="zh-CN"/>
        </w:rPr>
        <w:t>some issues for supporting SC-PTM:</w:t>
      </w:r>
    </w:p>
    <w:p w14:paraId="231A0F58" w14:textId="77777777" w:rsidR="00C7225C" w:rsidRPr="00C7225C" w:rsidRDefault="00C7225C" w:rsidP="006556D5">
      <w:pPr>
        <w:pStyle w:val="ListParagraph"/>
        <w:numPr>
          <w:ilvl w:val="0"/>
          <w:numId w:val="27"/>
        </w:numPr>
        <w:spacing w:after="0"/>
        <w:ind w:left="714" w:hanging="357"/>
        <w:rPr>
          <w:lang w:val="en-US" w:eastAsia="zh-CN"/>
        </w:rPr>
      </w:pPr>
      <w:r w:rsidRPr="00C7225C">
        <w:rPr>
          <w:lang w:val="en-US" w:eastAsia="zh-CN"/>
        </w:rPr>
        <w:t>Observation 1: The system needs to support 9~37 PDCCHs scrambled with Group-RNTI per radio frame for MCPTT, assuming the SC-PTM scheduling periodicity is 40ms.</w:t>
      </w:r>
    </w:p>
    <w:p w14:paraId="39CB7132" w14:textId="77777777" w:rsidR="00C7225C" w:rsidRPr="00C7225C" w:rsidRDefault="00C7225C" w:rsidP="006556D5">
      <w:pPr>
        <w:pStyle w:val="ListParagraph"/>
        <w:numPr>
          <w:ilvl w:val="0"/>
          <w:numId w:val="27"/>
        </w:numPr>
        <w:spacing w:after="0"/>
        <w:ind w:left="714" w:hanging="357"/>
        <w:rPr>
          <w:lang w:val="en-US" w:eastAsia="zh-CN"/>
        </w:rPr>
      </w:pPr>
      <w:r w:rsidRPr="00C7225C">
        <w:rPr>
          <w:lang w:val="en-US" w:eastAsia="zh-CN"/>
        </w:rPr>
        <w:t>Observation 2: In most cases, existing CSS is enough for SC-PTM transmission.</w:t>
      </w:r>
    </w:p>
    <w:p w14:paraId="4CC256EB" w14:textId="77777777" w:rsidR="00C7225C" w:rsidRPr="00C7225C" w:rsidRDefault="00C7225C" w:rsidP="006556D5">
      <w:pPr>
        <w:pStyle w:val="ListParagraph"/>
        <w:numPr>
          <w:ilvl w:val="0"/>
          <w:numId w:val="27"/>
        </w:numPr>
        <w:spacing w:after="0"/>
        <w:ind w:left="714" w:hanging="357"/>
        <w:rPr>
          <w:lang w:val="en-US" w:eastAsia="zh-CN"/>
        </w:rPr>
      </w:pPr>
      <w:r w:rsidRPr="00C7225C">
        <w:rPr>
          <w:lang w:val="en-US" w:eastAsia="zh-CN"/>
        </w:rPr>
        <w:t>Proposal 1: existing CSS is used for SC-PTM transmission.</w:t>
      </w:r>
    </w:p>
    <w:p w14:paraId="568D4159" w14:textId="77777777" w:rsidR="00C7225C" w:rsidRPr="00C7225C" w:rsidRDefault="00C7225C" w:rsidP="006556D5">
      <w:pPr>
        <w:pStyle w:val="ListParagraph"/>
        <w:numPr>
          <w:ilvl w:val="0"/>
          <w:numId w:val="27"/>
        </w:numPr>
        <w:spacing w:after="0"/>
        <w:ind w:left="714" w:hanging="357"/>
        <w:rPr>
          <w:lang w:val="en-US" w:eastAsia="zh-CN"/>
        </w:rPr>
      </w:pPr>
      <w:r w:rsidRPr="00C7225C">
        <w:rPr>
          <w:lang w:val="en-US" w:eastAsia="zh-CN"/>
        </w:rPr>
        <w:t>Proposal 2: DCI format 1A is used for scheduling SC-PTM transmission with Large delay CDD.</w:t>
      </w:r>
    </w:p>
    <w:p w14:paraId="0410D438" w14:textId="77777777" w:rsidR="00C7225C" w:rsidRPr="00C7225C" w:rsidRDefault="00C7225C" w:rsidP="006556D5">
      <w:pPr>
        <w:pStyle w:val="ListParagraph"/>
        <w:numPr>
          <w:ilvl w:val="0"/>
          <w:numId w:val="27"/>
        </w:numPr>
        <w:spacing w:after="0"/>
        <w:ind w:left="714" w:hanging="357"/>
        <w:rPr>
          <w:color w:val="000000"/>
          <w:lang w:val="en-US" w:eastAsia="zh-CN"/>
        </w:rPr>
      </w:pPr>
      <w:r w:rsidRPr="00C7225C">
        <w:rPr>
          <w:lang w:val="en-US"/>
        </w:rPr>
        <w:t xml:space="preserve">Proposal </w:t>
      </w:r>
      <w:r w:rsidRPr="00C7225C">
        <w:rPr>
          <w:lang w:val="en-US" w:eastAsia="zh-CN"/>
        </w:rPr>
        <w:t>3</w:t>
      </w:r>
      <w:r w:rsidRPr="00C7225C">
        <w:rPr>
          <w:lang w:val="en-US"/>
        </w:rPr>
        <w:t>: It is not mandatory for a SC-PTM capable UE to support simultaneous reception of multiple SC-PTM transmissions in one subframe on one carrier.</w:t>
      </w:r>
    </w:p>
    <w:p w14:paraId="084B431F" w14:textId="77777777" w:rsidR="00C7225C" w:rsidRPr="00C7225C" w:rsidRDefault="00C7225C" w:rsidP="006556D5">
      <w:pPr>
        <w:pStyle w:val="ListParagraph"/>
        <w:numPr>
          <w:ilvl w:val="0"/>
          <w:numId w:val="27"/>
        </w:numPr>
        <w:spacing w:after="0"/>
        <w:ind w:left="714" w:hanging="357"/>
        <w:rPr>
          <w:color w:val="000000"/>
          <w:lang w:val="en-US" w:eastAsia="zh-CN"/>
        </w:rPr>
      </w:pPr>
      <w:r w:rsidRPr="00C7225C">
        <w:rPr>
          <w:color w:val="000000"/>
          <w:lang w:val="en-US" w:eastAsia="zh-CN"/>
        </w:rPr>
        <w:t>Proposal 4: A non-MIMO capable UE with parallel reception capability can support simultaneous reception of multiple services with TM1 and TM2. A MIMO capable UE with parallel reception capability can support simultaneous reception of multiple services with TM1, TM2 and TM3.</w:t>
      </w:r>
    </w:p>
    <w:p w14:paraId="164DAB09" w14:textId="45E06576" w:rsidR="00B67FFC" w:rsidRPr="00012FDE" w:rsidRDefault="00B67FFC" w:rsidP="00B67FFC">
      <w:pPr>
        <w:rPr>
          <w:rFonts w:ascii="Times New Roman" w:hAnsi="Times New Roman"/>
          <w:szCs w:val="20"/>
        </w:rPr>
      </w:pPr>
      <w:r w:rsidRPr="007527C5">
        <w:rPr>
          <w:rFonts w:ascii="Times New Roman" w:hAnsi="Times New Roman"/>
          <w:b/>
          <w:szCs w:val="20"/>
        </w:rPr>
        <w:t xml:space="preserve">Decision: </w:t>
      </w:r>
      <w:r w:rsidRPr="007527C5">
        <w:rPr>
          <w:rFonts w:ascii="Times New Roman" w:hAnsi="Times New Roman"/>
          <w:szCs w:val="20"/>
        </w:rPr>
        <w:t>The document is noted.</w:t>
      </w:r>
      <w:r w:rsidR="005432CE" w:rsidRPr="007527C5">
        <w:rPr>
          <w:rFonts w:ascii="Times New Roman" w:hAnsi="Times New Roman"/>
          <w:szCs w:val="20"/>
        </w:rPr>
        <w:t xml:space="preserve"> Continue off line and revisit on Friday (Huawei)</w:t>
      </w:r>
    </w:p>
    <w:p w14:paraId="760620AD" w14:textId="77777777" w:rsidR="00B67FFC" w:rsidRDefault="00B67FFC" w:rsidP="00B67FFC"/>
    <w:p w14:paraId="3B0938D5" w14:textId="6BD6065D" w:rsidR="007527C5" w:rsidRPr="007527C5" w:rsidRDefault="007527C5" w:rsidP="00B67FFC">
      <w:pPr>
        <w:rPr>
          <w:b/>
        </w:rPr>
      </w:pPr>
      <w:r w:rsidRPr="007527C5">
        <w:rPr>
          <w:b/>
        </w:rPr>
        <w:t>Friday</w:t>
      </w:r>
    </w:p>
    <w:p w14:paraId="3CA73F74" w14:textId="56F95D6A" w:rsidR="00B67FFC" w:rsidRPr="007527C5" w:rsidRDefault="00106C89" w:rsidP="00B67FFC">
      <w:pPr>
        <w:rPr>
          <w:b/>
        </w:rPr>
      </w:pPr>
      <w:hyperlink r:id="rId34" w:history="1">
        <w:r>
          <w:rPr>
            <w:rStyle w:val="Hyperlink"/>
            <w:rFonts w:ascii="Times New Roman" w:hAnsi="Times New Roman"/>
            <w:b/>
            <w:szCs w:val="20"/>
          </w:rPr>
          <w:t>R1-156338</w:t>
        </w:r>
      </w:hyperlink>
      <w:r w:rsidR="007527C5" w:rsidRPr="007527C5">
        <w:rPr>
          <w:rFonts w:ascii="Times New Roman" w:hAnsi="Times New Roman"/>
          <w:b/>
          <w:szCs w:val="20"/>
        </w:rPr>
        <w:tab/>
        <w:t>LS reply on PHY aspects for SC-PTM transmission</w:t>
      </w:r>
      <w:r w:rsidR="007527C5" w:rsidRPr="007527C5">
        <w:rPr>
          <w:rFonts w:ascii="Times New Roman" w:hAnsi="Times New Roman"/>
          <w:b/>
          <w:szCs w:val="20"/>
        </w:rPr>
        <w:tab/>
        <w:t>Huawei</w:t>
      </w:r>
      <w:r w:rsidR="007527C5" w:rsidRPr="007527C5">
        <w:rPr>
          <w:rFonts w:ascii="Times New Roman" w:hAnsi="Times New Roman"/>
          <w:b/>
          <w:szCs w:val="20"/>
        </w:rPr>
        <w:tab/>
        <w:t>(</w:t>
      </w:r>
      <w:hyperlink r:id="rId35" w:history="1">
        <w:r>
          <w:rPr>
            <w:rStyle w:val="Hyperlink"/>
            <w:rFonts w:ascii="Times New Roman" w:hAnsi="Times New Roman"/>
            <w:b/>
            <w:szCs w:val="20"/>
          </w:rPr>
          <w:t>R1-155121</w:t>
        </w:r>
      </w:hyperlink>
      <w:r w:rsidR="007527C5" w:rsidRPr="007527C5">
        <w:rPr>
          <w:rStyle w:val="Hyperlink"/>
          <w:b/>
        </w:rPr>
        <w:t>)</w:t>
      </w:r>
    </w:p>
    <w:p w14:paraId="1B7527DB" w14:textId="1245233A" w:rsidR="007527C5" w:rsidRDefault="007527C5" w:rsidP="007527C5">
      <w:r w:rsidRPr="00012FDE">
        <w:t xml:space="preserve">The document was presented by </w:t>
      </w:r>
      <w:r>
        <w:t xml:space="preserve">Ms </w:t>
      </w:r>
      <w:r w:rsidRPr="005F738F">
        <w:t>Yongxia</w:t>
      </w:r>
      <w:r>
        <w:t xml:space="preserve"> Lyu</w:t>
      </w:r>
      <w:r w:rsidRPr="00012FDE">
        <w:t xml:space="preserve"> from </w:t>
      </w:r>
      <w:r>
        <w:t>Huawei.</w:t>
      </w:r>
    </w:p>
    <w:p w14:paraId="44BF6D62" w14:textId="76A80088" w:rsidR="007527C5" w:rsidRPr="00012FDE" w:rsidRDefault="00B67FFC" w:rsidP="00B67FFC">
      <w:pPr>
        <w:rPr>
          <w:rFonts w:ascii="Times New Roman" w:hAnsi="Times New Roman"/>
          <w:szCs w:val="20"/>
        </w:rPr>
      </w:pPr>
      <w:r w:rsidRPr="00012FDE">
        <w:rPr>
          <w:rFonts w:ascii="Times New Roman" w:hAnsi="Times New Roman"/>
          <w:b/>
          <w:szCs w:val="20"/>
        </w:rPr>
        <w:t xml:space="preserve">Decision: </w:t>
      </w:r>
      <w:r w:rsidR="007527C5">
        <w:rPr>
          <w:rFonts w:ascii="Times New Roman" w:hAnsi="Times New Roman"/>
          <w:szCs w:val="20"/>
        </w:rPr>
        <w:t xml:space="preserve">The document is noted and final LS is </w:t>
      </w:r>
      <w:r w:rsidR="007527C5" w:rsidRPr="007527C5">
        <w:rPr>
          <w:rFonts w:ascii="Times New Roman" w:hAnsi="Times New Roman"/>
          <w:szCs w:val="20"/>
          <w:highlight w:val="green"/>
        </w:rPr>
        <w:t xml:space="preserve">agreed in </w:t>
      </w:r>
      <w:hyperlink r:id="rId36" w:history="1">
        <w:r w:rsidR="00106C89">
          <w:rPr>
            <w:rStyle w:val="Hyperlink"/>
            <w:rFonts w:ascii="Times New Roman" w:hAnsi="Times New Roman"/>
            <w:szCs w:val="20"/>
            <w:highlight w:val="green"/>
          </w:rPr>
          <w:t>R1-156357</w:t>
        </w:r>
      </w:hyperlink>
      <w:r w:rsidR="007527C5">
        <w:rPr>
          <w:rFonts w:ascii="Times New Roman" w:hAnsi="Times New Roman"/>
          <w:szCs w:val="20"/>
        </w:rPr>
        <w:t>.</w:t>
      </w:r>
    </w:p>
    <w:p w14:paraId="4ADDF729" w14:textId="77777777" w:rsidR="00C7225C" w:rsidRPr="00012FDE" w:rsidRDefault="00C7225C" w:rsidP="00C7225C">
      <w:pPr>
        <w:rPr>
          <w:rFonts w:ascii="Times New Roman" w:hAnsi="Times New Roman"/>
          <w:szCs w:val="20"/>
        </w:rPr>
      </w:pPr>
    </w:p>
    <w:p w14:paraId="405FBEAE" w14:textId="77777777" w:rsidR="00C7225C" w:rsidRDefault="00C7225C" w:rsidP="00C7225C">
      <w:pPr>
        <w:pBdr>
          <w:top w:val="single" w:sz="4" w:space="1" w:color="auto"/>
        </w:pBdr>
      </w:pPr>
    </w:p>
    <w:p w14:paraId="22629383" w14:textId="2C603E32" w:rsidR="00012FDE" w:rsidRPr="005432CE" w:rsidRDefault="00106C89" w:rsidP="00843031">
      <w:pPr>
        <w:rPr>
          <w:b/>
        </w:rPr>
      </w:pPr>
      <w:hyperlink r:id="rId37" w:history="1">
        <w:r>
          <w:rPr>
            <w:rStyle w:val="Hyperlink"/>
            <w:b/>
          </w:rPr>
          <w:t>R1-155063</w:t>
        </w:r>
      </w:hyperlink>
      <w:r w:rsidR="00012FDE" w:rsidRPr="005432CE">
        <w:rPr>
          <w:b/>
        </w:rPr>
        <w:tab/>
        <w:t>Reply LS on a new measurement quantity for Multicarrier Load Distribution</w:t>
      </w:r>
      <w:r w:rsidR="00012FDE" w:rsidRPr="005432CE">
        <w:rPr>
          <w:b/>
        </w:rPr>
        <w:tab/>
        <w:t>RAN4, CMCC</w:t>
      </w:r>
    </w:p>
    <w:p w14:paraId="0917C24C" w14:textId="5E01FF83" w:rsidR="002946F5" w:rsidRDefault="00012FDE" w:rsidP="002946F5">
      <w:pPr>
        <w:rPr>
          <w:lang w:val="en-US" w:eastAsia="ja-JP"/>
        </w:rPr>
      </w:pPr>
      <w:r w:rsidRPr="00012FDE">
        <w:t xml:space="preserve">The document was presented by </w:t>
      </w:r>
      <w:r w:rsidR="005432CE">
        <w:t>Tong Hui</w:t>
      </w:r>
      <w:r w:rsidRPr="00012FDE">
        <w:t xml:space="preserve"> from </w:t>
      </w:r>
      <w:r w:rsidR="00424770">
        <w:t>CMCC</w:t>
      </w:r>
      <w:r w:rsidRPr="00012FDE">
        <w:t xml:space="preserve"> and </w:t>
      </w:r>
      <w:r w:rsidR="002946F5">
        <w:t>replies to RAN2 LS (</w:t>
      </w:r>
      <w:r w:rsidR="002946F5">
        <w:rPr>
          <w:lang w:val="en-US"/>
        </w:rPr>
        <w:t xml:space="preserve">R2-151785) asking </w:t>
      </w:r>
      <w:r w:rsidR="002946F5">
        <w:rPr>
          <w:lang w:val="en-US" w:eastAsia="ja-JP"/>
        </w:rPr>
        <w:t xml:space="preserve">RAN4 to evaluate the SINR measurement of inter-frequency neighbour cells (and possibly of serving cell) for the purpose of allow network to better predict the achievable user throughput, taking into account complexity and battery consumption. </w:t>
      </w:r>
    </w:p>
    <w:p w14:paraId="0B996C10" w14:textId="3094CD13" w:rsidR="002946F5" w:rsidRPr="00012FDE" w:rsidRDefault="002946F5" w:rsidP="002946F5">
      <w:pPr>
        <w:rPr>
          <w:rFonts w:eastAsia="SimSun"/>
        </w:rPr>
      </w:pPr>
      <w:r>
        <w:rPr>
          <w:lang w:val="en-US" w:eastAsia="ja-JP"/>
        </w:rPr>
        <w:t>RAN4 will continue to investigate the measurement but, in view of the limited time to complete the work, recommends that RAN2 should study the necessary signaling changes to introduce SINR measurement in parallel with the ongoing work in RAN4.</w:t>
      </w:r>
    </w:p>
    <w:p w14:paraId="54EB426A" w14:textId="77777777" w:rsidR="002946F5" w:rsidRPr="00C7225C" w:rsidRDefault="002946F5" w:rsidP="002946F5">
      <w:r w:rsidRPr="00424770">
        <w:rPr>
          <w:b/>
        </w:rPr>
        <w:t>Discussion:</w:t>
      </w:r>
      <w:r w:rsidRPr="00C7225C">
        <w:t xml:space="preserve"> No action to RAN1.</w:t>
      </w:r>
    </w:p>
    <w:p w14:paraId="6E42C163"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F1F950" w14:textId="77777777" w:rsidR="00213FDE" w:rsidRDefault="00213FDE" w:rsidP="00012FDE">
      <w:pPr>
        <w:rPr>
          <w:rFonts w:ascii="Times New Roman" w:hAnsi="Times New Roman"/>
          <w:szCs w:val="20"/>
        </w:rPr>
      </w:pPr>
    </w:p>
    <w:p w14:paraId="50B815A4" w14:textId="77777777" w:rsidR="00424770" w:rsidRPr="00012FDE" w:rsidRDefault="00424770" w:rsidP="007E197F">
      <w:pPr>
        <w:pBdr>
          <w:top w:val="single" w:sz="4" w:space="1" w:color="auto"/>
        </w:pBdr>
        <w:rPr>
          <w:rFonts w:ascii="Times New Roman" w:hAnsi="Times New Roman"/>
          <w:szCs w:val="20"/>
        </w:rPr>
      </w:pPr>
    </w:p>
    <w:p w14:paraId="6577A7AA" w14:textId="30D63C6A" w:rsidR="005432CE" w:rsidRPr="005432CE" w:rsidRDefault="00106C89" w:rsidP="005432CE">
      <w:pPr>
        <w:rPr>
          <w:b/>
        </w:rPr>
      </w:pPr>
      <w:hyperlink r:id="rId38" w:history="1">
        <w:r>
          <w:rPr>
            <w:rStyle w:val="Hyperlink"/>
            <w:b/>
          </w:rPr>
          <w:t>R1-155055</w:t>
        </w:r>
      </w:hyperlink>
      <w:r w:rsidR="005432CE" w:rsidRPr="005432CE">
        <w:rPr>
          <w:b/>
        </w:rPr>
        <w:tab/>
        <w:t>Reply LS on EVSoCS</w:t>
      </w:r>
      <w:r w:rsidR="005432CE" w:rsidRPr="005432CE">
        <w:rPr>
          <w:b/>
        </w:rPr>
        <w:tab/>
        <w:t>RAN2, Qualcomm</w:t>
      </w:r>
    </w:p>
    <w:p w14:paraId="3A681FB7" w14:textId="7A2FBAE9" w:rsidR="005432CE" w:rsidRDefault="005432CE" w:rsidP="005432CE">
      <w:r w:rsidRPr="00012FDE">
        <w:t xml:space="preserve">The document was presented by </w:t>
      </w:r>
      <w:r w:rsidR="002C2F2D">
        <w:t xml:space="preserve">Ravi </w:t>
      </w:r>
      <w:r w:rsidR="002C2F2D" w:rsidRPr="002C2F2D">
        <w:t>Agarwal</w:t>
      </w:r>
      <w:r w:rsidRPr="00012FDE">
        <w:t xml:space="preserve"> from Qualcomm and </w:t>
      </w:r>
      <w:r>
        <w:t>replies to SA4 LS (S4-150870).</w:t>
      </w:r>
    </w:p>
    <w:p w14:paraId="47958C17" w14:textId="77777777" w:rsidR="005432CE" w:rsidRPr="00C7225C" w:rsidRDefault="005432CE" w:rsidP="005432CE">
      <w:pPr>
        <w:pStyle w:val="ListParagraph"/>
        <w:numPr>
          <w:ilvl w:val="0"/>
          <w:numId w:val="25"/>
        </w:numPr>
        <w:spacing w:after="0"/>
        <w:ind w:left="714" w:hanging="357"/>
        <w:rPr>
          <w:lang w:val="en-US"/>
        </w:rPr>
      </w:pPr>
      <w:r w:rsidRPr="00C7225C">
        <w:rPr>
          <w:lang w:val="en-US"/>
        </w:rPr>
        <w:t>RAN2 can agree with the SA4 assumption that using EEP for EVS is sufficiently good. No plan or need to perform additional studies/investigations.</w:t>
      </w:r>
    </w:p>
    <w:p w14:paraId="4F2C3BAD" w14:textId="77777777" w:rsidR="005432CE" w:rsidRPr="00C7225C" w:rsidRDefault="005432CE" w:rsidP="005432CE">
      <w:pPr>
        <w:pStyle w:val="ListParagraph"/>
        <w:numPr>
          <w:ilvl w:val="0"/>
          <w:numId w:val="25"/>
        </w:numPr>
        <w:spacing w:after="0"/>
        <w:ind w:left="714" w:hanging="357"/>
        <w:rPr>
          <w:lang w:val="en-US"/>
        </w:rPr>
      </w:pPr>
      <w:r w:rsidRPr="00C7225C">
        <w:rPr>
          <w:lang w:val="en-US"/>
        </w:rPr>
        <w:t xml:space="preserve">EVS configurations including many codec rates result in additional RAB complexity - both from a configuration point of view and for the UE implementation (blind TF detection). </w:t>
      </w:r>
    </w:p>
    <w:p w14:paraId="6EFA3635" w14:textId="77777777" w:rsidR="005432CE" w:rsidRPr="00C7225C" w:rsidRDefault="005432CE" w:rsidP="005432CE">
      <w:pPr>
        <w:pStyle w:val="ListParagraph"/>
        <w:numPr>
          <w:ilvl w:val="0"/>
          <w:numId w:val="25"/>
        </w:numPr>
        <w:spacing w:after="0"/>
        <w:ind w:left="714" w:hanging="357"/>
        <w:rPr>
          <w:lang w:val="en-US"/>
        </w:rPr>
      </w:pPr>
      <w:r w:rsidRPr="00C7225C">
        <w:rPr>
          <w:lang w:val="en-US"/>
        </w:rPr>
        <w:t>About CMR, there are not many impacts to the RAB configuration due to the addition of few extra bits to the EVS payload size. Performance wise, overhead/capacity impacts should not be significant. Implementation/test costs (vs re-using “legacy” payload sizes &amp; tested configurations), would require further investigation. RAN2 would leave the final decision on the number of bits to be used for CMR to SA4, provided this number is small (e.g. less or equal than 7) and provided that SA4 is aware that it is preferable to use as few bits as possible.</w:t>
      </w:r>
    </w:p>
    <w:p w14:paraId="0FFE91B5" w14:textId="77777777" w:rsidR="005432CE" w:rsidRPr="00C7225C" w:rsidRDefault="005432CE" w:rsidP="005432CE">
      <w:pPr>
        <w:pStyle w:val="ListParagraph"/>
        <w:numPr>
          <w:ilvl w:val="0"/>
          <w:numId w:val="25"/>
        </w:numPr>
        <w:spacing w:after="0"/>
        <w:ind w:left="714" w:hanging="357"/>
        <w:rPr>
          <w:lang w:val="en-US"/>
        </w:rPr>
      </w:pPr>
      <w:r w:rsidRPr="00C7225C">
        <w:rPr>
          <w:lang w:val="en-US"/>
        </w:rPr>
        <w:t>It is considered beneficial to include low codec rates in EVS configurations, mainly from a capacity and RAB reconfiguration standpoints. Removing the lower codec rates can also impact coverage and retainability, e.g. if a UE transmitting at maximum power is forced to stay on a high codec rate. Therefore RAN2 recommends SA4 to preserve the low codec rates within the set of EVS codec rates to be supported over UTRAN CS.</w:t>
      </w:r>
    </w:p>
    <w:p w14:paraId="3428895F" w14:textId="77777777" w:rsidR="005432CE" w:rsidRPr="00C7225C" w:rsidRDefault="005432CE" w:rsidP="005432CE">
      <w:r w:rsidRPr="00C7225C">
        <w:rPr>
          <w:b/>
        </w:rPr>
        <w:t>Discussion:</w:t>
      </w:r>
      <w:r w:rsidRPr="00C7225C">
        <w:t xml:space="preserve"> No action to RAN1.</w:t>
      </w:r>
    </w:p>
    <w:p w14:paraId="122AD955" w14:textId="77777777" w:rsidR="005432C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6250D7E" w14:textId="77777777" w:rsidR="005432CE" w:rsidRDefault="005432CE"/>
    <w:p w14:paraId="10E040DD" w14:textId="77777777" w:rsidR="005432CE" w:rsidRDefault="005432CE"/>
    <w:p w14:paraId="618343A5" w14:textId="313749F0" w:rsidR="00012FDE" w:rsidRPr="005432CE" w:rsidRDefault="00106C89" w:rsidP="00843031">
      <w:pPr>
        <w:rPr>
          <w:b/>
        </w:rPr>
      </w:pPr>
      <w:hyperlink r:id="rId39" w:history="1">
        <w:r>
          <w:rPr>
            <w:rStyle w:val="Hyperlink"/>
            <w:b/>
          </w:rPr>
          <w:t>R1-155066</w:t>
        </w:r>
      </w:hyperlink>
      <w:r w:rsidR="00012FDE" w:rsidRPr="005432CE">
        <w:rPr>
          <w:b/>
        </w:rPr>
        <w:tab/>
        <w:t>LS to RAN1, RAN2 and RAN3 on HSPA DB UL CA agreements</w:t>
      </w:r>
      <w:r w:rsidR="00012FDE" w:rsidRPr="005432CE">
        <w:rPr>
          <w:b/>
        </w:rPr>
        <w:tab/>
        <w:t>RAN4, Qualcomm</w:t>
      </w:r>
    </w:p>
    <w:p w14:paraId="0ED73F74" w14:textId="4BCF3CBE" w:rsidR="00315201" w:rsidRDefault="00012FDE" w:rsidP="00315201">
      <w:pPr>
        <w:rPr>
          <w:rFonts w:ascii="Times New Roman" w:hAnsi="Times New Roman"/>
          <w:lang w:eastAsia="zh-CN"/>
        </w:rPr>
      </w:pPr>
      <w:r w:rsidRPr="00012FDE">
        <w:t xml:space="preserve">The document was presented by </w:t>
      </w:r>
      <w:r w:rsidR="002C2F2D">
        <w:t xml:space="preserve">Ravi </w:t>
      </w:r>
      <w:r w:rsidR="002C2F2D" w:rsidRPr="002C2F2D">
        <w:t>Agarwal</w:t>
      </w:r>
      <w:r w:rsidR="005432CE" w:rsidRPr="005432CE">
        <w:t xml:space="preserve"> </w:t>
      </w:r>
      <w:r w:rsidRPr="00012FDE">
        <w:t xml:space="preserve">from </w:t>
      </w:r>
      <w:r w:rsidR="00424770" w:rsidRPr="00012FDE">
        <w:t>Qualcomm</w:t>
      </w:r>
      <w:r w:rsidRPr="00012FDE">
        <w:t xml:space="preserve"> and </w:t>
      </w:r>
      <w:r w:rsidR="00315201" w:rsidRPr="00315201">
        <w:t xml:space="preserve">requests RAN1, RAN2 and RAN3 to note the progress and agreements on HSPA Dual Band Uplink Carrier Aggregation and </w:t>
      </w:r>
      <w:r w:rsidR="00315201">
        <w:t>c</w:t>
      </w:r>
      <w:r w:rsidR="00315201" w:rsidRPr="00315201">
        <w:t>onsider discussing respective specification impacts due to the feature</w:t>
      </w:r>
      <w:r w:rsidR="00315201">
        <w:t xml:space="preserve">. </w:t>
      </w:r>
      <w:r w:rsidR="00315201" w:rsidRPr="00315201">
        <w:rPr>
          <w:rFonts w:ascii="Times New Roman" w:hAnsi="Times New Roman"/>
          <w:lang w:eastAsia="zh-CN"/>
        </w:rPr>
        <w:t xml:space="preserve">RAN4 </w:t>
      </w:r>
      <w:r w:rsidR="00315201">
        <w:rPr>
          <w:rFonts w:ascii="Times New Roman" w:hAnsi="Times New Roman"/>
          <w:lang w:eastAsia="zh-CN"/>
        </w:rPr>
        <w:t xml:space="preserve">agreements follow: </w:t>
      </w:r>
    </w:p>
    <w:p w14:paraId="5E73466A" w14:textId="77777777" w:rsidR="00315201" w:rsidRPr="00315201" w:rsidRDefault="00315201" w:rsidP="006556D5">
      <w:pPr>
        <w:pStyle w:val="ListParagraph"/>
        <w:numPr>
          <w:ilvl w:val="0"/>
          <w:numId w:val="30"/>
        </w:numPr>
        <w:spacing w:after="0"/>
        <w:ind w:left="714" w:hanging="357"/>
        <w:rPr>
          <w:lang w:val="en-US" w:eastAsia="zh-CN"/>
        </w:rPr>
      </w:pPr>
      <w:r w:rsidRPr="00315201">
        <w:rPr>
          <w:lang w:val="en-US" w:eastAsia="zh-CN"/>
        </w:rPr>
        <w:t>It is agreed that UE power class 3 will be supported for DB-DC-HSUPA</w:t>
      </w:r>
    </w:p>
    <w:p w14:paraId="07613B36" w14:textId="77777777" w:rsidR="00315201" w:rsidRPr="00315201" w:rsidRDefault="00315201" w:rsidP="006556D5">
      <w:pPr>
        <w:pStyle w:val="ListParagraph"/>
        <w:numPr>
          <w:ilvl w:val="0"/>
          <w:numId w:val="30"/>
        </w:numPr>
        <w:spacing w:after="0"/>
        <w:ind w:left="714" w:hanging="357"/>
        <w:rPr>
          <w:lang w:val="en-US" w:eastAsia="zh-CN"/>
        </w:rPr>
      </w:pPr>
      <w:r w:rsidRPr="00315201">
        <w:rPr>
          <w:lang w:val="en-US" w:eastAsia="zh-CN"/>
        </w:rPr>
        <w:t>The following are FFS:</w:t>
      </w:r>
    </w:p>
    <w:p w14:paraId="38292CE8" w14:textId="77777777" w:rsidR="00315201" w:rsidRPr="00315201" w:rsidRDefault="00315201" w:rsidP="006556D5">
      <w:pPr>
        <w:pStyle w:val="ListParagraph"/>
        <w:numPr>
          <w:ilvl w:val="1"/>
          <w:numId w:val="30"/>
        </w:numPr>
        <w:spacing w:after="0"/>
        <w:rPr>
          <w:lang w:val="en-US" w:eastAsia="zh-CN"/>
        </w:rPr>
      </w:pPr>
      <w:r w:rsidRPr="00315201">
        <w:rPr>
          <w:lang w:val="en-US" w:eastAsia="zh-CN"/>
        </w:rPr>
        <w:t>whether RAN4 will specify power class 2 along with class 3 for DB-DC-HSUPA band combinations I+VIII, I+V, and II+V</w:t>
      </w:r>
    </w:p>
    <w:p w14:paraId="1EAC9328" w14:textId="77777777" w:rsidR="00315201" w:rsidRPr="00315201" w:rsidRDefault="00315201" w:rsidP="006556D5">
      <w:pPr>
        <w:pStyle w:val="ListParagraph"/>
        <w:numPr>
          <w:ilvl w:val="1"/>
          <w:numId w:val="30"/>
        </w:numPr>
        <w:spacing w:after="0"/>
        <w:rPr>
          <w:lang w:val="en-US" w:eastAsia="zh-CN"/>
        </w:rPr>
      </w:pPr>
      <w:r w:rsidRPr="00315201">
        <w:rPr>
          <w:lang w:val="en-US" w:eastAsia="zh-CN"/>
        </w:rPr>
        <w:t>In case an additional power class is defined, UE can select the preferred power class and signal it to the network using the existing capability signaling similar to Rel-99, SC-HSUPA, and DC-HSUPA</w:t>
      </w:r>
    </w:p>
    <w:p w14:paraId="68822128" w14:textId="77777777" w:rsid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561A805" w14:textId="77777777" w:rsidR="00213FDE" w:rsidRDefault="00213FDE" w:rsidP="00012FDE">
      <w:pPr>
        <w:rPr>
          <w:rFonts w:ascii="Times New Roman" w:hAnsi="Times New Roman"/>
          <w:szCs w:val="20"/>
        </w:rPr>
      </w:pPr>
    </w:p>
    <w:p w14:paraId="3AC7C44B" w14:textId="77777777" w:rsidR="00424770" w:rsidRPr="00012FDE" w:rsidRDefault="00424770" w:rsidP="00012FDE">
      <w:pPr>
        <w:rPr>
          <w:rFonts w:ascii="Times New Roman" w:hAnsi="Times New Roman"/>
          <w:szCs w:val="20"/>
        </w:rPr>
      </w:pPr>
    </w:p>
    <w:p w14:paraId="25DBC756" w14:textId="40A232F8" w:rsidR="00012FDE" w:rsidRPr="005432CE" w:rsidRDefault="00106C89" w:rsidP="00843031">
      <w:pPr>
        <w:rPr>
          <w:b/>
        </w:rPr>
      </w:pPr>
      <w:hyperlink r:id="rId40" w:history="1">
        <w:r>
          <w:rPr>
            <w:rStyle w:val="Hyperlink"/>
            <w:b/>
          </w:rPr>
          <w:t>R1-156087</w:t>
        </w:r>
      </w:hyperlink>
      <w:r w:rsidR="00012FDE" w:rsidRPr="005432CE">
        <w:rPr>
          <w:b/>
        </w:rPr>
        <w:tab/>
        <w:t>LS TO EXTERNAL SDOs ON THE STANDARDIZATION STATUS OF INTELLIGENT TRANSPORT SYSTEMS (ITS) RADIO INTERFACE TECHNOLOGIES</w:t>
      </w:r>
      <w:r w:rsidR="00012FDE" w:rsidRPr="005432CE">
        <w:rPr>
          <w:b/>
        </w:rPr>
        <w:tab/>
      </w:r>
      <w:r w:rsidR="00860D8E" w:rsidRPr="005432CE">
        <w:rPr>
          <w:b/>
        </w:rPr>
        <w:t>ITU-R Working Party 5A</w:t>
      </w:r>
    </w:p>
    <w:p w14:paraId="54C81303" w14:textId="58A13D42" w:rsidR="00860D8E" w:rsidRDefault="00012FDE" w:rsidP="00012FDE">
      <w:r w:rsidRPr="00012FDE">
        <w:t xml:space="preserve">The document was presented by </w:t>
      </w:r>
      <w:r w:rsidR="005432CE">
        <w:t>RAN1 Chair on behalf of ITU-R</w:t>
      </w:r>
      <w:r w:rsidRPr="00012FDE">
        <w:t xml:space="preserve"> and </w:t>
      </w:r>
      <w:r w:rsidR="00860D8E">
        <w:t xml:space="preserve">suggests </w:t>
      </w:r>
      <w:r w:rsidR="00860D8E" w:rsidRPr="00860D8E">
        <w:t>provid</w:t>
      </w:r>
      <w:r w:rsidR="00860D8E">
        <w:t>ing</w:t>
      </w:r>
      <w:r w:rsidR="00860D8E" w:rsidRPr="00860D8E">
        <w:t xml:space="preserve"> information </w:t>
      </w:r>
      <w:r w:rsidR="00860D8E">
        <w:t xml:space="preserve">w.r.t any related </w:t>
      </w:r>
      <w:r w:rsidR="00860D8E" w:rsidRPr="00860D8E">
        <w:t xml:space="preserve">ITS radio interface standards development to future WP 5A meetings. </w:t>
      </w:r>
    </w:p>
    <w:p w14:paraId="0F4A6E16" w14:textId="7B095B4D" w:rsidR="00860D8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860D8E">
        <w:rPr>
          <w:rFonts w:ascii="Times New Roman" w:hAnsi="Times New Roman"/>
          <w:szCs w:val="20"/>
        </w:rPr>
        <w:t>D</w:t>
      </w:r>
      <w:r w:rsidR="00860D8E" w:rsidRPr="00860D8E">
        <w:rPr>
          <w:rFonts w:ascii="Times New Roman" w:hAnsi="Times New Roman"/>
          <w:szCs w:val="20"/>
        </w:rPr>
        <w:t xml:space="preserve">ocument </w:t>
      </w:r>
      <w:r w:rsidR="00860D8E">
        <w:rPr>
          <w:rFonts w:ascii="Times New Roman" w:hAnsi="Times New Roman"/>
          <w:szCs w:val="20"/>
        </w:rPr>
        <w:t xml:space="preserve">for information - No short term action required as </w:t>
      </w:r>
      <w:r w:rsidR="00860D8E" w:rsidRPr="00860D8E">
        <w:rPr>
          <w:rFonts w:ascii="Times New Roman" w:hAnsi="Times New Roman"/>
          <w:szCs w:val="20"/>
        </w:rPr>
        <w:t>next WP5A meeting is in May 2016</w:t>
      </w:r>
      <w:r w:rsidR="00860D8E">
        <w:rPr>
          <w:rFonts w:ascii="Times New Roman" w:hAnsi="Times New Roman"/>
          <w:szCs w:val="20"/>
        </w:rPr>
        <w:t>.</w:t>
      </w:r>
    </w:p>
    <w:p w14:paraId="0B9F5841" w14:textId="310080D3" w:rsidR="00860D8E" w:rsidRDefault="00860D8E" w:rsidP="00012FDE">
      <w:pPr>
        <w:rPr>
          <w:rFonts w:ascii="Times New Roman" w:hAnsi="Times New Roman"/>
          <w:szCs w:val="20"/>
        </w:rPr>
      </w:pPr>
      <w:r>
        <w:rPr>
          <w:rFonts w:ascii="Times New Roman" w:hAnsi="Times New Roman"/>
          <w:szCs w:val="20"/>
        </w:rPr>
        <w:t>Related to V2X progress.</w:t>
      </w:r>
    </w:p>
    <w:p w14:paraId="10D9743C" w14:textId="3CB7F80D" w:rsidR="00012FDE" w:rsidRPr="005432CE" w:rsidRDefault="00012FDE" w:rsidP="0084303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5946E6" w14:textId="77777777" w:rsidR="00203782" w:rsidRPr="00012FDE" w:rsidRDefault="00203782" w:rsidP="00203782">
      <w:pPr>
        <w:pStyle w:val="Heading1"/>
      </w:pPr>
      <w:bookmarkStart w:id="13" w:name="_Toc431655428"/>
      <w:bookmarkStart w:id="14" w:name="_Toc368300687"/>
      <w:r w:rsidRPr="00012FDE">
        <w:t>UTRA</w:t>
      </w:r>
      <w:bookmarkEnd w:id="13"/>
    </w:p>
    <w:p w14:paraId="3F1DF843" w14:textId="04747BAE" w:rsidR="00802558" w:rsidRPr="00802558" w:rsidRDefault="00106C89" w:rsidP="00012FDE">
      <w:pPr>
        <w:rPr>
          <w:b/>
        </w:rPr>
      </w:pPr>
      <w:hyperlink r:id="rId41" w:history="1">
        <w:r>
          <w:rPr>
            <w:rStyle w:val="Hyperlink"/>
            <w:b/>
          </w:rPr>
          <w:t>R1-156154</w:t>
        </w:r>
      </w:hyperlink>
      <w:r w:rsidR="00802558" w:rsidRPr="00802558">
        <w:rPr>
          <w:b/>
        </w:rPr>
        <w:tab/>
        <w:t>UMTS Session Chairpersons'</w:t>
      </w:r>
      <w:r w:rsidR="00802558" w:rsidRPr="00802558">
        <w:rPr>
          <w:b/>
        </w:rPr>
        <w:tab/>
        <w:t>UMTS Session Chairpersons (Huawei, Ericsson)</w:t>
      </w:r>
    </w:p>
    <w:p w14:paraId="20088B7F" w14:textId="2EDE568D" w:rsidR="00012FDE" w:rsidRPr="00012FDE" w:rsidRDefault="00012FDE" w:rsidP="00012FDE">
      <w:r w:rsidRPr="00012FDE">
        <w:rPr>
          <w:rFonts w:ascii="Times New Roman" w:hAnsi="Times New Roman"/>
          <w:b/>
          <w:szCs w:val="20"/>
        </w:rPr>
        <w:t xml:space="preserve">Decision: </w:t>
      </w:r>
      <w:r w:rsidR="00FD4654">
        <w:rPr>
          <w:rFonts w:ascii="Times New Roman" w:hAnsi="Times New Roman"/>
          <w:szCs w:val="20"/>
        </w:rPr>
        <w:t>The document is endorsed and content is incorporated as below.</w:t>
      </w:r>
    </w:p>
    <w:p w14:paraId="7B01A132" w14:textId="77777777" w:rsidR="00203782" w:rsidRPr="00012FDE" w:rsidRDefault="00203782" w:rsidP="00FD4654">
      <w:pPr>
        <w:pStyle w:val="Heading2"/>
      </w:pPr>
      <w:bookmarkStart w:id="15" w:name="_Toc431655429"/>
      <w:bookmarkEnd w:id="14"/>
      <w:r w:rsidRPr="00012FDE">
        <w:t>Maintenance of UTRA Releases 4 – 12</w:t>
      </w:r>
      <w:bookmarkEnd w:id="15"/>
    </w:p>
    <w:p w14:paraId="6103B250" w14:textId="77777777" w:rsidR="00203782" w:rsidRPr="00012FDE" w:rsidRDefault="00203782" w:rsidP="00FD4654">
      <w:pPr>
        <w:pStyle w:val="Heading3"/>
        <w:rPr>
          <w:rFonts w:eastAsia="MS Mincho"/>
          <w:lang w:eastAsia="ja-JP"/>
        </w:rPr>
      </w:pPr>
      <w:bookmarkStart w:id="16" w:name="_Toc431655430"/>
      <w:r w:rsidRPr="00012FDE">
        <w:t>FDD</w:t>
      </w:r>
      <w:bookmarkEnd w:id="16"/>
    </w:p>
    <w:p w14:paraId="203F0D45" w14:textId="2288D3EF" w:rsidR="008A5F35" w:rsidRPr="00FD4654" w:rsidRDefault="00106C89" w:rsidP="008A5F35">
      <w:pPr>
        <w:rPr>
          <w:rFonts w:eastAsia="MS Mincho"/>
          <w:b/>
          <w:lang w:eastAsia="ja-JP"/>
        </w:rPr>
      </w:pPr>
      <w:hyperlink r:id="rId42" w:history="1">
        <w:r>
          <w:rPr>
            <w:rStyle w:val="Hyperlink"/>
            <w:rFonts w:eastAsia="MS Mincho"/>
            <w:b/>
            <w:lang w:eastAsia="ja-JP"/>
          </w:rPr>
          <w:t>R1-155992</w:t>
        </w:r>
      </w:hyperlink>
      <w:r w:rsidR="008A5F35" w:rsidRPr="00FD4654">
        <w:rPr>
          <w:rFonts w:eastAsia="MS Mincho"/>
          <w:b/>
          <w:lang w:eastAsia="ja-JP"/>
        </w:rPr>
        <w:tab/>
        <w:t>25.214 CR (Rel-13, F) Clarifications on HS-DSCH cell timing, cell activation and CQI reporting in Multiflow 3F-4C configuration</w:t>
      </w:r>
      <w:r w:rsidR="008A5F35" w:rsidRPr="00FD4654">
        <w:rPr>
          <w:rFonts w:eastAsia="MS Mincho"/>
          <w:b/>
          <w:lang w:eastAsia="ja-JP"/>
        </w:rPr>
        <w:tab/>
        <w:t>HuaWei Technologies Co., Ltd</w:t>
      </w:r>
    </w:p>
    <w:p w14:paraId="2DECC3B2" w14:textId="3E679934" w:rsidR="008A5F35" w:rsidRDefault="00FD4654" w:rsidP="008A5F35">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r</w:t>
      </w:r>
      <w:r w:rsidR="008A5F35">
        <w:rPr>
          <w:rFonts w:eastAsia="MS Mincho"/>
          <w:lang w:eastAsia="ja-JP"/>
        </w:rPr>
        <w:t xml:space="preserve">evised in </w:t>
      </w:r>
      <w:hyperlink r:id="rId43" w:history="1">
        <w:r w:rsidR="00106C89">
          <w:rPr>
            <w:rStyle w:val="Hyperlink"/>
            <w:rFonts w:eastAsia="MS Mincho"/>
            <w:lang w:eastAsia="ja-JP"/>
          </w:rPr>
          <w:t>R1-156150</w:t>
        </w:r>
      </w:hyperlink>
      <w:r w:rsidR="008A5F35">
        <w:rPr>
          <w:rFonts w:eastAsia="MS Mincho"/>
          <w:lang w:eastAsia="ja-JP"/>
        </w:rPr>
        <w:t>.</w:t>
      </w:r>
    </w:p>
    <w:p w14:paraId="6F1C3CE8" w14:textId="7ADB8140" w:rsidR="008A5F35" w:rsidRPr="00FD4654" w:rsidRDefault="00106C89" w:rsidP="008A5F35">
      <w:pPr>
        <w:rPr>
          <w:rFonts w:eastAsia="MS Mincho"/>
          <w:b/>
          <w:lang w:eastAsia="ja-JP"/>
        </w:rPr>
      </w:pPr>
      <w:hyperlink r:id="rId44" w:history="1">
        <w:r>
          <w:rPr>
            <w:rStyle w:val="Hyperlink"/>
            <w:rFonts w:eastAsia="MS Mincho"/>
            <w:b/>
            <w:highlight w:val="green"/>
            <w:lang w:eastAsia="ja-JP"/>
          </w:rPr>
          <w:t>R1-156150</w:t>
        </w:r>
      </w:hyperlink>
      <w:r w:rsidR="008A5F35" w:rsidRPr="00FD4654">
        <w:rPr>
          <w:rFonts w:eastAsia="MS Mincho"/>
          <w:b/>
          <w:lang w:eastAsia="ja-JP"/>
        </w:rPr>
        <w:t xml:space="preserve"> </w:t>
      </w:r>
      <w:r w:rsidR="008A5F35" w:rsidRPr="00FD4654">
        <w:rPr>
          <w:rFonts w:eastAsia="MS Mincho"/>
          <w:b/>
          <w:lang w:eastAsia="ja-JP"/>
        </w:rPr>
        <w:tab/>
        <w:t xml:space="preserve"> 25.214 CR (Rel-13, F) </w:t>
      </w:r>
      <w:r w:rsidR="008A5F35" w:rsidRPr="00FD4654">
        <w:rPr>
          <w:b/>
          <w:noProof/>
        </w:rPr>
        <w:t xml:space="preserve">Clarifications on </w:t>
      </w:r>
      <w:r w:rsidR="008A5F35" w:rsidRPr="00FD4654">
        <w:rPr>
          <w:b/>
          <w:lang w:eastAsia="zh-CN"/>
        </w:rPr>
        <w:t xml:space="preserve">definitions and </w:t>
      </w:r>
      <w:r w:rsidR="008A5F35" w:rsidRPr="00FD4654">
        <w:rPr>
          <w:b/>
          <w:noProof/>
        </w:rPr>
        <w:t>CQI reporting in Multiflow 3F-4C configuration</w:t>
      </w:r>
      <w:r w:rsidR="008A5F35" w:rsidRPr="00FD4654">
        <w:rPr>
          <w:rFonts w:eastAsia="MS Mincho"/>
          <w:b/>
          <w:lang w:eastAsia="ja-JP"/>
        </w:rPr>
        <w:tab/>
        <w:t>Huawei, HiSilicon, Nokia Networks, Ericsson</w:t>
      </w:r>
    </w:p>
    <w:p w14:paraId="295987CB" w14:textId="3480CF1D" w:rsidR="008A5F35" w:rsidRDefault="00FD4654" w:rsidP="008A5F35">
      <w:pPr>
        <w:rPr>
          <w:rFonts w:eastAsia="MS Mincho"/>
          <w:b/>
          <w:lang w:eastAsia="ja-JP"/>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CR0741rev1 (Rel-13, F) is agreed.</w:t>
      </w:r>
    </w:p>
    <w:p w14:paraId="0D65E7E9" w14:textId="29EE72F0" w:rsidR="008A5F35" w:rsidRPr="00012FDE" w:rsidRDefault="008A5F35" w:rsidP="00FD4654">
      <w:pPr>
        <w:pStyle w:val="Heading3"/>
        <w:rPr>
          <w:rFonts w:eastAsia="MS Mincho"/>
          <w:lang w:eastAsia="ja-JP"/>
        </w:rPr>
      </w:pPr>
      <w:r>
        <w:t>T</w:t>
      </w:r>
      <w:r w:rsidRPr="00012FDE">
        <w:t>DD</w:t>
      </w:r>
    </w:p>
    <w:p w14:paraId="2D716ECA" w14:textId="3BBC388E" w:rsidR="008A5F35" w:rsidRDefault="008A5F35" w:rsidP="008A5F35">
      <w:pPr>
        <w:rPr>
          <w:rFonts w:eastAsia="MS Mincho"/>
          <w:lang w:eastAsia="ja-JP"/>
        </w:rPr>
      </w:pPr>
      <w:r>
        <w:rPr>
          <w:rFonts w:eastAsia="MS Mincho"/>
          <w:lang w:eastAsia="ja-JP"/>
        </w:rPr>
        <w:t>None</w:t>
      </w:r>
    </w:p>
    <w:p w14:paraId="5B7FE155" w14:textId="4FA4E956" w:rsidR="008A5F35" w:rsidRPr="00F36158" w:rsidRDefault="008A5F35" w:rsidP="00FD4654">
      <w:pPr>
        <w:pStyle w:val="Heading2"/>
        <w:rPr>
          <w:rFonts w:eastAsia="MS Mincho"/>
          <w:lang w:eastAsia="ja-JP"/>
        </w:rPr>
      </w:pPr>
      <w:r w:rsidRPr="00F36158">
        <w:t>Downlink TPC Enhancements for UMTS</w:t>
      </w:r>
      <w:r w:rsidR="00F36158">
        <w:t xml:space="preserve"> - </w:t>
      </w:r>
      <w:r w:rsidRPr="00F36158">
        <w:rPr>
          <w:rFonts w:eastAsia="MS Mincho"/>
          <w:lang w:eastAsia="ja-JP"/>
        </w:rPr>
        <w:t>W</w:t>
      </w:r>
      <w:r w:rsidRPr="00F36158">
        <w:t xml:space="preserve">ID in </w:t>
      </w:r>
      <w:hyperlink r:id="rId45" w:history="1">
        <w:r w:rsidRPr="00F36158">
          <w:rPr>
            <w:rStyle w:val="Hyperlink"/>
          </w:rPr>
          <w:t>RP-151044</w:t>
        </w:r>
      </w:hyperlink>
      <w:r w:rsidRPr="00F36158">
        <w:t>.</w:t>
      </w:r>
    </w:p>
    <w:p w14:paraId="53F44E06" w14:textId="77777777" w:rsidR="008A5F35" w:rsidRDefault="008A5F35" w:rsidP="00FD4654">
      <w:pPr>
        <w:pStyle w:val="Heading3"/>
        <w:rPr>
          <w:rFonts w:eastAsia="MS Mincho"/>
          <w:lang w:val="en-US" w:eastAsia="ja-JP"/>
        </w:rPr>
      </w:pPr>
      <w:r>
        <w:rPr>
          <w:lang w:val="en-US" w:eastAsia="ja-JP"/>
        </w:rPr>
        <w:t>Remaining details of algorithm 3</w:t>
      </w:r>
    </w:p>
    <w:p w14:paraId="5E621558" w14:textId="77777777" w:rsidR="008A5F35" w:rsidRDefault="008A5F35" w:rsidP="008A5F35">
      <w:pPr>
        <w:rPr>
          <w:rFonts w:eastAsia="MS Mincho"/>
          <w:lang w:eastAsia="ja-JP"/>
        </w:rPr>
      </w:pPr>
    </w:p>
    <w:p w14:paraId="73D9B0A6" w14:textId="137CDF9E" w:rsidR="008A5F35" w:rsidRPr="00FD4654" w:rsidRDefault="00106C89" w:rsidP="008A5F35">
      <w:pPr>
        <w:rPr>
          <w:rFonts w:eastAsia="MS Mincho"/>
          <w:b/>
          <w:lang w:eastAsia="ja-JP"/>
        </w:rPr>
      </w:pPr>
      <w:hyperlink r:id="rId46" w:history="1">
        <w:r>
          <w:rPr>
            <w:rStyle w:val="Hyperlink"/>
            <w:rFonts w:eastAsia="MS Mincho"/>
            <w:b/>
            <w:lang w:eastAsia="ja-JP"/>
          </w:rPr>
          <w:t>R1-155579</w:t>
        </w:r>
      </w:hyperlink>
      <w:r w:rsidR="008A5F35" w:rsidRPr="00FD4654">
        <w:rPr>
          <w:rFonts w:eastAsia="MS Mincho"/>
          <w:b/>
          <w:lang w:eastAsia="ja-JP"/>
        </w:rPr>
        <w:tab/>
        <w:t>Considerations on the issues to be investigated for Downlink TPC enhancements</w:t>
      </w:r>
      <w:r w:rsidR="008A5F35" w:rsidRPr="00FD4654">
        <w:rPr>
          <w:rFonts w:eastAsia="MS Mincho"/>
          <w:b/>
          <w:lang w:eastAsia="ja-JP"/>
        </w:rPr>
        <w:tab/>
        <w:t>Nokia Networks</w:t>
      </w:r>
    </w:p>
    <w:p w14:paraId="0C63E5D3"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5ACECA" w14:textId="532A9150" w:rsidR="008A5F35" w:rsidRPr="00FD4654" w:rsidRDefault="00106C89" w:rsidP="008A5F35">
      <w:pPr>
        <w:rPr>
          <w:rFonts w:eastAsia="MS Mincho"/>
          <w:b/>
          <w:lang w:eastAsia="ja-JP"/>
        </w:rPr>
      </w:pPr>
      <w:hyperlink r:id="rId47" w:history="1">
        <w:r>
          <w:rPr>
            <w:rStyle w:val="Hyperlink"/>
            <w:rFonts w:eastAsia="MS Mincho"/>
            <w:b/>
            <w:lang w:eastAsia="ja-JP"/>
          </w:rPr>
          <w:t>R1-155976</w:t>
        </w:r>
      </w:hyperlink>
      <w:r w:rsidR="008A5F35" w:rsidRPr="00FD4654">
        <w:rPr>
          <w:rFonts w:eastAsia="MS Mincho"/>
          <w:b/>
          <w:lang w:eastAsia="ja-JP"/>
        </w:rPr>
        <w:tab/>
        <w:t>On processing DL TPC commands when the Algorithm 3 operates in soft handover</w:t>
      </w:r>
      <w:r w:rsidR="008A5F35" w:rsidRPr="00FD4654">
        <w:rPr>
          <w:rFonts w:eastAsia="MS Mincho"/>
          <w:b/>
          <w:lang w:eastAsia="ja-JP"/>
        </w:rPr>
        <w:tab/>
        <w:t>Ericsson</w:t>
      </w:r>
    </w:p>
    <w:p w14:paraId="6F74981B"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3BBBFE0" w14:textId="6A0BBC51" w:rsidR="008A5F35" w:rsidRPr="00FD4654" w:rsidRDefault="00106C89" w:rsidP="008A5F35">
      <w:pPr>
        <w:rPr>
          <w:rFonts w:eastAsia="MS Mincho"/>
          <w:b/>
          <w:lang w:eastAsia="ja-JP"/>
        </w:rPr>
      </w:pPr>
      <w:hyperlink r:id="rId48" w:history="1">
        <w:r>
          <w:rPr>
            <w:rStyle w:val="Hyperlink"/>
            <w:rFonts w:eastAsia="MS Mincho"/>
            <w:b/>
            <w:lang w:eastAsia="ja-JP"/>
          </w:rPr>
          <w:t>R1-155978</w:t>
        </w:r>
      </w:hyperlink>
      <w:r w:rsidR="008A5F35" w:rsidRPr="00FD4654">
        <w:rPr>
          <w:rFonts w:eastAsia="MS Mincho"/>
          <w:b/>
          <w:lang w:eastAsia="ja-JP"/>
        </w:rPr>
        <w:tab/>
        <w:t>A view on which slot position to transmit the TPC symbol, and the compatibility of CPC with the Algorithm 3</w:t>
      </w:r>
      <w:r w:rsidR="008A5F35" w:rsidRPr="00FD4654">
        <w:rPr>
          <w:rFonts w:eastAsia="MS Mincho"/>
          <w:b/>
          <w:lang w:eastAsia="ja-JP"/>
        </w:rPr>
        <w:tab/>
        <w:t>Ericsson</w:t>
      </w:r>
    </w:p>
    <w:p w14:paraId="66FC3672"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4BCB976" w14:textId="2501EA72" w:rsidR="008A5F35" w:rsidRPr="00FD4654" w:rsidRDefault="00106C89" w:rsidP="008A5F35">
      <w:pPr>
        <w:rPr>
          <w:rFonts w:eastAsia="MS Mincho"/>
          <w:b/>
          <w:lang w:eastAsia="ja-JP"/>
        </w:rPr>
      </w:pPr>
      <w:hyperlink r:id="rId49" w:history="1">
        <w:r>
          <w:rPr>
            <w:rStyle w:val="Hyperlink"/>
            <w:rFonts w:eastAsia="MS Mincho"/>
            <w:b/>
            <w:lang w:eastAsia="ja-JP"/>
          </w:rPr>
          <w:t>R1-155985</w:t>
        </w:r>
      </w:hyperlink>
      <w:r w:rsidR="008A5F35" w:rsidRPr="00FD4654">
        <w:rPr>
          <w:rFonts w:eastAsia="MS Mincho"/>
          <w:b/>
          <w:lang w:eastAsia="ja-JP"/>
        </w:rPr>
        <w:tab/>
        <w:t>Further considerations on UE behaviour for Algorithm 3</w:t>
      </w:r>
      <w:r w:rsidR="008A5F35" w:rsidRPr="00FD4654">
        <w:rPr>
          <w:rFonts w:eastAsia="MS Mincho"/>
          <w:b/>
          <w:lang w:eastAsia="ja-JP"/>
        </w:rPr>
        <w:tab/>
        <w:t>Huawei, HiSilicon</w:t>
      </w:r>
    </w:p>
    <w:p w14:paraId="74C1B051"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FE2B97E" w14:textId="482BE82D" w:rsidR="008A5F35" w:rsidRPr="00FD4654" w:rsidRDefault="00106C89" w:rsidP="008A5F35">
      <w:pPr>
        <w:rPr>
          <w:rFonts w:eastAsia="MS Mincho"/>
          <w:b/>
          <w:lang w:eastAsia="ja-JP"/>
        </w:rPr>
      </w:pPr>
      <w:hyperlink r:id="rId50" w:history="1">
        <w:r>
          <w:rPr>
            <w:rStyle w:val="Hyperlink"/>
            <w:rFonts w:eastAsia="MS Mincho"/>
            <w:b/>
            <w:lang w:eastAsia="ja-JP"/>
          </w:rPr>
          <w:t>R1-155977</w:t>
        </w:r>
      </w:hyperlink>
      <w:r w:rsidR="008A5F35" w:rsidRPr="00FD4654">
        <w:rPr>
          <w:rFonts w:eastAsia="MS Mincho"/>
          <w:b/>
          <w:lang w:eastAsia="ja-JP"/>
        </w:rPr>
        <w:tab/>
        <w:t>On the generation of UL TPC commands derived from the downlink control channel decimation pattern introduced by the Algorithm 3</w:t>
      </w:r>
      <w:r w:rsidR="008A5F35" w:rsidRPr="00FD4654">
        <w:rPr>
          <w:rFonts w:eastAsia="MS Mincho"/>
          <w:b/>
          <w:lang w:eastAsia="ja-JP"/>
        </w:rPr>
        <w:tab/>
        <w:t>Ericsson</w:t>
      </w:r>
    </w:p>
    <w:p w14:paraId="45960BC3"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84E06E4" w14:textId="77777777" w:rsidR="00FD4654" w:rsidRDefault="00FD4654">
      <w:pPr>
        <w:rPr>
          <w:rFonts w:eastAsia="MS Mincho"/>
          <w:b/>
          <w:u w:val="single"/>
          <w:lang w:eastAsia="ja-JP"/>
        </w:rPr>
      </w:pPr>
    </w:p>
    <w:p w14:paraId="2E0B4873" w14:textId="77777777" w:rsidR="008A5F35" w:rsidRDefault="008A5F35" w:rsidP="008A5F35">
      <w:pPr>
        <w:rPr>
          <w:rFonts w:eastAsia="MS Mincho"/>
          <w:b/>
          <w:u w:val="single"/>
          <w:lang w:eastAsia="ja-JP"/>
        </w:rPr>
      </w:pPr>
      <w:r>
        <w:rPr>
          <w:rFonts w:eastAsia="MS Mincho"/>
          <w:b/>
          <w:u w:val="single"/>
          <w:lang w:eastAsia="ja-JP"/>
        </w:rPr>
        <w:t>Slot position</w:t>
      </w:r>
    </w:p>
    <w:p w14:paraId="01E734EE" w14:textId="77777777" w:rsidR="008A5F35" w:rsidRDefault="008A5F35" w:rsidP="008A5F35">
      <w:pPr>
        <w:rPr>
          <w:rFonts w:eastAsia="MS Mincho"/>
          <w:lang w:eastAsia="ja-JP"/>
        </w:rPr>
      </w:pPr>
      <w:r>
        <w:rPr>
          <w:rFonts w:eastAsia="MS Mincho"/>
          <w:lang w:eastAsia="ja-JP"/>
        </w:rPr>
        <w:t>The UE should receive the TPC commands from all RLs in the same TPC combining period in each slot cycle. The TPC combining period is one slot.</w:t>
      </w:r>
    </w:p>
    <w:p w14:paraId="1DE63713" w14:textId="2D64543D" w:rsidR="008A5F35" w:rsidRDefault="008A5F35" w:rsidP="008A5F35">
      <w:pPr>
        <w:rPr>
          <w:rFonts w:eastAsia="MS Mincho"/>
          <w:lang w:eastAsia="ja-JP"/>
        </w:rPr>
      </w:pPr>
      <w:r>
        <w:rPr>
          <w:rFonts w:eastAsia="MS Mincho"/>
          <w:highlight w:val="cyan"/>
          <w:lang w:eastAsia="ja-JP"/>
        </w:rPr>
        <w:t>Email discussion on slot assignment for TPC transmission, until Tue</w:t>
      </w:r>
      <w:r w:rsidR="00FD4654">
        <w:rPr>
          <w:rFonts w:eastAsia="MS Mincho"/>
          <w:highlight w:val="cyan"/>
          <w:lang w:eastAsia="ja-JP"/>
        </w:rPr>
        <w:t>sday</w:t>
      </w:r>
      <w:r>
        <w:rPr>
          <w:rFonts w:eastAsia="MS Mincho"/>
          <w:highlight w:val="cyan"/>
          <w:lang w:eastAsia="ja-JP"/>
        </w:rPr>
        <w:t xml:space="preserve"> October 27</w:t>
      </w:r>
      <w:r w:rsidR="00FD4654" w:rsidRPr="00FD4654">
        <w:rPr>
          <w:rFonts w:eastAsia="MS Mincho"/>
          <w:highlight w:val="cyan"/>
          <w:vertAlign w:val="superscript"/>
          <w:lang w:eastAsia="ja-JP"/>
        </w:rPr>
        <w:t>th</w:t>
      </w:r>
      <w:r w:rsidR="00FD4654">
        <w:rPr>
          <w:rFonts w:eastAsia="MS Mincho"/>
          <w:highlight w:val="cyan"/>
          <w:lang w:eastAsia="ja-JP"/>
        </w:rPr>
        <w:t xml:space="preserve"> </w:t>
      </w:r>
      <w:r>
        <w:rPr>
          <w:rFonts w:eastAsia="MS Mincho"/>
          <w:highlight w:val="cyan"/>
          <w:lang w:eastAsia="ja-JP"/>
        </w:rPr>
        <w:t xml:space="preserve"> (Peng Zhang, Huawei)</w:t>
      </w:r>
    </w:p>
    <w:p w14:paraId="23DB989E" w14:textId="77777777" w:rsidR="008A5F35" w:rsidRPr="00FD4654" w:rsidRDefault="008A5F35" w:rsidP="008A5F35">
      <w:pPr>
        <w:rPr>
          <w:rFonts w:eastAsia="MS Mincho"/>
          <w:lang w:eastAsia="ja-JP"/>
        </w:rPr>
      </w:pPr>
    </w:p>
    <w:p w14:paraId="7D0066CC" w14:textId="77777777" w:rsidR="00FD4654" w:rsidRPr="00FD4654" w:rsidRDefault="00FD4654" w:rsidP="008A5F35">
      <w:pPr>
        <w:rPr>
          <w:rFonts w:eastAsia="MS Mincho"/>
          <w:lang w:eastAsia="ja-JP"/>
        </w:rPr>
      </w:pPr>
    </w:p>
    <w:p w14:paraId="0D391030" w14:textId="13749A9F" w:rsidR="008A5F35" w:rsidRPr="00FD4654" w:rsidRDefault="008A5F35" w:rsidP="008A5F35">
      <w:pPr>
        <w:rPr>
          <w:rFonts w:eastAsia="MS Mincho"/>
          <w:lang w:eastAsia="ja-JP"/>
        </w:rPr>
      </w:pPr>
      <w:r w:rsidRPr="00FD4654">
        <w:rPr>
          <w:rFonts w:eastAsia="MS Mincho"/>
          <w:highlight w:val="green"/>
          <w:lang w:eastAsia="ja-JP"/>
        </w:rPr>
        <w:t>Agreements SHO operation</w:t>
      </w:r>
    </w:p>
    <w:p w14:paraId="612EB390" w14:textId="77777777" w:rsidR="008A5F35" w:rsidRPr="00FD4654" w:rsidRDefault="008A5F35" w:rsidP="00983F0A">
      <w:pPr>
        <w:pStyle w:val="ListParagraph"/>
        <w:numPr>
          <w:ilvl w:val="0"/>
          <w:numId w:val="188"/>
        </w:numPr>
      </w:pPr>
      <w:r w:rsidRPr="00FD4654">
        <w:t>Use of Algorithm 3</w:t>
      </w:r>
    </w:p>
    <w:p w14:paraId="6AB3E891" w14:textId="77777777" w:rsidR="008A5F35" w:rsidRPr="00FD4654" w:rsidRDefault="008A5F35" w:rsidP="00983F0A">
      <w:pPr>
        <w:pStyle w:val="ListParagraph"/>
        <w:numPr>
          <w:ilvl w:val="0"/>
          <w:numId w:val="188"/>
        </w:numPr>
      </w:pPr>
      <w:r w:rsidRPr="00FD4654">
        <w:t xml:space="preserve">Determination of UE transmission power </w:t>
      </w:r>
    </w:p>
    <w:p w14:paraId="12EDF086" w14:textId="77777777" w:rsidR="008A5F35" w:rsidRPr="00FD4654" w:rsidRDefault="008A5F35" w:rsidP="00983F0A">
      <w:pPr>
        <w:pStyle w:val="ListParagraph"/>
        <w:numPr>
          <w:ilvl w:val="1"/>
          <w:numId w:val="188"/>
        </w:numPr>
      </w:pPr>
      <w:r w:rsidRPr="00FD4654">
        <w:t xml:space="preserve">When not all RLs can be configured with Algorithm 3, e.g. during AS update, the UE will behave as per Algorithm 3. </w:t>
      </w:r>
    </w:p>
    <w:p w14:paraId="6C509552" w14:textId="77777777" w:rsidR="008A5F35" w:rsidRPr="00FD4654" w:rsidRDefault="008A5F35" w:rsidP="00983F0A">
      <w:pPr>
        <w:pStyle w:val="ListParagraph"/>
        <w:numPr>
          <w:ilvl w:val="0"/>
          <w:numId w:val="188"/>
        </w:numPr>
      </w:pPr>
      <w:r w:rsidRPr="00FD4654">
        <w:t>Generation of TPC in uplink DPCCH</w:t>
      </w:r>
    </w:p>
    <w:p w14:paraId="6A7D5051" w14:textId="77777777" w:rsidR="008A5F35" w:rsidRDefault="008A5F35" w:rsidP="00983F0A">
      <w:pPr>
        <w:pStyle w:val="ListParagraph"/>
        <w:numPr>
          <w:ilvl w:val="1"/>
          <w:numId w:val="188"/>
        </w:numPr>
      </w:pPr>
      <w:r>
        <w:t>In case the serving RL is configured with legacy Algorithm and it exists at least one RL configured with Algorithm 3, the UE TPC generation and transmission will be as in legacy.</w:t>
      </w:r>
    </w:p>
    <w:p w14:paraId="647F120F" w14:textId="77777777" w:rsidR="008A5F35" w:rsidRDefault="008A5F35" w:rsidP="00983F0A">
      <w:pPr>
        <w:pStyle w:val="ListParagraph"/>
        <w:numPr>
          <w:ilvl w:val="1"/>
          <w:numId w:val="188"/>
        </w:numPr>
      </w:pPr>
      <w:r>
        <w:t>In case the serving RL is configured with Algorithm 3, the UE TPC generation and transmission will behave as per Algorithm 3.</w:t>
      </w:r>
    </w:p>
    <w:p w14:paraId="55B7A444" w14:textId="77777777" w:rsidR="008A5F35" w:rsidRPr="00FD4654" w:rsidRDefault="008A5F35" w:rsidP="00983F0A">
      <w:pPr>
        <w:pStyle w:val="ListParagraph"/>
        <w:numPr>
          <w:ilvl w:val="0"/>
          <w:numId w:val="188"/>
        </w:numPr>
      </w:pPr>
      <w:r w:rsidRPr="00FD4654">
        <w:t>Reconfiguration</w:t>
      </w:r>
    </w:p>
    <w:p w14:paraId="0125AAFC" w14:textId="77777777" w:rsidR="008A5F35" w:rsidRPr="00FD4654" w:rsidRDefault="008A5F35" w:rsidP="00983F0A">
      <w:pPr>
        <w:pStyle w:val="ListParagraph"/>
        <w:numPr>
          <w:ilvl w:val="1"/>
          <w:numId w:val="188"/>
        </w:numPr>
      </w:pPr>
      <w:r w:rsidRPr="00FD4654">
        <w:t>The network is always allowed to reconfigure all RLs and UE to follow legacy TPC Algorithm. RAN2/3 specifications should allow to reconfigure the TPC Algorithm together with the AS update, and/or in other procedures that RAN2/3 see as valid.</w:t>
      </w:r>
    </w:p>
    <w:p w14:paraId="1D1D36B4" w14:textId="77777777" w:rsidR="008A5F35" w:rsidRDefault="008A5F35" w:rsidP="008A5F35">
      <w:pPr>
        <w:rPr>
          <w:rFonts w:eastAsia="MS Mincho"/>
          <w:lang w:eastAsia="ja-JP"/>
        </w:rPr>
      </w:pPr>
    </w:p>
    <w:p w14:paraId="04C850DE" w14:textId="77777777" w:rsidR="008A5F35" w:rsidRPr="00FD4654" w:rsidRDefault="008A5F35" w:rsidP="008A5F35">
      <w:pPr>
        <w:rPr>
          <w:rFonts w:eastAsia="MS Mincho"/>
          <w:lang w:eastAsia="ja-JP"/>
        </w:rPr>
      </w:pPr>
      <w:r w:rsidRPr="00FD4654">
        <w:rPr>
          <w:rFonts w:eastAsia="MS Mincho"/>
          <w:b/>
          <w:highlight w:val="green"/>
          <w:lang w:eastAsia="ja-JP"/>
        </w:rPr>
        <w:t>Agreements UL TPC generation</w:t>
      </w:r>
    </w:p>
    <w:p w14:paraId="13D2F97B" w14:textId="77777777" w:rsidR="008A5F35" w:rsidRPr="00FD4654" w:rsidRDefault="008A5F35" w:rsidP="00983F0A">
      <w:pPr>
        <w:pStyle w:val="ListParagraph"/>
        <w:numPr>
          <w:ilvl w:val="0"/>
          <w:numId w:val="189"/>
        </w:numPr>
        <w:rPr>
          <w:rFonts w:eastAsia="MS Mincho"/>
        </w:rPr>
      </w:pPr>
      <w:r w:rsidRPr="00FD4654">
        <w:rPr>
          <w:rFonts w:eastAsia="MS Mincho"/>
        </w:rPr>
        <w:t xml:space="preserve">The UE transmits the following pattern for the X slots: </w:t>
      </w:r>
    </w:p>
    <w:p w14:paraId="1FB98E95" w14:textId="77777777" w:rsidR="008A5F35" w:rsidRPr="00FD4654" w:rsidRDefault="008A5F35" w:rsidP="00983F0A">
      <w:pPr>
        <w:pStyle w:val="ListParagraph"/>
        <w:numPr>
          <w:ilvl w:val="1"/>
          <w:numId w:val="189"/>
        </w:numPr>
        <w:rPr>
          <w:rFonts w:eastAsia="MS Mincho"/>
        </w:rPr>
      </w:pPr>
      <w:r w:rsidRPr="00FD4654">
        <w:rPr>
          <w:rFonts w:eastAsia="MS Mincho"/>
        </w:rPr>
        <w:t>X=3, [TPC_cmd 01]</w:t>
      </w:r>
    </w:p>
    <w:p w14:paraId="2C9FB060" w14:textId="77777777" w:rsidR="008A5F35" w:rsidRPr="00FD4654" w:rsidRDefault="008A5F35" w:rsidP="00983F0A">
      <w:pPr>
        <w:pStyle w:val="ListParagraph"/>
        <w:numPr>
          <w:ilvl w:val="1"/>
          <w:numId w:val="189"/>
        </w:numPr>
        <w:rPr>
          <w:rFonts w:eastAsia="MS Mincho"/>
        </w:rPr>
      </w:pPr>
      <w:r w:rsidRPr="00FD4654">
        <w:rPr>
          <w:rFonts w:eastAsia="MS Mincho"/>
        </w:rPr>
        <w:t xml:space="preserve">X=5, [TPC_cmd 0101] </w:t>
      </w:r>
    </w:p>
    <w:p w14:paraId="053E2497" w14:textId="77777777" w:rsidR="008A5F35" w:rsidRDefault="008A5F35" w:rsidP="008A5F35">
      <w:pPr>
        <w:rPr>
          <w:rFonts w:eastAsia="MS Mincho"/>
          <w:lang w:eastAsia="ja-JP"/>
        </w:rPr>
      </w:pPr>
    </w:p>
    <w:p w14:paraId="3C0E582F" w14:textId="0DAC5F1E" w:rsidR="008A5F35" w:rsidRPr="00FD4654" w:rsidRDefault="00106C89" w:rsidP="008A5F35">
      <w:pPr>
        <w:rPr>
          <w:rFonts w:eastAsia="MS Mincho"/>
          <w:b/>
          <w:lang w:eastAsia="ja-JP"/>
        </w:rPr>
      </w:pPr>
      <w:hyperlink r:id="rId51" w:history="1">
        <w:r>
          <w:rPr>
            <w:rStyle w:val="Hyperlink"/>
            <w:rFonts w:eastAsia="MS Mincho"/>
            <w:b/>
            <w:lang w:eastAsia="ja-JP"/>
          </w:rPr>
          <w:t>R1-155975</w:t>
        </w:r>
      </w:hyperlink>
      <w:r w:rsidR="008A5F35" w:rsidRPr="00FD4654">
        <w:rPr>
          <w:rFonts w:eastAsia="MS Mincho"/>
          <w:b/>
          <w:lang w:eastAsia="ja-JP"/>
        </w:rPr>
        <w:tab/>
        <w:t>On the transmission gap extension derived from the DTX of TPC commands algorithm in Compressed Mode</w:t>
      </w:r>
      <w:r w:rsidR="008A5F35" w:rsidRPr="00FD4654">
        <w:rPr>
          <w:rFonts w:eastAsia="MS Mincho"/>
          <w:b/>
          <w:lang w:eastAsia="ja-JP"/>
        </w:rPr>
        <w:tab/>
        <w:t>Ericsson</w:t>
      </w:r>
    </w:p>
    <w:p w14:paraId="6FF9CB20"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D59E26D" w14:textId="1EFC4F1F" w:rsidR="008A5F35" w:rsidRPr="00FD4654" w:rsidRDefault="00106C89" w:rsidP="008A5F35">
      <w:pPr>
        <w:rPr>
          <w:rFonts w:eastAsia="MS Mincho"/>
          <w:b/>
          <w:lang w:eastAsia="ja-JP"/>
        </w:rPr>
      </w:pPr>
      <w:hyperlink r:id="rId52" w:history="1">
        <w:r>
          <w:rPr>
            <w:rStyle w:val="Hyperlink"/>
            <w:rFonts w:eastAsia="MS Mincho"/>
            <w:b/>
            <w:lang w:eastAsia="ja-JP"/>
          </w:rPr>
          <w:t>R1-155986</w:t>
        </w:r>
      </w:hyperlink>
      <w:r w:rsidR="008A5F35" w:rsidRPr="00FD4654">
        <w:rPr>
          <w:rFonts w:eastAsia="MS Mincho"/>
          <w:b/>
          <w:lang w:eastAsia="ja-JP"/>
        </w:rPr>
        <w:tab/>
        <w:t>Remaining aspects of Algorithm 3 design</w:t>
      </w:r>
      <w:r w:rsidR="008A5F35" w:rsidRPr="00FD4654">
        <w:rPr>
          <w:rFonts w:eastAsia="MS Mincho"/>
          <w:b/>
          <w:lang w:eastAsia="ja-JP"/>
        </w:rPr>
        <w:tab/>
        <w:t>Huawei, HiSilicon</w:t>
      </w:r>
    </w:p>
    <w:p w14:paraId="5CF284C2" w14:textId="77777777" w:rsidR="00FD4654" w:rsidRPr="005432CE" w:rsidRDefault="00FD4654" w:rsidP="00FD465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EDBE350" w14:textId="77777777" w:rsidR="00FD4654" w:rsidRPr="00FD4654" w:rsidRDefault="00FD4654">
      <w:pPr>
        <w:rPr>
          <w:rFonts w:eastAsia="MS Mincho"/>
          <w:lang w:eastAsia="ja-JP"/>
        </w:rPr>
      </w:pPr>
    </w:p>
    <w:p w14:paraId="374A9980" w14:textId="77777777" w:rsidR="008A5F35" w:rsidRPr="00FD4654" w:rsidRDefault="008A5F35" w:rsidP="008A5F35">
      <w:pPr>
        <w:rPr>
          <w:rFonts w:eastAsia="MS Mincho"/>
          <w:lang w:eastAsia="ja-JP"/>
        </w:rPr>
      </w:pPr>
      <w:r w:rsidRPr="00FD4654">
        <w:rPr>
          <w:rFonts w:eastAsia="MS Mincho"/>
          <w:highlight w:val="green"/>
          <w:lang w:eastAsia="ja-JP"/>
        </w:rPr>
        <w:t>Agreements:</w:t>
      </w:r>
    </w:p>
    <w:p w14:paraId="43EF9805" w14:textId="77777777" w:rsidR="008A5F35" w:rsidRDefault="008A5F35" w:rsidP="00983F0A">
      <w:pPr>
        <w:pStyle w:val="ListParagraph"/>
        <w:numPr>
          <w:ilvl w:val="0"/>
          <w:numId w:val="189"/>
        </w:numPr>
      </w:pPr>
      <w:r>
        <w:t>Compressed mode</w:t>
      </w:r>
    </w:p>
    <w:p w14:paraId="59A7CD75" w14:textId="77777777" w:rsidR="008A5F35" w:rsidRDefault="008A5F35" w:rsidP="00983F0A">
      <w:pPr>
        <w:pStyle w:val="ListParagraph"/>
        <w:numPr>
          <w:ilvl w:val="1"/>
          <w:numId w:val="189"/>
        </w:numPr>
      </w:pPr>
      <w:r>
        <w:t>Algorithm 3 and compressed mode can operate together.</w:t>
      </w:r>
    </w:p>
    <w:p w14:paraId="1581F2F3" w14:textId="77777777" w:rsidR="008A5F35" w:rsidRDefault="008A5F35" w:rsidP="00983F0A">
      <w:pPr>
        <w:pStyle w:val="ListParagraph"/>
        <w:numPr>
          <w:ilvl w:val="1"/>
          <w:numId w:val="189"/>
        </w:numPr>
      </w:pPr>
      <w:r>
        <w:t xml:space="preserve">The network is always allowed to reconfigure so that both network and UE follow legacy TPC Algorithm with compressed mode. Inform RAN2/3 to ensure that the specifications allow this behaviour. </w:t>
      </w:r>
    </w:p>
    <w:p w14:paraId="355207E7" w14:textId="77777777" w:rsidR="008A5F35" w:rsidRDefault="008A5F35" w:rsidP="00983F0A">
      <w:pPr>
        <w:pStyle w:val="ListParagraph"/>
        <w:numPr>
          <w:ilvl w:val="0"/>
          <w:numId w:val="189"/>
        </w:numPr>
      </w:pPr>
      <w:r>
        <w:t>TPC-size</w:t>
      </w:r>
    </w:p>
    <w:p w14:paraId="27060887" w14:textId="77777777" w:rsidR="008A5F35" w:rsidRPr="00FD4654" w:rsidRDefault="008A5F35" w:rsidP="00983F0A">
      <w:pPr>
        <w:pStyle w:val="ListParagraph"/>
        <w:numPr>
          <w:ilvl w:val="1"/>
          <w:numId w:val="189"/>
        </w:numPr>
        <w:rPr>
          <w:lang w:val="en-US"/>
        </w:rPr>
      </w:pPr>
      <w:r>
        <w:rPr>
          <w:lang w:eastAsia="zh-CN"/>
        </w:rPr>
        <w:t xml:space="preserve">For Algorithm 3 the value of the step size </w:t>
      </w:r>
      <w:r w:rsidRPr="00FD4654">
        <w:rPr>
          <w:rFonts w:ascii="Symbol" w:hAnsi="Symbol"/>
        </w:rPr>
        <w:t></w:t>
      </w:r>
      <w:r w:rsidRPr="00FD4654">
        <w:rPr>
          <w:vertAlign w:val="subscript"/>
        </w:rPr>
        <w:t>TPC</w:t>
      </w:r>
      <w:r>
        <w:rPr>
          <w:lang w:eastAsia="zh-CN"/>
        </w:rPr>
        <w:t xml:space="preserve"> shall take the value 1dB or 2dB depending on the configuration of the parameter </w:t>
      </w:r>
      <w:r>
        <w:t>"</w:t>
      </w:r>
      <w:r w:rsidRPr="00FD4654">
        <w:rPr>
          <w:snapToGrid w:val="0"/>
          <w:lang w:val="en-US"/>
        </w:rPr>
        <w:t>TPC-StepSize</w:t>
      </w:r>
      <w:r>
        <w:t>"</w:t>
      </w:r>
      <w:r>
        <w:rPr>
          <w:lang w:eastAsia="zh-CN"/>
        </w:rPr>
        <w:t>.</w:t>
      </w:r>
    </w:p>
    <w:p w14:paraId="6D81CAC6" w14:textId="77777777" w:rsidR="008A5F35" w:rsidRDefault="008A5F35" w:rsidP="008A5F35">
      <w:pPr>
        <w:rPr>
          <w:rFonts w:eastAsia="MS Mincho"/>
          <w:lang w:eastAsia="ja-JP"/>
        </w:rPr>
      </w:pPr>
      <w:r w:rsidRPr="00FD4654">
        <w:rPr>
          <w:rFonts w:eastAsia="MS Mincho"/>
          <w:highlight w:val="green"/>
          <w:lang w:eastAsia="ja-JP"/>
        </w:rPr>
        <w:t>Agreement:</w:t>
      </w:r>
      <w:r>
        <w:rPr>
          <w:rFonts w:eastAsia="MS Mincho"/>
          <w:lang w:eastAsia="ja-JP"/>
        </w:rPr>
        <w:t xml:space="preserve"> Phase 2 - reuse the CPC behaviour as legacy</w:t>
      </w:r>
    </w:p>
    <w:p w14:paraId="274CF901" w14:textId="77777777" w:rsidR="008A5F35" w:rsidRDefault="008A5F35" w:rsidP="008A5F35">
      <w:pPr>
        <w:rPr>
          <w:rFonts w:eastAsia="MS Mincho"/>
          <w:lang w:eastAsia="ja-JP"/>
        </w:rPr>
      </w:pPr>
    </w:p>
    <w:p w14:paraId="4EF96491" w14:textId="77777777" w:rsidR="008A5F35" w:rsidRDefault="008A5F35" w:rsidP="008A5F35">
      <w:pPr>
        <w:rPr>
          <w:rFonts w:eastAsia="MS Mincho"/>
          <w:szCs w:val="20"/>
          <w:lang w:val="en-US" w:eastAsia="ja-JP"/>
        </w:rPr>
      </w:pPr>
      <w:r w:rsidRPr="00FD4654">
        <w:rPr>
          <w:rFonts w:cs="Arial"/>
          <w:szCs w:val="20"/>
          <w:highlight w:val="green"/>
        </w:rPr>
        <w:t>Agreement:</w:t>
      </w:r>
      <w:r>
        <w:rPr>
          <w:rFonts w:cs="Arial"/>
          <w:szCs w:val="20"/>
        </w:rPr>
        <w:t xml:space="preserve"> For uplink synchronization, algorithm 3 needs to be revised on a slot cycle basis in the downlink. The same pattern sent in uplink (as listed below) is used also in the RL synchronization </w:t>
      </w:r>
    </w:p>
    <w:p w14:paraId="5093FA46" w14:textId="77777777" w:rsidR="008A5F35" w:rsidRDefault="008A5F35" w:rsidP="008A5F35">
      <w:pPr>
        <w:rPr>
          <w:rFonts w:eastAsia="MS Mincho"/>
          <w:lang w:eastAsia="ja-JP"/>
        </w:rPr>
      </w:pPr>
      <w:r>
        <w:rPr>
          <w:rFonts w:eastAsia="MS Mincho"/>
          <w:lang w:eastAsia="ja-JP"/>
        </w:rPr>
        <w:t xml:space="preserve">The UE transmits the following pattern for the X slots: </w:t>
      </w:r>
    </w:p>
    <w:p w14:paraId="57F522F9" w14:textId="77777777" w:rsidR="008A5F35" w:rsidRPr="00FD4654" w:rsidRDefault="008A5F35" w:rsidP="00983F0A">
      <w:pPr>
        <w:pStyle w:val="ListParagraph"/>
        <w:numPr>
          <w:ilvl w:val="0"/>
          <w:numId w:val="190"/>
        </w:numPr>
        <w:rPr>
          <w:rFonts w:eastAsia="MS Mincho"/>
        </w:rPr>
      </w:pPr>
      <w:r w:rsidRPr="00FD4654">
        <w:rPr>
          <w:rFonts w:eastAsia="MS Mincho"/>
        </w:rPr>
        <w:t>X=3, [TPC_cmd 01]</w:t>
      </w:r>
    </w:p>
    <w:p w14:paraId="724B9899" w14:textId="77777777" w:rsidR="008A5F35" w:rsidRPr="00FD4654" w:rsidRDefault="008A5F35" w:rsidP="00983F0A">
      <w:pPr>
        <w:pStyle w:val="ListParagraph"/>
        <w:numPr>
          <w:ilvl w:val="0"/>
          <w:numId w:val="190"/>
        </w:numPr>
        <w:rPr>
          <w:rFonts w:eastAsia="MS Mincho"/>
        </w:rPr>
      </w:pPr>
      <w:r w:rsidRPr="00FD4654">
        <w:rPr>
          <w:rFonts w:eastAsia="MS Mincho"/>
        </w:rPr>
        <w:t xml:space="preserve">X=5, [TPC_cmd 0101] </w:t>
      </w:r>
    </w:p>
    <w:p w14:paraId="592A263C" w14:textId="77777777" w:rsidR="008A5F35" w:rsidRDefault="008A5F35" w:rsidP="008A5F35">
      <w:pPr>
        <w:rPr>
          <w:rFonts w:eastAsia="MS Mincho"/>
          <w:lang w:eastAsia="ja-JP"/>
        </w:rPr>
      </w:pPr>
    </w:p>
    <w:p w14:paraId="4109A0FE" w14:textId="77777777" w:rsidR="008A5F35" w:rsidRDefault="008A5F35" w:rsidP="008A5F35">
      <w:pPr>
        <w:rPr>
          <w:rFonts w:eastAsia="MS Mincho"/>
          <w:u w:val="single"/>
          <w:lang w:eastAsia="ja-JP"/>
        </w:rPr>
      </w:pPr>
    </w:p>
    <w:p w14:paraId="2971F7E8" w14:textId="77777777" w:rsidR="008A5F35" w:rsidRDefault="008A5F35" w:rsidP="008A5F35">
      <w:pPr>
        <w:rPr>
          <w:rFonts w:eastAsia="MS Mincho"/>
          <w:lang w:eastAsia="ja-JP"/>
        </w:rPr>
      </w:pPr>
      <w:r>
        <w:rPr>
          <w:rFonts w:eastAsia="MS Mincho"/>
          <w:u w:val="single"/>
          <w:lang w:eastAsia="ja-JP"/>
        </w:rPr>
        <w:t>DL synchronization</w:t>
      </w:r>
      <w:r>
        <w:rPr>
          <w:rFonts w:eastAsia="MS Mincho"/>
          <w:lang w:eastAsia="ja-JP"/>
        </w:rPr>
        <w:t xml:space="preserve"> is FFS</w:t>
      </w:r>
    </w:p>
    <w:p w14:paraId="14404BA3" w14:textId="1F112412" w:rsidR="008A5F35" w:rsidRDefault="008A5F35" w:rsidP="008A5F35">
      <w:pPr>
        <w:rPr>
          <w:rFonts w:eastAsia="MS Mincho"/>
          <w:lang w:eastAsia="ja-JP"/>
        </w:rPr>
      </w:pPr>
      <w:r>
        <w:rPr>
          <w:rFonts w:eastAsia="MS Mincho"/>
          <w:lang w:eastAsia="ja-JP"/>
        </w:rPr>
        <w:t>Phase 1</w:t>
      </w:r>
      <w:r w:rsidR="00FD4654">
        <w:rPr>
          <w:rFonts w:eastAsia="MS Mincho"/>
          <w:lang w:eastAsia="ja-JP"/>
        </w:rPr>
        <w:t xml:space="preserve">: </w:t>
      </w:r>
      <w:r>
        <w:rPr>
          <w:rFonts w:eastAsia="MS Mincho"/>
          <w:lang w:eastAsia="ja-JP"/>
        </w:rPr>
        <w:tab/>
        <w:t>- option 1 is to extend the 40ms period and apply Algorithm 3</w:t>
      </w:r>
    </w:p>
    <w:p w14:paraId="01A26337" w14:textId="6FA18388" w:rsidR="008A5F35" w:rsidRDefault="008A5F35" w:rsidP="008A5F35">
      <w:pPr>
        <w:rPr>
          <w:lang w:eastAsia="ja-JP"/>
        </w:rPr>
      </w:pPr>
      <w:r>
        <w:rPr>
          <w:rFonts w:eastAsia="MS Mincho"/>
          <w:lang w:eastAsia="ja-JP"/>
        </w:rPr>
        <w:tab/>
      </w:r>
      <w:r w:rsidR="00FD4654">
        <w:rPr>
          <w:rFonts w:eastAsia="MS Mincho"/>
          <w:lang w:eastAsia="ja-JP"/>
        </w:rPr>
        <w:tab/>
      </w:r>
      <w:r>
        <w:rPr>
          <w:rFonts w:eastAsia="MS Mincho"/>
          <w:lang w:eastAsia="ja-JP"/>
        </w:rPr>
        <w:t xml:space="preserve">- </w:t>
      </w:r>
      <w:r>
        <w:rPr>
          <w:lang w:eastAsia="ja-JP"/>
        </w:rPr>
        <w:t>option 2 is to keep the 40ms period and apply Algorithm 3</w:t>
      </w:r>
    </w:p>
    <w:p w14:paraId="4DC4F4E5" w14:textId="77777777" w:rsidR="008A5F35" w:rsidRDefault="008A5F35" w:rsidP="008A5F35">
      <w:pPr>
        <w:rPr>
          <w:rFonts w:eastAsia="MS Mincho"/>
          <w:lang w:eastAsia="ja-JP"/>
        </w:rPr>
      </w:pPr>
    </w:p>
    <w:p w14:paraId="17F3CCB6" w14:textId="77777777" w:rsidR="008A5F35" w:rsidRDefault="008A5F35" w:rsidP="008A5F35">
      <w:pPr>
        <w:rPr>
          <w:rFonts w:eastAsia="MS Mincho"/>
          <w:lang w:eastAsia="ja-JP"/>
        </w:rPr>
      </w:pPr>
      <w:r>
        <w:rPr>
          <w:rFonts w:eastAsia="MS Mincho"/>
          <w:u w:val="single"/>
          <w:lang w:eastAsia="ja-JP"/>
        </w:rPr>
        <w:t>Apply Algorithm 3 to DPCH</w:t>
      </w:r>
      <w:r>
        <w:rPr>
          <w:rFonts w:eastAsia="MS Mincho"/>
          <w:lang w:eastAsia="ja-JP"/>
        </w:rPr>
        <w:t xml:space="preserve"> is FFS. </w:t>
      </w:r>
    </w:p>
    <w:p w14:paraId="7F01270C" w14:textId="77777777" w:rsidR="008A5F35" w:rsidRDefault="008A5F35" w:rsidP="008A5F35">
      <w:pPr>
        <w:rPr>
          <w:rFonts w:eastAsia="MS Mincho"/>
          <w:lang w:eastAsia="ja-JP"/>
        </w:rPr>
      </w:pPr>
      <w:r>
        <w:rPr>
          <w:rFonts w:eastAsia="MS Mincho"/>
          <w:lang w:eastAsia="ja-JP"/>
        </w:rPr>
        <w:t>Main discussions: compressed mode, slot format, power saving.</w:t>
      </w:r>
    </w:p>
    <w:p w14:paraId="6A43FBC1" w14:textId="77777777" w:rsidR="008A5F35" w:rsidRDefault="008A5F35" w:rsidP="008A5F35">
      <w:pPr>
        <w:rPr>
          <w:rFonts w:eastAsia="MS Mincho"/>
          <w:lang w:eastAsia="ja-JP"/>
        </w:rPr>
      </w:pPr>
    </w:p>
    <w:p w14:paraId="4D1E19D1" w14:textId="77777777" w:rsidR="008A5F35" w:rsidRDefault="008A5F35" w:rsidP="008A5F35">
      <w:pPr>
        <w:rPr>
          <w:rFonts w:eastAsia="MS Mincho"/>
          <w:lang w:eastAsia="ja-JP"/>
        </w:rPr>
      </w:pPr>
      <w:r>
        <w:rPr>
          <w:rFonts w:eastAsia="MS Mincho"/>
          <w:u w:val="single"/>
          <w:lang w:eastAsia="ja-JP"/>
        </w:rPr>
        <w:t>The use of CPC and Algorithm 3 together</w:t>
      </w:r>
      <w:r>
        <w:rPr>
          <w:rFonts w:eastAsia="MS Mincho"/>
          <w:lang w:eastAsia="ja-JP"/>
        </w:rPr>
        <w:t xml:space="preserve"> is FFS.</w:t>
      </w:r>
    </w:p>
    <w:p w14:paraId="3D82EAAA" w14:textId="77777777" w:rsidR="00FD4654" w:rsidRDefault="00FD4654" w:rsidP="008A5F35">
      <w:pPr>
        <w:rPr>
          <w:rFonts w:eastAsia="MS Mincho"/>
          <w:lang w:eastAsia="ja-JP"/>
        </w:rPr>
      </w:pPr>
    </w:p>
    <w:p w14:paraId="01D337D2" w14:textId="77777777" w:rsidR="00FD4654" w:rsidRDefault="00FD4654" w:rsidP="008A5F35">
      <w:pPr>
        <w:rPr>
          <w:rFonts w:eastAsia="MS Mincho"/>
          <w:lang w:eastAsia="ja-JP"/>
        </w:rPr>
      </w:pPr>
    </w:p>
    <w:p w14:paraId="62714EA0" w14:textId="17953F2D" w:rsidR="00FD4654" w:rsidRDefault="00FD4654" w:rsidP="008A5F35">
      <w:pPr>
        <w:rPr>
          <w:rFonts w:eastAsia="MS Mincho"/>
          <w:lang w:eastAsia="ja-JP"/>
        </w:rPr>
      </w:pPr>
      <w:r>
        <w:rPr>
          <w:rFonts w:eastAsia="MS Mincho"/>
          <w:lang w:eastAsia="ja-JP"/>
        </w:rPr>
        <w:t>Not treated</w:t>
      </w:r>
    </w:p>
    <w:p w14:paraId="2FE24C48" w14:textId="6004FA47" w:rsidR="00FD4654" w:rsidRPr="00FD4654" w:rsidRDefault="00106C89" w:rsidP="008A5F35">
      <w:pPr>
        <w:rPr>
          <w:rFonts w:eastAsia="MS Mincho"/>
          <w:lang w:val="en-US" w:eastAsia="ja-JP"/>
        </w:rPr>
      </w:pPr>
      <w:hyperlink r:id="rId53" w:history="1">
        <w:r>
          <w:rPr>
            <w:rStyle w:val="Hyperlink"/>
            <w:rFonts w:eastAsia="MS Mincho"/>
            <w:lang w:val="en-US" w:eastAsia="ja-JP"/>
          </w:rPr>
          <w:t>R1-156065</w:t>
        </w:r>
      </w:hyperlink>
      <w:r w:rsidR="00FD4654" w:rsidRPr="00FD4654">
        <w:rPr>
          <w:rFonts w:eastAsia="MS Mincho"/>
          <w:lang w:val="en-US" w:eastAsia="ja-JP"/>
        </w:rPr>
        <w:tab/>
        <w:t>Open Issue for TPC Decimation scheme</w:t>
      </w:r>
      <w:r w:rsidR="00FD4654" w:rsidRPr="00FD4654">
        <w:rPr>
          <w:rFonts w:eastAsia="MS Mincho"/>
          <w:lang w:val="en-US" w:eastAsia="ja-JP"/>
        </w:rPr>
        <w:tab/>
        <w:t>Qualcomm Incorporated</w:t>
      </w:r>
    </w:p>
    <w:p w14:paraId="16D146B0" w14:textId="77777777" w:rsidR="008A5F35" w:rsidRDefault="008A5F35" w:rsidP="00106C89">
      <w:pPr>
        <w:pStyle w:val="Heading3"/>
        <w:rPr>
          <w:rFonts w:eastAsia="MS Mincho"/>
          <w:lang w:eastAsia="ja-JP"/>
        </w:rPr>
      </w:pPr>
      <w:r>
        <w:t>Other</w:t>
      </w:r>
    </w:p>
    <w:p w14:paraId="5F3A6DDE" w14:textId="77777777" w:rsidR="00106C89" w:rsidRDefault="00106C89" w:rsidP="008A5F35">
      <w:pPr>
        <w:rPr>
          <w:rFonts w:eastAsia="MS Mincho"/>
          <w:lang w:eastAsia="ja-JP"/>
        </w:rPr>
      </w:pPr>
      <w:r>
        <w:rPr>
          <w:rFonts w:eastAsia="MS Mincho"/>
          <w:lang w:eastAsia="ja-JP"/>
        </w:rPr>
        <w:t>Not treated.</w:t>
      </w:r>
    </w:p>
    <w:p w14:paraId="759186A8" w14:textId="5F95B936" w:rsidR="008A5F35" w:rsidRDefault="00106C89" w:rsidP="008A5F35">
      <w:pPr>
        <w:rPr>
          <w:rFonts w:eastAsia="MS Mincho"/>
          <w:lang w:eastAsia="ja-JP"/>
        </w:rPr>
      </w:pPr>
      <w:hyperlink r:id="rId54" w:history="1">
        <w:r>
          <w:rPr>
            <w:rStyle w:val="Hyperlink"/>
            <w:rFonts w:eastAsia="MS Mincho"/>
            <w:lang w:eastAsia="ja-JP"/>
          </w:rPr>
          <w:t>R1-155</w:t>
        </w:r>
        <w:r>
          <w:rPr>
            <w:rStyle w:val="Hyperlink"/>
            <w:rFonts w:eastAsia="MS Mincho"/>
            <w:lang w:eastAsia="ja-JP"/>
          </w:rPr>
          <w:t>9</w:t>
        </w:r>
        <w:r>
          <w:rPr>
            <w:rStyle w:val="Hyperlink"/>
            <w:rFonts w:eastAsia="MS Mincho"/>
            <w:lang w:eastAsia="ja-JP"/>
          </w:rPr>
          <w:t>91</w:t>
        </w:r>
      </w:hyperlink>
      <w:r w:rsidR="008A5F35">
        <w:rPr>
          <w:rFonts w:eastAsia="MS Mincho"/>
          <w:lang w:eastAsia="ja-JP"/>
        </w:rPr>
        <w:tab/>
        <w:t>25.214 CR0740 (Rel-13, B) Introduction of downlink TPC enhancements for UMTS</w:t>
      </w:r>
      <w:r w:rsidR="008A5F35">
        <w:rPr>
          <w:rFonts w:eastAsia="MS Mincho"/>
          <w:lang w:eastAsia="ja-JP"/>
        </w:rPr>
        <w:tab/>
        <w:t>HuaWei Technologies Co., Ltd</w:t>
      </w:r>
    </w:p>
    <w:p w14:paraId="6AE7C820" w14:textId="77777777" w:rsidR="008A5F35" w:rsidRDefault="008A5F35" w:rsidP="008A5F35">
      <w:pPr>
        <w:rPr>
          <w:rFonts w:eastAsia="MS Mincho"/>
          <w:lang w:eastAsia="ja-JP"/>
        </w:rPr>
      </w:pPr>
    </w:p>
    <w:p w14:paraId="58F55F72" w14:textId="0FA6A145" w:rsidR="008A5F35" w:rsidRDefault="00106C89" w:rsidP="008A5F35">
      <w:pPr>
        <w:rPr>
          <w:rFonts w:ascii="Times New Roman" w:hAnsi="Times New Roman"/>
          <w:bCs/>
          <w:lang w:eastAsia="zh-CN"/>
        </w:rPr>
      </w:pPr>
      <w:hyperlink r:id="rId55" w:history="1">
        <w:r>
          <w:rPr>
            <w:rStyle w:val="Hyperlink"/>
            <w:rFonts w:ascii="Times New Roman" w:eastAsia="MS Mincho" w:hAnsi="Times New Roman"/>
            <w:b/>
            <w:highlight w:val="green"/>
            <w:lang w:eastAsia="ja-JP"/>
          </w:rPr>
          <w:t>R1-156153</w:t>
        </w:r>
      </w:hyperlink>
      <w:r w:rsidR="008A5F35">
        <w:rPr>
          <w:rFonts w:ascii="Times New Roman" w:eastAsia="MS Mincho" w:hAnsi="Times New Roman"/>
          <w:lang w:eastAsia="ja-JP"/>
        </w:rPr>
        <w:tab/>
      </w:r>
      <w:r w:rsidR="008A5F35">
        <w:rPr>
          <w:rFonts w:ascii="Times New Roman" w:hAnsi="Times New Roman"/>
          <w:bCs/>
        </w:rPr>
        <w:t>LS on</w:t>
      </w:r>
      <w:r w:rsidR="008A5F35">
        <w:rPr>
          <w:rFonts w:ascii="Times New Roman" w:hAnsi="Times New Roman"/>
          <w:bCs/>
          <w:lang w:eastAsia="zh-CN"/>
        </w:rPr>
        <w:t xml:space="preserve"> RAN1 Downlink TPC Enhancements agreements</w:t>
      </w:r>
    </w:p>
    <w:p w14:paraId="2A6F6A81" w14:textId="2555C702" w:rsidR="00106C89" w:rsidRDefault="00106C89" w:rsidP="008A5F35">
      <w:pPr>
        <w:rPr>
          <w:rFonts w:ascii="Times New Roman" w:eastAsia="MS Mincho" w:hAnsi="Times New Roman"/>
          <w:lang w:eastAsia="ja-JP"/>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LS is agreed.</w:t>
      </w:r>
    </w:p>
    <w:p w14:paraId="496E5FF0" w14:textId="75695448" w:rsidR="008A5F35" w:rsidRPr="00F36158" w:rsidRDefault="008A5F35" w:rsidP="00AF1579">
      <w:pPr>
        <w:pStyle w:val="Heading2"/>
        <w:rPr>
          <w:rFonts w:eastAsia="MS Mincho"/>
          <w:b w:val="0"/>
          <w:bCs w:val="0"/>
          <w:lang w:eastAsia="ja-JP"/>
        </w:rPr>
      </w:pPr>
      <w:r w:rsidRPr="00106C89">
        <w:t>Network-Assisted Interference Cancellation and Suppression for UMTS</w:t>
      </w:r>
      <w:r w:rsidR="00F36158" w:rsidRPr="00106C89">
        <w:t xml:space="preserve"> - </w:t>
      </w:r>
      <w:r w:rsidRPr="00106C89">
        <w:rPr>
          <w:rFonts w:eastAsia="MS Mincho"/>
          <w:lang w:eastAsia="ja-JP"/>
        </w:rPr>
        <w:t>WI</w:t>
      </w:r>
      <w:r w:rsidRPr="00106C89">
        <w:t xml:space="preserve">D in </w:t>
      </w:r>
      <w:hyperlink r:id="rId56" w:history="1">
        <w:r w:rsidRPr="00106C89">
          <w:rPr>
            <w:rStyle w:val="Hyperlink"/>
          </w:rPr>
          <w:t>RP-151577</w:t>
        </w:r>
      </w:hyperlink>
      <w:r w:rsidRPr="00F36158">
        <w:t>.</w:t>
      </w:r>
    </w:p>
    <w:p w14:paraId="2A63517B" w14:textId="77777777" w:rsidR="008A5F35" w:rsidRDefault="008A5F35" w:rsidP="00106C89">
      <w:pPr>
        <w:pStyle w:val="Heading3"/>
        <w:rPr>
          <w:rFonts w:eastAsia="MS Mincho"/>
          <w:lang w:eastAsia="ja-JP"/>
        </w:rPr>
      </w:pPr>
      <w:r>
        <w:t>Mechanisms for enhanced offloading</w:t>
      </w:r>
    </w:p>
    <w:p w14:paraId="3F39A69D" w14:textId="618736FC" w:rsidR="008A5F35" w:rsidRPr="009C6A5A" w:rsidRDefault="00106C89" w:rsidP="008A5F35">
      <w:pPr>
        <w:rPr>
          <w:rFonts w:eastAsia="MS Mincho"/>
          <w:b/>
          <w:lang w:eastAsia="ja-JP"/>
        </w:rPr>
      </w:pPr>
      <w:hyperlink r:id="rId57" w:history="1">
        <w:r w:rsidRPr="009C6A5A">
          <w:rPr>
            <w:rStyle w:val="Hyperlink"/>
            <w:rFonts w:eastAsia="MS Mincho"/>
            <w:b/>
            <w:lang w:eastAsia="ja-JP"/>
          </w:rPr>
          <w:t>R1-155578</w:t>
        </w:r>
      </w:hyperlink>
      <w:r w:rsidR="008A5F35" w:rsidRPr="009C6A5A">
        <w:rPr>
          <w:rFonts w:eastAsia="MS Mincho"/>
          <w:b/>
          <w:lang w:eastAsia="ja-JP"/>
        </w:rPr>
        <w:tab/>
        <w:t>Considerations on solutions for enhanced offloading in NAICS</w:t>
      </w:r>
      <w:r w:rsidR="008A5F35" w:rsidRPr="009C6A5A">
        <w:rPr>
          <w:rFonts w:eastAsia="MS Mincho"/>
          <w:b/>
          <w:lang w:eastAsia="ja-JP"/>
        </w:rPr>
        <w:tab/>
        <w:t>Nokia Networks</w:t>
      </w:r>
    </w:p>
    <w:p w14:paraId="5CAA9DB1"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1B9A117" w14:textId="588B472F" w:rsidR="008A5F35" w:rsidRPr="009C6A5A" w:rsidRDefault="00106C89" w:rsidP="008A5F35">
      <w:pPr>
        <w:rPr>
          <w:rFonts w:eastAsia="MS Mincho"/>
          <w:b/>
          <w:lang w:eastAsia="ja-JP"/>
        </w:rPr>
      </w:pPr>
      <w:hyperlink r:id="rId58" w:history="1">
        <w:r w:rsidRPr="009C6A5A">
          <w:rPr>
            <w:rStyle w:val="Hyperlink"/>
            <w:rFonts w:eastAsia="MS Mincho"/>
            <w:b/>
            <w:lang w:eastAsia="ja-JP"/>
          </w:rPr>
          <w:t>R1-155979</w:t>
        </w:r>
      </w:hyperlink>
      <w:r w:rsidR="008A5F35" w:rsidRPr="009C6A5A">
        <w:rPr>
          <w:rFonts w:eastAsia="MS Mincho"/>
          <w:b/>
          <w:lang w:eastAsia="ja-JP"/>
        </w:rPr>
        <w:tab/>
        <w:t>Offloading for NAICS</w:t>
      </w:r>
      <w:r w:rsidR="008A5F35" w:rsidRPr="009C6A5A">
        <w:rPr>
          <w:rFonts w:eastAsia="MS Mincho"/>
          <w:b/>
          <w:lang w:eastAsia="ja-JP"/>
        </w:rPr>
        <w:tab/>
        <w:t>Ericsson</w:t>
      </w:r>
    </w:p>
    <w:p w14:paraId="18707C19"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965B0D7" w14:textId="22D47EC1" w:rsidR="008A5F35" w:rsidRPr="009C6A5A" w:rsidRDefault="00106C89" w:rsidP="008A5F35">
      <w:pPr>
        <w:rPr>
          <w:rFonts w:eastAsia="MS Mincho"/>
          <w:b/>
          <w:lang w:eastAsia="ja-JP"/>
        </w:rPr>
      </w:pPr>
      <w:hyperlink r:id="rId59" w:history="1">
        <w:r w:rsidRPr="009C6A5A">
          <w:rPr>
            <w:rStyle w:val="Hyperlink"/>
            <w:rFonts w:eastAsia="MS Mincho"/>
            <w:b/>
            <w:lang w:eastAsia="ja-JP"/>
          </w:rPr>
          <w:t>R1-155987</w:t>
        </w:r>
      </w:hyperlink>
      <w:r w:rsidR="008A5F35" w:rsidRPr="009C6A5A">
        <w:rPr>
          <w:rFonts w:eastAsia="MS Mincho"/>
          <w:b/>
          <w:lang w:eastAsia="ja-JP"/>
        </w:rPr>
        <w:tab/>
        <w:t>Considerations for enhanced offloading in single carrier scenario</w:t>
      </w:r>
      <w:r w:rsidR="008A5F35" w:rsidRPr="009C6A5A">
        <w:rPr>
          <w:rFonts w:eastAsia="MS Mincho"/>
          <w:b/>
          <w:lang w:eastAsia="ja-JP"/>
        </w:rPr>
        <w:tab/>
        <w:t>Huawei, HiSilicon</w:t>
      </w:r>
    </w:p>
    <w:p w14:paraId="2E559B08"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529547B" w14:textId="77777777" w:rsidR="009C6A5A" w:rsidRPr="009C6A5A" w:rsidRDefault="009C6A5A">
      <w:pPr>
        <w:rPr>
          <w:lang w:eastAsia="zh-CN"/>
        </w:rPr>
      </w:pPr>
    </w:p>
    <w:p w14:paraId="533300AA" w14:textId="101BAEC7" w:rsidR="008A5F35" w:rsidRPr="009C6A5A" w:rsidRDefault="008A5F35" w:rsidP="008A5F35">
      <w:pPr>
        <w:rPr>
          <w:lang w:eastAsia="zh-CN"/>
        </w:rPr>
      </w:pPr>
      <w:r w:rsidRPr="009C6A5A">
        <w:rPr>
          <w:highlight w:val="green"/>
          <w:lang w:eastAsia="zh-CN"/>
        </w:rPr>
        <w:t>Agree</w:t>
      </w:r>
      <w:r w:rsidR="009C6A5A" w:rsidRPr="009C6A5A">
        <w:rPr>
          <w:highlight w:val="green"/>
          <w:lang w:eastAsia="zh-CN"/>
        </w:rPr>
        <w:t>ments</w:t>
      </w:r>
    </w:p>
    <w:p w14:paraId="3880FFB4" w14:textId="16160787" w:rsidR="008A5F35" w:rsidRPr="009C6A5A" w:rsidRDefault="008A5F35" w:rsidP="00983F0A">
      <w:pPr>
        <w:pStyle w:val="ListParagraph"/>
        <w:numPr>
          <w:ilvl w:val="0"/>
          <w:numId w:val="191"/>
        </w:numPr>
        <w:rPr>
          <w:rFonts w:eastAsia="MS Mincho"/>
        </w:rPr>
      </w:pPr>
      <w:r>
        <w:rPr>
          <w:lang w:eastAsia="zh-CN"/>
        </w:rPr>
        <w:t>For performing the CQI forwarding from NodeB to RNC the RAN3 toolbox can be re-used.</w:t>
      </w:r>
    </w:p>
    <w:p w14:paraId="47DE5BEE" w14:textId="44E34F0C" w:rsidR="008A5F35" w:rsidRDefault="008A5F35" w:rsidP="00983F0A">
      <w:pPr>
        <w:pStyle w:val="ListParagraph"/>
        <w:numPr>
          <w:ilvl w:val="0"/>
          <w:numId w:val="191"/>
        </w:numPr>
        <w:rPr>
          <w:lang w:eastAsia="zh-CN"/>
        </w:rPr>
      </w:pPr>
      <w:r>
        <w:rPr>
          <w:lang w:eastAsia="zh-CN"/>
        </w:rPr>
        <w:t xml:space="preserve">The long term CQI (i.e., filtering) mentioned in </w:t>
      </w:r>
      <w:hyperlink r:id="rId60" w:history="1">
        <w:r w:rsidR="00106C89" w:rsidRPr="009C6A5A">
          <w:rPr>
            <w:rStyle w:val="Hyperlink"/>
            <w:b/>
            <w:lang w:eastAsia="zh-CN"/>
          </w:rPr>
          <w:t>R1-155987</w:t>
        </w:r>
      </w:hyperlink>
      <w:r>
        <w:rPr>
          <w:lang w:eastAsia="zh-CN"/>
        </w:rPr>
        <w:t xml:space="preserve"> is not performed by the UE, but rather potentially performed on the network side proprietary (Already possible to do with the RAN3 toolbox).</w:t>
      </w:r>
    </w:p>
    <w:p w14:paraId="6BEFD2F1" w14:textId="4082D5FF" w:rsidR="009C6A5A" w:rsidRPr="009C6A5A" w:rsidRDefault="009C6A5A" w:rsidP="009C6A5A">
      <w:pPr>
        <w:rPr>
          <w:lang w:eastAsia="zh-CN"/>
        </w:rPr>
      </w:pPr>
      <w:r w:rsidRPr="009C6A5A">
        <w:rPr>
          <w:highlight w:val="green"/>
          <w:lang w:eastAsia="zh-CN"/>
        </w:rPr>
        <w:t>Agreement</w:t>
      </w:r>
    </w:p>
    <w:p w14:paraId="3AE2AB95" w14:textId="77777777" w:rsidR="008A5F35" w:rsidRPr="009C6A5A" w:rsidRDefault="008A5F35" w:rsidP="00983F0A">
      <w:pPr>
        <w:pStyle w:val="ListParagraph"/>
        <w:numPr>
          <w:ilvl w:val="0"/>
          <w:numId w:val="192"/>
        </w:numPr>
        <w:rPr>
          <w:rFonts w:eastAsia="MS Mincho"/>
        </w:rPr>
      </w:pPr>
      <w:r w:rsidRPr="009C6A5A">
        <w:rPr>
          <w:lang w:eastAsia="zh-CN"/>
        </w:rPr>
        <w:t>Reporting CQI values of serving cell and second best cell (i.e., candidate cell for offloading) to the RNC, the amount of bits to be reported is to be determined by RAN3.</w:t>
      </w:r>
    </w:p>
    <w:p w14:paraId="24DD475A" w14:textId="77777777" w:rsidR="008A5F35" w:rsidRDefault="008A5F35" w:rsidP="008A5F35">
      <w:pPr>
        <w:ind w:left="720"/>
        <w:rPr>
          <w:rFonts w:eastAsia="MS Mincho"/>
          <w:lang w:eastAsia="ja-JP"/>
        </w:rPr>
      </w:pPr>
    </w:p>
    <w:p w14:paraId="58070177" w14:textId="5F1145D1" w:rsidR="008A5F35" w:rsidRPr="009C6A5A" w:rsidRDefault="00106C89" w:rsidP="008A5F35">
      <w:pPr>
        <w:rPr>
          <w:rFonts w:eastAsia="MS Mincho"/>
          <w:b/>
          <w:lang w:eastAsia="ja-JP"/>
        </w:rPr>
      </w:pPr>
      <w:hyperlink r:id="rId61" w:history="1">
        <w:r w:rsidRPr="009C6A5A">
          <w:rPr>
            <w:rStyle w:val="Hyperlink"/>
            <w:rFonts w:eastAsia="MS Mincho"/>
            <w:b/>
            <w:lang w:eastAsia="ja-JP"/>
          </w:rPr>
          <w:t>R1-155988</w:t>
        </w:r>
      </w:hyperlink>
      <w:r w:rsidR="008A5F35" w:rsidRPr="009C6A5A">
        <w:rPr>
          <w:rFonts w:eastAsia="MS Mincho"/>
          <w:b/>
          <w:lang w:eastAsia="ja-JP"/>
        </w:rPr>
        <w:tab/>
        <w:t>Considerations for enhanced offloading in dual carrier scenario</w:t>
      </w:r>
      <w:r w:rsidR="008A5F35" w:rsidRPr="009C6A5A">
        <w:rPr>
          <w:rFonts w:eastAsia="MS Mincho"/>
          <w:b/>
          <w:lang w:eastAsia="ja-JP"/>
        </w:rPr>
        <w:tab/>
        <w:t>Huawei, HiSilicon</w:t>
      </w:r>
    </w:p>
    <w:p w14:paraId="3D9AAC9B"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D00DCC" w14:textId="5DA25881" w:rsidR="008A5F35" w:rsidRPr="009C6A5A" w:rsidRDefault="00106C89" w:rsidP="008A5F35">
      <w:pPr>
        <w:rPr>
          <w:rFonts w:eastAsia="MS Mincho"/>
          <w:b/>
          <w:lang w:eastAsia="ja-JP"/>
        </w:rPr>
      </w:pPr>
      <w:hyperlink r:id="rId62" w:history="1">
        <w:r w:rsidRPr="009C6A5A">
          <w:rPr>
            <w:rStyle w:val="Hyperlink"/>
            <w:rFonts w:eastAsia="MS Mincho"/>
            <w:b/>
            <w:lang w:eastAsia="ja-JP"/>
          </w:rPr>
          <w:t>R1-156064</w:t>
        </w:r>
      </w:hyperlink>
      <w:r w:rsidR="008A5F35" w:rsidRPr="009C6A5A">
        <w:rPr>
          <w:rFonts w:eastAsia="MS Mincho"/>
          <w:b/>
          <w:lang w:eastAsia="ja-JP"/>
        </w:rPr>
        <w:tab/>
        <w:t>Multiflow for enhanced offloading in NAICS</w:t>
      </w:r>
      <w:r w:rsidR="008A5F35" w:rsidRPr="009C6A5A">
        <w:rPr>
          <w:rFonts w:eastAsia="MS Mincho"/>
          <w:b/>
          <w:lang w:eastAsia="ja-JP"/>
        </w:rPr>
        <w:tab/>
        <w:t>Qualcomm Incorporated</w:t>
      </w:r>
    </w:p>
    <w:p w14:paraId="71DC7971"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22BDAAA" w14:textId="77777777" w:rsidR="009C6A5A" w:rsidRDefault="009C6A5A">
      <w:pPr>
        <w:rPr>
          <w:rFonts w:eastAsia="MS Mincho"/>
          <w:b/>
          <w:lang w:eastAsia="ja-JP"/>
        </w:rPr>
      </w:pPr>
    </w:p>
    <w:p w14:paraId="2CD8D47E" w14:textId="77777777" w:rsidR="008A5F35" w:rsidRPr="009C6A5A" w:rsidRDefault="008A5F35" w:rsidP="008A5F35">
      <w:pPr>
        <w:rPr>
          <w:rFonts w:eastAsia="MS Mincho"/>
          <w:u w:val="single"/>
          <w:lang w:eastAsia="ja-JP"/>
        </w:rPr>
      </w:pPr>
      <w:r w:rsidRPr="009C6A5A">
        <w:rPr>
          <w:rFonts w:eastAsia="MS Mincho"/>
          <w:u w:val="single"/>
          <w:lang w:eastAsia="ja-JP"/>
        </w:rPr>
        <w:t>Scenarios for Offloading</w:t>
      </w:r>
    </w:p>
    <w:p w14:paraId="7538B06D" w14:textId="77777777" w:rsidR="009C6A5A" w:rsidRPr="009C6A5A" w:rsidRDefault="009C6A5A" w:rsidP="009C6A5A">
      <w:pPr>
        <w:rPr>
          <w:lang w:eastAsia="zh-CN"/>
        </w:rPr>
      </w:pPr>
      <w:r w:rsidRPr="009C6A5A">
        <w:rPr>
          <w:highlight w:val="green"/>
          <w:lang w:eastAsia="zh-CN"/>
        </w:rPr>
        <w:t>Agreements</w:t>
      </w:r>
    </w:p>
    <w:p w14:paraId="7D2A198D" w14:textId="77777777" w:rsidR="008A5F35" w:rsidRDefault="008A5F35" w:rsidP="00983F0A">
      <w:pPr>
        <w:pStyle w:val="ListParagraph"/>
        <w:numPr>
          <w:ilvl w:val="0"/>
          <w:numId w:val="192"/>
        </w:numPr>
      </w:pPr>
      <w:r w:rsidRPr="009C6A5A">
        <w:rPr>
          <w:highlight w:val="green"/>
        </w:rPr>
        <w:t>Single Carrier case:</w:t>
      </w:r>
    </w:p>
    <w:p w14:paraId="0AAC312C" w14:textId="77777777" w:rsidR="008A5F35" w:rsidRDefault="008A5F35" w:rsidP="00983F0A">
      <w:pPr>
        <w:pStyle w:val="ListParagraph"/>
        <w:numPr>
          <w:ilvl w:val="1"/>
          <w:numId w:val="192"/>
        </w:numPr>
      </w:pPr>
      <w:r>
        <w:t>Offloading based on re-using SF-DC Multiflow configuration (inter-site) will follow the Table 15C.8 (MF case 1) in TS 25.212.</w:t>
      </w:r>
    </w:p>
    <w:p w14:paraId="6100BD40" w14:textId="77777777" w:rsidR="008A5F35" w:rsidRDefault="008A5F35" w:rsidP="00983F0A">
      <w:pPr>
        <w:pStyle w:val="ListParagraph"/>
        <w:numPr>
          <w:ilvl w:val="0"/>
          <w:numId w:val="192"/>
        </w:numPr>
      </w:pPr>
      <w:r w:rsidRPr="009C6A5A">
        <w:rPr>
          <w:highlight w:val="green"/>
        </w:rPr>
        <w:t>Dual Carrier case:</w:t>
      </w:r>
    </w:p>
    <w:p w14:paraId="00F500B1" w14:textId="77777777" w:rsidR="008A5F35" w:rsidRDefault="008A5F35" w:rsidP="00983F0A">
      <w:pPr>
        <w:pStyle w:val="ListParagraph"/>
        <w:numPr>
          <w:ilvl w:val="1"/>
          <w:numId w:val="192"/>
        </w:numPr>
      </w:pPr>
      <w:r>
        <w:t>Offloading based on re-using DF-3C Multiflow configuration (inter-site) will follow the Table 15C.10 and 15C.11 (MF case 3 and 5 respectively) in TS 25.212.</w:t>
      </w:r>
    </w:p>
    <w:p w14:paraId="522843F7" w14:textId="77777777" w:rsidR="008A5F35" w:rsidRDefault="008A5F35" w:rsidP="00983F0A">
      <w:pPr>
        <w:pStyle w:val="ListParagraph"/>
        <w:numPr>
          <w:ilvl w:val="1"/>
          <w:numId w:val="192"/>
        </w:numPr>
      </w:pPr>
      <w:r>
        <w:t>Offloading based on re-using DF-4C Multiflow configuration (inter-site) will follow the Table 15C.14 (MF case 11) in TS 25.212.</w:t>
      </w:r>
    </w:p>
    <w:p w14:paraId="6DC44760" w14:textId="77777777" w:rsidR="008A5F35" w:rsidRDefault="008A5F35" w:rsidP="008A5F35">
      <w:pPr>
        <w:ind w:left="720"/>
        <w:rPr>
          <w:rFonts w:eastAsia="MS Mincho"/>
          <w:lang w:eastAsia="ja-JP"/>
        </w:rPr>
      </w:pPr>
    </w:p>
    <w:p w14:paraId="1DF321B7" w14:textId="77777777" w:rsidR="008A5F35" w:rsidRDefault="008A5F35" w:rsidP="008A5F35">
      <w:pPr>
        <w:rPr>
          <w:rFonts w:eastAsia="MS Mincho"/>
          <w:lang w:eastAsia="ja-JP"/>
        </w:rPr>
      </w:pPr>
      <w:r>
        <w:rPr>
          <w:rFonts w:eastAsia="MS Mincho"/>
          <w:lang w:eastAsia="ja-JP"/>
        </w:rPr>
        <w:t>Optional Enhancements (Specification impact is FFS in RAN1/RAN2/RAN3):</w:t>
      </w:r>
    </w:p>
    <w:p w14:paraId="1457FE5D" w14:textId="77777777" w:rsidR="008A5F35" w:rsidRDefault="008A5F35" w:rsidP="00983F0A">
      <w:pPr>
        <w:pStyle w:val="ListParagraph"/>
        <w:numPr>
          <w:ilvl w:val="0"/>
          <w:numId w:val="193"/>
        </w:numPr>
      </w:pPr>
      <w:r>
        <w:t>Only the serving HS-DSCH cell is required to receive HS-DPCCH.</w:t>
      </w:r>
    </w:p>
    <w:p w14:paraId="0EC5E452" w14:textId="77777777" w:rsidR="008A5F35" w:rsidRDefault="008A5F35" w:rsidP="00983F0A">
      <w:pPr>
        <w:pStyle w:val="ListParagraph"/>
        <w:numPr>
          <w:ilvl w:val="0"/>
          <w:numId w:val="193"/>
        </w:numPr>
      </w:pPr>
      <w:r>
        <w:t>Only the serving HS-DSCH cell is required to transmit data to the UE.</w:t>
      </w:r>
    </w:p>
    <w:p w14:paraId="58D4C98C" w14:textId="77777777" w:rsidR="008A5F35" w:rsidRDefault="008A5F35" w:rsidP="00983F0A">
      <w:pPr>
        <w:pStyle w:val="ListParagraph"/>
        <w:numPr>
          <w:ilvl w:val="0"/>
          <w:numId w:val="193"/>
        </w:numPr>
      </w:pPr>
      <w:r>
        <w:rPr>
          <w:lang w:eastAsia="zh-CN"/>
        </w:rPr>
        <w:t>The UE is only required to monitor the HS-SCCH from the serving cell in single carrier scenario, or from the serving cell and the secondary serving cell in dual carrier scenario.</w:t>
      </w:r>
    </w:p>
    <w:p w14:paraId="4AD37487" w14:textId="77777777" w:rsidR="008A5F35" w:rsidRDefault="008A5F35" w:rsidP="009C6A5A">
      <w:pPr>
        <w:pStyle w:val="Heading3"/>
        <w:rPr>
          <w:rFonts w:eastAsia="MS Mincho"/>
          <w:lang w:eastAsia="ja-JP"/>
        </w:rPr>
      </w:pPr>
      <w:r>
        <w:rPr>
          <w:lang w:eastAsia="ja-JP"/>
        </w:rPr>
        <w:t>Enhancements for UL interference reduction and UE power saving</w:t>
      </w:r>
    </w:p>
    <w:p w14:paraId="2D2A2D32" w14:textId="6DD03D3C" w:rsidR="008A5F35" w:rsidRDefault="00106C89" w:rsidP="008A5F35">
      <w:pPr>
        <w:rPr>
          <w:rFonts w:eastAsia="MS Mincho"/>
          <w:lang w:eastAsia="ja-JP"/>
        </w:rPr>
      </w:pPr>
      <w:hyperlink r:id="rId63" w:history="1">
        <w:r>
          <w:rPr>
            <w:rStyle w:val="Hyperlink"/>
            <w:rFonts w:eastAsia="MS Mincho"/>
            <w:b/>
            <w:lang w:eastAsia="ja-JP"/>
          </w:rPr>
          <w:t>R1-155989</w:t>
        </w:r>
      </w:hyperlink>
      <w:r w:rsidR="008A5F35">
        <w:rPr>
          <w:rFonts w:eastAsia="MS Mincho"/>
          <w:lang w:eastAsia="ja-JP"/>
        </w:rPr>
        <w:tab/>
        <w:t>Enhancements for UL interference reduction and UE power saving</w:t>
      </w:r>
      <w:r w:rsidR="008A5F35">
        <w:rPr>
          <w:rFonts w:eastAsia="MS Mincho"/>
          <w:lang w:eastAsia="ja-JP"/>
        </w:rPr>
        <w:tab/>
        <w:t>Huawei, HiSilicon</w:t>
      </w:r>
    </w:p>
    <w:p w14:paraId="46149BF3" w14:textId="2F53F6E2" w:rsidR="008A5F35" w:rsidRPr="009C6A5A" w:rsidRDefault="009C6A5A" w:rsidP="008A5F3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AF8961" w14:textId="77777777" w:rsidR="008A5F35" w:rsidRDefault="008A5F35" w:rsidP="009C6A5A">
      <w:pPr>
        <w:pStyle w:val="Heading3"/>
        <w:rPr>
          <w:rFonts w:eastAsia="MS Mincho"/>
          <w:lang w:eastAsia="ja-JP"/>
        </w:rPr>
      </w:pPr>
      <w:r>
        <w:t>Other</w:t>
      </w:r>
    </w:p>
    <w:p w14:paraId="2C360862" w14:textId="23E8A038" w:rsidR="008A5F35" w:rsidRPr="009C6A5A" w:rsidRDefault="00106C89" w:rsidP="008A5F35">
      <w:pPr>
        <w:rPr>
          <w:rFonts w:eastAsia="MS Mincho"/>
          <w:b/>
          <w:lang w:eastAsia="ja-JP"/>
        </w:rPr>
      </w:pPr>
      <w:hyperlink r:id="rId64" w:history="1">
        <w:r w:rsidRPr="009C6A5A">
          <w:rPr>
            <w:rStyle w:val="Hyperlink"/>
            <w:rFonts w:eastAsia="MS Mincho"/>
            <w:b/>
            <w:lang w:eastAsia="ja-JP"/>
          </w:rPr>
          <w:t>R1-155990</w:t>
        </w:r>
      </w:hyperlink>
      <w:r w:rsidR="008A5F35" w:rsidRPr="009C6A5A">
        <w:rPr>
          <w:rFonts w:eastAsia="MS Mincho"/>
          <w:b/>
          <w:lang w:eastAsia="ja-JP"/>
        </w:rPr>
        <w:tab/>
        <w:t>Work plan for Network-Assisted Interference Cancellation and Suppression for UMTS</w:t>
      </w:r>
      <w:r w:rsidR="008A5F35" w:rsidRPr="009C6A5A">
        <w:rPr>
          <w:rFonts w:eastAsia="MS Mincho"/>
          <w:b/>
          <w:lang w:eastAsia="ja-JP"/>
        </w:rPr>
        <w:tab/>
        <w:t>Huawei, HiSilicon</w:t>
      </w:r>
    </w:p>
    <w:p w14:paraId="4333199D"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A6A69E3" w14:textId="77777777" w:rsidR="009C6A5A" w:rsidRDefault="009C6A5A">
      <w:pPr>
        <w:jc w:val="both"/>
      </w:pPr>
    </w:p>
    <w:p w14:paraId="1C83D0D4" w14:textId="7F6CF8BC" w:rsidR="008A5F35" w:rsidRDefault="008A5F35" w:rsidP="008A5F35">
      <w:pPr>
        <w:jc w:val="both"/>
      </w:pPr>
      <w:r>
        <w:t xml:space="preserve">Companies to check TS 25.212 in order </w:t>
      </w:r>
      <w:r w:rsidR="009C6A5A">
        <w:t xml:space="preserve">to </w:t>
      </w:r>
      <w:r>
        <w:t>identify which is going to be the physical channel mapping to be adopted by the Offloading solution for NAICS (i.e., the MF case that is the most suitable for the offloading scenarios). DONE</w:t>
      </w:r>
    </w:p>
    <w:p w14:paraId="07EF1E39" w14:textId="77777777" w:rsidR="008A5F35" w:rsidRDefault="008A5F35" w:rsidP="008A5F35">
      <w:pPr>
        <w:jc w:val="both"/>
      </w:pPr>
    </w:p>
    <w:p w14:paraId="7B6735F0" w14:textId="513F8A7F" w:rsidR="008A5F35" w:rsidRPr="009C6A5A" w:rsidRDefault="008A5F35" w:rsidP="008A5F35">
      <w:pPr>
        <w:jc w:val="both"/>
      </w:pPr>
      <w:r w:rsidRPr="009C6A5A">
        <w:lastRenderedPageBreak/>
        <w:t xml:space="preserve">An LS with T-doc number </w:t>
      </w:r>
      <w:hyperlink r:id="rId65" w:history="1">
        <w:r w:rsidR="00106C89" w:rsidRPr="009C6A5A">
          <w:rPr>
            <w:rStyle w:val="Hyperlink"/>
            <w:highlight w:val="green"/>
          </w:rPr>
          <w:t>R1-156152</w:t>
        </w:r>
      </w:hyperlink>
      <w:r w:rsidRPr="009C6A5A">
        <w:t xml:space="preserve"> was sent to RAN2/RAN3 (Cc RAN4) for informing about the agreements the TSG RAN WG1 reached on NAICS for UMTS.</w:t>
      </w:r>
    </w:p>
    <w:p w14:paraId="60C7B0F0" w14:textId="40F311F3" w:rsidR="008A5F35" w:rsidRPr="00802558" w:rsidRDefault="008A5F35" w:rsidP="009C6A5A">
      <w:pPr>
        <w:pStyle w:val="Heading2"/>
        <w:rPr>
          <w:rFonts w:eastAsia="MS Mincho"/>
          <w:lang w:eastAsia="ja-JP"/>
        </w:rPr>
      </w:pPr>
      <w:r w:rsidRPr="00802558">
        <w:t xml:space="preserve">Support of EVS over UTRAN CS </w:t>
      </w:r>
      <w:r w:rsidR="00F36158" w:rsidRPr="00802558">
        <w:t xml:space="preserve">- </w:t>
      </w:r>
      <w:r w:rsidRPr="00802558">
        <w:rPr>
          <w:rFonts w:eastAsia="MS Mincho"/>
          <w:lang w:eastAsia="ja-JP"/>
        </w:rPr>
        <w:t>W</w:t>
      </w:r>
      <w:r w:rsidRPr="00802558">
        <w:t xml:space="preserve">ID in </w:t>
      </w:r>
      <w:hyperlink r:id="rId66" w:history="1">
        <w:r w:rsidRPr="00802558">
          <w:rPr>
            <w:rStyle w:val="Hyperlink"/>
          </w:rPr>
          <w:t>RP-142282</w:t>
        </w:r>
      </w:hyperlink>
      <w:r w:rsidRPr="00802558">
        <w:t>.</w:t>
      </w:r>
    </w:p>
    <w:p w14:paraId="67DBC871" w14:textId="33216CF6" w:rsidR="008A5F35" w:rsidRPr="009C6A5A" w:rsidRDefault="00106C89" w:rsidP="008A5F35">
      <w:pPr>
        <w:rPr>
          <w:rFonts w:eastAsia="MS Mincho"/>
          <w:b/>
          <w:iCs/>
          <w:lang w:eastAsia="ja-JP"/>
        </w:rPr>
      </w:pPr>
      <w:hyperlink r:id="rId67" w:history="1">
        <w:r w:rsidRPr="009C6A5A">
          <w:rPr>
            <w:rStyle w:val="Hyperlink"/>
            <w:rFonts w:eastAsia="MS Mincho"/>
            <w:b/>
            <w:iCs/>
            <w:lang w:eastAsia="ja-JP"/>
          </w:rPr>
          <w:t>R1-155635</w:t>
        </w:r>
      </w:hyperlink>
      <w:r w:rsidR="008A5F35" w:rsidRPr="009C6A5A">
        <w:rPr>
          <w:rFonts w:eastAsia="MS Mincho"/>
          <w:b/>
          <w:iCs/>
          <w:lang w:eastAsia="ja-JP"/>
        </w:rPr>
        <w:tab/>
        <w:t>Considerations on EVS CS RABs and configuration parameters</w:t>
      </w:r>
      <w:r w:rsidR="008A5F35" w:rsidRPr="009C6A5A">
        <w:rPr>
          <w:rFonts w:eastAsia="MS Mincho"/>
          <w:b/>
          <w:iCs/>
          <w:lang w:eastAsia="ja-JP"/>
        </w:rPr>
        <w:tab/>
        <w:t>Qualcomm Incorporated</w:t>
      </w:r>
    </w:p>
    <w:p w14:paraId="128F4B3F"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5A58E69" w14:textId="0C8A27FB" w:rsidR="008A5F35" w:rsidRPr="009C6A5A" w:rsidRDefault="00106C89" w:rsidP="008A5F35">
      <w:pPr>
        <w:rPr>
          <w:rFonts w:eastAsia="MS Mincho"/>
          <w:b/>
          <w:iCs/>
          <w:lang w:eastAsia="ja-JP"/>
        </w:rPr>
      </w:pPr>
      <w:hyperlink r:id="rId68" w:history="1">
        <w:r w:rsidRPr="009C6A5A">
          <w:rPr>
            <w:rStyle w:val="Hyperlink"/>
            <w:rFonts w:eastAsia="MS Mincho"/>
            <w:b/>
            <w:iCs/>
            <w:lang w:eastAsia="ja-JP"/>
          </w:rPr>
          <w:t>R1-156062</w:t>
        </w:r>
      </w:hyperlink>
      <w:r w:rsidR="008A5F35" w:rsidRPr="009C6A5A">
        <w:rPr>
          <w:rFonts w:eastAsia="MS Mincho"/>
          <w:b/>
          <w:iCs/>
          <w:lang w:eastAsia="ja-JP"/>
        </w:rPr>
        <w:tab/>
        <w:t>Examples of EVS CS RABs</w:t>
      </w:r>
      <w:r w:rsidR="008A5F35" w:rsidRPr="009C6A5A">
        <w:rPr>
          <w:rFonts w:eastAsia="MS Mincho"/>
          <w:b/>
          <w:iCs/>
          <w:lang w:eastAsia="ja-JP"/>
        </w:rPr>
        <w:tab/>
        <w:t>Qualcomm Incorporated</w:t>
      </w:r>
    </w:p>
    <w:p w14:paraId="1E46689C" w14:textId="77777777" w:rsidR="009C6A5A" w:rsidRPr="005432CE" w:rsidRDefault="009C6A5A" w:rsidP="009C6A5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E27EF68" w14:textId="77777777" w:rsidR="009C6A5A" w:rsidRDefault="009C6A5A"/>
    <w:p w14:paraId="3F8D7CD0" w14:textId="2005DAAB" w:rsidR="008A5F35" w:rsidRDefault="00106C89" w:rsidP="008A5F35">
      <w:pPr>
        <w:rPr>
          <w:rFonts w:eastAsia="MS Mincho"/>
          <w:iCs/>
          <w:lang w:eastAsia="ja-JP"/>
        </w:rPr>
      </w:pPr>
      <w:hyperlink r:id="rId69" w:history="1">
        <w:r>
          <w:rPr>
            <w:rStyle w:val="Hyperlink"/>
            <w:rFonts w:eastAsia="MS Mincho"/>
            <w:b/>
            <w:iCs/>
            <w:lang w:eastAsia="ja-JP"/>
          </w:rPr>
          <w:t>R1-155635</w:t>
        </w:r>
      </w:hyperlink>
      <w:r w:rsidR="008A5F35">
        <w:rPr>
          <w:rFonts w:eastAsia="MS Mincho"/>
          <w:b/>
          <w:iCs/>
          <w:lang w:eastAsia="ja-JP"/>
        </w:rPr>
        <w:t xml:space="preserve"> </w:t>
      </w:r>
      <w:r w:rsidR="008A5F35">
        <w:rPr>
          <w:rFonts w:eastAsia="MS Mincho"/>
          <w:iCs/>
          <w:lang w:eastAsia="ja-JP"/>
        </w:rPr>
        <w:t xml:space="preserve">and </w:t>
      </w:r>
      <w:hyperlink r:id="rId70" w:history="1">
        <w:r>
          <w:rPr>
            <w:rStyle w:val="Hyperlink"/>
            <w:rFonts w:eastAsia="MS Mincho"/>
            <w:b/>
            <w:iCs/>
            <w:lang w:eastAsia="ja-JP"/>
          </w:rPr>
          <w:t>R1-156062</w:t>
        </w:r>
      </w:hyperlink>
      <w:r w:rsidR="008A5F35">
        <w:rPr>
          <w:rFonts w:eastAsia="MS Mincho"/>
          <w:b/>
          <w:iCs/>
          <w:lang w:eastAsia="ja-JP"/>
        </w:rPr>
        <w:t xml:space="preserve"> </w:t>
      </w:r>
      <w:r w:rsidR="008A5F35">
        <w:rPr>
          <w:rFonts w:eastAsia="MS Mincho"/>
          <w:iCs/>
          <w:lang w:eastAsia="ja-JP"/>
        </w:rPr>
        <w:t>were treated during a joint session together with RAN</w:t>
      </w:r>
      <w:r w:rsidR="009C6A5A">
        <w:rPr>
          <w:rFonts w:eastAsia="MS Mincho"/>
          <w:iCs/>
          <w:lang w:eastAsia="ja-JP"/>
        </w:rPr>
        <w:t>2</w:t>
      </w:r>
      <w:r w:rsidR="008A5F35">
        <w:rPr>
          <w:rFonts w:eastAsia="MS Mincho"/>
          <w:iCs/>
          <w:lang w:eastAsia="ja-JP"/>
        </w:rPr>
        <w:t>.</w:t>
      </w:r>
    </w:p>
    <w:p w14:paraId="2D182E3E" w14:textId="77777777" w:rsidR="009C6A5A" w:rsidRDefault="009C6A5A" w:rsidP="008A5F35">
      <w:pPr>
        <w:rPr>
          <w:rFonts w:eastAsia="MS Mincho"/>
          <w:iCs/>
          <w:lang w:eastAsia="ja-JP"/>
        </w:rPr>
      </w:pPr>
    </w:p>
    <w:p w14:paraId="41E69EEA" w14:textId="77777777" w:rsidR="009C6A5A" w:rsidRDefault="009C6A5A" w:rsidP="009C6A5A">
      <w:pPr>
        <w:rPr>
          <w:rFonts w:eastAsia="MS Mincho"/>
          <w:iCs/>
          <w:lang w:eastAsia="ja-JP"/>
        </w:rPr>
      </w:pPr>
      <w:r w:rsidRPr="009C6A5A">
        <w:rPr>
          <w:rFonts w:eastAsia="MS Mincho"/>
          <w:iCs/>
          <w:lang w:eastAsia="ja-JP"/>
        </w:rPr>
        <w:t xml:space="preserve">Session notes from the joint RAN1/2 session </w:t>
      </w:r>
      <w:r>
        <w:rPr>
          <w:rFonts w:eastAsia="MS Mincho"/>
          <w:iCs/>
          <w:lang w:eastAsia="ja-JP"/>
        </w:rPr>
        <w:t>are available in R2-154937.</w:t>
      </w:r>
    </w:p>
    <w:p w14:paraId="5C645B92" w14:textId="4333F157" w:rsidR="008A5F35" w:rsidRPr="00802558" w:rsidRDefault="008A5F35" w:rsidP="00AF1579">
      <w:pPr>
        <w:pStyle w:val="Heading2"/>
        <w:rPr>
          <w:bCs w:val="0"/>
        </w:rPr>
      </w:pPr>
      <w:r w:rsidRPr="00802558">
        <w:t xml:space="preserve">Dual Carrier HSUPA Enhancements for UTRAN CS </w:t>
      </w:r>
      <w:r w:rsidR="00F36158" w:rsidRPr="00802558">
        <w:t xml:space="preserve">- </w:t>
      </w:r>
      <w:r w:rsidRPr="00802558">
        <w:rPr>
          <w:rFonts w:eastAsia="MS Mincho"/>
          <w:lang w:eastAsia="ja-JP"/>
        </w:rPr>
        <w:t>W</w:t>
      </w:r>
      <w:r w:rsidRPr="00802558">
        <w:t xml:space="preserve">ID in </w:t>
      </w:r>
      <w:hyperlink r:id="rId71" w:history="1">
        <w:r w:rsidRPr="00802558">
          <w:rPr>
            <w:rStyle w:val="Hyperlink"/>
          </w:rPr>
          <w:t>RP-151607</w:t>
        </w:r>
      </w:hyperlink>
      <w:r w:rsidRPr="00802558">
        <w:t>.</w:t>
      </w:r>
    </w:p>
    <w:p w14:paraId="1119C72F" w14:textId="77777777" w:rsidR="008A5F35" w:rsidRDefault="008A5F35" w:rsidP="008A5F35">
      <w:pPr>
        <w:rPr>
          <w:rFonts w:eastAsia="MS Mincho"/>
          <w:i/>
          <w:iCs/>
          <w:lang w:eastAsia="ja-JP"/>
        </w:rPr>
      </w:pPr>
    </w:p>
    <w:p w14:paraId="24FB1311" w14:textId="26D5D884" w:rsidR="008A5F35" w:rsidRPr="00987139" w:rsidRDefault="00106C89" w:rsidP="008A5F35">
      <w:pPr>
        <w:rPr>
          <w:rFonts w:ascii="Times New Roman" w:eastAsia="Arial" w:hAnsi="Times New Roman"/>
          <w:b/>
          <w:bCs/>
        </w:rPr>
      </w:pPr>
      <w:hyperlink r:id="rId72" w:history="1">
        <w:r w:rsidRPr="00987139">
          <w:rPr>
            <w:rStyle w:val="Hyperlink"/>
            <w:rFonts w:ascii="Times New Roman" w:eastAsia="MS Mincho" w:hAnsi="Times New Roman"/>
            <w:b/>
            <w:iCs/>
            <w:lang w:eastAsia="ja-JP"/>
          </w:rPr>
          <w:t>R1-156186</w:t>
        </w:r>
      </w:hyperlink>
      <w:r w:rsidR="008A5F35" w:rsidRPr="00987139">
        <w:rPr>
          <w:rFonts w:ascii="Times New Roman" w:eastAsia="MS Mincho" w:hAnsi="Times New Roman"/>
          <w:b/>
          <w:iCs/>
          <w:lang w:eastAsia="ja-JP"/>
        </w:rPr>
        <w:tab/>
      </w:r>
      <w:r w:rsidR="008A5F35" w:rsidRPr="00987139">
        <w:rPr>
          <w:rFonts w:ascii="Times New Roman" w:eastAsia="Arial" w:hAnsi="Times New Roman"/>
          <w:b/>
          <w:bCs/>
        </w:rPr>
        <w:t>LS on RAN2 agreements for dual carrier HSUPA enhancements for UTRAN CS</w:t>
      </w:r>
    </w:p>
    <w:p w14:paraId="55499353" w14:textId="002D9C61" w:rsidR="00987139" w:rsidRPr="00987139" w:rsidRDefault="00987139" w:rsidP="008A5F3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F174778" w14:textId="77777777" w:rsidR="008A5F35" w:rsidRDefault="008A5F35" w:rsidP="00987139">
      <w:pPr>
        <w:pStyle w:val="Heading3"/>
        <w:rPr>
          <w:lang w:eastAsia="ja-JP"/>
        </w:rPr>
      </w:pPr>
      <w:r>
        <w:rPr>
          <w:lang w:eastAsia="ja-JP"/>
        </w:rPr>
        <w:t xml:space="preserve">L1 aspects of DC-HSUPA enhancements </w:t>
      </w:r>
    </w:p>
    <w:p w14:paraId="4B1DADB2" w14:textId="75B166B3" w:rsidR="008A5F35" w:rsidRDefault="00106C89" w:rsidP="008A5F35">
      <w:pPr>
        <w:rPr>
          <w:rFonts w:eastAsia="MS Mincho"/>
          <w:b/>
          <w:lang w:eastAsia="ja-JP"/>
        </w:rPr>
      </w:pPr>
      <w:hyperlink r:id="rId73" w:history="1">
        <w:r w:rsidRPr="00987139">
          <w:rPr>
            <w:rStyle w:val="Hyperlink"/>
            <w:rFonts w:eastAsia="MS Mincho"/>
            <w:b/>
            <w:lang w:eastAsia="ja-JP"/>
          </w:rPr>
          <w:t>R1-155574</w:t>
        </w:r>
      </w:hyperlink>
      <w:r w:rsidR="008A5F35" w:rsidRPr="00987139">
        <w:rPr>
          <w:rFonts w:eastAsia="MS Mincho"/>
          <w:b/>
          <w:lang w:eastAsia="ja-JP"/>
        </w:rPr>
        <w:tab/>
        <w:t>Initial considerations on introduction of the dual carrier HSUPA enhancements for UTRAN CS</w:t>
      </w:r>
      <w:r w:rsidR="008A5F35" w:rsidRPr="00987139">
        <w:rPr>
          <w:rFonts w:eastAsia="MS Mincho"/>
          <w:b/>
          <w:lang w:eastAsia="ja-JP"/>
        </w:rPr>
        <w:tab/>
        <w:t>Nokia Networks</w:t>
      </w:r>
    </w:p>
    <w:p w14:paraId="70D4D647" w14:textId="58ADACD7" w:rsidR="00987139" w:rsidRPr="00987139" w:rsidRDefault="00987139" w:rsidP="008A5F3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C9D5D1B" w14:textId="77777777" w:rsidR="008A5F35" w:rsidRDefault="008A5F35" w:rsidP="00987139">
      <w:pPr>
        <w:pStyle w:val="Heading3"/>
        <w:rPr>
          <w:rFonts w:eastAsia="MS Mincho"/>
          <w:lang w:eastAsia="ja-JP"/>
        </w:rPr>
      </w:pPr>
      <w:r>
        <w:t>Other</w:t>
      </w:r>
    </w:p>
    <w:p w14:paraId="4C09ADAC" w14:textId="28DA7BDA" w:rsidR="008A5F35" w:rsidRPr="00987139" w:rsidRDefault="00106C89" w:rsidP="008A5F35">
      <w:pPr>
        <w:rPr>
          <w:rFonts w:eastAsia="MS Mincho"/>
          <w:b/>
          <w:lang w:eastAsia="ja-JP"/>
        </w:rPr>
      </w:pPr>
      <w:hyperlink r:id="rId74" w:history="1">
        <w:r w:rsidRPr="00987139">
          <w:rPr>
            <w:rStyle w:val="Hyperlink"/>
            <w:rFonts w:eastAsia="MS Mincho"/>
            <w:b/>
            <w:lang w:eastAsia="ja-JP"/>
          </w:rPr>
          <w:t>R1-155573</w:t>
        </w:r>
      </w:hyperlink>
      <w:r w:rsidR="008A5F35" w:rsidRPr="00987139">
        <w:rPr>
          <w:rFonts w:eastAsia="MS Mincho"/>
          <w:b/>
          <w:lang w:eastAsia="ja-JP"/>
        </w:rPr>
        <w:tab/>
        <w:t>Work plan for introduction of DC-HSUPA enhancements for UTRAN CS</w:t>
      </w:r>
      <w:r w:rsidR="008A5F35" w:rsidRPr="00987139">
        <w:rPr>
          <w:rFonts w:eastAsia="MS Mincho"/>
          <w:b/>
          <w:lang w:eastAsia="ja-JP"/>
        </w:rPr>
        <w:tab/>
        <w:t>Nokia Networks</w:t>
      </w:r>
    </w:p>
    <w:p w14:paraId="19CC9477" w14:textId="77777777"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5889A9" w14:textId="3B4D7B3E" w:rsidR="008A5F35" w:rsidRPr="00987139" w:rsidRDefault="00106C89" w:rsidP="008A5F35">
      <w:pPr>
        <w:rPr>
          <w:rFonts w:eastAsia="MS Mincho"/>
          <w:b/>
          <w:lang w:eastAsia="ja-JP"/>
        </w:rPr>
      </w:pPr>
      <w:hyperlink r:id="rId75" w:history="1">
        <w:r w:rsidRPr="00987139">
          <w:rPr>
            <w:rStyle w:val="Hyperlink"/>
            <w:rFonts w:eastAsia="MS Mincho"/>
            <w:b/>
            <w:lang w:eastAsia="ja-JP"/>
          </w:rPr>
          <w:t>R1-155577</w:t>
        </w:r>
      </w:hyperlink>
      <w:r w:rsidR="008A5F35" w:rsidRPr="00987139">
        <w:rPr>
          <w:rFonts w:eastAsia="MS Mincho"/>
          <w:b/>
          <w:lang w:eastAsia="ja-JP"/>
        </w:rPr>
        <w:tab/>
        <w:t>Introduction of Dual Carrier HSUPA enhancements for UTRAN CS in TS 25.213</w:t>
      </w:r>
      <w:r w:rsidR="008A5F35" w:rsidRPr="00987139">
        <w:rPr>
          <w:rFonts w:eastAsia="MS Mincho"/>
          <w:b/>
          <w:lang w:eastAsia="ja-JP"/>
        </w:rPr>
        <w:tab/>
        <w:t>Nokia Networks</w:t>
      </w:r>
    </w:p>
    <w:p w14:paraId="58686355" w14:textId="77777777"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1A5DAA2" w14:textId="503B32FC" w:rsidR="008A5F35" w:rsidRPr="00987139" w:rsidRDefault="00106C89" w:rsidP="008A5F35">
      <w:pPr>
        <w:rPr>
          <w:rFonts w:eastAsia="MS Mincho"/>
          <w:b/>
          <w:lang w:eastAsia="ja-JP"/>
        </w:rPr>
      </w:pPr>
      <w:hyperlink r:id="rId76" w:history="1">
        <w:r w:rsidRPr="00987139">
          <w:rPr>
            <w:rStyle w:val="Hyperlink"/>
            <w:rFonts w:eastAsia="MS Mincho"/>
            <w:b/>
            <w:lang w:eastAsia="ja-JP"/>
          </w:rPr>
          <w:t>R1-155939</w:t>
        </w:r>
      </w:hyperlink>
      <w:r w:rsidR="008A5F35" w:rsidRPr="00987139">
        <w:rPr>
          <w:rFonts w:eastAsia="MS Mincho"/>
          <w:b/>
          <w:lang w:eastAsia="ja-JP"/>
        </w:rPr>
        <w:tab/>
        <w:t>Introduction of Dual Carrier HSUPA enhancements for UTRAN CS in TS 25.211</w:t>
      </w:r>
      <w:r w:rsidR="008A5F35" w:rsidRPr="00987139">
        <w:rPr>
          <w:rFonts w:eastAsia="MS Mincho"/>
          <w:b/>
          <w:lang w:eastAsia="ja-JP"/>
        </w:rPr>
        <w:tab/>
        <w:t>Nokia Networks</w:t>
      </w:r>
    </w:p>
    <w:p w14:paraId="37B7A65F" w14:textId="77777777"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B7652F8" w14:textId="77777777" w:rsidR="00987139" w:rsidRDefault="00987139">
      <w:pPr>
        <w:rPr>
          <w:rFonts w:eastAsia="MS Mincho"/>
          <w:lang w:eastAsia="ja-JP"/>
        </w:rPr>
      </w:pPr>
    </w:p>
    <w:p w14:paraId="7B15BE6C" w14:textId="1D0FAE17" w:rsidR="008A5F35" w:rsidRDefault="008A5F35" w:rsidP="008A5F35">
      <w:pPr>
        <w:rPr>
          <w:rFonts w:eastAsia="MS Mincho"/>
          <w:lang w:eastAsia="ja-JP"/>
        </w:rPr>
      </w:pPr>
      <w:r>
        <w:rPr>
          <w:rFonts w:eastAsia="MS Mincho"/>
          <w:lang w:eastAsia="ja-JP"/>
        </w:rPr>
        <w:t xml:space="preserve">CRs revised in </w:t>
      </w:r>
      <w:hyperlink r:id="rId77" w:history="1">
        <w:r w:rsidR="00106C89">
          <w:rPr>
            <w:rStyle w:val="Hyperlink"/>
            <w:rFonts w:eastAsia="MS Mincho"/>
            <w:lang w:eastAsia="ja-JP"/>
          </w:rPr>
          <w:t>R1-156148</w:t>
        </w:r>
      </w:hyperlink>
      <w:r>
        <w:rPr>
          <w:rFonts w:eastAsia="MS Mincho"/>
          <w:lang w:eastAsia="ja-JP"/>
        </w:rPr>
        <w:t>/9</w:t>
      </w:r>
      <w:r>
        <w:rPr>
          <w:rFonts w:eastAsia="MS Mincho"/>
          <w:lang w:eastAsia="ja-JP"/>
        </w:rPr>
        <w:tab/>
      </w:r>
    </w:p>
    <w:p w14:paraId="0C37270E" w14:textId="4B846479" w:rsidR="008A5F35" w:rsidRPr="00987139" w:rsidRDefault="00106C89" w:rsidP="008A5F35">
      <w:pPr>
        <w:rPr>
          <w:rFonts w:eastAsia="MS Mincho"/>
          <w:b/>
          <w:lang w:eastAsia="ja-JP"/>
        </w:rPr>
      </w:pPr>
      <w:hyperlink r:id="rId78" w:history="1">
        <w:r w:rsidRPr="00987139">
          <w:rPr>
            <w:rStyle w:val="Hyperlink"/>
            <w:rFonts w:eastAsia="MS Mincho"/>
            <w:b/>
            <w:lang w:eastAsia="ja-JP"/>
          </w:rPr>
          <w:t>R1-156148</w:t>
        </w:r>
      </w:hyperlink>
      <w:r w:rsidR="008A5F35" w:rsidRPr="00987139">
        <w:rPr>
          <w:rFonts w:eastAsia="MS Mincho"/>
          <w:b/>
          <w:lang w:eastAsia="ja-JP"/>
        </w:rPr>
        <w:tab/>
        <w:t>Introduction of Dual Carrier HSUPA enhancements for UTRAN CS in TS 25.213</w:t>
      </w:r>
      <w:r w:rsidR="008A5F35" w:rsidRPr="00987139">
        <w:rPr>
          <w:rFonts w:eastAsia="MS Mincho"/>
          <w:b/>
          <w:lang w:eastAsia="ja-JP"/>
        </w:rPr>
        <w:tab/>
        <w:t>Nokia Networks</w:t>
      </w:r>
    </w:p>
    <w:p w14:paraId="7F35D2E7" w14:textId="5BDFD133"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CR0119rev1 is technically endorsed.</w:t>
      </w:r>
    </w:p>
    <w:p w14:paraId="3AE1F444" w14:textId="2A20AF93" w:rsidR="008A5F35" w:rsidRPr="00987139" w:rsidRDefault="00106C89" w:rsidP="008A5F35">
      <w:pPr>
        <w:rPr>
          <w:rFonts w:eastAsia="MS Mincho"/>
          <w:b/>
          <w:lang w:eastAsia="ja-JP"/>
        </w:rPr>
      </w:pPr>
      <w:hyperlink r:id="rId79" w:history="1">
        <w:r w:rsidRPr="00987139">
          <w:rPr>
            <w:rStyle w:val="Hyperlink"/>
            <w:rFonts w:eastAsia="MS Mincho"/>
            <w:b/>
            <w:lang w:eastAsia="ja-JP"/>
          </w:rPr>
          <w:t>R1-156149</w:t>
        </w:r>
      </w:hyperlink>
      <w:r w:rsidR="008A5F35" w:rsidRPr="00987139">
        <w:rPr>
          <w:rFonts w:eastAsia="MS Mincho"/>
          <w:b/>
          <w:lang w:eastAsia="ja-JP"/>
        </w:rPr>
        <w:tab/>
        <w:t>Introduction of Dual Carrier HSUPA enhancements for UTRAN CS in TS 25.211</w:t>
      </w:r>
      <w:r w:rsidR="008A5F35" w:rsidRPr="00987139">
        <w:rPr>
          <w:rFonts w:eastAsia="MS Mincho"/>
          <w:b/>
          <w:lang w:eastAsia="ja-JP"/>
        </w:rPr>
        <w:tab/>
        <w:t>Nokia Networks</w:t>
      </w:r>
    </w:p>
    <w:p w14:paraId="4EE8D251" w14:textId="4D458FEE"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CR0322rev1 is technically endorsed.</w:t>
      </w:r>
    </w:p>
    <w:p w14:paraId="33C55707" w14:textId="034A6EA1" w:rsidR="008A5F35" w:rsidRPr="00802558" w:rsidRDefault="008A5F35" w:rsidP="00AF1579">
      <w:pPr>
        <w:pStyle w:val="Heading2"/>
        <w:rPr>
          <w:bCs w:val="0"/>
        </w:rPr>
      </w:pPr>
      <w:r w:rsidRPr="00802558">
        <w:t>HSPA Dual-Band Uplink Carrier Aggregation</w:t>
      </w:r>
      <w:r w:rsidR="00F36158" w:rsidRPr="00802558">
        <w:t xml:space="preserve"> - </w:t>
      </w:r>
      <w:r w:rsidRPr="00802558">
        <w:rPr>
          <w:rFonts w:eastAsia="MS Mincho"/>
          <w:lang w:eastAsia="ja-JP"/>
        </w:rPr>
        <w:t>W</w:t>
      </w:r>
      <w:r w:rsidRPr="00802558">
        <w:t xml:space="preserve">ID in </w:t>
      </w:r>
      <w:hyperlink r:id="rId80" w:history="1">
        <w:r w:rsidRPr="00802558">
          <w:rPr>
            <w:rStyle w:val="Hyperlink"/>
          </w:rPr>
          <w:t>RP-150129</w:t>
        </w:r>
      </w:hyperlink>
      <w:r w:rsidRPr="00802558">
        <w:t>.</w:t>
      </w:r>
    </w:p>
    <w:p w14:paraId="34A8656F" w14:textId="77777777" w:rsidR="008A5F35" w:rsidRDefault="008A5F35" w:rsidP="008A5F35"/>
    <w:p w14:paraId="3B482E83" w14:textId="1055ED57" w:rsidR="008A5F35" w:rsidRPr="00987139" w:rsidRDefault="00106C89" w:rsidP="008A5F35">
      <w:pPr>
        <w:rPr>
          <w:rFonts w:eastAsia="MS Mincho"/>
          <w:b/>
          <w:lang w:eastAsia="ja-JP"/>
        </w:rPr>
      </w:pPr>
      <w:hyperlink r:id="rId81" w:history="1">
        <w:r w:rsidRPr="00987139">
          <w:rPr>
            <w:rStyle w:val="Hyperlink"/>
            <w:rFonts w:eastAsia="MS Mincho"/>
            <w:b/>
            <w:lang w:eastAsia="ja-JP"/>
          </w:rPr>
          <w:t>R1-155636</w:t>
        </w:r>
      </w:hyperlink>
      <w:r w:rsidR="008A5F35" w:rsidRPr="00987139">
        <w:rPr>
          <w:rFonts w:eastAsia="MS Mincho"/>
          <w:b/>
          <w:lang w:eastAsia="ja-JP"/>
        </w:rPr>
        <w:tab/>
        <w:t>Introduction of DB-DC-HSUPA</w:t>
      </w:r>
      <w:r w:rsidR="008A5F35" w:rsidRPr="00987139">
        <w:rPr>
          <w:rFonts w:eastAsia="MS Mincho"/>
          <w:b/>
          <w:lang w:eastAsia="ja-JP"/>
        </w:rPr>
        <w:tab/>
        <w:t>Qualcomm Incorporated</w:t>
      </w:r>
    </w:p>
    <w:p w14:paraId="665B3853" w14:textId="77777777" w:rsidR="00987139" w:rsidRPr="005432CE" w:rsidRDefault="00987139" w:rsidP="0098713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48CB0C1" w14:textId="77777777" w:rsidR="00987139" w:rsidRDefault="00987139" w:rsidP="008A5F35">
      <w:pPr>
        <w:rPr>
          <w:rFonts w:eastAsia="MS Mincho"/>
          <w:lang w:eastAsia="ja-JP"/>
        </w:rPr>
      </w:pPr>
    </w:p>
    <w:p w14:paraId="3465B0EF" w14:textId="3C418BFA" w:rsidR="00987139" w:rsidRDefault="00987139" w:rsidP="008A5F35">
      <w:pPr>
        <w:rPr>
          <w:rFonts w:eastAsia="MS Mincho"/>
          <w:lang w:eastAsia="ja-JP"/>
        </w:rPr>
      </w:pPr>
      <w:r>
        <w:rPr>
          <w:rFonts w:eastAsia="MS Mincho"/>
          <w:lang w:eastAsia="ja-JP"/>
        </w:rPr>
        <w:t>Not treated.</w:t>
      </w:r>
    </w:p>
    <w:p w14:paraId="5B2D339A" w14:textId="675ED3AB" w:rsidR="008A5F35" w:rsidRDefault="00106C89" w:rsidP="008A5F35">
      <w:pPr>
        <w:rPr>
          <w:rFonts w:eastAsia="MS Mincho"/>
          <w:lang w:eastAsia="ja-JP"/>
        </w:rPr>
      </w:pPr>
      <w:hyperlink r:id="rId82" w:history="1">
        <w:r>
          <w:rPr>
            <w:rStyle w:val="Hyperlink"/>
            <w:rFonts w:eastAsia="MS Mincho"/>
            <w:lang w:eastAsia="ja-JP"/>
          </w:rPr>
          <w:t>R1-156063</w:t>
        </w:r>
      </w:hyperlink>
      <w:r w:rsidR="008A5F35">
        <w:rPr>
          <w:rFonts w:eastAsia="MS Mincho"/>
          <w:lang w:eastAsia="ja-JP"/>
        </w:rPr>
        <w:tab/>
        <w:t>Considerations on DB-DC-HSUPA power and data allocation rules</w:t>
      </w:r>
      <w:r w:rsidR="008A5F35">
        <w:rPr>
          <w:rFonts w:eastAsia="MS Mincho"/>
          <w:lang w:eastAsia="ja-JP"/>
        </w:rPr>
        <w:tab/>
        <w:t>Qualcomm Incorporated</w:t>
      </w:r>
    </w:p>
    <w:p w14:paraId="702176E1" w14:textId="77777777" w:rsidR="008A5F35" w:rsidRPr="00987139" w:rsidRDefault="008A5F35" w:rsidP="008A5F35">
      <w:pPr>
        <w:rPr>
          <w:rFonts w:eastAsia="MS Mincho"/>
          <w:lang w:eastAsia="ja-JP"/>
        </w:rPr>
      </w:pPr>
    </w:p>
    <w:p w14:paraId="31FC38C8" w14:textId="72542492" w:rsidR="008A5F35" w:rsidRPr="00987139" w:rsidRDefault="00106C89" w:rsidP="008A5F35">
      <w:pPr>
        <w:rPr>
          <w:rFonts w:ascii="Times New Roman" w:eastAsia="MS Mincho" w:hAnsi="Times New Roman"/>
          <w:b/>
          <w:color w:val="000000"/>
          <w:lang w:eastAsia="ja-JP"/>
        </w:rPr>
      </w:pPr>
      <w:hyperlink r:id="rId83" w:history="1">
        <w:r w:rsidRPr="00987139">
          <w:rPr>
            <w:rStyle w:val="Hyperlink"/>
            <w:rFonts w:eastAsia="MS Mincho"/>
            <w:b/>
            <w:highlight w:val="green"/>
            <w:lang w:eastAsia="ja-JP"/>
          </w:rPr>
          <w:t>R1-156151</w:t>
        </w:r>
      </w:hyperlink>
      <w:r w:rsidR="008A5F35" w:rsidRPr="00987139">
        <w:rPr>
          <w:rFonts w:eastAsia="MS Mincho"/>
          <w:b/>
          <w:color w:val="000000"/>
          <w:lang w:eastAsia="ja-JP"/>
        </w:rPr>
        <w:tab/>
      </w:r>
      <w:r w:rsidR="008A5F35" w:rsidRPr="00987139">
        <w:rPr>
          <w:rFonts w:ascii="Times New Roman" w:eastAsia="MS Mincho" w:hAnsi="Times New Roman"/>
          <w:b/>
          <w:color w:val="000000"/>
          <w:lang w:eastAsia="ja-JP"/>
        </w:rPr>
        <w:t xml:space="preserve">Introduction of </w:t>
      </w:r>
      <w:r w:rsidR="008A5F35" w:rsidRPr="00987139">
        <w:rPr>
          <w:rFonts w:ascii="Times New Roman" w:eastAsia="Times New Roman" w:hAnsi="Times New Roman"/>
          <w:b/>
          <w:noProof/>
        </w:rPr>
        <w:t>HSPA Dual-Band UL carrier aggregation</w:t>
      </w:r>
      <w:r w:rsidR="008A5F35" w:rsidRPr="00987139">
        <w:rPr>
          <w:rFonts w:ascii="Times New Roman" w:eastAsia="MS Mincho" w:hAnsi="Times New Roman"/>
          <w:b/>
          <w:color w:val="000000"/>
          <w:lang w:eastAsia="ja-JP"/>
        </w:rPr>
        <w:tab/>
        <w:t>Qualcomm Incorporated</w:t>
      </w:r>
      <w:r w:rsidR="00987139" w:rsidRPr="00987139">
        <w:rPr>
          <w:rFonts w:ascii="Times New Roman" w:eastAsia="MS Mincho" w:hAnsi="Times New Roman"/>
          <w:b/>
          <w:color w:val="000000"/>
          <w:lang w:eastAsia="ja-JP"/>
        </w:rPr>
        <w:tab/>
        <w:t>(R1-155636)</w:t>
      </w:r>
    </w:p>
    <w:p w14:paraId="7C05D400" w14:textId="3E39152A" w:rsidR="00203782" w:rsidRPr="00012FDE" w:rsidRDefault="00987139" w:rsidP="00203782">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w:t>
      </w:r>
      <w:r>
        <w:rPr>
          <w:rFonts w:ascii="Times New Roman" w:hAnsi="Times New Roman"/>
          <w:szCs w:val="20"/>
        </w:rPr>
        <w:t>cument is noted and CR0120 (25.213, Rel-13, B) is agreed.</w:t>
      </w:r>
    </w:p>
    <w:p w14:paraId="06A2F752" w14:textId="77777777" w:rsidR="00203782" w:rsidRPr="00012FDE" w:rsidRDefault="00203782" w:rsidP="00203782">
      <w:pPr>
        <w:pStyle w:val="Heading1"/>
      </w:pPr>
      <w:bookmarkStart w:id="17" w:name="_Toc431655446"/>
      <w:r w:rsidRPr="00012FDE">
        <w:rPr>
          <w:rFonts w:eastAsia="MS Mincho" w:hint="eastAsia"/>
          <w:lang w:eastAsia="ja-JP"/>
        </w:rPr>
        <w:t>E-</w:t>
      </w:r>
      <w:r w:rsidRPr="00012FDE">
        <w:t>UTRA</w:t>
      </w:r>
      <w:bookmarkEnd w:id="17"/>
    </w:p>
    <w:p w14:paraId="34F6A6E2" w14:textId="77777777" w:rsidR="00203782" w:rsidRPr="00012FDE" w:rsidRDefault="00203782" w:rsidP="00203782">
      <w:pPr>
        <w:pStyle w:val="Heading2"/>
        <w:rPr>
          <w:rFonts w:eastAsia="MS Mincho"/>
          <w:lang w:eastAsia="ja-JP"/>
        </w:rPr>
      </w:pPr>
      <w:bookmarkStart w:id="18" w:name="_Ref252900318"/>
      <w:bookmarkStart w:id="19" w:name="_Toc431655447"/>
      <w:r w:rsidRPr="00012FDE">
        <w:t xml:space="preserve">Maintenance of E-UTRA Releases </w:t>
      </w:r>
      <w:bookmarkEnd w:id="18"/>
      <w:r w:rsidRPr="00012FDE">
        <w:t>8 – 1</w:t>
      </w:r>
      <w:r w:rsidRPr="00012FDE">
        <w:rPr>
          <w:rFonts w:eastAsia="MS Mincho" w:hint="eastAsia"/>
          <w:lang w:eastAsia="ja-JP"/>
        </w:rPr>
        <w:t>2</w:t>
      </w:r>
      <w:bookmarkEnd w:id="19"/>
    </w:p>
    <w:p w14:paraId="4B8BE681" w14:textId="503F8638" w:rsidR="005432CE" w:rsidRPr="005432CE" w:rsidRDefault="00106C89" w:rsidP="005432CE">
      <w:pPr>
        <w:rPr>
          <w:b/>
          <w:lang w:eastAsia="ja-JP"/>
        </w:rPr>
      </w:pPr>
      <w:hyperlink r:id="rId84" w:history="1">
        <w:r>
          <w:rPr>
            <w:rStyle w:val="Hyperlink"/>
            <w:b/>
            <w:lang w:eastAsia="ja-JP"/>
          </w:rPr>
          <w:t>R1-155359</w:t>
        </w:r>
      </w:hyperlink>
      <w:r w:rsidR="005432CE" w:rsidRPr="005432CE">
        <w:rPr>
          <w:b/>
          <w:lang w:eastAsia="ja-JP"/>
        </w:rPr>
        <w:tab/>
        <w:t>Clarification of PUCCH resource allocation related to EPDCCH Scells</w:t>
      </w:r>
      <w:r w:rsidR="005432CE" w:rsidRPr="005432CE">
        <w:rPr>
          <w:b/>
          <w:lang w:eastAsia="ja-JP"/>
        </w:rPr>
        <w:tab/>
        <w:t>Panasonic</w:t>
      </w:r>
    </w:p>
    <w:p w14:paraId="5116B535" w14:textId="77777777" w:rsidR="005432CE" w:rsidRPr="00012FDE" w:rsidRDefault="005432CE" w:rsidP="005432CE">
      <w:pPr>
        <w:rPr>
          <w:rFonts w:eastAsia="SimSun" w:cs="Arial"/>
        </w:rPr>
      </w:pPr>
      <w:r w:rsidRPr="00012FDE">
        <w:t xml:space="preserve">The document </w:t>
      </w:r>
      <w:r>
        <w:t xml:space="preserve">(36.213 CR0530, Rel-12, F) </w:t>
      </w:r>
      <w:r w:rsidRPr="00012FDE">
        <w:t xml:space="preserve">was presented by … from </w:t>
      </w:r>
      <w:r>
        <w:t>Panasonic</w:t>
      </w:r>
      <w:r w:rsidRPr="00012FDE">
        <w:t xml:space="preserve"> and </w:t>
      </w:r>
      <w:r>
        <w:t xml:space="preserve">suggests adding </w:t>
      </w:r>
      <w:r w:rsidRPr="00981ACF">
        <w:t xml:space="preserve">the missing ‘/EPDCCH’ for secondary cell </w:t>
      </w:r>
      <w:r>
        <w:t xml:space="preserve">DL </w:t>
      </w:r>
      <w:r w:rsidRPr="00981ACF">
        <w:t>assignment.</w:t>
      </w:r>
    </w:p>
    <w:p w14:paraId="6F32A3FE" w14:textId="5E023A7F" w:rsidR="005432CE" w:rsidRPr="00012FDE" w:rsidRDefault="005432CE" w:rsidP="005432C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7E197F">
        <w:rPr>
          <w:rFonts w:ascii="Times New Roman" w:hAnsi="Times New Roman"/>
          <w:szCs w:val="20"/>
        </w:rPr>
        <w:t xml:space="preserve">[] in the isolated impacts section to be removed. </w:t>
      </w:r>
      <w:r w:rsidR="007E197F">
        <w:rPr>
          <w:noProof/>
          <w:lang w:eastAsia="ko-KR"/>
        </w:rPr>
        <w:t>It is RAN1’s understanding that Rel-11 behaviour is in accordance with this Rel-12 CR</w:t>
      </w:r>
      <w:r w:rsidR="007E197F">
        <w:rPr>
          <w:noProof/>
          <w:lang w:eastAsia="zh-TW"/>
        </w:rPr>
        <w:t>.</w:t>
      </w:r>
    </w:p>
    <w:p w14:paraId="04CA3D24" w14:textId="424EB91C" w:rsidR="005432CE" w:rsidRDefault="005432CE" w:rsidP="005432C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w:t>
      </w:r>
      <w:r w:rsidR="00861E59" w:rsidRPr="00861E59">
        <w:rPr>
          <w:highlight w:val="green"/>
        </w:rPr>
        <w:t>36.213 CR0530r1</w:t>
      </w:r>
      <w:r w:rsidRPr="00861E59">
        <w:rPr>
          <w:rFonts w:ascii="Times New Roman" w:hAnsi="Times New Roman"/>
          <w:szCs w:val="20"/>
          <w:highlight w:val="green"/>
        </w:rPr>
        <w:t xml:space="preserve"> is agreed</w:t>
      </w:r>
      <w:r w:rsidR="00861E59" w:rsidRPr="00861E59">
        <w:rPr>
          <w:rFonts w:ascii="Times New Roman" w:hAnsi="Times New Roman"/>
          <w:szCs w:val="20"/>
          <w:highlight w:val="green"/>
        </w:rPr>
        <w:t xml:space="preserve"> in </w:t>
      </w:r>
      <w:hyperlink r:id="rId85" w:history="1">
        <w:r w:rsidR="00106C89">
          <w:rPr>
            <w:rStyle w:val="Hyperlink"/>
            <w:rFonts w:ascii="Times New Roman" w:hAnsi="Times New Roman"/>
            <w:szCs w:val="20"/>
            <w:highlight w:val="green"/>
          </w:rPr>
          <w:t>R1-156104</w:t>
        </w:r>
      </w:hyperlink>
      <w:r w:rsidR="00861E59" w:rsidRPr="00861E59">
        <w:rPr>
          <w:rFonts w:ascii="Times New Roman" w:hAnsi="Times New Roman"/>
          <w:szCs w:val="20"/>
          <w:highlight w:val="green"/>
        </w:rPr>
        <w:t>.</w:t>
      </w:r>
    </w:p>
    <w:p w14:paraId="5D9836EA" w14:textId="77777777" w:rsidR="005432CE" w:rsidRDefault="005432CE" w:rsidP="00012FDE"/>
    <w:p w14:paraId="5682569C" w14:textId="77777777" w:rsidR="005432CE" w:rsidRDefault="005432CE" w:rsidP="00012FDE"/>
    <w:p w14:paraId="146AF1BC" w14:textId="599DA2BA" w:rsidR="005432CE" w:rsidRPr="005432CE" w:rsidRDefault="00106C89" w:rsidP="005432CE">
      <w:pPr>
        <w:rPr>
          <w:b/>
          <w:lang w:eastAsia="ja-JP"/>
        </w:rPr>
      </w:pPr>
      <w:hyperlink r:id="rId86" w:history="1">
        <w:r>
          <w:rPr>
            <w:rStyle w:val="Hyperlink"/>
            <w:b/>
            <w:highlight w:val="green"/>
            <w:lang w:eastAsia="ja-JP"/>
          </w:rPr>
          <w:t>R1-155551</w:t>
        </w:r>
      </w:hyperlink>
      <w:r w:rsidR="005432CE" w:rsidRPr="005432CE">
        <w:rPr>
          <w:b/>
          <w:lang w:eastAsia="ja-JP"/>
        </w:rPr>
        <w:tab/>
        <w:t>Clarification on the parameter notations for eIMTA</w:t>
      </w:r>
      <w:r w:rsidR="005432CE" w:rsidRPr="005432CE">
        <w:rPr>
          <w:b/>
          <w:lang w:eastAsia="ja-JP"/>
        </w:rPr>
        <w:tab/>
        <w:t>ITRI</w:t>
      </w:r>
    </w:p>
    <w:p w14:paraId="65C86833" w14:textId="77777777" w:rsidR="005432CE" w:rsidRPr="00171093" w:rsidRDefault="005432CE" w:rsidP="005432CE">
      <w:pPr>
        <w:rPr>
          <w:noProof/>
        </w:rPr>
      </w:pPr>
      <w:r w:rsidRPr="00012FDE">
        <w:lastRenderedPageBreak/>
        <w:t xml:space="preserve">The document </w:t>
      </w:r>
      <w:r>
        <w:t xml:space="preserve">(36.213 CR0531, Rel-12, F) </w:t>
      </w:r>
      <w:r w:rsidRPr="00012FDE">
        <w:t xml:space="preserve">was presented by … from </w:t>
      </w:r>
      <w:r>
        <w:t>ITRI</w:t>
      </w:r>
      <w:r w:rsidRPr="00012FDE">
        <w:t xml:space="preserve"> and </w:t>
      </w:r>
      <w:r>
        <w:t xml:space="preserve">clarifies that </w:t>
      </w:r>
      <w:r w:rsidRPr="00171093">
        <w:rPr>
          <w:position w:val="-10"/>
        </w:rPr>
        <w:object w:dxaOrig="400" w:dyaOrig="340" w14:anchorId="61418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7.6pt" o:ole="">
            <v:imagedata r:id="rId87" o:title=""/>
          </v:shape>
          <o:OLEObject Type="Embed" ProgID="Equation.3" ShapeID="_x0000_i1025" DrawAspect="Content" ObjectID="_1506179388" r:id="rId88"/>
        </w:object>
      </w:r>
      <w:r>
        <w:t xml:space="preserve"> should be</w:t>
      </w:r>
      <w:r w:rsidRPr="00171093">
        <w:rPr>
          <w:rFonts w:hint="eastAsia"/>
          <w:noProof/>
          <w:lang w:eastAsia="zh-TW"/>
        </w:rPr>
        <w:t xml:space="preserve"> </w:t>
      </w:r>
      <w:r>
        <w:rPr>
          <w:noProof/>
          <w:lang w:eastAsia="zh-TW"/>
        </w:rPr>
        <w:t>written as</w:t>
      </w:r>
      <w:r w:rsidRPr="00171093">
        <w:rPr>
          <w:position w:val="-4"/>
        </w:rPr>
        <w:object w:dxaOrig="420" w:dyaOrig="300" w14:anchorId="2A5F6CBE">
          <v:shape id="_x0000_i1026" type="#_x0000_t75" style="width:20.95pt;height:15.05pt" o:ole="">
            <v:imagedata r:id="rId89" o:title=""/>
          </v:shape>
          <o:OLEObject Type="Embed" ProgID="Equation.3" ShapeID="_x0000_i1026" DrawAspect="Content" ObjectID="_1506179389" r:id="rId90"/>
        </w:object>
      </w:r>
      <w:r>
        <w:t xml:space="preserve">, and </w:t>
      </w:r>
      <w:r w:rsidRPr="00171093">
        <w:rPr>
          <w:position w:val="-12"/>
        </w:rPr>
        <w:object w:dxaOrig="740" w:dyaOrig="380" w14:anchorId="29DB80ED">
          <v:shape id="_x0000_i1027" type="#_x0000_t75" style="width:36.85pt;height:18.4pt" o:ole="">
            <v:imagedata r:id="rId91" o:title=""/>
          </v:shape>
          <o:OLEObject Type="Embed" ProgID="Equation.3" ShapeID="_x0000_i1027" DrawAspect="Content" ObjectID="_1506179390" r:id="rId92"/>
        </w:object>
      </w:r>
      <w:r w:rsidRPr="00171093">
        <w:rPr>
          <w:rFonts w:hint="eastAsia"/>
          <w:lang w:val="x-none" w:eastAsia="zh-TW"/>
        </w:rPr>
        <w:t xml:space="preserve"> </w:t>
      </w:r>
      <w:r>
        <w:rPr>
          <w:lang w:val="x-none" w:eastAsia="zh-TW"/>
        </w:rPr>
        <w:t>should written as</w:t>
      </w:r>
      <w:r w:rsidRPr="00171093">
        <w:rPr>
          <w:rFonts w:hint="eastAsia"/>
          <w:lang w:val="x-none" w:eastAsia="zh-TW"/>
        </w:rPr>
        <w:t xml:space="preserve"> </w:t>
      </w:r>
      <w:r w:rsidRPr="00171093">
        <w:rPr>
          <w:position w:val="-12"/>
        </w:rPr>
        <w:object w:dxaOrig="740" w:dyaOrig="420" w14:anchorId="64EDDE02">
          <v:shape id="_x0000_i1028" type="#_x0000_t75" style="width:36.85pt;height:20.95pt" o:ole="">
            <v:imagedata r:id="rId93" o:title=""/>
          </v:shape>
          <o:OLEObject Type="Embed" ProgID="Equation.3" ShapeID="_x0000_i1028" DrawAspect="Content" ObjectID="_1506179391" r:id="rId94"/>
        </w:object>
      </w:r>
      <w:r>
        <w:rPr>
          <w:rFonts w:hint="eastAsia"/>
          <w:lang w:eastAsia="zh-TW"/>
        </w:rPr>
        <w:t xml:space="preserve"> </w:t>
      </w:r>
      <w:r>
        <w:rPr>
          <w:lang w:eastAsia="zh-TW"/>
        </w:rPr>
        <w:t>in order to keep the notation consistency in the specification</w:t>
      </w:r>
      <w:r w:rsidRPr="00171093">
        <w:rPr>
          <w:rFonts w:hint="eastAsia"/>
          <w:lang w:eastAsia="zh-TW"/>
        </w:rPr>
        <w:t>.</w:t>
      </w:r>
    </w:p>
    <w:p w14:paraId="46824F8B" w14:textId="59EA69D9" w:rsidR="005432CE" w:rsidRDefault="005432CE" w:rsidP="005432C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w:t>
      </w:r>
      <w:r>
        <w:t>36.213 CR0531</w:t>
      </w:r>
      <w:r>
        <w:rPr>
          <w:rFonts w:ascii="Times New Roman" w:hAnsi="Times New Roman"/>
          <w:szCs w:val="20"/>
        </w:rPr>
        <w:t xml:space="preserve"> is agreed.</w:t>
      </w:r>
    </w:p>
    <w:p w14:paraId="103252A7" w14:textId="77777777" w:rsidR="005432CE" w:rsidRDefault="005432CE" w:rsidP="00012FDE"/>
    <w:p w14:paraId="10EB9BA7" w14:textId="77777777" w:rsidR="005432CE" w:rsidRDefault="005432CE" w:rsidP="00012FDE"/>
    <w:p w14:paraId="2CAA0506" w14:textId="7A90AE42" w:rsidR="005432CE" w:rsidRPr="005432CE" w:rsidRDefault="00106C89" w:rsidP="005432CE">
      <w:pPr>
        <w:rPr>
          <w:b/>
          <w:lang w:eastAsia="ja-JP"/>
        </w:rPr>
      </w:pPr>
      <w:hyperlink r:id="rId95" w:history="1">
        <w:r>
          <w:rPr>
            <w:rStyle w:val="Hyperlink"/>
            <w:b/>
            <w:lang w:eastAsia="ja-JP"/>
          </w:rPr>
          <w:t>R1-155918</w:t>
        </w:r>
      </w:hyperlink>
      <w:r w:rsidR="005432CE" w:rsidRPr="005432CE">
        <w:rPr>
          <w:b/>
          <w:lang w:eastAsia="ja-JP"/>
        </w:rPr>
        <w:tab/>
        <w:t>Adding a note explaining the TBS value for NPRB=1 and ITBS =6</w:t>
      </w:r>
      <w:r w:rsidR="005432CE" w:rsidRPr="005432CE">
        <w:rPr>
          <w:b/>
          <w:lang w:eastAsia="ja-JP"/>
        </w:rPr>
        <w:tab/>
        <w:t>NTT DOCOMO, INC.</w:t>
      </w:r>
    </w:p>
    <w:p w14:paraId="118F8CAD" w14:textId="77777777" w:rsidR="005432CE" w:rsidRPr="00012FDE" w:rsidRDefault="005432CE" w:rsidP="005432CE">
      <w:pPr>
        <w:rPr>
          <w:rFonts w:eastAsia="SimSun" w:cs="Arial"/>
        </w:rPr>
      </w:pPr>
      <w:r w:rsidRPr="00012FDE">
        <w:t xml:space="preserve">The document </w:t>
      </w:r>
      <w:r>
        <w:t xml:space="preserve">(36.213 CR0532, Rel-12, D) </w:t>
      </w:r>
      <w:r w:rsidRPr="00012FDE">
        <w:t xml:space="preserve">was presented by </w:t>
      </w:r>
      <w:r>
        <w:t>Takeda Kazuaki</w:t>
      </w:r>
      <w:r w:rsidRPr="00012FDE">
        <w:t xml:space="preserve"> from </w:t>
      </w:r>
      <w:r>
        <w:rPr>
          <w:lang w:eastAsia="ja-JP"/>
        </w:rPr>
        <w:t>NTT DOCOMO</w:t>
      </w:r>
      <w:r>
        <w:t>.</w:t>
      </w:r>
    </w:p>
    <w:p w14:paraId="4B1485FD" w14:textId="77777777" w:rsidR="005432CE" w:rsidRDefault="005432CE" w:rsidP="005432C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MCC</w:t>
      </w:r>
      <w:r w:rsidRPr="0068160C">
        <w:rPr>
          <w:rFonts w:ascii="Times New Roman" w:hAnsi="Times New Roman"/>
          <w:szCs w:val="20"/>
        </w:rPr>
        <w:sym w:font="Wingdings" w:char="F0E0"/>
      </w:r>
      <w:r>
        <w:rPr>
          <w:rFonts w:ascii="Times New Roman" w:hAnsi="Times New Roman"/>
          <w:szCs w:val="20"/>
        </w:rPr>
        <w:t xml:space="preserve"> CR number should appear on coversheet</w:t>
      </w:r>
      <w:r w:rsidRPr="00012FDE">
        <w:rPr>
          <w:rFonts w:ascii="Times New Roman" w:hAnsi="Times New Roman"/>
          <w:szCs w:val="20"/>
        </w:rPr>
        <w:t>.</w:t>
      </w:r>
    </w:p>
    <w:p w14:paraId="6D651D24" w14:textId="77777777" w:rsidR="005432CE" w:rsidRPr="00012FDE" w:rsidRDefault="005432CE" w:rsidP="005432CE">
      <w:pPr>
        <w:rPr>
          <w:rFonts w:ascii="Times New Roman" w:hAnsi="Times New Roman"/>
          <w:szCs w:val="20"/>
        </w:rPr>
      </w:pPr>
      <w:r>
        <w:rPr>
          <w:rFonts w:ascii="Times New Roman" w:hAnsi="Times New Roman"/>
          <w:szCs w:val="20"/>
        </w:rPr>
        <w:t>Ericsson</w:t>
      </w:r>
      <w:r w:rsidRPr="005432CE">
        <w:rPr>
          <w:rFonts w:ascii="Times New Roman" w:hAnsi="Times New Roman"/>
          <w:szCs w:val="20"/>
        </w:rPr>
        <w:sym w:font="Wingdings" w:char="F0E0"/>
      </w:r>
      <w:r>
        <w:rPr>
          <w:rFonts w:ascii="Times New Roman" w:hAnsi="Times New Roman"/>
          <w:szCs w:val="20"/>
        </w:rPr>
        <w:t xml:space="preserve"> no need for such CR, can simply be noted into the minutes.</w:t>
      </w:r>
    </w:p>
    <w:p w14:paraId="5B1BCCF0" w14:textId="200BEAF5" w:rsidR="005432C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861E59">
        <w:rPr>
          <w:rFonts w:ascii="Times New Roman" w:hAnsi="Times New Roman"/>
          <w:szCs w:val="20"/>
        </w:rPr>
        <w:t xml:space="preserve"> There is no error in the specification.</w:t>
      </w:r>
    </w:p>
    <w:p w14:paraId="7D0579CC" w14:textId="77777777" w:rsidR="005432CE" w:rsidRPr="00012FDE" w:rsidRDefault="005432CE"/>
    <w:p w14:paraId="5491EB87" w14:textId="3B9E3248" w:rsidR="005432CE" w:rsidRPr="005432CE" w:rsidRDefault="005432CE">
      <w:pPr>
        <w:rPr>
          <w:u w:val="single"/>
          <w:lang w:eastAsia="ja-JP"/>
        </w:rPr>
      </w:pPr>
      <w:r w:rsidRPr="005432CE">
        <w:rPr>
          <w:u w:val="single"/>
          <w:lang w:eastAsia="ja-JP"/>
        </w:rPr>
        <w:t>New maximum TBS design</w:t>
      </w:r>
    </w:p>
    <w:p w14:paraId="3EFBC48E" w14:textId="77777777" w:rsidR="005432CE" w:rsidRPr="00012FDE" w:rsidRDefault="005432CE"/>
    <w:p w14:paraId="7F3326D8" w14:textId="4BBB34CE" w:rsidR="00D53DE3" w:rsidRPr="005432CE" w:rsidRDefault="00106C89" w:rsidP="00012FDE">
      <w:pPr>
        <w:rPr>
          <w:b/>
          <w:lang w:eastAsia="ja-JP"/>
        </w:rPr>
      </w:pPr>
      <w:hyperlink r:id="rId96" w:history="1">
        <w:r>
          <w:rPr>
            <w:rStyle w:val="Hyperlink"/>
            <w:b/>
            <w:lang w:eastAsia="ja-JP"/>
          </w:rPr>
          <w:t>R1-155073</w:t>
        </w:r>
      </w:hyperlink>
      <w:r w:rsidR="005C2E2F" w:rsidRPr="005432CE">
        <w:rPr>
          <w:b/>
          <w:lang w:eastAsia="ja-JP"/>
        </w:rPr>
        <w:tab/>
        <w:t>New maximum TBS design for DMRS-based transmission modes</w:t>
      </w:r>
      <w:r w:rsidR="005C2E2F" w:rsidRPr="005432CE">
        <w:rPr>
          <w:b/>
          <w:lang w:eastAsia="ja-JP"/>
        </w:rPr>
        <w:tab/>
        <w:t>Huawei, HiSilicon</w:t>
      </w:r>
    </w:p>
    <w:p w14:paraId="687E55DD" w14:textId="0B2E0056" w:rsidR="00D53DE3" w:rsidRDefault="00D53DE3" w:rsidP="00D53DE3">
      <w:pPr>
        <w:rPr>
          <w:rFonts w:ascii="Times New Roman" w:hAnsi="Times New Roman"/>
          <w:szCs w:val="22"/>
          <w:lang w:val="en-US" w:eastAsia="zh-CN"/>
        </w:rPr>
      </w:pPr>
      <w:r w:rsidRPr="00012FDE">
        <w:t xml:space="preserve">The document was presented by </w:t>
      </w:r>
      <w:r w:rsidR="005432CE">
        <w:t xml:space="preserve">Ms </w:t>
      </w:r>
      <w:r w:rsidR="00D621C0">
        <w:t>Xia Yuan</w:t>
      </w:r>
      <w:r w:rsidRPr="00012FDE">
        <w:t xml:space="preserve"> from </w:t>
      </w:r>
      <w:r>
        <w:t>Huawei</w:t>
      </w:r>
      <w:r w:rsidRPr="00012FDE">
        <w:t xml:space="preserve"> and </w:t>
      </w:r>
      <w:r>
        <w:t xml:space="preserve">deals with </w:t>
      </w:r>
      <w:r>
        <w:rPr>
          <w:lang w:val="en-US" w:eastAsia="zh-CN"/>
        </w:rPr>
        <w:t xml:space="preserve">the new maximum TBS design assuming a fewer number of available REs, e.g., 120 REs per PRB, for </w:t>
      </w:r>
      <w:r>
        <w:rPr>
          <w:rFonts w:eastAsia="MS Mincho"/>
          <w:szCs w:val="20"/>
          <w:lang w:val="en-US" w:eastAsia="ja-JP"/>
        </w:rPr>
        <w:t>Rel-12 UEs configured with TMs 9/10</w:t>
      </w:r>
      <w:r>
        <w:rPr>
          <w:lang w:val="en-US" w:eastAsia="zh-CN"/>
        </w:rPr>
        <w:t>. It is proposed to:</w:t>
      </w:r>
    </w:p>
    <w:p w14:paraId="0DDBD4DF" w14:textId="77777777" w:rsidR="00D53DE3" w:rsidRPr="00D53DE3" w:rsidRDefault="00D53DE3" w:rsidP="006556D5">
      <w:pPr>
        <w:pStyle w:val="ListParagraph"/>
        <w:numPr>
          <w:ilvl w:val="0"/>
          <w:numId w:val="31"/>
        </w:numPr>
        <w:rPr>
          <w:lang w:val="en-US" w:eastAsia="zh-CN"/>
        </w:rPr>
      </w:pPr>
      <w:r w:rsidRPr="00D53DE3">
        <w:rPr>
          <w:lang w:val="en-US" w:eastAsia="zh-CN"/>
        </w:rPr>
        <w:t>Add a new maximum TBS to Transport block size table in 36.213 for TM9/10</w:t>
      </w:r>
    </w:p>
    <w:p w14:paraId="45822110" w14:textId="77777777" w:rsidR="00D53DE3" w:rsidRPr="00D53DE3" w:rsidRDefault="00D53DE3" w:rsidP="006556D5">
      <w:pPr>
        <w:pStyle w:val="ListParagraph"/>
        <w:numPr>
          <w:ilvl w:val="1"/>
          <w:numId w:val="31"/>
        </w:numPr>
        <w:rPr>
          <w:lang w:val="en-US" w:eastAsia="zh-CN"/>
        </w:rPr>
      </w:pPr>
      <w:r w:rsidRPr="00D53DE3">
        <w:rPr>
          <w:kern w:val="2"/>
          <w:lang w:val="en-US" w:eastAsia="zh-CN"/>
        </w:rPr>
        <w:t>The maximum coding rate of the new TBS entries is lower than 0.931</w:t>
      </w:r>
    </w:p>
    <w:p w14:paraId="2C3B498A" w14:textId="77777777" w:rsidR="00D53DE3" w:rsidRPr="00D53DE3" w:rsidRDefault="00D53DE3" w:rsidP="006556D5">
      <w:pPr>
        <w:pStyle w:val="ListParagraph"/>
        <w:numPr>
          <w:ilvl w:val="1"/>
          <w:numId w:val="31"/>
        </w:numPr>
        <w:rPr>
          <w:lang w:val="en-US" w:eastAsia="zh-CN"/>
        </w:rPr>
      </w:pPr>
      <w:r w:rsidRPr="00D53DE3">
        <w:rPr>
          <w:lang w:val="en-US" w:eastAsia="zh-CN"/>
        </w:rPr>
        <w:t xml:space="preserve">The new maximum TBS is introduced to both 64QAM and 256QAM </w:t>
      </w:r>
    </w:p>
    <w:p w14:paraId="79810E18" w14:textId="77777777" w:rsidR="00D53DE3" w:rsidRPr="00D53DE3" w:rsidRDefault="00D53DE3" w:rsidP="006556D5">
      <w:pPr>
        <w:pStyle w:val="ListParagraph"/>
        <w:numPr>
          <w:ilvl w:val="0"/>
          <w:numId w:val="31"/>
        </w:numPr>
        <w:rPr>
          <w:lang w:val="en-US" w:eastAsia="zh-CN"/>
        </w:rPr>
      </w:pPr>
      <w:r w:rsidRPr="00D53DE3">
        <w:rPr>
          <w:lang w:val="en-US" w:eastAsia="zh-CN"/>
        </w:rPr>
        <w:t>UE reports capability signaling to indicate the support of new maximum TBS for TM9/10</w:t>
      </w:r>
    </w:p>
    <w:p w14:paraId="67069C30" w14:textId="77777777" w:rsidR="00D53DE3" w:rsidRPr="00D53DE3" w:rsidRDefault="00D53DE3" w:rsidP="006556D5">
      <w:pPr>
        <w:pStyle w:val="ListParagraph"/>
        <w:numPr>
          <w:ilvl w:val="0"/>
          <w:numId w:val="31"/>
        </w:numPr>
        <w:rPr>
          <w:lang w:val="en-US" w:eastAsia="zh-CN"/>
        </w:rPr>
      </w:pPr>
      <w:r w:rsidRPr="00D53DE3">
        <w:rPr>
          <w:kern w:val="2"/>
          <w:lang w:val="en-US" w:eastAsia="zh-CN"/>
        </w:rPr>
        <w:t>A higher layer signalling is configured to the UEs supporting the new maximum TBS</w:t>
      </w:r>
    </w:p>
    <w:p w14:paraId="03A2C5D1" w14:textId="524CD6CF" w:rsidR="00D53DE3" w:rsidRPr="00D53DE3" w:rsidRDefault="00D53DE3" w:rsidP="006556D5">
      <w:pPr>
        <w:pStyle w:val="ListParagraph"/>
        <w:numPr>
          <w:ilvl w:val="0"/>
          <w:numId w:val="31"/>
        </w:numPr>
        <w:spacing w:after="0"/>
        <w:ind w:left="714" w:hanging="357"/>
        <w:rPr>
          <w:kern w:val="2"/>
          <w:lang w:val="en-US" w:eastAsia="zh-CN"/>
        </w:rPr>
      </w:pPr>
      <w:r w:rsidRPr="00D53DE3">
        <w:rPr>
          <w:kern w:val="2"/>
          <w:lang w:val="en-US" w:eastAsia="zh-CN"/>
        </w:rPr>
        <w:t xml:space="preserve">Agree on the </w:t>
      </w:r>
      <w:r>
        <w:rPr>
          <w:kern w:val="2"/>
          <w:lang w:val="en-US" w:eastAsia="zh-CN"/>
        </w:rPr>
        <w:t>proposed tables for maximum TBS for 64QAM/256QAM</w:t>
      </w:r>
    </w:p>
    <w:p w14:paraId="57E41B68" w14:textId="77777777" w:rsidR="00D53DE3" w:rsidRDefault="00D53DE3" w:rsidP="00D53D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2010E7D" w14:textId="77777777" w:rsidR="005432CE" w:rsidRDefault="005432CE" w:rsidP="00D53DE3">
      <w:pPr>
        <w:rPr>
          <w:rFonts w:ascii="Times New Roman" w:hAnsi="Times New Roman"/>
          <w:szCs w:val="20"/>
        </w:rPr>
      </w:pPr>
    </w:p>
    <w:p w14:paraId="5D95C3AD" w14:textId="2C0EA4CB" w:rsidR="005432CE" w:rsidRPr="005432CE" w:rsidRDefault="00106C89" w:rsidP="005432CE">
      <w:pPr>
        <w:rPr>
          <w:b/>
          <w:lang w:eastAsia="ja-JP"/>
        </w:rPr>
      </w:pPr>
      <w:hyperlink r:id="rId97" w:history="1">
        <w:r>
          <w:rPr>
            <w:rStyle w:val="Hyperlink"/>
            <w:b/>
            <w:lang w:eastAsia="ja-JP"/>
          </w:rPr>
          <w:t>R1-155545</w:t>
        </w:r>
      </w:hyperlink>
      <w:r w:rsidR="005432CE" w:rsidRPr="005432CE">
        <w:rPr>
          <w:b/>
          <w:lang w:eastAsia="ja-JP"/>
        </w:rPr>
        <w:tab/>
        <w:t>TBS design for DL transmission modes with 4/8 CSI-RS antenna ports</w:t>
      </w:r>
      <w:r w:rsidR="005432CE" w:rsidRPr="005432CE">
        <w:rPr>
          <w:b/>
          <w:lang w:eastAsia="ja-JP"/>
        </w:rPr>
        <w:tab/>
        <w:t>Ericsson</w:t>
      </w:r>
    </w:p>
    <w:p w14:paraId="55809DC3" w14:textId="7F9EC270" w:rsidR="005432CE" w:rsidRDefault="005432CE" w:rsidP="005432CE">
      <w:r w:rsidRPr="00012FDE">
        <w:t xml:space="preserve">The document was presented by </w:t>
      </w:r>
      <w:r>
        <w:t>Ms</w:t>
      </w:r>
      <w:r w:rsidR="00D621C0">
        <w:t xml:space="preserve"> Yu Yang</w:t>
      </w:r>
      <w:r w:rsidRPr="00012FDE">
        <w:t xml:space="preserve"> from </w:t>
      </w:r>
      <w:r>
        <w:rPr>
          <w:lang w:eastAsia="ja-JP"/>
        </w:rPr>
        <w:t>Ericsson</w:t>
      </w:r>
      <w:r w:rsidRPr="00012FDE">
        <w:t xml:space="preserve"> and </w:t>
      </w:r>
      <w:r>
        <w:t>provides three design options of TBS for TM 9/10 with 4/8 CSI-RS antenna ports. It is proposed to:</w:t>
      </w:r>
    </w:p>
    <w:p w14:paraId="42311A7B" w14:textId="77777777" w:rsidR="005432CE" w:rsidRPr="00DB77C9" w:rsidRDefault="005432CE" w:rsidP="001145D2">
      <w:pPr>
        <w:pStyle w:val="ListParagraph"/>
        <w:numPr>
          <w:ilvl w:val="0"/>
          <w:numId w:val="35"/>
        </w:numPr>
      </w:pPr>
      <w:r>
        <w:t>Adopt option 1 for</w:t>
      </w:r>
      <w:r w:rsidRPr="00DB77C9">
        <w:t xml:space="preserve"> TM 9/10 with 4/8 CSI-RS antenna ports.</w:t>
      </w:r>
    </w:p>
    <w:p w14:paraId="70D1B5F3" w14:textId="77777777" w:rsidR="005432CE" w:rsidRPr="00E77179" w:rsidRDefault="005432CE" w:rsidP="001145D2">
      <w:pPr>
        <w:pStyle w:val="ListParagraph"/>
        <w:numPr>
          <w:ilvl w:val="1"/>
          <w:numId w:val="35"/>
        </w:numPr>
      </w:pPr>
      <w:r>
        <w:t>Option 1 follows same design principle as in Rel-8 to 12 for both 64QAM and 256QAM. With option 1, existing TBS row is used for 64QAM and one new TBS row is designed for 256QAM. The peak data rate can be guaranteed and no new TBS is introduced with all options.</w:t>
      </w:r>
    </w:p>
    <w:p w14:paraId="383E203E" w14:textId="77777777" w:rsidR="005432CE" w:rsidRPr="00700B07" w:rsidRDefault="005432CE" w:rsidP="001145D2">
      <w:pPr>
        <w:pStyle w:val="ListParagraph"/>
        <w:numPr>
          <w:ilvl w:val="0"/>
          <w:numId w:val="35"/>
        </w:numPr>
        <w:spacing w:after="0"/>
        <w:ind w:left="714" w:hanging="357"/>
        <w:rPr>
          <w:lang w:eastAsia="ko-KR"/>
        </w:rPr>
      </w:pPr>
      <w:r w:rsidRPr="00DB77C9">
        <w:t>Use RRC signaling for table configuration to ensure backwards compatibility.</w:t>
      </w:r>
    </w:p>
    <w:p w14:paraId="1F4453B9" w14:textId="77777777" w:rsidR="005432C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B4C987B" w14:textId="77777777" w:rsidR="005432CE" w:rsidRDefault="005432CE" w:rsidP="005432CE">
      <w:pPr>
        <w:rPr>
          <w:rFonts w:ascii="Times New Roman" w:hAnsi="Times New Roman"/>
          <w:szCs w:val="20"/>
        </w:rPr>
      </w:pPr>
    </w:p>
    <w:p w14:paraId="648269F8" w14:textId="015DE027" w:rsidR="005432CE" w:rsidRPr="005432CE" w:rsidRDefault="00106C89" w:rsidP="005432CE">
      <w:pPr>
        <w:rPr>
          <w:b/>
          <w:lang w:eastAsia="ja-JP"/>
        </w:rPr>
      </w:pPr>
      <w:hyperlink r:id="rId98" w:history="1">
        <w:r>
          <w:rPr>
            <w:rStyle w:val="Hyperlink"/>
            <w:b/>
            <w:lang w:eastAsia="ja-JP"/>
          </w:rPr>
          <w:t>R1-155296</w:t>
        </w:r>
      </w:hyperlink>
      <w:r w:rsidR="005432CE" w:rsidRPr="005432CE">
        <w:rPr>
          <w:b/>
          <w:lang w:eastAsia="ja-JP"/>
        </w:rPr>
        <w:tab/>
        <w:t>Discussion on maximum TBS and CQI definition for TM 9/10 with 4 and 8 CSI-RS antenna ports</w:t>
      </w:r>
      <w:r w:rsidR="005432CE" w:rsidRPr="005432CE">
        <w:rPr>
          <w:b/>
          <w:lang w:eastAsia="ja-JP"/>
        </w:rPr>
        <w:tab/>
        <w:t>Intel Corporation</w:t>
      </w:r>
    </w:p>
    <w:p w14:paraId="7A282D46" w14:textId="77777777" w:rsidR="005432CE" w:rsidRDefault="005432CE" w:rsidP="005432CE">
      <w:r w:rsidRPr="00012FDE">
        <w:t xml:space="preserve">The document was presented by </w:t>
      </w:r>
      <w:r>
        <w:t>Alexei Davidov</w:t>
      </w:r>
      <w:r w:rsidRPr="00012FDE">
        <w:t xml:space="preserve"> from </w:t>
      </w:r>
      <w:r>
        <w:rPr>
          <w:lang w:eastAsia="ja-JP"/>
        </w:rPr>
        <w:t>Intel Corporation</w:t>
      </w:r>
      <w:r w:rsidRPr="00012FDE">
        <w:t xml:space="preserve"> and </w:t>
      </w:r>
      <w:r>
        <w:t xml:space="preserve">discusses the </w:t>
      </w:r>
      <w:r w:rsidRPr="00B46C4B">
        <w:t>support of</w:t>
      </w:r>
      <w:r>
        <w:t xml:space="preserve"> </w:t>
      </w:r>
      <w:r w:rsidRPr="00246293">
        <w:rPr>
          <w:lang w:eastAsia="ja-JP"/>
        </w:rPr>
        <w:t>maximum TBSs</w:t>
      </w:r>
      <w:r>
        <w:rPr>
          <w:lang w:eastAsia="ja-JP"/>
        </w:rPr>
        <w:t xml:space="preserve"> and the new definition of CQI </w:t>
      </w:r>
      <w:r w:rsidRPr="004B14AF">
        <w:rPr>
          <w:lang w:eastAsia="ja-JP"/>
        </w:rPr>
        <w:t>when transmission modes 9 and 10 with 4 and 8 CSI antenna ports are configured</w:t>
      </w:r>
      <w:r>
        <w:t>.</w:t>
      </w:r>
    </w:p>
    <w:p w14:paraId="725DE2FE" w14:textId="77777777" w:rsidR="005432CE" w:rsidRPr="00BA5ED4" w:rsidRDefault="005432CE" w:rsidP="001145D2">
      <w:pPr>
        <w:pStyle w:val="ListParagraph"/>
        <w:numPr>
          <w:ilvl w:val="0"/>
          <w:numId w:val="33"/>
        </w:numPr>
      </w:pPr>
      <w:r w:rsidRPr="00BA5ED4">
        <w:t xml:space="preserve">For </w:t>
      </w:r>
      <w:r>
        <w:t xml:space="preserve">the highest </w:t>
      </w:r>
      <w:r w:rsidRPr="00BA5ED4">
        <w:t>TBS design:</w:t>
      </w:r>
    </w:p>
    <w:p w14:paraId="16DA2130" w14:textId="77777777" w:rsidR="005432CE" w:rsidRPr="00B831FD" w:rsidRDefault="005432CE" w:rsidP="001145D2">
      <w:pPr>
        <w:pStyle w:val="ListParagraph"/>
        <w:numPr>
          <w:ilvl w:val="1"/>
          <w:numId w:val="33"/>
        </w:numPr>
        <w:rPr>
          <w:i/>
        </w:rPr>
      </w:pPr>
      <w:r w:rsidRPr="00B831FD">
        <w:rPr>
          <w:i/>
        </w:rPr>
        <w:t>Adopt Option 1, i.e., define a new highest I</w:t>
      </w:r>
      <w:r w:rsidRPr="00B831FD">
        <w:rPr>
          <w:i/>
          <w:vertAlign w:val="subscript"/>
        </w:rPr>
        <w:t>TBS</w:t>
      </w:r>
      <w:r w:rsidRPr="00B831FD">
        <w:rPr>
          <w:i/>
        </w:rPr>
        <w:t xml:space="preserve"> for 64QAM and 256QAM and apply them to all downlink subframes of DL Cell, when transmission modes 9 and 10 with 4 and 8 CSI antenna ports are configured and MBSFN subframes are not configured in any subframe.</w:t>
      </w:r>
    </w:p>
    <w:p w14:paraId="4937EC1A" w14:textId="77777777" w:rsidR="005432CE" w:rsidRPr="00B831FD" w:rsidRDefault="005432CE" w:rsidP="001145D2">
      <w:pPr>
        <w:pStyle w:val="ListParagraph"/>
        <w:numPr>
          <w:ilvl w:val="1"/>
          <w:numId w:val="33"/>
        </w:numPr>
        <w:rPr>
          <w:i/>
        </w:rPr>
      </w:pPr>
      <w:r w:rsidRPr="00B831FD">
        <w:rPr>
          <w:i/>
        </w:rPr>
        <w:t>To avoid skipping of the decoding at the UE and to keep the effective coding rate below 1 in the downlink subframes with CSI-RS, the TBS corresponding to the new highest I</w:t>
      </w:r>
      <w:r w:rsidRPr="00B831FD">
        <w:rPr>
          <w:i/>
          <w:vertAlign w:val="subscript"/>
        </w:rPr>
        <w:t>TBS</w:t>
      </w:r>
      <w:r w:rsidRPr="00B831FD">
        <w:rPr>
          <w:i/>
        </w:rPr>
        <w:t xml:space="preserve"> should ensure the coding rate is less than 0.931 with 120 REs per RB.</w:t>
      </w:r>
    </w:p>
    <w:p w14:paraId="01698E18" w14:textId="77777777" w:rsidR="005432CE" w:rsidRPr="00B831FD" w:rsidRDefault="005432CE" w:rsidP="001145D2">
      <w:pPr>
        <w:pStyle w:val="ListParagraph"/>
        <w:numPr>
          <w:ilvl w:val="1"/>
          <w:numId w:val="33"/>
        </w:numPr>
        <w:rPr>
          <w:i/>
        </w:rPr>
      </w:pPr>
      <w:r w:rsidRPr="00B831FD">
        <w:rPr>
          <w:i/>
        </w:rPr>
        <w:t>To support the TBS enhancement, introduce UE capability and eNB configuration signalling starting from Rel-12.</w:t>
      </w:r>
    </w:p>
    <w:p w14:paraId="497CF0BB" w14:textId="77777777" w:rsidR="005432CE" w:rsidRPr="00B831FD" w:rsidRDefault="005432CE" w:rsidP="001145D2">
      <w:pPr>
        <w:pStyle w:val="ListParagraph"/>
        <w:numPr>
          <w:ilvl w:val="1"/>
          <w:numId w:val="33"/>
        </w:numPr>
        <w:rPr>
          <w:i/>
        </w:rPr>
      </w:pPr>
      <w:r w:rsidRPr="00B831FD">
        <w:rPr>
          <w:i/>
        </w:rPr>
        <w:t>Inform RAN2 in an LS about the agreements.</w:t>
      </w:r>
    </w:p>
    <w:p w14:paraId="592C10BF" w14:textId="77777777" w:rsidR="005432CE" w:rsidRDefault="005432CE" w:rsidP="001145D2">
      <w:pPr>
        <w:pStyle w:val="ListParagraph"/>
        <w:numPr>
          <w:ilvl w:val="0"/>
          <w:numId w:val="33"/>
        </w:numPr>
      </w:pPr>
      <w:r w:rsidRPr="00BA5ED4">
        <w:t xml:space="preserve">For </w:t>
      </w:r>
      <w:r>
        <w:t>the CQI</w:t>
      </w:r>
      <w:r w:rsidRPr="00BA5ED4">
        <w:t xml:space="preserve"> </w:t>
      </w:r>
      <w:r>
        <w:t>definition</w:t>
      </w:r>
      <w:r w:rsidRPr="00BA5ED4">
        <w:t>:</w:t>
      </w:r>
    </w:p>
    <w:p w14:paraId="0A8B5A63" w14:textId="77777777" w:rsidR="005432CE" w:rsidRPr="00B831FD" w:rsidRDefault="005432CE" w:rsidP="001145D2">
      <w:pPr>
        <w:pStyle w:val="ListParagraph"/>
        <w:numPr>
          <w:ilvl w:val="1"/>
          <w:numId w:val="33"/>
        </w:numPr>
        <w:spacing w:after="0"/>
        <w:ind w:left="1434" w:hanging="357"/>
        <w:rPr>
          <w:i/>
        </w:rPr>
      </w:pPr>
      <w:r w:rsidRPr="00B831FD">
        <w:rPr>
          <w:i/>
        </w:rPr>
        <w:t>Align the overhead assumption for CQI calculation with that used for MCS/TBS table design.</w:t>
      </w:r>
    </w:p>
    <w:p w14:paraId="1F174A21" w14:textId="77777777" w:rsidR="005432CE" w:rsidRPr="00B831FD" w:rsidRDefault="005432CE" w:rsidP="001145D2">
      <w:pPr>
        <w:pStyle w:val="ListParagraph"/>
        <w:numPr>
          <w:ilvl w:val="1"/>
          <w:numId w:val="33"/>
        </w:numPr>
        <w:spacing w:after="0"/>
        <w:ind w:left="1434" w:hanging="357"/>
        <w:rPr>
          <w:i/>
        </w:rPr>
      </w:pPr>
      <w:r w:rsidRPr="00B831FD">
        <w:rPr>
          <w:i/>
        </w:rPr>
        <w:t>Reduce the number of OFDM symbols used for CQI calculation from 3 to 1 when transmission modes 9 and 10 with 4 and 8 CSI antenna ports are configured.</w:t>
      </w:r>
    </w:p>
    <w:p w14:paraId="5B839660" w14:textId="77777777" w:rsidR="005432CE" w:rsidRPr="00B831FD" w:rsidRDefault="005432CE" w:rsidP="001145D2">
      <w:pPr>
        <w:pStyle w:val="ListParagraph"/>
        <w:numPr>
          <w:ilvl w:val="1"/>
          <w:numId w:val="33"/>
        </w:numPr>
        <w:spacing w:after="0"/>
        <w:ind w:left="1434" w:hanging="357"/>
        <w:rPr>
          <w:i/>
        </w:rPr>
      </w:pPr>
      <w:r w:rsidRPr="00B831FD">
        <w:rPr>
          <w:i/>
        </w:rPr>
        <w:t>To control the CQI overhead assumption at the UE, higher layer signalling designed to support the new highest I</w:t>
      </w:r>
      <w:r w:rsidRPr="00B831FD">
        <w:rPr>
          <w:i/>
          <w:vertAlign w:val="subscript"/>
        </w:rPr>
        <w:t>TBS</w:t>
      </w:r>
      <w:r w:rsidRPr="00B831FD">
        <w:rPr>
          <w:i/>
        </w:rPr>
        <w:t xml:space="preserve"> should be used.</w:t>
      </w:r>
    </w:p>
    <w:p w14:paraId="68A2148C" w14:textId="77777777" w:rsidR="005432C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8D9A62D" w14:textId="77777777" w:rsidR="00D53DE3" w:rsidRPr="00012FDE" w:rsidRDefault="00D53DE3" w:rsidP="00D53DE3">
      <w:pPr>
        <w:rPr>
          <w:rFonts w:ascii="Times New Roman" w:hAnsi="Times New Roman"/>
          <w:szCs w:val="20"/>
        </w:rPr>
      </w:pPr>
    </w:p>
    <w:p w14:paraId="36F63483" w14:textId="6744B18F" w:rsidR="005432CE" w:rsidRPr="005432CE" w:rsidRDefault="00106C89" w:rsidP="005432CE">
      <w:pPr>
        <w:rPr>
          <w:b/>
          <w:lang w:eastAsia="ja-JP"/>
        </w:rPr>
      </w:pPr>
      <w:hyperlink r:id="rId99" w:history="1">
        <w:r>
          <w:rPr>
            <w:rStyle w:val="Hyperlink"/>
            <w:b/>
            <w:lang w:eastAsia="ja-JP"/>
          </w:rPr>
          <w:t>R1-155422</w:t>
        </w:r>
      </w:hyperlink>
      <w:r w:rsidR="005432CE" w:rsidRPr="005432CE">
        <w:rPr>
          <w:b/>
          <w:lang w:eastAsia="ja-JP"/>
        </w:rPr>
        <w:tab/>
        <w:t>Specification support for new maximum TBSs for TM9 and TM10</w:t>
      </w:r>
      <w:r w:rsidR="005432CE" w:rsidRPr="005432CE">
        <w:rPr>
          <w:b/>
          <w:lang w:eastAsia="ja-JP"/>
        </w:rPr>
        <w:tab/>
        <w:t>Samsung</w:t>
      </w:r>
    </w:p>
    <w:p w14:paraId="1E4960C8" w14:textId="08965061" w:rsidR="005432CE" w:rsidRDefault="005432CE" w:rsidP="005432CE">
      <w:r w:rsidRPr="00012FDE">
        <w:t>The document was presented by … from</w:t>
      </w:r>
      <w:r w:rsidR="00D621C0">
        <w:t xml:space="preserve"> </w:t>
      </w:r>
      <w:r>
        <w:t xml:space="preserve">Samsung </w:t>
      </w:r>
      <w:r w:rsidRPr="00012FDE">
        <w:t xml:space="preserve">and </w:t>
      </w:r>
      <w:r>
        <w:t>deals with specification support for new maximum TBSs for TM9 and TM10:</w:t>
      </w:r>
    </w:p>
    <w:p w14:paraId="00128E4F" w14:textId="77777777" w:rsidR="005432CE" w:rsidRDefault="005432CE" w:rsidP="001145D2">
      <w:pPr>
        <w:pStyle w:val="ListParagraph"/>
        <w:numPr>
          <w:ilvl w:val="0"/>
          <w:numId w:val="34"/>
        </w:numPr>
        <w:spacing w:after="0"/>
        <w:ind w:left="714" w:hanging="357"/>
      </w:pPr>
      <w:r>
        <w:t>120 REs per PRB for all spectral efficiencies except for the maximum TBS.</w:t>
      </w:r>
    </w:p>
    <w:p w14:paraId="62EA2245" w14:textId="77777777" w:rsidR="005432CE" w:rsidRDefault="005432CE" w:rsidP="001145D2">
      <w:pPr>
        <w:pStyle w:val="ListParagraph"/>
        <w:numPr>
          <w:ilvl w:val="0"/>
          <w:numId w:val="34"/>
        </w:numPr>
        <w:spacing w:after="0"/>
        <w:ind w:left="714" w:hanging="357"/>
      </w:pPr>
      <w:r>
        <w:rPr>
          <w:rFonts w:hint="eastAsia"/>
        </w:rPr>
        <w:t>1 OFDM symbol for the PDCCH, 2 CRS antenna ports, and 4~8 DM-RS ports (24 REs).</w:t>
      </w:r>
    </w:p>
    <w:p w14:paraId="4B31AC66" w14:textId="77777777" w:rsidR="005432CE" w:rsidRDefault="005432CE" w:rsidP="001145D2">
      <w:pPr>
        <w:pStyle w:val="ListParagraph"/>
        <w:numPr>
          <w:ilvl w:val="0"/>
          <w:numId w:val="34"/>
        </w:numPr>
        <w:spacing w:after="0"/>
        <w:ind w:left="714" w:hanging="357"/>
      </w:pPr>
      <w:r>
        <w:lastRenderedPageBreak/>
        <w:t>Target code rate which is lower than 0.931</w:t>
      </w:r>
    </w:p>
    <w:p w14:paraId="4BAFABC8" w14:textId="77777777" w:rsidR="005432CE" w:rsidRDefault="005432CE" w:rsidP="001145D2">
      <w:pPr>
        <w:pStyle w:val="ListParagraph"/>
        <w:numPr>
          <w:ilvl w:val="0"/>
          <w:numId w:val="34"/>
        </w:numPr>
        <w:spacing w:after="0"/>
        <w:ind w:left="714" w:hanging="357"/>
      </w:pPr>
      <w:r>
        <w:rPr>
          <w:rFonts w:hint="eastAsia"/>
        </w:rPr>
        <w:t>Reuse e</w:t>
      </w:r>
      <w:r>
        <w:t>xisting TBS values to reduce time and efforts to enhance specification.</w:t>
      </w:r>
    </w:p>
    <w:p w14:paraId="2D5DF29F" w14:textId="77777777" w:rsidR="005432CE" w:rsidRDefault="005432CE" w:rsidP="001145D2">
      <w:pPr>
        <w:pStyle w:val="ListParagraph"/>
        <w:numPr>
          <w:ilvl w:val="0"/>
          <w:numId w:val="34"/>
        </w:numPr>
        <w:spacing w:after="0"/>
        <w:ind w:left="714" w:hanging="357"/>
      </w:pPr>
      <w:r w:rsidRPr="004929D3">
        <w:rPr>
          <w:rFonts w:hint="eastAsia"/>
        </w:rPr>
        <w:t xml:space="preserve">for </w:t>
      </w:r>
      <w:r>
        <w:t>TM9 and TM10</w:t>
      </w:r>
      <w:r w:rsidRPr="004929D3">
        <w:rPr>
          <w:rFonts w:hint="eastAsia"/>
        </w:rPr>
        <w:t>:</w:t>
      </w:r>
    </w:p>
    <w:p w14:paraId="083184DF" w14:textId="77777777" w:rsidR="005432CE" w:rsidRPr="004929D3" w:rsidRDefault="005432CE" w:rsidP="001145D2">
      <w:pPr>
        <w:pStyle w:val="ListParagraph"/>
        <w:numPr>
          <w:ilvl w:val="1"/>
          <w:numId w:val="34"/>
        </w:numPr>
        <w:spacing w:after="0"/>
      </w:pPr>
      <w:r w:rsidRPr="004929D3">
        <w:t>set the Table 7.1.7.2.1-1 column indicator</w:t>
      </w:r>
      <w:r>
        <w:t xml:space="preserve"> </w:t>
      </w:r>
      <w:r w:rsidRPr="00003651">
        <w:object w:dxaOrig="2780" w:dyaOrig="380" w14:anchorId="6D6AD83B">
          <v:shape id="_x0000_i1029" type="#_x0000_t75" style="width:104.65pt;height:14.25pt" o:ole="">
            <v:imagedata r:id="rId100" o:title=""/>
          </v:shape>
          <o:OLEObject Type="Embed" ProgID="Equation.3" ShapeID="_x0000_i1029" DrawAspect="Content" ObjectID="_1506179392" r:id="rId101"/>
        </w:object>
      </w:r>
    </w:p>
    <w:p w14:paraId="4ED3DE1F" w14:textId="77777777" w:rsidR="005432CE" w:rsidRPr="00012FDE" w:rsidRDefault="005432CE" w:rsidP="005432C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0FD2EFE" w14:textId="77777777" w:rsidR="005432CE" w:rsidRDefault="005432CE"/>
    <w:p w14:paraId="72DC99D1" w14:textId="40941BC3" w:rsidR="00D621C0" w:rsidRPr="00D621C0" w:rsidRDefault="00106C89" w:rsidP="00D621C0">
      <w:pPr>
        <w:rPr>
          <w:b/>
          <w:lang w:eastAsia="ja-JP"/>
        </w:rPr>
      </w:pPr>
      <w:hyperlink r:id="rId102" w:history="1">
        <w:r>
          <w:rPr>
            <w:rStyle w:val="Hyperlink"/>
            <w:b/>
            <w:lang w:eastAsia="ja-JP"/>
          </w:rPr>
          <w:t>R1-155703</w:t>
        </w:r>
      </w:hyperlink>
      <w:r w:rsidR="00D621C0" w:rsidRPr="00D621C0">
        <w:rPr>
          <w:b/>
          <w:lang w:eastAsia="ja-JP"/>
        </w:rPr>
        <w:tab/>
        <w:t>TBS adaptation</w:t>
      </w:r>
      <w:r w:rsidR="00D621C0" w:rsidRPr="00D621C0">
        <w:rPr>
          <w:b/>
          <w:lang w:eastAsia="ja-JP"/>
        </w:rPr>
        <w:tab/>
        <w:t>Qualcomm Inc.</w:t>
      </w:r>
    </w:p>
    <w:p w14:paraId="1405D692" w14:textId="77777777" w:rsidR="00D621C0" w:rsidRDefault="00D621C0" w:rsidP="00D621C0">
      <w:pPr>
        <w:rPr>
          <w:iCs/>
        </w:rPr>
      </w:pPr>
      <w:r w:rsidRPr="00012FDE">
        <w:t xml:space="preserve">The document was presented by </w:t>
      </w:r>
      <w:r>
        <w:t>Peter Gaal</w:t>
      </w:r>
      <w:r w:rsidRPr="00012FDE">
        <w:t xml:space="preserve"> from </w:t>
      </w:r>
      <w:r>
        <w:rPr>
          <w:lang w:eastAsia="ja-JP"/>
        </w:rPr>
        <w:t>Qualcomm</w:t>
      </w:r>
      <w:r w:rsidRPr="00012FDE">
        <w:t xml:space="preserve"> and </w:t>
      </w:r>
      <w:r>
        <w:t xml:space="preserve">deals with </w:t>
      </w:r>
      <w:r>
        <w:rPr>
          <w:iCs/>
        </w:rPr>
        <w:t xml:space="preserve">proposals for the TBS determination for the highest MCS cases at least for TM9/10. Selection should be made between Option 1 or Option 2: </w:t>
      </w:r>
    </w:p>
    <w:p w14:paraId="3F056B64" w14:textId="77777777" w:rsidR="00D621C0" w:rsidRDefault="00D621C0" w:rsidP="001145D2">
      <w:pPr>
        <w:pStyle w:val="ListParagraph"/>
        <w:numPr>
          <w:ilvl w:val="0"/>
          <w:numId w:val="37"/>
        </w:numPr>
        <w:spacing w:after="0"/>
        <w:ind w:left="714" w:hanging="357"/>
      </w:pPr>
      <w:r w:rsidRPr="00DF4A64">
        <w:rPr>
          <w:b/>
        </w:rPr>
        <w:t>Option 1:</w:t>
      </w:r>
      <w:r w:rsidRPr="001246BC">
        <w:t xml:space="preserve"> </w:t>
      </w:r>
      <w:r>
        <w:t xml:space="preserve">For a transport block mapped to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layers of spatial multiplexing, the transport block size is set to the largest among all transport block sizes supported for a transport block mapped to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layers of spatial multiplexing, subject to the constraint that the effective channel code rate not exceed 0.931.</w:t>
      </w:r>
    </w:p>
    <w:p w14:paraId="4DF5B8B0" w14:textId="77777777" w:rsidR="00D621C0" w:rsidRPr="00C73A9D" w:rsidRDefault="00D621C0" w:rsidP="001145D2">
      <w:pPr>
        <w:pStyle w:val="ListParagraph"/>
        <w:numPr>
          <w:ilvl w:val="0"/>
          <w:numId w:val="37"/>
        </w:numPr>
        <w:spacing w:after="0"/>
        <w:ind w:left="714" w:hanging="357"/>
      </w:pPr>
      <w:r w:rsidRPr="00DF4A64">
        <w:rPr>
          <w:b/>
        </w:rPr>
        <w:t xml:space="preserve">Option 2: </w:t>
      </w:r>
      <w:r>
        <w:t xml:space="preserve">For TBS index </w:t>
      </w:r>
      <m:oMath>
        <m:sSub>
          <m:sSubPr>
            <m:ctrlPr>
              <w:rPr>
                <w:rFonts w:ascii="Cambria Math" w:hAnsi="Cambria Math"/>
                <w:i/>
              </w:rPr>
            </m:ctrlPr>
          </m:sSubPr>
          <m:e>
            <m:r>
              <w:rPr>
                <w:rFonts w:ascii="Cambria Math" w:hAnsi="Cambria Math"/>
              </w:rPr>
              <m:t>I</m:t>
            </m:r>
          </m:e>
          <m:sub>
            <m:r>
              <m:rPr>
                <m:nor/>
              </m:rPr>
              <w:rPr>
                <w:rFonts w:ascii="Cambria Math" w:hAnsi="Cambria Math"/>
              </w:rPr>
              <m:t>TBS</m:t>
            </m:r>
          </m:sub>
        </m:sSub>
      </m:oMath>
      <w:r>
        <w:t xml:space="preserve"> and a transport block mapped to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layers of spatial multiplexing, the transport block size is set to the largest among all transport block sizes supported for TBS index </w:t>
      </w:r>
      <m:oMath>
        <m:sSub>
          <m:sSubPr>
            <m:ctrlPr>
              <w:rPr>
                <w:rFonts w:ascii="Cambria Math" w:hAnsi="Cambria Math"/>
                <w:i/>
              </w:rPr>
            </m:ctrlPr>
          </m:sSubPr>
          <m:e>
            <m:r>
              <w:rPr>
                <w:rFonts w:ascii="Cambria Math" w:hAnsi="Cambria Math"/>
              </w:rPr>
              <m:t>I</m:t>
            </m:r>
          </m:e>
          <m:sub>
            <m:r>
              <m:rPr>
                <m:nor/>
              </m:rPr>
              <w:rPr>
                <w:rFonts w:ascii="Cambria Math" w:hAnsi="Cambria Math"/>
              </w:rPr>
              <m:t>TBS</m:t>
            </m:r>
          </m:sub>
        </m:sSub>
      </m:oMath>
      <w:r>
        <w:t xml:space="preserve"> and a transport block mapped to </w:t>
      </w:r>
      <m:oMath>
        <m:sSub>
          <m:sSubPr>
            <m:ctrlPr>
              <w:rPr>
                <w:rFonts w:ascii="Cambria Math" w:hAnsi="Cambria Math"/>
                <w:i/>
              </w:rPr>
            </m:ctrlPr>
          </m:sSubPr>
          <m:e>
            <m:r>
              <w:rPr>
                <w:rFonts w:ascii="Cambria Math" w:hAnsi="Cambria Math"/>
              </w:rPr>
              <m:t>N</m:t>
            </m:r>
          </m:e>
          <m:sub>
            <m:r>
              <w:rPr>
                <w:rFonts w:ascii="Cambria Math" w:hAnsi="Cambria Math"/>
              </w:rPr>
              <m:t>L</m:t>
            </m:r>
          </m:sub>
        </m:sSub>
      </m:oMath>
      <w:r>
        <w:t xml:space="preserve"> layers of spatial multiplexing, subject to the constraint that the effective channel code rate not exceed 0.931.</w:t>
      </w:r>
    </w:p>
    <w:p w14:paraId="66BB1E36" w14:textId="77777777" w:rsidR="00D621C0" w:rsidRDefault="00D621C0" w:rsidP="00D621C0">
      <w:pPr>
        <w:rPr>
          <w:lang w:eastAsia="ja-JP"/>
        </w:rPr>
      </w:pPr>
      <w:r>
        <w:rPr>
          <w:rFonts w:hint="eastAsia"/>
          <w:lang w:eastAsia="ja-JP"/>
        </w:rPr>
        <w:t>It should be also decided whether the alternative transport block size determination is to be</w:t>
      </w:r>
      <w:r>
        <w:rPr>
          <w:lang w:eastAsia="ja-JP"/>
        </w:rPr>
        <w:t xml:space="preserve"> </w:t>
      </w:r>
      <w:r>
        <w:rPr>
          <w:rFonts w:hint="eastAsia"/>
          <w:lang w:eastAsia="ja-JP"/>
        </w:rPr>
        <w:t>restricted</w:t>
      </w:r>
      <w:r w:rsidRPr="00605DDF">
        <w:rPr>
          <w:rFonts w:hint="eastAsia"/>
          <w:lang w:eastAsia="ja-JP"/>
        </w:rPr>
        <w:t xml:space="preserve"> to transmission modes 9 and 10</w:t>
      </w:r>
      <w:r>
        <w:rPr>
          <w:lang w:eastAsia="ja-JP"/>
        </w:rPr>
        <w:t xml:space="preserve"> or applied to all transmission modes</w:t>
      </w:r>
      <w:r w:rsidRPr="00605DDF">
        <w:rPr>
          <w:rFonts w:hint="eastAsia"/>
          <w:lang w:eastAsia="ja-JP"/>
        </w:rPr>
        <w:t>.</w:t>
      </w:r>
      <w:r>
        <w:rPr>
          <w:lang w:eastAsia="ja-JP"/>
        </w:rPr>
        <w:t xml:space="preserve"> </w:t>
      </w:r>
    </w:p>
    <w:p w14:paraId="42F716F8" w14:textId="77777777" w:rsidR="00D621C0" w:rsidRDefault="00D621C0" w:rsidP="00D621C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390E26" w14:textId="77777777" w:rsidR="00D621C0" w:rsidRDefault="00D621C0"/>
    <w:p w14:paraId="410688E2" w14:textId="145B3E43" w:rsidR="00D621C0" w:rsidRPr="00D621C0" w:rsidRDefault="00106C89" w:rsidP="00D621C0">
      <w:pPr>
        <w:rPr>
          <w:b/>
          <w:lang w:eastAsia="ja-JP"/>
        </w:rPr>
      </w:pPr>
      <w:hyperlink r:id="rId103" w:history="1">
        <w:r>
          <w:rPr>
            <w:rStyle w:val="Hyperlink"/>
            <w:b/>
            <w:lang w:eastAsia="ja-JP"/>
          </w:rPr>
          <w:t>R1-155919</w:t>
        </w:r>
      </w:hyperlink>
      <w:r w:rsidR="00D621C0" w:rsidRPr="00D621C0">
        <w:rPr>
          <w:b/>
          <w:lang w:eastAsia="ja-JP"/>
        </w:rPr>
        <w:tab/>
        <w:t>TBS handling of DL transmission modes with 4/8 CSI-RS antenna ports</w:t>
      </w:r>
      <w:r w:rsidR="00D621C0" w:rsidRPr="00D621C0">
        <w:rPr>
          <w:b/>
          <w:lang w:eastAsia="ja-JP"/>
        </w:rPr>
        <w:tab/>
        <w:t>NTT DOCOMO, INC.</w:t>
      </w:r>
    </w:p>
    <w:p w14:paraId="32BE29E8" w14:textId="71AD3BB0" w:rsidR="00D621C0" w:rsidRPr="00DF4A64" w:rsidRDefault="00D621C0" w:rsidP="00D621C0">
      <w:pPr>
        <w:jc w:val="both"/>
      </w:pPr>
      <w:r w:rsidRPr="00012FDE">
        <w:t xml:space="preserve">The document was presented by </w:t>
      </w:r>
      <w:r>
        <w:t>Takeda Kazuaki</w:t>
      </w:r>
      <w:r w:rsidRPr="00012FDE">
        <w:t xml:space="preserve"> from </w:t>
      </w:r>
      <w:r>
        <w:rPr>
          <w:lang w:eastAsia="ja-JP"/>
        </w:rPr>
        <w:t>NTT DOCOMO</w:t>
      </w:r>
      <w:r w:rsidRPr="00012FDE">
        <w:t xml:space="preserve"> and</w:t>
      </w:r>
      <w:r w:rsidRPr="00DF4A64">
        <w:t xml:space="preserve"> </w:t>
      </w:r>
      <w:r w:rsidRPr="00DF4A64">
        <w:rPr>
          <w:rFonts w:hint="eastAsia"/>
        </w:rPr>
        <w:t>is summarized as follows.</w:t>
      </w:r>
    </w:p>
    <w:p w14:paraId="445A8106" w14:textId="77777777" w:rsidR="00D621C0" w:rsidRPr="00D66C77" w:rsidRDefault="00D621C0" w:rsidP="001145D2">
      <w:pPr>
        <w:pStyle w:val="ListParagraph"/>
        <w:numPr>
          <w:ilvl w:val="0"/>
          <w:numId w:val="38"/>
        </w:numPr>
        <w:spacing w:after="0"/>
        <w:ind w:left="714" w:hanging="357"/>
      </w:pPr>
      <w:r w:rsidRPr="00D66C77">
        <w:rPr>
          <w:rFonts w:hint="eastAsia"/>
        </w:rPr>
        <w:t xml:space="preserve">Proposal 1: Create the new </w:t>
      </w:r>
      <w:r w:rsidRPr="00DF4A64">
        <w:rPr>
          <w:rFonts w:hint="eastAsia"/>
          <w:i/>
        </w:rPr>
        <w:t>I</w:t>
      </w:r>
      <w:r w:rsidRPr="00DF4A64">
        <w:rPr>
          <w:rFonts w:hint="eastAsia"/>
          <w:vertAlign w:val="subscript"/>
        </w:rPr>
        <w:t>TBS</w:t>
      </w:r>
      <w:r w:rsidRPr="00D66C77">
        <w:rPr>
          <w:rFonts w:hint="eastAsia"/>
        </w:rPr>
        <w:t xml:space="preserve"> (26A) and the highest TBS values assuming 120 REs available for the PDSCH. Reusing the existing </w:t>
      </w:r>
      <w:r w:rsidRPr="00DF4A64">
        <w:rPr>
          <w:rFonts w:hint="eastAsia"/>
          <w:i/>
        </w:rPr>
        <w:t>I</w:t>
      </w:r>
      <w:r w:rsidRPr="00DF4A64">
        <w:rPr>
          <w:rFonts w:hint="eastAsia"/>
          <w:vertAlign w:val="subscript"/>
        </w:rPr>
        <w:t>TBS</w:t>
      </w:r>
      <w:r w:rsidRPr="00D66C77">
        <w:rPr>
          <w:rFonts w:hint="eastAsia"/>
        </w:rPr>
        <w:t xml:space="preserve"> (27), </w:t>
      </w:r>
      <w:r w:rsidRPr="00DF4A64">
        <w:rPr>
          <w:rFonts w:hint="eastAsia"/>
          <w:i/>
        </w:rPr>
        <w:t>I</w:t>
      </w:r>
      <w:r w:rsidRPr="00DF4A64">
        <w:rPr>
          <w:rFonts w:hint="eastAsia"/>
          <w:vertAlign w:val="subscript"/>
        </w:rPr>
        <w:t>TBS</w:t>
      </w:r>
      <w:r w:rsidRPr="00D66C77">
        <w:rPr>
          <w:rFonts w:hint="eastAsia"/>
        </w:rPr>
        <w:t xml:space="preserve"> (28), or the TBS values in between could be the baseline.</w:t>
      </w:r>
    </w:p>
    <w:p w14:paraId="5F14918E" w14:textId="77777777" w:rsidR="00D621C0" w:rsidRPr="00D66C77" w:rsidRDefault="00D621C0" w:rsidP="001145D2">
      <w:pPr>
        <w:pStyle w:val="ListParagraph"/>
        <w:numPr>
          <w:ilvl w:val="0"/>
          <w:numId w:val="38"/>
        </w:numPr>
        <w:spacing w:after="0"/>
        <w:ind w:left="714" w:hanging="357"/>
      </w:pPr>
      <w:r w:rsidRPr="00D66C77">
        <w:rPr>
          <w:rFonts w:hint="eastAsia"/>
        </w:rPr>
        <w:t xml:space="preserve">Proposal 2: Ask RAN2 to define RRC configuration of a new </w:t>
      </w:r>
      <w:r w:rsidRPr="00DF4A64">
        <w:rPr>
          <w:rFonts w:hint="eastAsia"/>
          <w:i/>
        </w:rPr>
        <w:t>I</w:t>
      </w:r>
      <w:r w:rsidRPr="00DF4A64">
        <w:rPr>
          <w:rFonts w:hint="eastAsia"/>
          <w:vertAlign w:val="subscript"/>
        </w:rPr>
        <w:t>TBS</w:t>
      </w:r>
      <w:r w:rsidRPr="00D66C77">
        <w:rPr>
          <w:rFonts w:hint="eastAsia"/>
        </w:rPr>
        <w:t xml:space="preserve"> for 64QAM and 256QAM, respectively.</w:t>
      </w:r>
    </w:p>
    <w:p w14:paraId="3320CE47" w14:textId="77777777" w:rsidR="00D621C0" w:rsidRPr="00D66C77" w:rsidRDefault="00D621C0" w:rsidP="001145D2">
      <w:pPr>
        <w:pStyle w:val="ListParagraph"/>
        <w:numPr>
          <w:ilvl w:val="0"/>
          <w:numId w:val="38"/>
        </w:numPr>
        <w:spacing w:after="0"/>
        <w:ind w:left="714" w:hanging="357"/>
      </w:pPr>
      <w:r w:rsidRPr="00D66C77">
        <w:rPr>
          <w:rFonts w:hint="eastAsia"/>
        </w:rPr>
        <w:t>Proposal 3: Ask RAN2 to define a new UE capability signaling to support the new maximum TBS.</w:t>
      </w:r>
    </w:p>
    <w:p w14:paraId="7AC345AC" w14:textId="77777777" w:rsidR="00D621C0" w:rsidRDefault="00D621C0" w:rsidP="00D621C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24C0890" w14:textId="77777777" w:rsidR="00225902" w:rsidRDefault="00225902" w:rsidP="00D621C0">
      <w:pPr>
        <w:rPr>
          <w:rFonts w:ascii="Times New Roman" w:hAnsi="Times New Roman"/>
          <w:szCs w:val="20"/>
        </w:rPr>
      </w:pPr>
    </w:p>
    <w:p w14:paraId="7DD3F427" w14:textId="0C33FAEB" w:rsidR="00225902" w:rsidRPr="003A292A" w:rsidRDefault="00106C89" w:rsidP="00D621C0">
      <w:pPr>
        <w:rPr>
          <w:rFonts w:ascii="Times New Roman" w:hAnsi="Times New Roman"/>
          <w:b/>
          <w:szCs w:val="20"/>
        </w:rPr>
      </w:pPr>
      <w:hyperlink r:id="rId104" w:history="1">
        <w:r>
          <w:rPr>
            <w:rStyle w:val="Hyperlink"/>
            <w:rFonts w:ascii="Times New Roman" w:hAnsi="Times New Roman"/>
            <w:b/>
            <w:szCs w:val="20"/>
            <w:highlight w:val="green"/>
          </w:rPr>
          <w:t>R1-156105</w:t>
        </w:r>
      </w:hyperlink>
      <w:r w:rsidR="00225902" w:rsidRPr="003A292A">
        <w:rPr>
          <w:rFonts w:ascii="Times New Roman" w:hAnsi="Times New Roman"/>
          <w:b/>
          <w:szCs w:val="20"/>
        </w:rPr>
        <w:tab/>
        <w:t>WF on the maximum TBS handling</w:t>
      </w:r>
      <w:r w:rsidR="00225902" w:rsidRPr="003A292A">
        <w:rPr>
          <w:rFonts w:ascii="Times New Roman" w:hAnsi="Times New Roman"/>
          <w:b/>
          <w:szCs w:val="20"/>
        </w:rPr>
        <w:tab/>
        <w:t>NTT DOCOMO, Intel, Ericsson, Huawei, HiSilicon, Nokia Networks, NEC, Samsung</w:t>
      </w:r>
    </w:p>
    <w:p w14:paraId="3C6A3178" w14:textId="13C57C99" w:rsidR="00225902" w:rsidRDefault="00225902" w:rsidP="00225902">
      <w:r w:rsidRPr="00012FDE">
        <w:t xml:space="preserve">The document was presented by </w:t>
      </w:r>
      <w:r>
        <w:t>Kazuaki Takeda.</w:t>
      </w:r>
    </w:p>
    <w:p w14:paraId="16D90C07" w14:textId="77777777" w:rsidR="00F922C7" w:rsidRPr="00225902" w:rsidRDefault="001145D2" w:rsidP="001145D2">
      <w:pPr>
        <w:numPr>
          <w:ilvl w:val="0"/>
          <w:numId w:val="40"/>
        </w:numPr>
        <w:rPr>
          <w:rFonts w:eastAsia="SimSun" w:cs="Arial"/>
        </w:rPr>
      </w:pPr>
      <w:r w:rsidRPr="00225902">
        <w:rPr>
          <w:rFonts w:eastAsia="SimSun" w:cs="Arial"/>
        </w:rPr>
        <w:t xml:space="preserve">In Rel-12, introduce new </w:t>
      </w:r>
      <w:r w:rsidRPr="00225902">
        <w:rPr>
          <w:rFonts w:eastAsia="SimSun" w:cs="Arial"/>
          <w:i/>
          <w:iCs/>
        </w:rPr>
        <w:t>I</w:t>
      </w:r>
      <w:r w:rsidRPr="00225902">
        <w:rPr>
          <w:rFonts w:eastAsia="SimSun" w:cs="Arial"/>
          <w:vertAlign w:val="subscript"/>
        </w:rPr>
        <w:t>TBS</w:t>
      </w:r>
      <w:r w:rsidRPr="00225902">
        <w:rPr>
          <w:rFonts w:eastAsia="SimSun" w:cs="Arial"/>
        </w:rPr>
        <w:t xml:space="preserve"> (26A) for 64QAM and </w:t>
      </w:r>
      <w:r w:rsidRPr="00225902">
        <w:rPr>
          <w:rFonts w:eastAsia="SimSun" w:cs="Arial"/>
          <w:i/>
          <w:iCs/>
        </w:rPr>
        <w:t>I</w:t>
      </w:r>
      <w:r w:rsidRPr="00225902">
        <w:rPr>
          <w:rFonts w:eastAsia="SimSun" w:cs="Arial"/>
          <w:vertAlign w:val="subscript"/>
        </w:rPr>
        <w:t>TBS</w:t>
      </w:r>
      <w:r w:rsidRPr="00225902">
        <w:rPr>
          <w:rFonts w:eastAsia="SimSun" w:cs="Arial"/>
        </w:rPr>
        <w:t xml:space="preserve"> (33A) for 256QAM and the corresponding highest TBS values assuming 120 REs/PRB-pair for the PDSCH and targeting max. code rate of 0.931</w:t>
      </w:r>
    </w:p>
    <w:p w14:paraId="1FAF26BC" w14:textId="3D0F97BD" w:rsidR="00F922C7" w:rsidRPr="00225902" w:rsidRDefault="001145D2" w:rsidP="001145D2">
      <w:pPr>
        <w:numPr>
          <w:ilvl w:val="1"/>
          <w:numId w:val="40"/>
        </w:numPr>
        <w:rPr>
          <w:rFonts w:eastAsia="SimSun" w:cs="Arial"/>
        </w:rPr>
      </w:pPr>
      <w:r w:rsidRPr="00225902">
        <w:rPr>
          <w:rFonts w:eastAsia="SimSun" w:cs="Arial"/>
        </w:rPr>
        <w:t>Target max. c</w:t>
      </w:r>
      <w:r w:rsidR="00225902">
        <w:rPr>
          <w:rFonts w:eastAsia="SimSun" w:cs="Arial"/>
        </w:rPr>
        <w:t xml:space="preserve">ode rate of </w:t>
      </w:r>
      <w:r w:rsidRPr="00225902">
        <w:rPr>
          <w:rFonts w:eastAsia="SimSun" w:cs="Arial"/>
        </w:rPr>
        <w:t>0.931 can be revisited to 0.93 if any issue is identified for multi-layer transmissions</w:t>
      </w:r>
    </w:p>
    <w:p w14:paraId="1D6DCAFF" w14:textId="77777777" w:rsidR="00F922C7" w:rsidRPr="00225902" w:rsidRDefault="001145D2" w:rsidP="001145D2">
      <w:pPr>
        <w:numPr>
          <w:ilvl w:val="0"/>
          <w:numId w:val="40"/>
        </w:numPr>
        <w:rPr>
          <w:rFonts w:eastAsia="SimSun" w:cs="Arial"/>
        </w:rPr>
      </w:pPr>
      <w:r w:rsidRPr="00225902">
        <w:rPr>
          <w:rFonts w:eastAsia="SimSun" w:cs="Arial"/>
        </w:rPr>
        <w:t xml:space="preserve">Configure new </w:t>
      </w:r>
      <w:r w:rsidRPr="00225902">
        <w:rPr>
          <w:rFonts w:eastAsia="SimSun" w:cs="Arial"/>
          <w:i/>
          <w:iCs/>
        </w:rPr>
        <w:t>I</w:t>
      </w:r>
      <w:r w:rsidRPr="00225902">
        <w:rPr>
          <w:rFonts w:eastAsia="SimSun" w:cs="Arial"/>
          <w:vertAlign w:val="subscript"/>
        </w:rPr>
        <w:t>TBS</w:t>
      </w:r>
      <w:r w:rsidRPr="00225902">
        <w:rPr>
          <w:rFonts w:eastAsia="SimSun" w:cs="Arial"/>
        </w:rPr>
        <w:t xml:space="preserve"> for 64QAM and 256QAM by higher layer signaling</w:t>
      </w:r>
    </w:p>
    <w:p w14:paraId="1811642B" w14:textId="77777777" w:rsidR="00F922C7" w:rsidRPr="00225902" w:rsidRDefault="001145D2" w:rsidP="001145D2">
      <w:pPr>
        <w:numPr>
          <w:ilvl w:val="1"/>
          <w:numId w:val="40"/>
        </w:numPr>
        <w:rPr>
          <w:rFonts w:eastAsia="SimSun" w:cs="Arial"/>
        </w:rPr>
      </w:pPr>
      <w:r w:rsidRPr="00225902">
        <w:rPr>
          <w:rFonts w:eastAsia="SimSun" w:cs="Arial"/>
          <w:lang w:val="en-US"/>
        </w:rPr>
        <w:t xml:space="preserve">When configured, the corresponding TBS values should be applied to all the subframes for the UE scheduled by DCI formats 2C or 2D. </w:t>
      </w:r>
    </w:p>
    <w:p w14:paraId="6E3C7CB1" w14:textId="77777777" w:rsidR="00F922C7" w:rsidRPr="00225902" w:rsidRDefault="001145D2" w:rsidP="001145D2">
      <w:pPr>
        <w:numPr>
          <w:ilvl w:val="0"/>
          <w:numId w:val="40"/>
        </w:numPr>
        <w:rPr>
          <w:rFonts w:eastAsia="SimSun" w:cs="Arial"/>
        </w:rPr>
      </w:pPr>
      <w:r w:rsidRPr="00225902">
        <w:rPr>
          <w:rFonts w:eastAsia="SimSun" w:cs="Arial"/>
        </w:rPr>
        <w:t>Introduce a new UE capability signaling to support the new maximum TBS</w:t>
      </w:r>
    </w:p>
    <w:p w14:paraId="21887F8C" w14:textId="77777777" w:rsidR="00F922C7" w:rsidRPr="00225902" w:rsidRDefault="001145D2" w:rsidP="001145D2">
      <w:pPr>
        <w:numPr>
          <w:ilvl w:val="1"/>
          <w:numId w:val="40"/>
        </w:numPr>
        <w:rPr>
          <w:rFonts w:eastAsia="SimSun" w:cs="Arial"/>
        </w:rPr>
      </w:pPr>
      <w:r w:rsidRPr="00225902">
        <w:rPr>
          <w:rFonts w:eastAsia="SimSun" w:cs="Arial"/>
        </w:rPr>
        <w:t>Capability signaling applies to 64QAM and 256QAM if UE supports UE capability of 256QAM.</w:t>
      </w:r>
    </w:p>
    <w:p w14:paraId="0C91F168" w14:textId="77777777" w:rsidR="00F922C7" w:rsidRPr="00225902" w:rsidRDefault="001145D2" w:rsidP="001145D2">
      <w:pPr>
        <w:numPr>
          <w:ilvl w:val="1"/>
          <w:numId w:val="40"/>
        </w:numPr>
        <w:rPr>
          <w:rFonts w:eastAsia="SimSun" w:cs="Arial"/>
        </w:rPr>
      </w:pPr>
      <w:r w:rsidRPr="00225902">
        <w:rPr>
          <w:rFonts w:eastAsia="SimSun" w:cs="Arial"/>
        </w:rPr>
        <w:t>RAN1 considers this feature to be optional.</w:t>
      </w:r>
    </w:p>
    <w:p w14:paraId="50F88AE8" w14:textId="7D34F408" w:rsidR="00225902" w:rsidRPr="00012FDE" w:rsidRDefault="00225902" w:rsidP="00225902">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Qualcomm will be fine if “</w:t>
      </w:r>
      <w:r w:rsidRPr="00225902">
        <w:rPr>
          <w:rFonts w:eastAsia="SimSun" w:cs="Arial"/>
        </w:rPr>
        <w:t>Target max. c</w:t>
      </w:r>
      <w:r>
        <w:rPr>
          <w:rFonts w:eastAsia="SimSun" w:cs="Arial"/>
        </w:rPr>
        <w:t xml:space="preserve">ode rate of </w:t>
      </w:r>
      <w:r w:rsidRPr="00225902">
        <w:rPr>
          <w:rFonts w:eastAsia="SimSun" w:cs="Arial"/>
        </w:rPr>
        <w:t>0.931</w:t>
      </w:r>
      <w:r>
        <w:rPr>
          <w:rFonts w:eastAsia="SimSun" w:cs="Arial"/>
        </w:rPr>
        <w:t>” could be already confirmed</w:t>
      </w:r>
      <w:r w:rsidRPr="00012FDE">
        <w:rPr>
          <w:rFonts w:ascii="Times New Roman" w:hAnsi="Times New Roman"/>
          <w:szCs w:val="20"/>
        </w:rPr>
        <w:t>.</w:t>
      </w:r>
    </w:p>
    <w:p w14:paraId="69F5B69A" w14:textId="308F8205" w:rsidR="00225902" w:rsidRPr="00012FDE" w:rsidRDefault="00225902" w:rsidP="0022590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A62CAC">
        <w:rPr>
          <w:rFonts w:ascii="Times New Roman" w:hAnsi="Times New Roman"/>
          <w:szCs w:val="20"/>
        </w:rPr>
        <w:t xml:space="preserve"> and WF is agreed</w:t>
      </w:r>
      <w:r w:rsidRPr="00012FDE">
        <w:rPr>
          <w:rFonts w:ascii="Times New Roman" w:hAnsi="Times New Roman"/>
          <w:szCs w:val="20"/>
        </w:rPr>
        <w:t>.</w:t>
      </w:r>
      <w:r w:rsidR="00A62CAC">
        <w:rPr>
          <w:rFonts w:ascii="Times New Roman" w:hAnsi="Times New Roman"/>
          <w:szCs w:val="20"/>
        </w:rPr>
        <w:t xml:space="preserve"> </w:t>
      </w:r>
      <w:r w:rsidR="00861E59">
        <w:rPr>
          <w:rFonts w:ascii="Times New Roman" w:hAnsi="Times New Roman"/>
          <w:szCs w:val="20"/>
        </w:rPr>
        <w:t xml:space="preserve">Draft </w:t>
      </w:r>
      <w:r w:rsidR="00A62CAC">
        <w:rPr>
          <w:rFonts w:ascii="Times New Roman" w:hAnsi="Times New Roman"/>
          <w:szCs w:val="20"/>
        </w:rPr>
        <w:t xml:space="preserve">LS </w:t>
      </w:r>
      <w:r w:rsidR="00861E59">
        <w:rPr>
          <w:rFonts w:ascii="Times New Roman" w:hAnsi="Times New Roman"/>
          <w:szCs w:val="20"/>
        </w:rPr>
        <w:t xml:space="preserve">to be prepared </w:t>
      </w:r>
      <w:r w:rsidR="00A62CAC">
        <w:rPr>
          <w:rFonts w:ascii="Times New Roman" w:hAnsi="Times New Roman"/>
          <w:szCs w:val="20"/>
        </w:rPr>
        <w:t xml:space="preserve">in </w:t>
      </w:r>
      <w:hyperlink r:id="rId105" w:history="1">
        <w:r w:rsidR="00106C89">
          <w:rPr>
            <w:rStyle w:val="Hyperlink"/>
            <w:rFonts w:ascii="Times New Roman" w:hAnsi="Times New Roman"/>
            <w:szCs w:val="20"/>
          </w:rPr>
          <w:t>R1-156106</w:t>
        </w:r>
      </w:hyperlink>
      <w:r w:rsidR="00861E59">
        <w:rPr>
          <w:rFonts w:ascii="Times New Roman" w:hAnsi="Times New Roman"/>
          <w:szCs w:val="20"/>
        </w:rPr>
        <w:t>.</w:t>
      </w:r>
    </w:p>
    <w:p w14:paraId="39F13E66" w14:textId="76F3B0D6" w:rsidR="00225902" w:rsidRDefault="00225902" w:rsidP="00D621C0">
      <w:pPr>
        <w:rPr>
          <w:rFonts w:ascii="Times New Roman" w:hAnsi="Times New Roman"/>
          <w:szCs w:val="20"/>
        </w:rPr>
      </w:pPr>
    </w:p>
    <w:p w14:paraId="6B8937B8" w14:textId="5537C000" w:rsidR="00861E59" w:rsidRPr="00861E59" w:rsidRDefault="00106C89" w:rsidP="00861E59">
      <w:pPr>
        <w:rPr>
          <w:rFonts w:eastAsia="MS Mincho"/>
          <w:b/>
          <w:szCs w:val="20"/>
          <w:lang w:val="en-US" w:eastAsia="ja-JP"/>
        </w:rPr>
      </w:pPr>
      <w:hyperlink r:id="rId106" w:history="1">
        <w:r>
          <w:rPr>
            <w:rStyle w:val="Hyperlink"/>
            <w:rFonts w:eastAsia="MS Mincho"/>
            <w:b/>
            <w:szCs w:val="20"/>
            <w:lang w:val="en-US" w:eastAsia="ja-JP"/>
          </w:rPr>
          <w:t>R1-156106</w:t>
        </w:r>
      </w:hyperlink>
      <w:r w:rsidR="00861E59" w:rsidRPr="00861E59">
        <w:rPr>
          <w:rFonts w:eastAsia="MS Mincho" w:hint="eastAsia"/>
          <w:b/>
          <w:szCs w:val="20"/>
          <w:lang w:val="en-US" w:eastAsia="ja-JP"/>
        </w:rPr>
        <w:tab/>
      </w:r>
      <w:r w:rsidR="00861E59" w:rsidRPr="00861E59">
        <w:rPr>
          <w:rFonts w:eastAsia="MS Mincho"/>
          <w:b/>
          <w:szCs w:val="20"/>
          <w:lang w:val="en-US" w:eastAsia="ja-JP"/>
        </w:rPr>
        <w:t>[Draft] LS on introduction of new TBS in Rel-12</w:t>
      </w:r>
      <w:r w:rsidR="00861E59" w:rsidRPr="00861E59">
        <w:rPr>
          <w:rFonts w:eastAsia="MS Mincho" w:hint="eastAsia"/>
          <w:b/>
          <w:szCs w:val="20"/>
          <w:lang w:val="en-US" w:eastAsia="ja-JP"/>
        </w:rPr>
        <w:tab/>
        <w:t>NTT DOCOMO</w:t>
      </w:r>
    </w:p>
    <w:p w14:paraId="6C13C04F" w14:textId="77777777" w:rsidR="00861E59" w:rsidRDefault="00861E59" w:rsidP="00861E59">
      <w:r w:rsidRPr="00012FDE">
        <w:t xml:space="preserve">The document was presented by </w:t>
      </w:r>
      <w:r>
        <w:t>Kazuaki Takeda.</w:t>
      </w:r>
    </w:p>
    <w:p w14:paraId="49FF8B20" w14:textId="6CD6AA9A" w:rsidR="00861E59" w:rsidRDefault="00861E59" w:rsidP="00D621C0">
      <w:pPr>
        <w:rPr>
          <w:rFonts w:eastAsia="MS Mincho"/>
          <w:szCs w:val="20"/>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w:t>
      </w:r>
      <w:r w:rsidRPr="00861E59">
        <w:rPr>
          <w:rFonts w:ascii="Times New Roman" w:hAnsi="Times New Roman"/>
          <w:szCs w:val="20"/>
          <w:highlight w:val="green"/>
        </w:rPr>
        <w:t>final LS is a</w:t>
      </w:r>
      <w:r w:rsidRPr="00861E59">
        <w:rPr>
          <w:rFonts w:eastAsia="MS Mincho" w:hint="eastAsia"/>
          <w:szCs w:val="20"/>
          <w:highlight w:val="green"/>
          <w:lang w:val="en-US" w:eastAsia="ja-JP"/>
        </w:rPr>
        <w:t xml:space="preserve">greed in </w:t>
      </w:r>
      <w:hyperlink r:id="rId107" w:history="1">
        <w:r w:rsidR="00106C89">
          <w:rPr>
            <w:rStyle w:val="Hyperlink"/>
            <w:rFonts w:eastAsia="MS Mincho"/>
            <w:szCs w:val="20"/>
            <w:highlight w:val="green"/>
            <w:lang w:val="en-US" w:eastAsia="ja-JP"/>
          </w:rPr>
          <w:t>R1-156111</w:t>
        </w:r>
      </w:hyperlink>
      <w:r>
        <w:rPr>
          <w:rFonts w:eastAsia="MS Mincho"/>
          <w:szCs w:val="20"/>
          <w:lang w:val="en-US" w:eastAsia="ja-JP"/>
        </w:rPr>
        <w:t>.</w:t>
      </w:r>
    </w:p>
    <w:p w14:paraId="25010847" w14:textId="77777777" w:rsidR="00987139" w:rsidRDefault="00987139" w:rsidP="00D621C0">
      <w:pPr>
        <w:rPr>
          <w:rFonts w:eastAsia="MS Mincho"/>
          <w:szCs w:val="20"/>
          <w:lang w:val="en-US" w:eastAsia="ja-JP"/>
        </w:rPr>
      </w:pPr>
    </w:p>
    <w:p w14:paraId="52EEFFE5" w14:textId="4AEF2C6D" w:rsidR="00987139" w:rsidRPr="00987139" w:rsidRDefault="00987139" w:rsidP="00D621C0">
      <w:pPr>
        <w:rPr>
          <w:rFonts w:eastAsia="MS Mincho"/>
          <w:b/>
          <w:szCs w:val="20"/>
          <w:lang w:val="en-US" w:eastAsia="ja-JP"/>
        </w:rPr>
      </w:pPr>
      <w:r w:rsidRPr="00987139">
        <w:rPr>
          <w:rFonts w:eastAsia="MS Mincho"/>
          <w:b/>
          <w:szCs w:val="20"/>
          <w:lang w:val="en-US" w:eastAsia="ja-JP"/>
        </w:rPr>
        <w:t>Friday</w:t>
      </w:r>
    </w:p>
    <w:p w14:paraId="5488243E" w14:textId="77777777" w:rsidR="00987139" w:rsidRPr="00987139" w:rsidRDefault="00987139" w:rsidP="00987139">
      <w:pPr>
        <w:rPr>
          <w:b/>
          <w:lang w:eastAsia="ja-JP"/>
        </w:rPr>
      </w:pPr>
      <w:hyperlink r:id="rId108" w:history="1">
        <w:r w:rsidRPr="00987139">
          <w:rPr>
            <w:rStyle w:val="Hyperlink"/>
            <w:b/>
            <w:highlight w:val="green"/>
            <w:lang w:eastAsia="ja-JP"/>
          </w:rPr>
          <w:t>R1-15</w:t>
        </w:r>
        <w:r w:rsidRPr="00987139">
          <w:rPr>
            <w:rStyle w:val="Hyperlink"/>
            <w:b/>
            <w:highlight w:val="green"/>
            <w:lang w:eastAsia="ja-JP"/>
          </w:rPr>
          <w:t>6</w:t>
        </w:r>
        <w:r w:rsidRPr="00987139">
          <w:rPr>
            <w:rStyle w:val="Hyperlink"/>
            <w:b/>
            <w:highlight w:val="green"/>
            <w:lang w:eastAsia="ja-JP"/>
          </w:rPr>
          <w:t>347</w:t>
        </w:r>
      </w:hyperlink>
      <w:r w:rsidRPr="00987139">
        <w:rPr>
          <w:b/>
          <w:lang w:eastAsia="ja-JP"/>
        </w:rPr>
        <w:tab/>
        <w:t>WF for maximum TBS design</w:t>
      </w:r>
      <w:r w:rsidRPr="00987139">
        <w:rPr>
          <w:b/>
          <w:lang w:eastAsia="ja-JP"/>
        </w:rPr>
        <w:tab/>
        <w:t>Huawei, Hisilicon, Ericsson, NTT DOCOMO, NEC</w:t>
      </w:r>
    </w:p>
    <w:p w14:paraId="05E345C7" w14:textId="77777777" w:rsidR="00987139" w:rsidRPr="00012FDE" w:rsidRDefault="00987139" w:rsidP="00987139">
      <w:pPr>
        <w:rPr>
          <w:rFonts w:eastAsia="SimSun" w:cs="Arial"/>
        </w:rPr>
      </w:pPr>
      <w:r w:rsidRPr="00012FDE">
        <w:t xml:space="preserve">The document was presented by </w:t>
      </w:r>
      <w:r>
        <w:t>Ms Xia Yuan</w:t>
      </w:r>
      <w:r w:rsidRPr="00012FDE">
        <w:t xml:space="preserve"> from </w:t>
      </w:r>
      <w:r>
        <w:t>Huawei.</w:t>
      </w:r>
      <w:r w:rsidRPr="00012FDE">
        <w:t xml:space="preserve"> </w:t>
      </w:r>
    </w:p>
    <w:p w14:paraId="7AF8A24E" w14:textId="77777777" w:rsidR="00987139" w:rsidRPr="00012FDE" w:rsidRDefault="00987139" w:rsidP="00987139">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the WF (</w:t>
      </w:r>
      <w:r w:rsidRPr="00987139">
        <w:rPr>
          <w:rFonts w:ascii="Times New Roman" w:hAnsi="Times New Roman"/>
          <w:szCs w:val="20"/>
        </w:rPr>
        <w:t xml:space="preserve">Proposal for TBS 26A </w:t>
      </w:r>
      <w:r>
        <w:rPr>
          <w:rFonts w:ascii="Times New Roman" w:hAnsi="Times New Roman"/>
          <w:szCs w:val="20"/>
        </w:rPr>
        <w:t>and TBS 33A) is agreed.</w:t>
      </w:r>
    </w:p>
    <w:p w14:paraId="3054CB53" w14:textId="77777777" w:rsidR="00D621C0" w:rsidRDefault="00D621C0"/>
    <w:p w14:paraId="59215B63" w14:textId="77777777" w:rsidR="00D621C0" w:rsidRDefault="00D621C0" w:rsidP="00D621C0">
      <w:pPr>
        <w:pBdr>
          <w:top w:val="single" w:sz="4" w:space="1" w:color="auto"/>
        </w:pBdr>
      </w:pPr>
    </w:p>
    <w:p w14:paraId="7DF10833" w14:textId="6D1F3FB2" w:rsidR="00D621C0" w:rsidRPr="00D621C0" w:rsidRDefault="00106C89" w:rsidP="00D621C0">
      <w:pPr>
        <w:rPr>
          <w:b/>
          <w:lang w:eastAsia="ja-JP"/>
        </w:rPr>
      </w:pPr>
      <w:hyperlink r:id="rId109" w:history="1">
        <w:r>
          <w:rPr>
            <w:rStyle w:val="Hyperlink"/>
            <w:b/>
            <w:lang w:eastAsia="ja-JP"/>
          </w:rPr>
          <w:t>R1-155702</w:t>
        </w:r>
      </w:hyperlink>
      <w:r w:rsidR="00D621C0" w:rsidRPr="00D621C0">
        <w:rPr>
          <w:b/>
          <w:lang w:eastAsia="ja-JP"/>
        </w:rPr>
        <w:tab/>
        <w:t>Discussion on PDSCH collision with PSS-SSS-PBCH</w:t>
      </w:r>
      <w:r w:rsidR="00D621C0" w:rsidRPr="00D621C0">
        <w:rPr>
          <w:b/>
          <w:lang w:eastAsia="ja-JP"/>
        </w:rPr>
        <w:tab/>
        <w:t>Qualcomm Inc.</w:t>
      </w:r>
    </w:p>
    <w:p w14:paraId="22D494F9" w14:textId="77777777" w:rsidR="00D621C0" w:rsidRPr="001C5E64" w:rsidRDefault="00D621C0" w:rsidP="00D621C0">
      <w:r w:rsidRPr="00012FDE">
        <w:t xml:space="preserve">The document was presented by </w:t>
      </w:r>
      <w:r>
        <w:t>Peter Gaal</w:t>
      </w:r>
      <w:r w:rsidRPr="00012FDE">
        <w:t xml:space="preserve"> from </w:t>
      </w:r>
      <w:r>
        <w:rPr>
          <w:lang w:eastAsia="ja-JP"/>
        </w:rPr>
        <w:t>Qualcomm</w:t>
      </w:r>
      <w:r w:rsidRPr="00012FDE">
        <w:t xml:space="preserve"> and </w:t>
      </w:r>
      <w:r>
        <w:t>proposes that, for R</w:t>
      </w:r>
      <w:r w:rsidRPr="001C5E64">
        <w:t xml:space="preserve">el-8 through Rel-12, the current requirement should be kept. That is, any grant allocating port 5, 7, 8, 9, 10, 11, 12, 13, 14 PRBs overlapping with PSS/SSS/PBCH is an error case. </w:t>
      </w:r>
    </w:p>
    <w:p w14:paraId="5063E574" w14:textId="77777777" w:rsidR="00D621C0" w:rsidRPr="001C5E64" w:rsidRDefault="00D621C0" w:rsidP="00D621C0">
      <w:r w:rsidRPr="001C5E64">
        <w:t xml:space="preserve">As an optimization, introducing a new requirement, </w:t>
      </w:r>
      <w:r w:rsidRPr="001C5E64">
        <w:rPr>
          <w:lang w:eastAsia="ja-JP"/>
        </w:rPr>
        <w:t xml:space="preserve">where the UE rate matches around only the impacted PRBs in the RBG and still processes the unimpacted PRBs within an RBG can be considered. If such a new requirement is adopted, it should be applied form Rel-13 onwards. </w:t>
      </w:r>
    </w:p>
    <w:p w14:paraId="23667A8B" w14:textId="77777777" w:rsidR="00D621C0" w:rsidRDefault="00D621C0" w:rsidP="00D621C0">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Qualcomm</w:t>
      </w:r>
      <w:r w:rsidRPr="00D621C0">
        <w:rPr>
          <w:rFonts w:ascii="Times New Roman" w:hAnsi="Times New Roman"/>
          <w:szCs w:val="20"/>
        </w:rPr>
        <w:sym w:font="Wingdings" w:char="F0E0"/>
      </w:r>
      <w:r>
        <w:rPr>
          <w:rFonts w:ascii="Times New Roman" w:hAnsi="Times New Roman"/>
          <w:szCs w:val="20"/>
        </w:rPr>
        <w:t xml:space="preserve"> intention is no change.</w:t>
      </w:r>
    </w:p>
    <w:p w14:paraId="2D77F373" w14:textId="77777777" w:rsidR="00D621C0" w:rsidRPr="00012FDE" w:rsidRDefault="00D621C0" w:rsidP="00D621C0">
      <w:pPr>
        <w:rPr>
          <w:rFonts w:ascii="Times New Roman" w:hAnsi="Times New Roman"/>
          <w:szCs w:val="20"/>
        </w:rPr>
      </w:pPr>
      <w:r>
        <w:rPr>
          <w:rFonts w:ascii="Times New Roman" w:hAnsi="Times New Roman"/>
          <w:szCs w:val="20"/>
        </w:rPr>
        <w:t>Intel</w:t>
      </w:r>
      <w:r w:rsidRPr="00D621C0">
        <w:rPr>
          <w:rFonts w:ascii="Times New Roman" w:hAnsi="Times New Roman"/>
          <w:szCs w:val="20"/>
        </w:rPr>
        <w:sym w:font="Wingdings" w:char="F0E0"/>
      </w:r>
      <w:r>
        <w:rPr>
          <w:rFonts w:ascii="Times New Roman" w:hAnsi="Times New Roman"/>
          <w:szCs w:val="20"/>
        </w:rPr>
        <w:t xml:space="preserve"> same understanding as Qualcomm but correct behavior still need to be clarified</w:t>
      </w:r>
    </w:p>
    <w:p w14:paraId="6DC34B28" w14:textId="77777777" w:rsidR="00D621C0" w:rsidRDefault="00D621C0" w:rsidP="00D621C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04C472" w14:textId="77777777" w:rsidR="00D621C0" w:rsidRPr="007E197F" w:rsidRDefault="00D621C0"/>
    <w:p w14:paraId="3379F5B2" w14:textId="0352FF83" w:rsidR="007E197F" w:rsidRPr="007E197F" w:rsidRDefault="007E197F" w:rsidP="007E197F">
      <w:pPr>
        <w:rPr>
          <w:rFonts w:eastAsia="MS Mincho"/>
          <w:szCs w:val="20"/>
          <w:u w:val="single"/>
          <w:lang w:eastAsia="ja-JP"/>
        </w:rPr>
      </w:pPr>
      <w:r w:rsidRPr="007E197F">
        <w:rPr>
          <w:rFonts w:eastAsia="MS Mincho" w:hint="eastAsia"/>
          <w:szCs w:val="20"/>
          <w:u w:val="single"/>
          <w:lang w:eastAsia="ja-JP"/>
        </w:rPr>
        <w:t>Conclusion:</w:t>
      </w:r>
      <w:r>
        <w:rPr>
          <w:rFonts w:eastAsia="MS Mincho"/>
          <w:szCs w:val="20"/>
          <w:lang w:eastAsia="ja-JP"/>
        </w:rPr>
        <w:t xml:space="preserve"> </w:t>
      </w:r>
      <w:r w:rsidRPr="007D2DDC">
        <w:rPr>
          <w:rFonts w:eastAsia="MS Mincho"/>
          <w:szCs w:val="20"/>
          <w:lang w:eastAsia="ja-JP"/>
        </w:rPr>
        <w:t xml:space="preserve">The UE behavior is as described in </w:t>
      </w:r>
      <w:r>
        <w:rPr>
          <w:rFonts w:eastAsia="MS Mincho" w:hint="eastAsia"/>
          <w:szCs w:val="20"/>
          <w:lang w:eastAsia="ja-JP"/>
        </w:rPr>
        <w:t xml:space="preserve">the summary of changes section of </w:t>
      </w:r>
      <w:r w:rsidRPr="007D2DDC">
        <w:rPr>
          <w:rFonts w:eastAsia="MS Mincho"/>
          <w:szCs w:val="20"/>
          <w:lang w:eastAsia="ja-JP"/>
        </w:rPr>
        <w:t>R1-084660, with the addition that the description of R1-084660 is understood to apply also to Port 7-14, not only to Port 5.</w:t>
      </w:r>
    </w:p>
    <w:p w14:paraId="450ADB4A" w14:textId="77777777" w:rsidR="00901949" w:rsidRDefault="00901949"/>
    <w:p w14:paraId="661B92E0" w14:textId="77777777" w:rsidR="007E197F" w:rsidRDefault="007E197F" w:rsidP="007E197F">
      <w:pPr>
        <w:pBdr>
          <w:top w:val="single" w:sz="4" w:space="1" w:color="auto"/>
        </w:pBdr>
      </w:pPr>
    </w:p>
    <w:p w14:paraId="272BF964" w14:textId="2045C68E" w:rsidR="005C2E2F" w:rsidRPr="00901949" w:rsidRDefault="00106C89" w:rsidP="00012FDE">
      <w:pPr>
        <w:rPr>
          <w:b/>
          <w:lang w:eastAsia="ja-JP"/>
        </w:rPr>
      </w:pPr>
      <w:hyperlink r:id="rId110" w:history="1">
        <w:r>
          <w:rPr>
            <w:rStyle w:val="Hyperlink"/>
            <w:b/>
            <w:lang w:eastAsia="ja-JP"/>
          </w:rPr>
          <w:t>R1-155294</w:t>
        </w:r>
      </w:hyperlink>
      <w:r w:rsidR="005C2E2F" w:rsidRPr="00901949">
        <w:rPr>
          <w:b/>
          <w:lang w:eastAsia="ja-JP"/>
        </w:rPr>
        <w:tab/>
        <w:t>Discussion on 256QAM support in the UE categories 10 and below</w:t>
      </w:r>
      <w:r w:rsidR="005C2E2F" w:rsidRPr="00901949">
        <w:rPr>
          <w:b/>
          <w:lang w:eastAsia="ja-JP"/>
        </w:rPr>
        <w:tab/>
        <w:t>Intel Corporation</w:t>
      </w:r>
    </w:p>
    <w:p w14:paraId="4E15F99F" w14:textId="4F1B8844" w:rsidR="008E5507" w:rsidRPr="008E5507" w:rsidRDefault="00D53DE3" w:rsidP="008E5507">
      <w:pPr>
        <w:rPr>
          <w:rFonts w:ascii="Times New Roman" w:hAnsi="Times New Roman"/>
          <w:szCs w:val="20"/>
        </w:rPr>
      </w:pPr>
      <w:r w:rsidRPr="00012FDE">
        <w:t xml:space="preserve">The document was presented by </w:t>
      </w:r>
      <w:r w:rsidR="00901949">
        <w:t>Alexei Davydov</w:t>
      </w:r>
      <w:r w:rsidRPr="00012FDE">
        <w:t xml:space="preserve"> from </w:t>
      </w:r>
      <w:r w:rsidR="008E5507">
        <w:rPr>
          <w:lang w:eastAsia="ja-JP"/>
        </w:rPr>
        <w:t>Intel Corporation</w:t>
      </w:r>
      <w:r w:rsidRPr="00012FDE">
        <w:t xml:space="preserve"> and </w:t>
      </w:r>
      <w:r w:rsidR="008E5507">
        <w:t xml:space="preserve">discusses </w:t>
      </w:r>
      <w:r w:rsidR="008E5507" w:rsidRPr="008E5507">
        <w:rPr>
          <w:rFonts w:ascii="Times New Roman" w:hAnsi="Times New Roman"/>
          <w:szCs w:val="20"/>
        </w:rPr>
        <w:t xml:space="preserve">advantages of supporting 256QAM in the UE categories 10 and below. </w:t>
      </w:r>
      <w:r w:rsidR="008E5507">
        <w:rPr>
          <w:rFonts w:ascii="Times New Roman" w:hAnsi="Times New Roman"/>
          <w:szCs w:val="20"/>
        </w:rPr>
        <w:t>The following is</w:t>
      </w:r>
      <w:r w:rsidR="008E5507" w:rsidRPr="008E5507">
        <w:rPr>
          <w:rFonts w:ascii="Times New Roman" w:hAnsi="Times New Roman"/>
          <w:szCs w:val="20"/>
        </w:rPr>
        <w:t xml:space="preserve"> observed:</w:t>
      </w:r>
    </w:p>
    <w:p w14:paraId="3C162F7D" w14:textId="77777777" w:rsidR="008E5507" w:rsidRPr="00B831FD" w:rsidRDefault="008E5507" w:rsidP="001145D2">
      <w:pPr>
        <w:numPr>
          <w:ilvl w:val="0"/>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Comparing to other features which are typically UE category agnostic, 256QAM is not supported in many UE categories that may be available on the market soon and in the long term.</w:t>
      </w:r>
    </w:p>
    <w:p w14:paraId="3A28A960" w14:textId="77777777" w:rsidR="008E5507" w:rsidRPr="00B831FD" w:rsidRDefault="008E5507" w:rsidP="001145D2">
      <w:pPr>
        <w:numPr>
          <w:ilvl w:val="0"/>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 xml:space="preserve">The spectrum allocations for the operators may be fragmented (e.g. not in the unit of 20MHz). </w:t>
      </w:r>
    </w:p>
    <w:p w14:paraId="44F68EFB" w14:textId="77777777" w:rsidR="008E5507" w:rsidRPr="00B831FD" w:rsidRDefault="008E5507" w:rsidP="001145D2">
      <w:pPr>
        <w:numPr>
          <w:ilvl w:val="0"/>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Support of 256QAM in the UE categories 10 and below would allow achieving the same data rate by using 25% less amount of spectrum comparing to without 256QAM support</w:t>
      </w:r>
    </w:p>
    <w:p w14:paraId="41D81B7C" w14:textId="77777777" w:rsidR="008E5507" w:rsidRPr="00B831FD" w:rsidRDefault="008E5507" w:rsidP="001145D2">
      <w:pPr>
        <w:numPr>
          <w:ilvl w:val="1"/>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lang w:val="en-US"/>
        </w:rPr>
        <w:t>For UE Cat-6/7, 30MHz of bandwidth with 256QAM support is required to achieve the maximum data rate instead of 40MHz of bandwidth without 256QAM support</w:t>
      </w:r>
    </w:p>
    <w:p w14:paraId="1AA337E5" w14:textId="77777777" w:rsidR="008E5507" w:rsidRPr="00B831FD" w:rsidRDefault="008E5507" w:rsidP="001145D2">
      <w:pPr>
        <w:numPr>
          <w:ilvl w:val="1"/>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 xml:space="preserve">For UE Cat-9/10 </w:t>
      </w:r>
      <w:r w:rsidRPr="00B831FD">
        <w:rPr>
          <w:rFonts w:ascii="Times New Roman" w:hAnsi="Times New Roman"/>
          <w:szCs w:val="20"/>
          <w:lang w:val="en-US"/>
        </w:rPr>
        <w:t>45MHz of bandwidth with 256QAM support is required to achieve the maximum data rate instead of 60MHz of bandwidth without 256QAM support</w:t>
      </w:r>
    </w:p>
    <w:p w14:paraId="02A4097D" w14:textId="77777777" w:rsidR="008E5507" w:rsidRPr="00B831FD" w:rsidRDefault="008E5507" w:rsidP="001145D2">
      <w:pPr>
        <w:numPr>
          <w:ilvl w:val="0"/>
          <w:numId w:val="39"/>
        </w:numPr>
        <w:overflowPunct w:val="0"/>
        <w:autoSpaceDE w:val="0"/>
        <w:autoSpaceDN w:val="0"/>
        <w:adjustRightInd w:val="0"/>
        <w:jc w:val="both"/>
        <w:textAlignment w:val="baseline"/>
        <w:rPr>
          <w:rFonts w:ascii="Times New Roman" w:hAnsi="Times New Roman"/>
          <w:szCs w:val="20"/>
        </w:rPr>
      </w:pPr>
      <w:r w:rsidRPr="00B831FD">
        <w:rPr>
          <w:rFonts w:ascii="Times New Roman" w:hAnsi="Times New Roman"/>
          <w:szCs w:val="20"/>
        </w:rPr>
        <w:t xml:space="preserve">Support of 256QAM in the UE categories 10 and below would allow </w:t>
      </w:r>
      <w:r w:rsidRPr="00B831FD">
        <w:rPr>
          <w:rFonts w:ascii="Times New Roman" w:hAnsi="Times New Roman"/>
          <w:szCs w:val="20"/>
          <w:lang w:val="en-US"/>
        </w:rPr>
        <w:t>more flexible support of various deployment scenarios with a single UE category</w:t>
      </w:r>
      <w:r w:rsidRPr="00B831FD">
        <w:rPr>
          <w:rFonts w:ascii="Times New Roman" w:hAnsi="Times New Roman"/>
          <w:szCs w:val="20"/>
        </w:rPr>
        <w:t>.</w:t>
      </w:r>
    </w:p>
    <w:p w14:paraId="711CF381" w14:textId="76C4D5F0" w:rsidR="008E5507" w:rsidRPr="008E5507" w:rsidRDefault="008E5507" w:rsidP="008E5507">
      <w:r>
        <w:rPr>
          <w:rFonts w:ascii="Times New Roman" w:hAnsi="Times New Roman"/>
          <w:szCs w:val="20"/>
        </w:rPr>
        <w:t>It is</w:t>
      </w:r>
      <w:r w:rsidRPr="008E5507">
        <w:rPr>
          <w:rFonts w:ascii="Times New Roman" w:hAnsi="Times New Roman"/>
          <w:szCs w:val="20"/>
        </w:rPr>
        <w:t xml:space="preserve"> propose</w:t>
      </w:r>
      <w:r>
        <w:rPr>
          <w:rFonts w:ascii="Times New Roman" w:hAnsi="Times New Roman"/>
          <w:szCs w:val="20"/>
        </w:rPr>
        <w:t>d to s</w:t>
      </w:r>
      <w:r w:rsidRPr="008E5507">
        <w:t>end an LS to RAN and RAN2 summarizing the RAN1 study on 256QAM support in the UE categories 10 an</w:t>
      </w:r>
      <w:r>
        <w:t>d below.</w:t>
      </w:r>
    </w:p>
    <w:p w14:paraId="219A33E6" w14:textId="4953B03F" w:rsidR="00D53DE3" w:rsidRDefault="00D53DE3" w:rsidP="00D53DE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C04CA0">
        <w:rPr>
          <w:rFonts w:ascii="Times New Roman" w:hAnsi="Times New Roman"/>
          <w:szCs w:val="20"/>
        </w:rPr>
        <w:t>Intel</w:t>
      </w:r>
      <w:r w:rsidR="00C04CA0" w:rsidRPr="00C04CA0">
        <w:rPr>
          <w:rFonts w:ascii="Times New Roman" w:hAnsi="Times New Roman"/>
          <w:szCs w:val="20"/>
        </w:rPr>
        <w:sym w:font="Wingdings" w:char="F0E0"/>
      </w:r>
      <w:r w:rsidR="00C04CA0">
        <w:rPr>
          <w:rFonts w:ascii="Times New Roman" w:hAnsi="Times New Roman"/>
          <w:szCs w:val="20"/>
        </w:rPr>
        <w:t xml:space="preserve"> intention is to provide clarification to help RAN plenary taking further decision</w:t>
      </w:r>
      <w:r w:rsidRPr="00012FDE">
        <w:rPr>
          <w:rFonts w:ascii="Times New Roman" w:hAnsi="Times New Roman"/>
          <w:szCs w:val="20"/>
        </w:rPr>
        <w:t>.</w:t>
      </w:r>
      <w:r w:rsidR="00225902">
        <w:rPr>
          <w:rFonts w:ascii="Times New Roman" w:hAnsi="Times New Roman"/>
          <w:szCs w:val="20"/>
        </w:rPr>
        <w:t xml:space="preserve"> Draft LS in </w:t>
      </w:r>
      <w:hyperlink r:id="rId111" w:history="1">
        <w:r w:rsidR="00106C89">
          <w:rPr>
            <w:rStyle w:val="Hyperlink"/>
            <w:rFonts w:ascii="Times New Roman" w:hAnsi="Times New Roman"/>
            <w:szCs w:val="20"/>
          </w:rPr>
          <w:t>R1-155295</w:t>
        </w:r>
      </w:hyperlink>
      <w:r w:rsidR="00225902">
        <w:rPr>
          <w:rFonts w:ascii="Times New Roman" w:hAnsi="Times New Roman"/>
          <w:szCs w:val="20"/>
        </w:rPr>
        <w:t>.</w:t>
      </w:r>
    </w:p>
    <w:p w14:paraId="7CDC0007" w14:textId="1D1491D9" w:rsidR="00C04CA0" w:rsidRDefault="00C04CA0" w:rsidP="00D53DE3">
      <w:pPr>
        <w:rPr>
          <w:rFonts w:ascii="Times New Roman" w:hAnsi="Times New Roman"/>
          <w:szCs w:val="20"/>
        </w:rPr>
      </w:pPr>
      <w:r>
        <w:rPr>
          <w:rFonts w:ascii="Times New Roman" w:hAnsi="Times New Roman"/>
          <w:szCs w:val="20"/>
        </w:rPr>
        <w:t>Qualcomm</w:t>
      </w:r>
      <w:r w:rsidRPr="00C04CA0">
        <w:rPr>
          <w:rFonts w:ascii="Times New Roman" w:hAnsi="Times New Roman"/>
          <w:szCs w:val="20"/>
        </w:rPr>
        <w:sym w:font="Wingdings" w:char="F0E0"/>
      </w:r>
      <w:r>
        <w:rPr>
          <w:rFonts w:ascii="Times New Roman" w:hAnsi="Times New Roman"/>
          <w:szCs w:val="20"/>
        </w:rPr>
        <w:t xml:space="preserve"> there was no request from plenary to do anything. Same view expressed by Samsung.</w:t>
      </w:r>
    </w:p>
    <w:p w14:paraId="3EE2C7B7" w14:textId="37647446" w:rsidR="00C04CA0" w:rsidRDefault="00C04CA0" w:rsidP="00D53DE3">
      <w:pPr>
        <w:rPr>
          <w:rFonts w:ascii="Times New Roman" w:hAnsi="Times New Roman"/>
          <w:szCs w:val="20"/>
        </w:rPr>
      </w:pPr>
      <w:r>
        <w:rPr>
          <w:rFonts w:ascii="Times New Roman" w:hAnsi="Times New Roman"/>
          <w:szCs w:val="20"/>
        </w:rPr>
        <w:t>Mr Chair clarifies that there was no consensus at RAN plenary and just wanted to check companies’ views though RAN1 has not been mandated to do anything on 256QAM support.</w:t>
      </w:r>
    </w:p>
    <w:p w14:paraId="761F6237" w14:textId="1F9C91DB" w:rsidR="00225902" w:rsidRPr="00012FDE" w:rsidRDefault="00225902" w:rsidP="00D53DE3">
      <w:pPr>
        <w:rPr>
          <w:rFonts w:ascii="Times New Roman" w:hAnsi="Times New Roman"/>
          <w:szCs w:val="20"/>
        </w:rPr>
      </w:pPr>
      <w:r>
        <w:rPr>
          <w:rFonts w:ascii="Times New Roman" w:hAnsi="Times New Roman"/>
          <w:szCs w:val="20"/>
        </w:rPr>
        <w:t>Qualcomm</w:t>
      </w:r>
      <w:r w:rsidRPr="00225902">
        <w:rPr>
          <w:rFonts w:ascii="Times New Roman" w:hAnsi="Times New Roman"/>
          <w:szCs w:val="20"/>
        </w:rPr>
        <w:sym w:font="Wingdings" w:char="F0E0"/>
      </w:r>
      <w:r>
        <w:rPr>
          <w:rFonts w:ascii="Times New Roman" w:hAnsi="Times New Roman"/>
          <w:szCs w:val="20"/>
        </w:rPr>
        <w:t xml:space="preserve"> no need to capture anything at this stage – opened to discuss details off line but no need to revisit during the week.</w:t>
      </w:r>
    </w:p>
    <w:p w14:paraId="33C5B747" w14:textId="1AF833AA" w:rsidR="00D53DE3" w:rsidRDefault="00D53DE3" w:rsidP="00D53D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C04CA0">
        <w:rPr>
          <w:rFonts w:ascii="Times New Roman" w:hAnsi="Times New Roman"/>
          <w:szCs w:val="20"/>
        </w:rPr>
        <w:t xml:space="preserve"> No consensus.</w:t>
      </w:r>
    </w:p>
    <w:p w14:paraId="6E476C19" w14:textId="77777777" w:rsidR="00901949" w:rsidRPr="00012FDE" w:rsidRDefault="00901949" w:rsidP="00D53DE3">
      <w:pPr>
        <w:rPr>
          <w:rFonts w:ascii="Times New Roman" w:hAnsi="Times New Roman"/>
          <w:szCs w:val="20"/>
        </w:rPr>
      </w:pPr>
    </w:p>
    <w:p w14:paraId="1283C280" w14:textId="4964A241" w:rsidR="005C2E2F" w:rsidRDefault="00106C89" w:rsidP="00012FDE">
      <w:pPr>
        <w:rPr>
          <w:lang w:eastAsia="ja-JP"/>
        </w:rPr>
      </w:pPr>
      <w:hyperlink r:id="rId112" w:history="1">
        <w:r>
          <w:rPr>
            <w:rStyle w:val="Hyperlink"/>
            <w:lang w:eastAsia="ja-JP"/>
          </w:rPr>
          <w:t>R1-155295</w:t>
        </w:r>
      </w:hyperlink>
      <w:r w:rsidR="005C2E2F">
        <w:rPr>
          <w:lang w:eastAsia="ja-JP"/>
        </w:rPr>
        <w:tab/>
        <w:t>Draft LS on 256QAM support in the UE categories 10 and below</w:t>
      </w:r>
      <w:r w:rsidR="005C2E2F">
        <w:rPr>
          <w:lang w:eastAsia="ja-JP"/>
        </w:rPr>
        <w:tab/>
        <w:t>Intel Corporation</w:t>
      </w:r>
    </w:p>
    <w:p w14:paraId="4314E587" w14:textId="561F201E" w:rsidR="00D53DE3" w:rsidRDefault="00D53DE3" w:rsidP="00D53DE3">
      <w:r w:rsidRPr="00012FDE">
        <w:t xml:space="preserve">The document </w:t>
      </w:r>
      <w:r w:rsidR="00B831FD">
        <w:t>captures the following:</w:t>
      </w:r>
    </w:p>
    <w:p w14:paraId="3A39034F" w14:textId="77777777" w:rsidR="008E5507" w:rsidRPr="00225902" w:rsidRDefault="008E5507" w:rsidP="001145D2">
      <w:pPr>
        <w:numPr>
          <w:ilvl w:val="0"/>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RAN1 study showed that the support of 256QAM for the UE categories 10 and below is beneficial for more efficient and flexible network deployment scenarios.</w:t>
      </w:r>
    </w:p>
    <w:p w14:paraId="3840ADEA" w14:textId="77777777" w:rsidR="008E5507" w:rsidRPr="00225902" w:rsidRDefault="008E5507" w:rsidP="001145D2">
      <w:pPr>
        <w:numPr>
          <w:ilvl w:val="0"/>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RAN1 sees no RAN1 specification impact (other than TS36.306) with the following notes:</w:t>
      </w:r>
    </w:p>
    <w:p w14:paraId="245CB709" w14:textId="77777777" w:rsidR="008E5507" w:rsidRPr="00225902" w:rsidRDefault="008E5507" w:rsidP="001145D2">
      <w:pPr>
        <w:numPr>
          <w:ilvl w:val="1"/>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256QAM for the UE categories 10 and below can be supported by keeping “Maximum number of DL-SCH transport block bits received within a TTI” and “Total number of soft channel bits” in the downlink physical layer parameter values of UE categories defined by TS 36.306</w:t>
      </w:r>
    </w:p>
    <w:p w14:paraId="13E6A39F" w14:textId="77777777" w:rsidR="008E5507" w:rsidRPr="00225902" w:rsidRDefault="008E5507" w:rsidP="001145D2">
      <w:pPr>
        <w:numPr>
          <w:ilvl w:val="1"/>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The “Maximum number of bits of a DL-SCH transport block received within a TTI” the downlink physical layer parameter values of UE categories defined by TS 36.306 should be increased to support 256QAM in the UE categories 10 and below</w:t>
      </w:r>
    </w:p>
    <w:p w14:paraId="121FCBF4" w14:textId="77777777" w:rsidR="008E5507" w:rsidRPr="00225902" w:rsidRDefault="008E5507" w:rsidP="001145D2">
      <w:pPr>
        <w:numPr>
          <w:ilvl w:val="1"/>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The example of the downlink physical layer parameter values of UE categories defined by TS 36.306 is provided in Table 1 accordingly</w:t>
      </w:r>
      <w:r w:rsidRPr="00225902" w:rsidDel="00901372">
        <w:rPr>
          <w:rFonts w:ascii="Times New Roman" w:hAnsi="Times New Roman"/>
          <w:szCs w:val="20"/>
        </w:rPr>
        <w:t xml:space="preserve"> </w:t>
      </w:r>
    </w:p>
    <w:p w14:paraId="68E0042A" w14:textId="77777777" w:rsidR="008E5507" w:rsidRPr="00225902" w:rsidRDefault="008E5507" w:rsidP="001145D2">
      <w:pPr>
        <w:numPr>
          <w:ilvl w:val="1"/>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 xml:space="preserve">In Section 4.3.5.7 of TS 36.306, a minor correction is required – “…This field is only applicable for UEs of category </w:t>
      </w:r>
      <w:r w:rsidRPr="00225902">
        <w:rPr>
          <w:rFonts w:ascii="Times New Roman" w:hAnsi="Times New Roman"/>
          <w:strike/>
          <w:color w:val="FF0000"/>
          <w:szCs w:val="20"/>
          <w:u w:val="single"/>
        </w:rPr>
        <w:t>11</w:t>
      </w:r>
      <w:r w:rsidRPr="00225902">
        <w:rPr>
          <w:rFonts w:ascii="Times New Roman" w:hAnsi="Times New Roman"/>
          <w:color w:val="FF0000"/>
          <w:szCs w:val="20"/>
          <w:u w:val="single"/>
          <w:lang w:eastAsia="ko-KR"/>
        </w:rPr>
        <w:t>6,7,9-</w:t>
      </w:r>
      <w:r w:rsidRPr="00225902">
        <w:rPr>
          <w:rFonts w:ascii="Times New Roman" w:hAnsi="Times New Roman"/>
          <w:szCs w:val="20"/>
          <w:lang w:eastAsia="zh-CN"/>
        </w:rPr>
        <w:t>12</w:t>
      </w:r>
      <w:r w:rsidRPr="00225902">
        <w:rPr>
          <w:rFonts w:ascii="Times New Roman" w:hAnsi="Times New Roman"/>
          <w:szCs w:val="20"/>
        </w:rPr>
        <w:t xml:space="preserve"> </w:t>
      </w:r>
      <w:r w:rsidRPr="00225902">
        <w:rPr>
          <w:rFonts w:ascii="Times New Roman" w:hAnsi="Times New Roman"/>
          <w:szCs w:val="20"/>
          <w:lang w:eastAsia="zh-CN"/>
        </w:rPr>
        <w:t xml:space="preserve">and UEs of DL category </w:t>
      </w:r>
      <w:r w:rsidRPr="00225902">
        <w:rPr>
          <w:rFonts w:ascii="Times New Roman" w:hAnsi="Times New Roman"/>
          <w:strike/>
          <w:color w:val="FF0000"/>
          <w:szCs w:val="20"/>
          <w:lang w:eastAsia="zh-CN"/>
        </w:rPr>
        <w:t>11</w:t>
      </w:r>
      <w:r w:rsidRPr="00225902">
        <w:rPr>
          <w:rFonts w:ascii="Times New Roman" w:hAnsi="Times New Roman"/>
          <w:color w:val="FF0000"/>
          <w:szCs w:val="20"/>
          <w:u w:val="single"/>
          <w:lang w:eastAsia="ko-KR"/>
        </w:rPr>
        <w:t>6</w:t>
      </w:r>
      <w:r w:rsidRPr="00225902">
        <w:rPr>
          <w:rFonts w:ascii="Times New Roman" w:hAnsi="Times New Roman"/>
          <w:color w:val="FF0000"/>
          <w:szCs w:val="20"/>
          <w:u w:val="single"/>
          <w:lang w:eastAsia="zh-CN"/>
        </w:rPr>
        <w:t xml:space="preserve"> </w:t>
      </w:r>
      <w:r w:rsidRPr="00225902">
        <w:rPr>
          <w:rFonts w:ascii="Times New Roman" w:hAnsi="Times New Roman"/>
          <w:szCs w:val="20"/>
          <w:lang w:eastAsia="zh-CN"/>
        </w:rPr>
        <w:t>and onwards</w:t>
      </w:r>
      <w:r w:rsidRPr="00225902">
        <w:rPr>
          <w:rFonts w:ascii="Times New Roman" w:hAnsi="Times New Roman"/>
          <w:szCs w:val="20"/>
        </w:rPr>
        <w:t>. …”</w:t>
      </w:r>
    </w:p>
    <w:p w14:paraId="750CA5C2" w14:textId="77777777" w:rsidR="008E5507" w:rsidRPr="00225902" w:rsidRDefault="008E5507" w:rsidP="001145D2">
      <w:pPr>
        <w:numPr>
          <w:ilvl w:val="0"/>
          <w:numId w:val="32"/>
        </w:numPr>
        <w:overflowPunct w:val="0"/>
        <w:autoSpaceDE w:val="0"/>
        <w:autoSpaceDN w:val="0"/>
        <w:adjustRightInd w:val="0"/>
        <w:jc w:val="both"/>
        <w:textAlignment w:val="baseline"/>
        <w:rPr>
          <w:rFonts w:ascii="Times New Roman" w:hAnsi="Times New Roman"/>
          <w:szCs w:val="20"/>
        </w:rPr>
      </w:pPr>
      <w:r w:rsidRPr="00225902">
        <w:rPr>
          <w:rFonts w:ascii="Times New Roman" w:hAnsi="Times New Roman"/>
          <w:szCs w:val="20"/>
        </w:rPr>
        <w:t>RAN1 asks RAN plenary to conclude the discussion on 256QAM support for the UE categories 10 and below</w:t>
      </w:r>
    </w:p>
    <w:p w14:paraId="4F95E3F3" w14:textId="77777777" w:rsidR="00D53DE3" w:rsidRDefault="00D53DE3" w:rsidP="00D53D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3F008E4" w14:textId="54D56FC3" w:rsidR="007E197F" w:rsidRDefault="007E197F" w:rsidP="007E197F">
      <w:pPr>
        <w:rPr>
          <w:rFonts w:eastAsia="MS Mincho"/>
          <w:szCs w:val="20"/>
          <w:lang w:val="en-US" w:eastAsia="ja-JP"/>
        </w:rPr>
      </w:pPr>
      <w:r w:rsidRPr="00EC35DC">
        <w:rPr>
          <w:rFonts w:eastAsia="MS Mincho" w:hint="eastAsia"/>
          <w:szCs w:val="20"/>
          <w:lang w:val="en-US" w:eastAsia="ja-JP"/>
        </w:rPr>
        <w:t xml:space="preserve">Continue offline discussion until Friday </w:t>
      </w:r>
      <w:r w:rsidRPr="00EC35DC">
        <w:rPr>
          <w:rFonts w:eastAsia="MS Mincho"/>
          <w:szCs w:val="20"/>
          <w:lang w:val="en-US" w:eastAsia="ja-JP"/>
        </w:rPr>
        <w:t>–</w:t>
      </w:r>
      <w:r w:rsidRPr="00EC35DC">
        <w:rPr>
          <w:rFonts w:eastAsia="MS Mincho" w:hint="eastAsia"/>
          <w:szCs w:val="20"/>
          <w:lang w:val="en-US" w:eastAsia="ja-JP"/>
        </w:rPr>
        <w:t xml:space="preserve"> (Intel)</w:t>
      </w:r>
    </w:p>
    <w:p w14:paraId="2CC29AFA" w14:textId="77777777" w:rsidR="001F7CBD" w:rsidRDefault="001F7CBD" w:rsidP="007E197F">
      <w:pPr>
        <w:rPr>
          <w:rFonts w:eastAsia="MS Mincho"/>
          <w:szCs w:val="20"/>
          <w:lang w:val="en-US" w:eastAsia="ja-JP"/>
        </w:rPr>
      </w:pPr>
    </w:p>
    <w:p w14:paraId="40C02C2E" w14:textId="6C92915D" w:rsidR="001F7CBD" w:rsidRPr="001F7CBD" w:rsidRDefault="001F7CBD" w:rsidP="007E197F">
      <w:pPr>
        <w:rPr>
          <w:rFonts w:eastAsia="MS Mincho"/>
          <w:b/>
          <w:szCs w:val="20"/>
          <w:lang w:val="en-US" w:eastAsia="ja-JP"/>
        </w:rPr>
      </w:pPr>
      <w:r w:rsidRPr="001F7CBD">
        <w:rPr>
          <w:rFonts w:eastAsia="MS Mincho"/>
          <w:b/>
          <w:szCs w:val="20"/>
          <w:lang w:val="en-US" w:eastAsia="ja-JP"/>
        </w:rPr>
        <w:t>Friday</w:t>
      </w:r>
    </w:p>
    <w:p w14:paraId="154056FA" w14:textId="41C20D2F" w:rsidR="001F7CBD" w:rsidRPr="001F7CBD" w:rsidRDefault="00106C89" w:rsidP="007E197F">
      <w:pPr>
        <w:rPr>
          <w:rFonts w:eastAsia="MS Mincho"/>
          <w:b/>
          <w:szCs w:val="20"/>
          <w:lang w:val="en-US" w:eastAsia="ja-JP"/>
        </w:rPr>
      </w:pPr>
      <w:hyperlink r:id="rId113" w:history="1">
        <w:r>
          <w:rPr>
            <w:rStyle w:val="Hyperlink"/>
            <w:rFonts w:eastAsia="MS Mincho"/>
            <w:b/>
            <w:szCs w:val="20"/>
            <w:lang w:val="en-US" w:eastAsia="ja-JP"/>
          </w:rPr>
          <w:t>R1-156</w:t>
        </w:r>
        <w:r>
          <w:rPr>
            <w:rStyle w:val="Hyperlink"/>
            <w:rFonts w:eastAsia="MS Mincho"/>
            <w:b/>
            <w:szCs w:val="20"/>
            <w:lang w:val="en-US" w:eastAsia="ja-JP"/>
          </w:rPr>
          <w:t>3</w:t>
        </w:r>
        <w:r>
          <w:rPr>
            <w:rStyle w:val="Hyperlink"/>
            <w:rFonts w:eastAsia="MS Mincho"/>
            <w:b/>
            <w:szCs w:val="20"/>
            <w:lang w:val="en-US" w:eastAsia="ja-JP"/>
          </w:rPr>
          <w:t>39</w:t>
        </w:r>
      </w:hyperlink>
      <w:r w:rsidR="001F7CBD" w:rsidRPr="001F7CBD">
        <w:rPr>
          <w:rFonts w:eastAsia="MS Mincho"/>
          <w:b/>
          <w:szCs w:val="20"/>
          <w:lang w:val="en-US" w:eastAsia="ja-JP"/>
        </w:rPr>
        <w:tab/>
        <w:t>Way Forward on 256QAM study for UE category 10 and below</w:t>
      </w:r>
      <w:r w:rsidR="001F7CBD" w:rsidRPr="001F7CBD">
        <w:rPr>
          <w:rFonts w:eastAsia="MS Mincho"/>
          <w:b/>
          <w:szCs w:val="20"/>
          <w:lang w:val="en-US" w:eastAsia="ja-JP"/>
        </w:rPr>
        <w:tab/>
        <w:t>Intel Corporation, AT&amp;T, China Telecom, China Unicom, CMCC, Deutsche Telekom, DISH Network, KT Corporation, SK Telecom, Telstra, Verizon Wireless, Vodafone</w:t>
      </w:r>
    </w:p>
    <w:p w14:paraId="6EFACB96" w14:textId="7A7DBF8E" w:rsidR="001F7CBD" w:rsidRDefault="001F7CBD" w:rsidP="007E197F">
      <w:pPr>
        <w:rPr>
          <w:rFonts w:eastAsia="MS Mincho"/>
          <w:szCs w:val="20"/>
          <w:lang w:val="en-US" w:eastAsia="ja-JP"/>
        </w:rPr>
      </w:pPr>
      <w:r w:rsidRPr="00012FDE">
        <w:t xml:space="preserve">The document was presented by </w:t>
      </w:r>
      <w:r>
        <w:t>Alexei Davydov</w:t>
      </w:r>
      <w:r w:rsidRPr="00012FDE">
        <w:t xml:space="preserve"> from </w:t>
      </w:r>
      <w:r>
        <w:rPr>
          <w:lang w:eastAsia="ja-JP"/>
        </w:rPr>
        <w:t>Intel Corporation</w:t>
      </w:r>
    </w:p>
    <w:p w14:paraId="276BC5DE" w14:textId="5FEC0756" w:rsidR="001F7CBD" w:rsidRPr="001F7CBD" w:rsidRDefault="001F7CBD" w:rsidP="00983F0A">
      <w:pPr>
        <w:pStyle w:val="ListParagraph"/>
        <w:numPr>
          <w:ilvl w:val="0"/>
          <w:numId w:val="184"/>
        </w:numPr>
        <w:spacing w:after="0"/>
        <w:ind w:left="714" w:hanging="357"/>
        <w:rPr>
          <w:rFonts w:eastAsia="MS Mincho"/>
          <w:lang w:val="en-US"/>
        </w:rPr>
      </w:pPr>
      <w:r w:rsidRPr="001F7CBD">
        <w:rPr>
          <w:rFonts w:eastAsia="MS Mincho"/>
          <w:lang w:val="en-US"/>
        </w:rPr>
        <w:t>Send an LS to RAN and RAN2 summarizing the RAN1 study on 256QAM support in the UE categories 10 and below for their decision in RAN#70, as shown in Slide 3.</w:t>
      </w:r>
    </w:p>
    <w:p w14:paraId="7CE258A3" w14:textId="763406C3" w:rsidR="001F7CBD" w:rsidRDefault="001F7CBD" w:rsidP="007E197F">
      <w:pPr>
        <w:rPr>
          <w:rFonts w:eastAsia="MS Mincho"/>
          <w:szCs w:val="20"/>
          <w:lang w:val="en-US" w:eastAsia="ja-JP"/>
        </w:rPr>
      </w:pPr>
      <w:r w:rsidRPr="00012FDE">
        <w:rPr>
          <w:rFonts w:ascii="Times New Roman" w:hAnsi="Times New Roman"/>
          <w:b/>
          <w:szCs w:val="20"/>
        </w:rPr>
        <w:t>Discussion:</w:t>
      </w:r>
      <w:r>
        <w:rPr>
          <w:rFonts w:ascii="Times New Roman" w:hAnsi="Times New Roman"/>
          <w:b/>
          <w:szCs w:val="20"/>
        </w:rPr>
        <w:t xml:space="preserve"> </w:t>
      </w:r>
      <w:r>
        <w:rPr>
          <w:rFonts w:eastAsia="MS Mincho"/>
          <w:szCs w:val="20"/>
          <w:lang w:val="en-US" w:eastAsia="ja-JP"/>
        </w:rPr>
        <w:t xml:space="preserve">Qualcomm, Samsung </w:t>
      </w:r>
      <w:r w:rsidRPr="001F7CBD">
        <w:rPr>
          <w:rFonts w:eastAsia="MS Mincho"/>
          <w:szCs w:val="20"/>
          <w:lang w:val="en-US" w:eastAsia="ja-JP"/>
        </w:rPr>
        <w:sym w:font="Wingdings" w:char="F0E0"/>
      </w:r>
      <w:r>
        <w:rPr>
          <w:rFonts w:eastAsia="MS Mincho"/>
          <w:szCs w:val="20"/>
          <w:lang w:val="en-US" w:eastAsia="ja-JP"/>
        </w:rPr>
        <w:t xml:space="preserve"> still no need to send such LS – RAN can decide on its own</w:t>
      </w:r>
    </w:p>
    <w:p w14:paraId="594E3832" w14:textId="5B82DF75" w:rsidR="001F7CBD" w:rsidRDefault="001F7CBD" w:rsidP="007E197F">
      <w:pPr>
        <w:rPr>
          <w:rFonts w:eastAsia="MS Mincho"/>
          <w:szCs w:val="20"/>
          <w:lang w:val="en-US" w:eastAsia="ja-JP"/>
        </w:rPr>
      </w:pPr>
      <w:r>
        <w:rPr>
          <w:rFonts w:eastAsia="MS Mincho"/>
          <w:szCs w:val="20"/>
          <w:lang w:val="en-US" w:eastAsia="ja-JP"/>
        </w:rPr>
        <w:t xml:space="preserve">Intel </w:t>
      </w:r>
      <w:r w:rsidRPr="001F7CBD">
        <w:rPr>
          <w:rFonts w:eastAsia="MS Mincho"/>
          <w:szCs w:val="20"/>
          <w:lang w:val="en-US" w:eastAsia="ja-JP"/>
        </w:rPr>
        <w:sym w:font="Wingdings" w:char="F0E0"/>
      </w:r>
      <w:r>
        <w:rPr>
          <w:rFonts w:eastAsia="MS Mincho"/>
          <w:szCs w:val="20"/>
          <w:lang w:val="en-US" w:eastAsia="ja-JP"/>
        </w:rPr>
        <w:t xml:space="preserve"> whatever the wording is, important to provide right direction / clear vision for plenary’s decision</w:t>
      </w:r>
    </w:p>
    <w:p w14:paraId="44F46E63" w14:textId="65F4D5E2" w:rsidR="001F7CBD" w:rsidRDefault="001F7CBD" w:rsidP="007E197F">
      <w:pPr>
        <w:rPr>
          <w:rFonts w:eastAsia="MS Mincho"/>
          <w:szCs w:val="20"/>
          <w:lang w:val="en-US" w:eastAsia="ja-JP"/>
        </w:rPr>
      </w:pPr>
      <w:r>
        <w:rPr>
          <w:rFonts w:eastAsia="MS Mincho"/>
          <w:szCs w:val="20"/>
          <w:lang w:val="en-US" w:eastAsia="ja-JP"/>
        </w:rPr>
        <w:t xml:space="preserve">Apple </w:t>
      </w:r>
      <w:r w:rsidRPr="001F7CBD">
        <w:rPr>
          <w:rFonts w:eastAsia="MS Mincho"/>
          <w:szCs w:val="20"/>
          <w:lang w:val="en-US" w:eastAsia="ja-JP"/>
        </w:rPr>
        <w:sym w:font="Wingdings" w:char="F0E0"/>
      </w:r>
      <w:r>
        <w:rPr>
          <w:rFonts w:eastAsia="MS Mincho"/>
          <w:szCs w:val="20"/>
          <w:lang w:val="en-US" w:eastAsia="ja-JP"/>
        </w:rPr>
        <w:t xml:space="preserve"> this is not mandating RAN to take any decision, content is informative only – support the proposal to send the LS</w:t>
      </w:r>
    </w:p>
    <w:p w14:paraId="72B7C488" w14:textId="1726E41F" w:rsidR="00EC35DC" w:rsidRDefault="00EC35DC" w:rsidP="007E197F">
      <w:pPr>
        <w:rPr>
          <w:rFonts w:eastAsia="MS Mincho"/>
          <w:szCs w:val="20"/>
          <w:lang w:val="en-US" w:eastAsia="ja-JP"/>
        </w:rPr>
      </w:pPr>
      <w:r>
        <w:rPr>
          <w:rFonts w:eastAsia="MS Mincho"/>
          <w:szCs w:val="20"/>
          <w:lang w:val="en-US" w:eastAsia="ja-JP"/>
        </w:rPr>
        <w:t xml:space="preserve">Qualcomm </w:t>
      </w:r>
      <w:r w:rsidRPr="00EC35DC">
        <w:rPr>
          <w:rFonts w:eastAsia="MS Mincho"/>
          <w:szCs w:val="20"/>
          <w:lang w:val="en-US" w:eastAsia="ja-JP"/>
        </w:rPr>
        <w:sym w:font="Wingdings" w:char="F0E0"/>
      </w:r>
      <w:r>
        <w:rPr>
          <w:rFonts w:eastAsia="MS Mincho"/>
          <w:szCs w:val="20"/>
          <w:lang w:val="en-US" w:eastAsia="ja-JP"/>
        </w:rPr>
        <w:t xml:space="preserve"> still object – </w:t>
      </w:r>
      <w:r w:rsidR="00987139">
        <w:rPr>
          <w:rFonts w:eastAsia="MS Mincho"/>
          <w:szCs w:val="20"/>
          <w:lang w:val="en-US" w:eastAsia="ja-JP"/>
        </w:rPr>
        <w:t xml:space="preserve">there is </w:t>
      </w:r>
      <w:r>
        <w:rPr>
          <w:rFonts w:eastAsia="MS Mincho"/>
          <w:szCs w:val="20"/>
          <w:lang w:val="en-US" w:eastAsia="ja-JP"/>
        </w:rPr>
        <w:t xml:space="preserve">no </w:t>
      </w:r>
      <w:r w:rsidR="00987139">
        <w:rPr>
          <w:rFonts w:eastAsia="MS Mincho"/>
          <w:szCs w:val="20"/>
          <w:lang w:val="en-US" w:eastAsia="ja-JP"/>
        </w:rPr>
        <w:t xml:space="preserve">(of any) WI </w:t>
      </w:r>
      <w:r>
        <w:rPr>
          <w:rFonts w:eastAsia="MS Mincho"/>
          <w:szCs w:val="20"/>
          <w:lang w:val="en-US" w:eastAsia="ja-JP"/>
        </w:rPr>
        <w:t>deadline that RAN1 has to meet associated to this 256QAM study</w:t>
      </w:r>
    </w:p>
    <w:p w14:paraId="2D4D5C36" w14:textId="7C857F2E" w:rsidR="00EC35DC" w:rsidRDefault="00EC35DC" w:rsidP="007E197F">
      <w:pPr>
        <w:rPr>
          <w:rFonts w:eastAsia="MS Mincho"/>
          <w:szCs w:val="20"/>
          <w:lang w:val="en-US" w:eastAsia="ja-JP"/>
        </w:rPr>
      </w:pPr>
      <w:r>
        <w:rPr>
          <w:rFonts w:eastAsia="MS Mincho"/>
          <w:szCs w:val="20"/>
          <w:lang w:val="en-US" w:eastAsia="ja-JP"/>
        </w:rPr>
        <w:t xml:space="preserve">Vodafone </w:t>
      </w:r>
      <w:r w:rsidRPr="00EC35DC">
        <w:rPr>
          <w:rFonts w:eastAsia="MS Mincho"/>
          <w:szCs w:val="20"/>
          <w:lang w:val="en-US" w:eastAsia="ja-JP"/>
        </w:rPr>
        <w:sym w:font="Wingdings" w:char="F0E0"/>
      </w:r>
      <w:r>
        <w:rPr>
          <w:rFonts w:eastAsia="MS Mincho"/>
          <w:szCs w:val="20"/>
          <w:lang w:val="en-US" w:eastAsia="ja-JP"/>
        </w:rPr>
        <w:t xml:space="preserve"> at least RAN1 should indicate whether the proposal is technically feasible/accurate to let RAN taking a decision.</w:t>
      </w:r>
    </w:p>
    <w:p w14:paraId="427E2606" w14:textId="5D75CFC4" w:rsidR="00EC35DC" w:rsidRDefault="00EC35DC" w:rsidP="007E197F">
      <w:pPr>
        <w:rPr>
          <w:rFonts w:eastAsia="MS Mincho"/>
          <w:szCs w:val="20"/>
          <w:lang w:val="en-US" w:eastAsia="ja-JP"/>
        </w:rPr>
      </w:pPr>
      <w:r>
        <w:rPr>
          <w:rFonts w:eastAsia="MS Mincho"/>
          <w:szCs w:val="20"/>
          <w:lang w:val="en-US" w:eastAsia="ja-JP"/>
        </w:rPr>
        <w:t>Fujitsu</w:t>
      </w:r>
      <w:r w:rsidRPr="00EC35DC">
        <w:rPr>
          <w:rFonts w:eastAsia="MS Mincho"/>
          <w:szCs w:val="20"/>
          <w:lang w:val="en-US" w:eastAsia="ja-JP"/>
        </w:rPr>
        <w:sym w:font="Wingdings" w:char="F0E0"/>
      </w:r>
      <w:r>
        <w:rPr>
          <w:rFonts w:eastAsia="MS Mincho"/>
          <w:szCs w:val="20"/>
          <w:lang w:val="en-US" w:eastAsia="ja-JP"/>
        </w:rPr>
        <w:t xml:space="preserve"> commented that it is true that RAN1 cannot assume that the document is correct at this point</w:t>
      </w:r>
      <w:r w:rsidR="00987139">
        <w:rPr>
          <w:rFonts w:eastAsia="MS Mincho"/>
          <w:szCs w:val="20"/>
          <w:lang w:val="en-US" w:eastAsia="ja-JP"/>
        </w:rPr>
        <w:t xml:space="preserve"> in time</w:t>
      </w:r>
      <w:r>
        <w:rPr>
          <w:rFonts w:eastAsia="MS Mincho"/>
          <w:szCs w:val="20"/>
          <w:lang w:val="en-US" w:eastAsia="ja-JP"/>
        </w:rPr>
        <w:t>.</w:t>
      </w:r>
    </w:p>
    <w:p w14:paraId="16A83512" w14:textId="142A7B3D" w:rsidR="00EC35DC" w:rsidRDefault="00EC35DC" w:rsidP="007E197F">
      <w:pPr>
        <w:rPr>
          <w:rFonts w:eastAsia="MS Mincho"/>
          <w:szCs w:val="20"/>
          <w:lang w:val="en-US" w:eastAsia="ja-JP"/>
        </w:rPr>
      </w:pPr>
      <w:r>
        <w:rPr>
          <w:rFonts w:eastAsia="MS Mincho"/>
          <w:szCs w:val="20"/>
          <w:lang w:val="en-US" w:eastAsia="ja-JP"/>
        </w:rPr>
        <w:t xml:space="preserve">Qualcomm </w:t>
      </w:r>
      <w:r w:rsidRPr="00EC35DC">
        <w:rPr>
          <w:rFonts w:eastAsia="MS Mincho"/>
          <w:szCs w:val="20"/>
          <w:lang w:val="en-US" w:eastAsia="ja-JP"/>
        </w:rPr>
        <w:sym w:font="Wingdings" w:char="F0E0"/>
      </w:r>
      <w:r>
        <w:rPr>
          <w:rFonts w:eastAsia="MS Mincho"/>
          <w:szCs w:val="20"/>
          <w:lang w:val="en-US" w:eastAsia="ja-JP"/>
        </w:rPr>
        <w:t xml:space="preserve"> could agree with sending the LS by adding Vodafone/Fujistsu comments</w:t>
      </w:r>
    </w:p>
    <w:p w14:paraId="05C54D54" w14:textId="77777777" w:rsidR="001F7CBD" w:rsidRDefault="001F7CBD" w:rsidP="001F7CB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FE13F6E" w14:textId="77777777" w:rsidR="00987139" w:rsidRDefault="00987139" w:rsidP="001F7CBD">
      <w:pPr>
        <w:rPr>
          <w:rFonts w:ascii="Times New Roman" w:hAnsi="Times New Roman"/>
          <w:szCs w:val="20"/>
        </w:rPr>
      </w:pPr>
    </w:p>
    <w:p w14:paraId="5A731FCE" w14:textId="77777777" w:rsidR="00987139" w:rsidRPr="00F72AAD" w:rsidRDefault="00987139" w:rsidP="00987139">
      <w:pPr>
        <w:rPr>
          <w:rFonts w:eastAsia="MS Mincho" w:hint="eastAsia"/>
          <w:b/>
          <w:szCs w:val="20"/>
          <w:u w:val="single"/>
          <w:lang w:val="en-US" w:eastAsia="ja-JP"/>
        </w:rPr>
      </w:pPr>
      <w:r w:rsidRPr="00F72AAD">
        <w:rPr>
          <w:rFonts w:eastAsia="MS Mincho" w:hint="eastAsia"/>
          <w:b/>
          <w:szCs w:val="20"/>
          <w:u w:val="single"/>
          <w:lang w:val="en-US" w:eastAsia="ja-JP"/>
        </w:rPr>
        <w:lastRenderedPageBreak/>
        <w:t>Conclusions:</w:t>
      </w:r>
    </w:p>
    <w:p w14:paraId="0D97FB61" w14:textId="3DD9CC74" w:rsidR="00987139" w:rsidRPr="00F72AAD" w:rsidRDefault="00987139" w:rsidP="00983F0A">
      <w:pPr>
        <w:numPr>
          <w:ilvl w:val="0"/>
          <w:numId w:val="194"/>
        </w:numPr>
        <w:rPr>
          <w:rFonts w:eastAsia="MS Mincho" w:hint="eastAsia"/>
          <w:szCs w:val="20"/>
          <w:lang w:val="en-US" w:eastAsia="ja-JP"/>
        </w:rPr>
      </w:pPr>
      <w:r w:rsidRPr="00F72AAD">
        <w:rPr>
          <w:rFonts w:eastAsia="MS Mincho" w:hint="eastAsia"/>
          <w:szCs w:val="20"/>
          <w:lang w:val="en-US" w:eastAsia="ja-JP"/>
        </w:rPr>
        <w:t xml:space="preserve">There is no </w:t>
      </w:r>
      <w:r>
        <w:rPr>
          <w:rFonts w:eastAsia="MS Mincho"/>
          <w:szCs w:val="20"/>
          <w:lang w:val="en-US" w:eastAsia="ja-JP"/>
        </w:rPr>
        <w:t xml:space="preserve">RAN1 </w:t>
      </w:r>
      <w:r w:rsidRPr="00F72AAD">
        <w:rPr>
          <w:rFonts w:eastAsia="MS Mincho" w:hint="eastAsia"/>
          <w:szCs w:val="20"/>
          <w:lang w:val="en-US" w:eastAsia="ja-JP"/>
        </w:rPr>
        <w:t xml:space="preserve">consensus about </w:t>
      </w:r>
      <w:hyperlink r:id="rId114" w:history="1">
        <w:r w:rsidRPr="00F72AAD">
          <w:rPr>
            <w:rStyle w:val="Hyperlink"/>
            <w:rFonts w:eastAsia="MS Mincho"/>
            <w:szCs w:val="20"/>
            <w:lang w:val="en-US" w:eastAsia="ja-JP"/>
          </w:rPr>
          <w:t>R1-156339</w:t>
        </w:r>
      </w:hyperlink>
      <w:r w:rsidRPr="00F72AAD">
        <w:rPr>
          <w:rFonts w:eastAsia="MS Mincho" w:hint="eastAsia"/>
          <w:szCs w:val="20"/>
          <w:lang w:val="en-US" w:eastAsia="ja-JP"/>
        </w:rPr>
        <w:t>, and RAN1 chair recommends interested companies to submit it to RAN plenary</w:t>
      </w:r>
    </w:p>
    <w:p w14:paraId="1A936E0A" w14:textId="7A3AD943" w:rsidR="00987139" w:rsidRPr="00F72AAD" w:rsidRDefault="00987139" w:rsidP="00983F0A">
      <w:pPr>
        <w:numPr>
          <w:ilvl w:val="0"/>
          <w:numId w:val="194"/>
        </w:numPr>
        <w:rPr>
          <w:rFonts w:eastAsia="MS Mincho" w:hint="eastAsia"/>
          <w:szCs w:val="20"/>
          <w:lang w:val="en-US" w:eastAsia="ja-JP"/>
        </w:rPr>
      </w:pPr>
      <w:r w:rsidRPr="00F72AAD">
        <w:rPr>
          <w:rFonts w:eastAsia="MS Mincho" w:hint="eastAsia"/>
          <w:szCs w:val="20"/>
          <w:lang w:val="en-US" w:eastAsia="ja-JP"/>
        </w:rPr>
        <w:t xml:space="preserve">RAN1 assumes </w:t>
      </w:r>
      <w:hyperlink r:id="rId115" w:history="1">
        <w:r w:rsidRPr="00F72AAD">
          <w:rPr>
            <w:rStyle w:val="Hyperlink"/>
            <w:rFonts w:eastAsia="MS Mincho"/>
            <w:szCs w:val="20"/>
            <w:lang w:val="en-US" w:eastAsia="ja-JP"/>
          </w:rPr>
          <w:t>R1-156339</w:t>
        </w:r>
      </w:hyperlink>
      <w:r w:rsidRPr="00F72AAD">
        <w:rPr>
          <w:rFonts w:eastAsia="MS Mincho" w:hint="eastAsia"/>
          <w:szCs w:val="20"/>
          <w:lang w:val="en-US" w:eastAsia="ja-JP"/>
        </w:rPr>
        <w:t xml:space="preserve"> </w:t>
      </w:r>
      <w:r>
        <w:rPr>
          <w:rFonts w:eastAsia="MS Mincho"/>
          <w:szCs w:val="20"/>
          <w:lang w:val="en-US" w:eastAsia="ja-JP"/>
        </w:rPr>
        <w:t>i</w:t>
      </w:r>
      <w:r w:rsidRPr="00F72AAD">
        <w:rPr>
          <w:rFonts w:eastAsia="MS Mincho" w:hint="eastAsia"/>
          <w:szCs w:val="20"/>
          <w:lang w:val="en-US" w:eastAsia="ja-JP"/>
        </w:rPr>
        <w:t xml:space="preserve">s technically correct </w:t>
      </w:r>
      <w:r>
        <w:rPr>
          <w:rFonts w:eastAsia="MS Mincho"/>
          <w:szCs w:val="20"/>
          <w:lang w:val="en-US" w:eastAsia="ja-JP"/>
        </w:rPr>
        <w:t>with the removal of the following statement:</w:t>
      </w:r>
    </w:p>
    <w:p w14:paraId="24F13925" w14:textId="77777777" w:rsidR="00987139" w:rsidRPr="00F72AAD" w:rsidRDefault="00987139" w:rsidP="00983F0A">
      <w:pPr>
        <w:numPr>
          <w:ilvl w:val="1"/>
          <w:numId w:val="194"/>
        </w:numPr>
        <w:rPr>
          <w:rFonts w:eastAsia="MS Mincho"/>
          <w:szCs w:val="20"/>
          <w:lang w:val="en-US" w:eastAsia="ja-JP"/>
        </w:rPr>
      </w:pPr>
      <w:r w:rsidRPr="00F72AAD">
        <w:rPr>
          <w:rFonts w:eastAsia="MS Mincho"/>
          <w:szCs w:val="20"/>
          <w:lang w:val="en-US" w:eastAsia="ja-JP"/>
        </w:rPr>
        <w:t>RAN1 study showed that the support of 256QAM for the UE categories 10 and below is beneficial</w:t>
      </w:r>
    </w:p>
    <w:p w14:paraId="76920267" w14:textId="77777777" w:rsidR="00987139" w:rsidRDefault="00987139" w:rsidP="001F7CBD">
      <w:pPr>
        <w:rPr>
          <w:rFonts w:ascii="Times New Roman" w:hAnsi="Times New Roman"/>
          <w:szCs w:val="20"/>
        </w:rPr>
      </w:pPr>
    </w:p>
    <w:p w14:paraId="3A71358D" w14:textId="77777777" w:rsidR="007E197F" w:rsidRDefault="007E197F" w:rsidP="007E197F">
      <w:pPr>
        <w:pBdr>
          <w:top w:val="single" w:sz="4" w:space="1" w:color="auto"/>
        </w:pBdr>
      </w:pPr>
    </w:p>
    <w:p w14:paraId="7D344529" w14:textId="77777777" w:rsidR="001F7CBD" w:rsidRDefault="001F7CBD"/>
    <w:p w14:paraId="6DB8160C" w14:textId="5D2E832A" w:rsidR="005C2E2F" w:rsidRPr="00225902" w:rsidRDefault="00106C89" w:rsidP="00012FDE">
      <w:pPr>
        <w:rPr>
          <w:b/>
          <w:lang w:eastAsia="ja-JP"/>
        </w:rPr>
      </w:pPr>
      <w:hyperlink r:id="rId116" w:history="1">
        <w:r>
          <w:rPr>
            <w:rStyle w:val="Hyperlink"/>
            <w:b/>
            <w:lang w:eastAsia="ja-JP"/>
          </w:rPr>
          <w:t>R1-156068</w:t>
        </w:r>
      </w:hyperlink>
      <w:r w:rsidR="005C2E2F" w:rsidRPr="00225902">
        <w:rPr>
          <w:b/>
          <w:lang w:eastAsia="ja-JP"/>
        </w:rPr>
        <w:tab/>
        <w:t>Clarification on Baseline performance of existing positioning techniques</w:t>
      </w:r>
      <w:r w:rsidR="005C2E2F" w:rsidRPr="00225902">
        <w:rPr>
          <w:b/>
          <w:lang w:eastAsia="ja-JP"/>
        </w:rPr>
        <w:tab/>
        <w:t>Ericsson</w:t>
      </w:r>
    </w:p>
    <w:p w14:paraId="1DA18463" w14:textId="290932B3" w:rsidR="0068160C" w:rsidRPr="00012FDE" w:rsidRDefault="00D53DE3" w:rsidP="00D53DE3">
      <w:pPr>
        <w:rPr>
          <w:rFonts w:eastAsia="SimSun" w:cs="Arial"/>
        </w:rPr>
      </w:pPr>
      <w:r w:rsidRPr="00012FDE">
        <w:t xml:space="preserve">The document </w:t>
      </w:r>
      <w:r w:rsidR="0068160C">
        <w:t xml:space="preserve">(37.857 CR0001, Rel-13, F) </w:t>
      </w:r>
      <w:r w:rsidRPr="00012FDE">
        <w:t xml:space="preserve">was presented by </w:t>
      </w:r>
      <w:r w:rsidR="00D621C0">
        <w:t xml:space="preserve">Ms Yufei </w:t>
      </w:r>
      <w:r w:rsidR="00D621C0" w:rsidRPr="00D621C0">
        <w:t>Blankenship</w:t>
      </w:r>
      <w:r w:rsidRPr="00012FDE">
        <w:t xml:space="preserve"> from</w:t>
      </w:r>
      <w:r w:rsidR="00981ACF" w:rsidRPr="00981ACF">
        <w:rPr>
          <w:lang w:eastAsia="ja-JP"/>
        </w:rPr>
        <w:t xml:space="preserve"> </w:t>
      </w:r>
      <w:r w:rsidR="00981ACF">
        <w:rPr>
          <w:lang w:eastAsia="ja-JP"/>
        </w:rPr>
        <w:t>Ericsson</w:t>
      </w:r>
      <w:r w:rsidRPr="00012FDE">
        <w:t xml:space="preserve"> and </w:t>
      </w:r>
      <w:r w:rsidR="0068160C">
        <w:t xml:space="preserve">clarifies </w:t>
      </w:r>
      <w:r w:rsidR="0068160C" w:rsidRPr="00744AF6">
        <w:rPr>
          <w:noProof/>
        </w:rPr>
        <w:t xml:space="preserve">that ‘Intel w/o muting’ curves </w:t>
      </w:r>
      <w:r w:rsidR="0068160C">
        <w:rPr>
          <w:noProof/>
        </w:rPr>
        <w:t xml:space="preserve">in section 6 </w:t>
      </w:r>
      <w:r w:rsidR="0068160C" w:rsidRPr="00744AF6">
        <w:rPr>
          <w:noProof/>
        </w:rPr>
        <w:t>is a random example of PRS no-muting results submitted by participating companies. ‘Intel w/o muting’ curves</w:t>
      </w:r>
      <w:r w:rsidR="0068160C">
        <w:rPr>
          <w:noProof/>
        </w:rPr>
        <w:t xml:space="preserve"> are</w:t>
      </w:r>
      <w:r w:rsidR="0068160C" w:rsidRPr="00744AF6">
        <w:rPr>
          <w:noProof/>
        </w:rPr>
        <w:t xml:space="preserve"> not to be understood as the most representative result or the only valid result, and are not tabulated in the performance table</w:t>
      </w:r>
      <w:r w:rsidR="0068160C">
        <w:rPr>
          <w:noProof/>
        </w:rPr>
        <w:t>s corresponding to the figures.</w:t>
      </w:r>
    </w:p>
    <w:p w14:paraId="2D1128AB" w14:textId="65B2A13B" w:rsidR="00D53DE3" w:rsidRDefault="00D53DE3" w:rsidP="00D53DE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68160C">
        <w:rPr>
          <w:rFonts w:ascii="Times New Roman" w:hAnsi="Times New Roman"/>
          <w:szCs w:val="20"/>
        </w:rPr>
        <w:t>MCC</w:t>
      </w:r>
      <w:r w:rsidR="0068160C" w:rsidRPr="0068160C">
        <w:rPr>
          <w:rFonts w:ascii="Times New Roman" w:hAnsi="Times New Roman"/>
          <w:szCs w:val="20"/>
        </w:rPr>
        <w:sym w:font="Wingdings" w:char="F0E0"/>
      </w:r>
      <w:r w:rsidR="0068160C">
        <w:rPr>
          <w:rFonts w:ascii="Times New Roman" w:hAnsi="Times New Roman"/>
          <w:szCs w:val="20"/>
        </w:rPr>
        <w:t xml:space="preserve"> CR number should appear on coversheet</w:t>
      </w:r>
      <w:r w:rsidRPr="00012FDE">
        <w:rPr>
          <w:rFonts w:ascii="Times New Roman" w:hAnsi="Times New Roman"/>
          <w:szCs w:val="20"/>
        </w:rPr>
        <w:t>.</w:t>
      </w:r>
    </w:p>
    <w:p w14:paraId="03201357" w14:textId="5452A9E1" w:rsidR="00225902" w:rsidRPr="00012FDE" w:rsidRDefault="00225902" w:rsidP="00D53DE3">
      <w:pPr>
        <w:rPr>
          <w:rFonts w:ascii="Times New Roman" w:hAnsi="Times New Roman"/>
          <w:szCs w:val="20"/>
        </w:rPr>
      </w:pPr>
      <w:r>
        <w:rPr>
          <w:rFonts w:ascii="Times New Roman" w:hAnsi="Times New Roman"/>
          <w:szCs w:val="20"/>
        </w:rPr>
        <w:t xml:space="preserve">Intel </w:t>
      </w:r>
      <w:r w:rsidRPr="00225902">
        <w:rPr>
          <w:rFonts w:ascii="Times New Roman" w:hAnsi="Times New Roman"/>
          <w:szCs w:val="20"/>
        </w:rPr>
        <w:sym w:font="Wingdings" w:char="F0E0"/>
      </w:r>
      <w:r>
        <w:rPr>
          <w:rFonts w:ascii="Times New Roman" w:hAnsi="Times New Roman"/>
          <w:szCs w:val="20"/>
        </w:rPr>
        <w:t xml:space="preserve"> doesn’t agree with the addition of the note </w:t>
      </w:r>
    </w:p>
    <w:p w14:paraId="0651ED35" w14:textId="6388FCDA" w:rsidR="00D53DE3" w:rsidRDefault="00D53DE3" w:rsidP="00D53DE3">
      <w:pPr>
        <w:rPr>
          <w:rFonts w:eastAsia="MS Mincho"/>
          <w:szCs w:val="20"/>
          <w:lang w:val="en-US" w:eastAsia="ja-JP"/>
        </w:rPr>
      </w:pPr>
      <w:r w:rsidRPr="007E197F">
        <w:rPr>
          <w:rFonts w:ascii="Times New Roman" w:hAnsi="Times New Roman"/>
          <w:b/>
          <w:szCs w:val="20"/>
        </w:rPr>
        <w:t xml:space="preserve">Decision: </w:t>
      </w:r>
      <w:r w:rsidRPr="007E197F">
        <w:rPr>
          <w:rFonts w:ascii="Times New Roman" w:hAnsi="Times New Roman"/>
          <w:szCs w:val="20"/>
        </w:rPr>
        <w:t>The document is noted.</w:t>
      </w:r>
      <w:r w:rsidR="007E197F" w:rsidRPr="007E197F">
        <w:rPr>
          <w:rFonts w:ascii="Times New Roman" w:hAnsi="Times New Roman"/>
          <w:szCs w:val="20"/>
        </w:rPr>
        <w:t xml:space="preserve"> </w:t>
      </w:r>
      <w:r w:rsidR="007E197F" w:rsidRPr="007E197F">
        <w:rPr>
          <w:rFonts w:eastAsia="MS Mincho" w:hint="eastAsia"/>
          <w:szCs w:val="20"/>
          <w:lang w:val="en-US" w:eastAsia="ja-JP"/>
        </w:rPr>
        <w:t xml:space="preserve">Continue offline discussion within Monday </w:t>
      </w:r>
      <w:r w:rsidR="007E197F" w:rsidRPr="007E197F">
        <w:rPr>
          <w:rFonts w:eastAsia="MS Mincho"/>
          <w:szCs w:val="20"/>
          <w:lang w:val="en-US" w:eastAsia="ja-JP"/>
        </w:rPr>
        <w:t xml:space="preserve">– </w:t>
      </w:r>
      <w:r w:rsidR="007E197F" w:rsidRPr="007E197F">
        <w:rPr>
          <w:rFonts w:eastAsia="MS Mincho" w:hint="eastAsia"/>
          <w:szCs w:val="20"/>
          <w:lang w:val="en-US" w:eastAsia="ja-JP"/>
        </w:rPr>
        <w:t>(Ericsson)</w:t>
      </w:r>
    </w:p>
    <w:p w14:paraId="37841E1F" w14:textId="09DFE260" w:rsidR="007E197F" w:rsidRPr="007E197F" w:rsidRDefault="007E197F" w:rsidP="00D53DE3">
      <w:pPr>
        <w:rPr>
          <w:rFonts w:eastAsia="MS Mincho"/>
          <w:b/>
          <w:szCs w:val="20"/>
          <w:lang w:val="en-US" w:eastAsia="ja-JP"/>
        </w:rPr>
      </w:pPr>
      <w:r w:rsidRPr="007E197F">
        <w:rPr>
          <w:rFonts w:eastAsia="MS Mincho"/>
          <w:b/>
          <w:szCs w:val="20"/>
          <w:lang w:val="en-US" w:eastAsia="ja-JP"/>
        </w:rPr>
        <w:t>Monday afternoon</w:t>
      </w:r>
    </w:p>
    <w:p w14:paraId="20A9EBF3" w14:textId="75D47BD9" w:rsidR="007E197F" w:rsidRPr="007E197F" w:rsidRDefault="00106C89" w:rsidP="00D53DE3">
      <w:pPr>
        <w:rPr>
          <w:rFonts w:ascii="Times New Roman" w:hAnsi="Times New Roman"/>
          <w:b/>
          <w:szCs w:val="20"/>
        </w:rPr>
      </w:pPr>
      <w:hyperlink r:id="rId117" w:history="1">
        <w:r>
          <w:rPr>
            <w:rStyle w:val="Hyperlink"/>
            <w:rFonts w:ascii="Times New Roman" w:hAnsi="Times New Roman"/>
            <w:b/>
            <w:szCs w:val="20"/>
            <w:highlight w:val="green"/>
          </w:rPr>
          <w:t>R1-156113</w:t>
        </w:r>
      </w:hyperlink>
      <w:r w:rsidR="007E197F" w:rsidRPr="007E197F">
        <w:rPr>
          <w:rFonts w:ascii="Times New Roman" w:hAnsi="Times New Roman"/>
          <w:b/>
          <w:szCs w:val="20"/>
        </w:rPr>
        <w:tab/>
        <w:t>Clarification on Baseline performance of existing positioning techniques</w:t>
      </w:r>
      <w:r w:rsidR="007E197F" w:rsidRPr="007E197F">
        <w:rPr>
          <w:rFonts w:ascii="Times New Roman" w:hAnsi="Times New Roman"/>
          <w:b/>
          <w:szCs w:val="20"/>
        </w:rPr>
        <w:tab/>
        <w:t>Ericsson</w:t>
      </w:r>
    </w:p>
    <w:p w14:paraId="628455E3" w14:textId="5045500F" w:rsidR="007E197F" w:rsidRDefault="007E197F" w:rsidP="00D53DE3">
      <w:r w:rsidRPr="00012FDE">
        <w:t xml:space="preserve">The document </w:t>
      </w:r>
      <w:r>
        <w:t xml:space="preserve">(37.857 CR0001r1, Rel-13, F) </w:t>
      </w:r>
      <w:r w:rsidRPr="00012FDE">
        <w:t xml:space="preserve">was presented by </w:t>
      </w:r>
      <w:r>
        <w:t xml:space="preserve">Ms Yufei </w:t>
      </w:r>
      <w:r w:rsidRPr="00D621C0">
        <w:t>Blankenship</w:t>
      </w:r>
      <w:r w:rsidRPr="00012FDE">
        <w:t xml:space="preserve"> from</w:t>
      </w:r>
      <w:r w:rsidRPr="00981ACF">
        <w:rPr>
          <w:lang w:eastAsia="ja-JP"/>
        </w:rPr>
        <w:t xml:space="preserve"> </w:t>
      </w:r>
      <w:r>
        <w:rPr>
          <w:lang w:eastAsia="ja-JP"/>
        </w:rPr>
        <w:t>Ericsson</w:t>
      </w:r>
      <w:r>
        <w:t>.</w:t>
      </w:r>
    </w:p>
    <w:p w14:paraId="537B6DB4" w14:textId="5A8452F3" w:rsidR="007E197F" w:rsidRDefault="007E197F" w:rsidP="00D53DE3">
      <w:r w:rsidRPr="007E197F">
        <w:rPr>
          <w:rFonts w:ascii="Times New Roman" w:hAnsi="Times New Roman"/>
          <w:b/>
          <w:szCs w:val="20"/>
        </w:rPr>
        <w:t xml:space="preserve">Decision: </w:t>
      </w:r>
      <w:r w:rsidRPr="007E197F">
        <w:rPr>
          <w:rFonts w:ascii="Times New Roman" w:hAnsi="Times New Roman"/>
          <w:szCs w:val="20"/>
        </w:rPr>
        <w:t>The document is noted</w:t>
      </w:r>
      <w:r>
        <w:rPr>
          <w:rFonts w:ascii="Times New Roman" w:hAnsi="Times New Roman"/>
          <w:szCs w:val="20"/>
        </w:rPr>
        <w:t xml:space="preserve"> and </w:t>
      </w:r>
      <w:r>
        <w:t>37.857 CR0001r1 is agreed.</w:t>
      </w:r>
    </w:p>
    <w:p w14:paraId="4074E398" w14:textId="77777777" w:rsidR="007E197F" w:rsidRDefault="007E197F" w:rsidP="00D53DE3">
      <w:pPr>
        <w:rPr>
          <w:rFonts w:ascii="Times New Roman" w:hAnsi="Times New Roman"/>
          <w:szCs w:val="20"/>
        </w:rPr>
      </w:pPr>
    </w:p>
    <w:p w14:paraId="0314162C" w14:textId="77777777" w:rsidR="0068160C" w:rsidRDefault="0068160C" w:rsidP="00D53DE3">
      <w:pPr>
        <w:rPr>
          <w:rFonts w:ascii="Times New Roman" w:hAnsi="Times New Roman"/>
          <w:szCs w:val="20"/>
        </w:rPr>
      </w:pPr>
    </w:p>
    <w:p w14:paraId="76C9CFAE" w14:textId="7E6C21B1" w:rsidR="004D57E5" w:rsidRPr="004D57E5" w:rsidRDefault="004D57E5" w:rsidP="00D53DE3">
      <w:pPr>
        <w:rPr>
          <w:rFonts w:ascii="Times New Roman" w:hAnsi="Times New Roman"/>
          <w:szCs w:val="20"/>
          <w:u w:val="single"/>
        </w:rPr>
      </w:pPr>
      <w:r w:rsidRPr="004D57E5">
        <w:rPr>
          <w:rFonts w:ascii="Times New Roman" w:hAnsi="Times New Roman"/>
          <w:szCs w:val="20"/>
          <w:u w:val="single"/>
        </w:rPr>
        <w:t>TDD configurations for OTDOA in CA</w:t>
      </w:r>
    </w:p>
    <w:p w14:paraId="0F16F2C5" w14:textId="77777777" w:rsidR="004D57E5" w:rsidRPr="00012FDE" w:rsidRDefault="004D57E5" w:rsidP="00D53DE3">
      <w:pPr>
        <w:rPr>
          <w:rFonts w:ascii="Times New Roman" w:hAnsi="Times New Roman"/>
          <w:szCs w:val="20"/>
        </w:rPr>
      </w:pPr>
    </w:p>
    <w:p w14:paraId="4CF4FB5C" w14:textId="7E77E15D" w:rsidR="00E15B88" w:rsidRPr="00524BF7" w:rsidRDefault="00106C89" w:rsidP="00012FDE">
      <w:pPr>
        <w:rPr>
          <w:b/>
          <w:lang w:eastAsia="ja-JP"/>
        </w:rPr>
      </w:pPr>
      <w:hyperlink r:id="rId118" w:history="1">
        <w:r>
          <w:rPr>
            <w:rStyle w:val="Hyperlink"/>
            <w:b/>
            <w:lang w:eastAsia="ja-JP"/>
          </w:rPr>
          <w:t>R1-156069</w:t>
        </w:r>
      </w:hyperlink>
      <w:r w:rsidR="005C2E2F" w:rsidRPr="00524BF7">
        <w:rPr>
          <w:b/>
          <w:lang w:eastAsia="ja-JP"/>
        </w:rPr>
        <w:tab/>
        <w:t>Different TDD configurations for OTDOA in CA</w:t>
      </w:r>
      <w:r w:rsidR="005C2E2F" w:rsidRPr="00524BF7">
        <w:rPr>
          <w:b/>
          <w:lang w:eastAsia="ja-JP"/>
        </w:rPr>
        <w:tab/>
        <w:t>Ericsson</w:t>
      </w:r>
    </w:p>
    <w:p w14:paraId="0D098014" w14:textId="3E9BDB5E" w:rsidR="0068160C" w:rsidRDefault="00D53DE3" w:rsidP="0068160C">
      <w:pPr>
        <w:rPr>
          <w:lang w:val="en-US"/>
        </w:rPr>
      </w:pPr>
      <w:r w:rsidRPr="00012FDE">
        <w:t xml:space="preserve">The document was presented by </w:t>
      </w:r>
      <w:r w:rsidR="00D05B9E">
        <w:t>Daniel Larsson</w:t>
      </w:r>
      <w:r w:rsidRPr="00012FDE">
        <w:t xml:space="preserve"> from </w:t>
      </w:r>
      <w:r w:rsidR="00981ACF">
        <w:rPr>
          <w:lang w:eastAsia="ja-JP"/>
        </w:rPr>
        <w:t>Ericsson</w:t>
      </w:r>
      <w:r w:rsidRPr="00012FDE">
        <w:t xml:space="preserve"> and </w:t>
      </w:r>
      <w:r w:rsidR="0068160C">
        <w:t xml:space="preserve">discusses </w:t>
      </w:r>
      <w:r w:rsidR="0068160C">
        <w:rPr>
          <w:lang w:val="en-US"/>
        </w:rPr>
        <w:t xml:space="preserve">RAN4’s request on updating UE behavior to support </w:t>
      </w:r>
      <w:r w:rsidR="0068160C" w:rsidRPr="00EF7F63">
        <w:rPr>
          <w:szCs w:val="22"/>
        </w:rPr>
        <w:t xml:space="preserve">OTDOA RSTD measurement requirements </w:t>
      </w:r>
      <w:r w:rsidR="0068160C" w:rsidRPr="0078161E">
        <w:rPr>
          <w:szCs w:val="22"/>
        </w:rPr>
        <w:t>with different TDD UL/DL subframe configurations and/or different special subframe configurations used in CCs of different bands</w:t>
      </w:r>
      <w:r w:rsidR="0068160C">
        <w:rPr>
          <w:szCs w:val="22"/>
        </w:rPr>
        <w:t>.</w:t>
      </w:r>
    </w:p>
    <w:p w14:paraId="40832F38" w14:textId="77777777" w:rsidR="0068160C" w:rsidRDefault="0068160C" w:rsidP="001145D2">
      <w:pPr>
        <w:pStyle w:val="ListParagraph"/>
        <w:numPr>
          <w:ilvl w:val="0"/>
          <w:numId w:val="36"/>
        </w:numPr>
        <w:spacing w:after="0"/>
        <w:ind w:left="714" w:hanging="357"/>
      </w:pPr>
      <w:r w:rsidRPr="00444FD3">
        <w:t>Proposal</w:t>
      </w:r>
      <w:r>
        <w:t xml:space="preserve"> 1</w:t>
      </w:r>
      <w:r w:rsidRPr="00444FD3">
        <w:t xml:space="preserve">: </w:t>
      </w:r>
      <w:r>
        <w:t xml:space="preserve">RAN1 </w:t>
      </w:r>
      <w:r w:rsidRPr="0069417B">
        <w:t>update the UE b</w:t>
      </w:r>
      <w:r>
        <w:t>ehaviour in TS 36.211 as requested by RAN4</w:t>
      </w:r>
      <w:r w:rsidRPr="00444FD3">
        <w:t xml:space="preserve">. </w:t>
      </w:r>
    </w:p>
    <w:p w14:paraId="03B75AC7" w14:textId="77777777" w:rsidR="0068160C" w:rsidRDefault="0068160C" w:rsidP="001145D2">
      <w:pPr>
        <w:pStyle w:val="ListParagraph"/>
        <w:numPr>
          <w:ilvl w:val="0"/>
          <w:numId w:val="36"/>
        </w:numPr>
        <w:spacing w:after="0"/>
        <w:ind w:left="714" w:hanging="357"/>
      </w:pPr>
      <w:r>
        <w:t>Proposal 2: UE behaviour in both Rel-11 and Rel-12 of TS 36.211 is updated.</w:t>
      </w:r>
    </w:p>
    <w:p w14:paraId="4A04214F" w14:textId="601DEF2B" w:rsidR="00D53DE3" w:rsidRDefault="00D53DE3" w:rsidP="00D53DE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D05B9E">
        <w:rPr>
          <w:rFonts w:ascii="Times New Roman" w:hAnsi="Times New Roman"/>
          <w:szCs w:val="20"/>
        </w:rPr>
        <w:t>Ericsson</w:t>
      </w:r>
      <w:r w:rsidR="00D05B9E" w:rsidRPr="00D05B9E">
        <w:rPr>
          <w:rFonts w:ascii="Times New Roman" w:hAnsi="Times New Roman"/>
          <w:szCs w:val="20"/>
        </w:rPr>
        <w:sym w:font="Wingdings" w:char="F0E0"/>
      </w:r>
      <w:r w:rsidR="00D05B9E">
        <w:rPr>
          <w:rFonts w:ascii="Times New Roman" w:hAnsi="Times New Roman"/>
          <w:szCs w:val="20"/>
        </w:rPr>
        <w:t xml:space="preserve"> if not agreeable, </w:t>
      </w:r>
      <w:r w:rsidR="004D57E5">
        <w:rPr>
          <w:rFonts w:ascii="Times New Roman" w:hAnsi="Times New Roman"/>
          <w:szCs w:val="20"/>
        </w:rPr>
        <w:t xml:space="preserve">fine but </w:t>
      </w:r>
      <w:r w:rsidR="00D05B9E">
        <w:rPr>
          <w:rFonts w:ascii="Times New Roman" w:hAnsi="Times New Roman"/>
          <w:szCs w:val="20"/>
        </w:rPr>
        <w:t>suggested informing RAN4 accordingly</w:t>
      </w:r>
      <w:r w:rsidRPr="00012FDE">
        <w:rPr>
          <w:rFonts w:ascii="Times New Roman" w:hAnsi="Times New Roman"/>
          <w:szCs w:val="20"/>
        </w:rPr>
        <w:t>.</w:t>
      </w:r>
    </w:p>
    <w:p w14:paraId="13790C5E" w14:textId="26866750" w:rsidR="004D57E5" w:rsidRDefault="004D57E5" w:rsidP="00D53DE3">
      <w:pPr>
        <w:rPr>
          <w:lang w:eastAsia="ja-JP"/>
        </w:rPr>
      </w:pPr>
      <w:r>
        <w:rPr>
          <w:rFonts w:ascii="Times New Roman" w:hAnsi="Times New Roman"/>
          <w:szCs w:val="20"/>
        </w:rPr>
        <w:t xml:space="preserve">Supported by </w:t>
      </w:r>
      <w:r>
        <w:rPr>
          <w:lang w:eastAsia="ja-JP"/>
        </w:rPr>
        <w:t>LG Electronics, Alcatel-Lucent, Alcatel-Lucent Shanghai Bell, Panasonic, Qualcomm, CATT</w:t>
      </w:r>
    </w:p>
    <w:p w14:paraId="52DDEAD2" w14:textId="40F2B779" w:rsidR="004D57E5" w:rsidRPr="00012FDE" w:rsidRDefault="004D57E5" w:rsidP="00D53DE3">
      <w:pPr>
        <w:rPr>
          <w:rFonts w:ascii="Times New Roman" w:hAnsi="Times New Roman"/>
          <w:szCs w:val="20"/>
        </w:rPr>
      </w:pPr>
      <w:r>
        <w:rPr>
          <w:lang w:eastAsia="ja-JP"/>
        </w:rPr>
        <w:t xml:space="preserve">Objected by Huawei, HiSilicon, ZTE (reason to support is still unclear to ZTE – no information has been provided </w:t>
      </w:r>
      <w:r w:rsidR="00987139">
        <w:rPr>
          <w:lang w:eastAsia="ja-JP"/>
        </w:rPr>
        <w:t>by</w:t>
      </w:r>
      <w:r>
        <w:rPr>
          <w:lang w:eastAsia="ja-JP"/>
        </w:rPr>
        <w:t xml:space="preserve"> supporting companies)</w:t>
      </w:r>
    </w:p>
    <w:p w14:paraId="1B7EAD3E" w14:textId="77777777" w:rsidR="00D53DE3" w:rsidRDefault="00D53DE3" w:rsidP="00D53D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C5A6FBB" w14:textId="77777777" w:rsidR="00981ACF" w:rsidRDefault="00981ACF" w:rsidP="00D53DE3">
      <w:pPr>
        <w:rPr>
          <w:rFonts w:ascii="Times New Roman" w:hAnsi="Times New Roman"/>
          <w:szCs w:val="20"/>
        </w:rPr>
      </w:pPr>
    </w:p>
    <w:p w14:paraId="19591575" w14:textId="0998F051" w:rsidR="007E197F" w:rsidRPr="00012FDE" w:rsidRDefault="007E197F" w:rsidP="00D53DE3">
      <w:pPr>
        <w:rPr>
          <w:rFonts w:ascii="Times New Roman" w:hAnsi="Times New Roman"/>
          <w:szCs w:val="20"/>
        </w:rPr>
      </w:pPr>
      <w:r>
        <w:rPr>
          <w:rFonts w:ascii="Times New Roman" w:hAnsi="Times New Roman"/>
          <w:szCs w:val="20"/>
        </w:rPr>
        <w:t>Not treated</w:t>
      </w:r>
    </w:p>
    <w:p w14:paraId="65B83644" w14:textId="56FDD91A" w:rsidR="005C2E2F" w:rsidRDefault="00106C89" w:rsidP="00012FDE">
      <w:pPr>
        <w:rPr>
          <w:lang w:eastAsia="ja-JP"/>
        </w:rPr>
      </w:pPr>
      <w:hyperlink r:id="rId119" w:history="1">
        <w:r>
          <w:rPr>
            <w:rStyle w:val="Hyperlink"/>
            <w:lang w:eastAsia="ja-JP"/>
          </w:rPr>
          <w:t>R1-156070</w:t>
        </w:r>
      </w:hyperlink>
      <w:r w:rsidR="005C2E2F">
        <w:rPr>
          <w:lang w:eastAsia="ja-JP"/>
        </w:rPr>
        <w:tab/>
        <w:t>Clarification on Different TDD configurations for OTDOA in CA</w:t>
      </w:r>
      <w:r w:rsidR="005C2E2F">
        <w:rPr>
          <w:lang w:eastAsia="ja-JP"/>
        </w:rPr>
        <w:tab/>
        <w:t>Ericsson, LG Electronics, Alcatel-Lucent, Alcatel-Lucent Shanghai Bell, Panasonic, Qualcomm</w:t>
      </w:r>
    </w:p>
    <w:p w14:paraId="10CC5046" w14:textId="632220A0" w:rsidR="0068160C" w:rsidRPr="00012FDE" w:rsidRDefault="00D53DE3" w:rsidP="00D53DE3">
      <w:pPr>
        <w:rPr>
          <w:rFonts w:eastAsia="SimSun" w:cs="Arial"/>
        </w:rPr>
      </w:pPr>
      <w:r w:rsidRPr="00012FDE">
        <w:t xml:space="preserve">The document </w:t>
      </w:r>
      <w:r w:rsidR="0068160C">
        <w:t xml:space="preserve">(36.211 CR0202r2, Rel-11, F) </w:t>
      </w:r>
      <w:r w:rsidRPr="00012FDE">
        <w:t xml:space="preserve">was presented by … from </w:t>
      </w:r>
      <w:r w:rsidR="00981ACF">
        <w:rPr>
          <w:lang w:eastAsia="ja-JP"/>
        </w:rPr>
        <w:t>Ericsson</w:t>
      </w:r>
      <w:r w:rsidRPr="00012FDE">
        <w:t xml:space="preserve"> and </w:t>
      </w:r>
      <w:r w:rsidR="0068160C">
        <w:t xml:space="preserve">suggests updating </w:t>
      </w:r>
      <w:r w:rsidR="0068160C">
        <w:rPr>
          <w:noProof/>
        </w:rPr>
        <w:t xml:space="preserve">UE behaviour when receiving PRS on a secondary cell </w:t>
      </w:r>
      <w:r w:rsidR="0068160C" w:rsidRPr="008D5C95">
        <w:rPr>
          <w:noProof/>
        </w:rPr>
        <w:t>when different UL/DL subframe configurations are used on different CCs</w:t>
      </w:r>
      <w:r w:rsidR="0068160C">
        <w:rPr>
          <w:noProof/>
        </w:rPr>
        <w:t xml:space="preserve"> in CA. </w:t>
      </w:r>
      <w:r w:rsidR="0068160C" w:rsidRPr="000400F4">
        <w:rPr>
          <w:noProof/>
        </w:rPr>
        <w:t xml:space="preserve">Uplink transmission at UE </w:t>
      </w:r>
      <w:r w:rsidR="0068160C">
        <w:rPr>
          <w:noProof/>
        </w:rPr>
        <w:t xml:space="preserve">is </w:t>
      </w:r>
      <w:r w:rsidR="0068160C" w:rsidRPr="000400F4">
        <w:rPr>
          <w:noProof/>
        </w:rPr>
        <w:t>timing advanced</w:t>
      </w:r>
      <w:r w:rsidR="0068160C">
        <w:rPr>
          <w:noProof/>
        </w:rPr>
        <w:t xml:space="preserve"> relative to the DL reception</w:t>
      </w:r>
      <w:r w:rsidR="0068160C" w:rsidRPr="000400F4">
        <w:rPr>
          <w:noProof/>
        </w:rPr>
        <w:t>.</w:t>
      </w:r>
      <w:r w:rsidR="0068160C">
        <w:rPr>
          <w:noProof/>
        </w:rPr>
        <w:t>Therefore, a DL subframe containing PRS can collide with UL transmission in the same subframe and the next subframe.</w:t>
      </w:r>
    </w:p>
    <w:p w14:paraId="654608A9" w14:textId="477B9814" w:rsidR="00D53DE3" w:rsidRPr="00012FDE" w:rsidRDefault="00D53DE3" w:rsidP="00D53DE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68160C">
        <w:rPr>
          <w:rFonts w:ascii="Times New Roman" w:hAnsi="Times New Roman"/>
          <w:szCs w:val="20"/>
        </w:rPr>
        <w:t>MCC</w:t>
      </w:r>
      <w:r w:rsidR="0068160C" w:rsidRPr="0068160C">
        <w:rPr>
          <w:rFonts w:ascii="Times New Roman" w:hAnsi="Times New Roman"/>
          <w:szCs w:val="20"/>
        </w:rPr>
        <w:sym w:font="Wingdings" w:char="F0E0"/>
      </w:r>
      <w:r w:rsidR="0068160C">
        <w:rPr>
          <w:rFonts w:ascii="Times New Roman" w:hAnsi="Times New Roman"/>
          <w:szCs w:val="20"/>
        </w:rPr>
        <w:t xml:space="preserve"> wrong revision number on coversheet</w:t>
      </w:r>
      <w:r w:rsidRPr="00012FDE">
        <w:rPr>
          <w:rFonts w:ascii="Times New Roman" w:hAnsi="Times New Roman"/>
          <w:szCs w:val="20"/>
        </w:rPr>
        <w:t>.</w:t>
      </w:r>
    </w:p>
    <w:p w14:paraId="28C0F7AC" w14:textId="57B3E289" w:rsidR="005C2E2F" w:rsidRDefault="00106C89" w:rsidP="00012FDE">
      <w:pPr>
        <w:rPr>
          <w:lang w:eastAsia="ja-JP"/>
        </w:rPr>
      </w:pPr>
      <w:hyperlink r:id="rId120" w:history="1">
        <w:r>
          <w:rPr>
            <w:rStyle w:val="Hyperlink"/>
            <w:lang w:eastAsia="ja-JP"/>
          </w:rPr>
          <w:t>R1-156071</w:t>
        </w:r>
      </w:hyperlink>
      <w:r w:rsidR="005C2E2F">
        <w:rPr>
          <w:lang w:eastAsia="ja-JP"/>
        </w:rPr>
        <w:tab/>
        <w:t>Clarification on Different TDD configurations for OTDOA in CA</w:t>
      </w:r>
      <w:r w:rsidR="005C2E2F">
        <w:rPr>
          <w:lang w:eastAsia="ja-JP"/>
        </w:rPr>
        <w:tab/>
        <w:t>Ericsson, LG Electronics, Alcatel-Lucent, Alcatel-Lucent Shanghai Bell, Panasonic, Qualcomm</w:t>
      </w:r>
    </w:p>
    <w:p w14:paraId="564F24E3" w14:textId="60971F8E" w:rsidR="00D53DE3" w:rsidRPr="00012FDE" w:rsidRDefault="00D53DE3" w:rsidP="00D53DE3">
      <w:pPr>
        <w:rPr>
          <w:rFonts w:eastAsia="SimSun" w:cs="Arial"/>
        </w:rPr>
      </w:pPr>
      <w:r w:rsidRPr="00012FDE">
        <w:t xml:space="preserve">The document </w:t>
      </w:r>
      <w:r w:rsidR="0068160C" w:rsidRPr="00012FDE">
        <w:t xml:space="preserve"> </w:t>
      </w:r>
      <w:r w:rsidR="0068160C">
        <w:t xml:space="preserve">(36.211 CR0200r4, Rel-12, A) </w:t>
      </w:r>
      <w:r w:rsidR="00524BF7">
        <w:t>is a s</w:t>
      </w:r>
      <w:r w:rsidR="0068160C">
        <w:t xml:space="preserve">hadow CR to </w:t>
      </w:r>
      <w:hyperlink r:id="rId121" w:history="1">
        <w:r w:rsidR="00106C89">
          <w:rPr>
            <w:rStyle w:val="Hyperlink"/>
          </w:rPr>
          <w:t>R1-156070</w:t>
        </w:r>
      </w:hyperlink>
      <w:r w:rsidR="0068160C">
        <w:t>.</w:t>
      </w:r>
    </w:p>
    <w:p w14:paraId="4B47F97D" w14:textId="77777777" w:rsidR="007E197F" w:rsidRDefault="007E197F" w:rsidP="00AA33EB">
      <w:pPr>
        <w:rPr>
          <w:lang w:eastAsia="ja-JP"/>
        </w:rPr>
      </w:pPr>
    </w:p>
    <w:p w14:paraId="6F866CD7" w14:textId="0F07676A" w:rsidR="00AA33EB" w:rsidRDefault="004D57E5" w:rsidP="00AA33EB">
      <w:pPr>
        <w:rPr>
          <w:rFonts w:eastAsia="MS Mincho"/>
          <w:szCs w:val="20"/>
          <w:lang w:val="en-US" w:eastAsia="ja-JP"/>
        </w:rPr>
      </w:pPr>
      <w:r>
        <w:rPr>
          <w:lang w:eastAsia="ja-JP"/>
        </w:rPr>
        <w:t>Conclusion:</w:t>
      </w:r>
      <w:r w:rsidR="00AA33EB">
        <w:rPr>
          <w:lang w:eastAsia="ja-JP"/>
        </w:rPr>
        <w:t xml:space="preserve"> </w:t>
      </w:r>
      <w:r>
        <w:rPr>
          <w:lang w:eastAsia="ja-JP"/>
        </w:rPr>
        <w:t>No consensus</w:t>
      </w:r>
      <w:r w:rsidR="00AA33EB">
        <w:rPr>
          <w:lang w:eastAsia="ja-JP"/>
        </w:rPr>
        <w:t xml:space="preserve"> </w:t>
      </w:r>
      <w:r w:rsidR="00AA33EB">
        <w:rPr>
          <w:rFonts w:eastAsia="MS Mincho" w:hint="eastAsia"/>
          <w:szCs w:val="20"/>
          <w:lang w:val="en-US" w:eastAsia="ja-JP"/>
        </w:rPr>
        <w:t>in RAN1</w:t>
      </w:r>
    </w:p>
    <w:p w14:paraId="130A786F" w14:textId="77777777" w:rsidR="00AA33EB" w:rsidRDefault="00AA33EB" w:rsidP="00AA33EB">
      <w:pPr>
        <w:rPr>
          <w:rFonts w:eastAsia="MS Mincho"/>
          <w:szCs w:val="20"/>
          <w:lang w:val="en-US" w:eastAsia="ja-JP"/>
        </w:rPr>
      </w:pPr>
    </w:p>
    <w:p w14:paraId="13BAE569" w14:textId="0E1FD538" w:rsidR="00AA33EB" w:rsidRPr="00AA33EB" w:rsidRDefault="00106C89" w:rsidP="00AA33EB">
      <w:pPr>
        <w:rPr>
          <w:rFonts w:eastAsia="MS Mincho"/>
          <w:b/>
          <w:szCs w:val="20"/>
          <w:lang w:eastAsia="ja-JP"/>
        </w:rPr>
      </w:pPr>
      <w:hyperlink r:id="rId122" w:history="1">
        <w:r>
          <w:rPr>
            <w:rStyle w:val="Hyperlink"/>
            <w:rFonts w:eastAsia="MS Mincho"/>
            <w:b/>
            <w:szCs w:val="20"/>
            <w:lang w:eastAsia="ja-JP"/>
          </w:rPr>
          <w:t>R1-156109</w:t>
        </w:r>
      </w:hyperlink>
      <w:r w:rsidR="00AA33EB" w:rsidRPr="00AA33EB">
        <w:rPr>
          <w:rFonts w:eastAsia="MS Mincho"/>
          <w:b/>
          <w:szCs w:val="20"/>
          <w:lang w:eastAsia="ja-JP"/>
        </w:rPr>
        <w:tab/>
        <w:t>[DRAFT] LS reply on Different TDD configurations for OTDOA</w:t>
      </w:r>
      <w:r w:rsidR="00AA33EB" w:rsidRPr="00AA33EB">
        <w:rPr>
          <w:rFonts w:eastAsia="MS Mincho" w:hint="eastAsia"/>
          <w:b/>
          <w:szCs w:val="20"/>
          <w:lang w:eastAsia="ja-JP"/>
        </w:rPr>
        <w:tab/>
        <w:t>Ericsson</w:t>
      </w:r>
    </w:p>
    <w:p w14:paraId="6A290516" w14:textId="7BE09DBA" w:rsidR="00AA33EB" w:rsidRPr="00012FDE" w:rsidRDefault="00AA33EB" w:rsidP="00AA33EB">
      <w:pPr>
        <w:rPr>
          <w:rFonts w:eastAsia="SimSun" w:cs="Arial"/>
        </w:rPr>
      </w:pPr>
      <w:r w:rsidRPr="00012FDE">
        <w:t xml:space="preserve">The document was presented by </w:t>
      </w:r>
      <w:r>
        <w:t>Daniel Larsson</w:t>
      </w:r>
      <w:r w:rsidRPr="00012FDE">
        <w:t xml:space="preserve"> from </w:t>
      </w:r>
      <w:r>
        <w:t>Ericsson.</w:t>
      </w:r>
    </w:p>
    <w:p w14:paraId="42B4FD46" w14:textId="53375938" w:rsidR="00AA33EB" w:rsidRDefault="00AA33EB" w:rsidP="00AA33EB">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ZTE wondered why listing companies’ names in the LS</w:t>
      </w:r>
      <w:r w:rsidRPr="00012FDE">
        <w:rPr>
          <w:rFonts w:ascii="Times New Roman" w:hAnsi="Times New Roman"/>
          <w:szCs w:val="20"/>
        </w:rPr>
        <w:t>.</w:t>
      </w:r>
    </w:p>
    <w:p w14:paraId="0D66A1DF" w14:textId="64CC20C2" w:rsidR="00AA33EB" w:rsidRDefault="00AA33EB" w:rsidP="00AA33EB">
      <w:pPr>
        <w:rPr>
          <w:rFonts w:ascii="Times New Roman" w:hAnsi="Times New Roman"/>
          <w:szCs w:val="20"/>
        </w:rPr>
      </w:pPr>
      <w:r>
        <w:rPr>
          <w:rFonts w:ascii="Times New Roman" w:hAnsi="Times New Roman"/>
          <w:szCs w:val="20"/>
        </w:rPr>
        <w:t xml:space="preserve">Huawei </w:t>
      </w:r>
      <w:r w:rsidRPr="00AA33EB">
        <w:rPr>
          <w:rFonts w:ascii="Times New Roman" w:hAnsi="Times New Roman"/>
          <w:szCs w:val="20"/>
        </w:rPr>
        <w:sym w:font="Wingdings" w:char="F0E0"/>
      </w:r>
      <w:r>
        <w:rPr>
          <w:rFonts w:ascii="Times New Roman" w:hAnsi="Times New Roman"/>
          <w:szCs w:val="20"/>
        </w:rPr>
        <w:t xml:space="preserve"> same comment – RAN4 needs to know there is no consensus – full stop</w:t>
      </w:r>
    </w:p>
    <w:p w14:paraId="6394F6C7" w14:textId="070362B5" w:rsidR="00AA33EB" w:rsidRPr="00012FDE" w:rsidRDefault="00AA33EB" w:rsidP="00AA33EB">
      <w:pPr>
        <w:rPr>
          <w:rFonts w:ascii="Times New Roman" w:hAnsi="Times New Roman"/>
          <w:szCs w:val="20"/>
        </w:rPr>
      </w:pPr>
      <w:r>
        <w:rPr>
          <w:rFonts w:ascii="Times New Roman" w:hAnsi="Times New Roman"/>
          <w:szCs w:val="20"/>
        </w:rPr>
        <w:t xml:space="preserve">ALU </w:t>
      </w:r>
      <w:r w:rsidRPr="00AA33EB">
        <w:rPr>
          <w:rFonts w:ascii="Times New Roman" w:hAnsi="Times New Roman"/>
          <w:szCs w:val="20"/>
        </w:rPr>
        <w:sym w:font="Wingdings" w:char="F0E0"/>
      </w:r>
      <w:r>
        <w:rPr>
          <w:rFonts w:ascii="Times New Roman" w:hAnsi="Times New Roman"/>
          <w:szCs w:val="20"/>
        </w:rPr>
        <w:t xml:space="preserve"> agreed it is quite unusual to list companies’ names – compromise could be to capture only the number of companies</w:t>
      </w:r>
    </w:p>
    <w:p w14:paraId="034E4815" w14:textId="58E19F0C" w:rsidR="00AA33EB" w:rsidRDefault="00AA33EB" w:rsidP="00AA33EB">
      <w:pPr>
        <w:rPr>
          <w:rFonts w:eastAsia="MS Mincho"/>
          <w:szCs w:val="20"/>
          <w:lang w:val="en-US" w:eastAsia="ja-JP"/>
        </w:rPr>
      </w:pPr>
      <w:r w:rsidRPr="00987139">
        <w:rPr>
          <w:rFonts w:ascii="Times New Roman" w:hAnsi="Times New Roman"/>
          <w:b/>
          <w:szCs w:val="20"/>
        </w:rPr>
        <w:t xml:space="preserve">Decision: </w:t>
      </w:r>
      <w:r w:rsidRPr="00987139">
        <w:rPr>
          <w:rFonts w:ascii="Times New Roman" w:hAnsi="Times New Roman"/>
          <w:szCs w:val="20"/>
        </w:rPr>
        <w:t xml:space="preserve">The document is noted. </w:t>
      </w:r>
      <w:r w:rsidRPr="00987139">
        <w:rPr>
          <w:rFonts w:eastAsia="MS Mincho" w:hint="eastAsia"/>
          <w:szCs w:val="20"/>
          <w:lang w:val="en-US" w:eastAsia="ja-JP"/>
        </w:rPr>
        <w:t xml:space="preserve">Prepare draft LS in R-156112 to RAN4 </w:t>
      </w:r>
      <w:r w:rsidRPr="00987139">
        <w:rPr>
          <w:rFonts w:eastAsia="MS Mincho"/>
          <w:szCs w:val="20"/>
          <w:lang w:val="en-US" w:eastAsia="ja-JP"/>
        </w:rPr>
        <w:t>–</w:t>
      </w:r>
      <w:r w:rsidRPr="00987139">
        <w:rPr>
          <w:rFonts w:eastAsia="MS Mincho" w:hint="eastAsia"/>
          <w:szCs w:val="20"/>
          <w:lang w:val="en-US" w:eastAsia="ja-JP"/>
        </w:rPr>
        <w:t xml:space="preserve"> (Ericsson)</w:t>
      </w:r>
      <w:r w:rsidRPr="00987139">
        <w:rPr>
          <w:rFonts w:eastAsia="MS Mincho"/>
          <w:szCs w:val="20"/>
          <w:lang w:val="en-US" w:eastAsia="ja-JP"/>
        </w:rPr>
        <w:t xml:space="preserve"> and just </w:t>
      </w:r>
      <w:r w:rsidRPr="00987139">
        <w:rPr>
          <w:rFonts w:eastAsia="MS Mincho" w:hint="eastAsia"/>
          <w:szCs w:val="20"/>
          <w:lang w:val="en-US" w:eastAsia="ja-JP"/>
        </w:rPr>
        <w:t>capture the number of</w:t>
      </w:r>
      <w:r>
        <w:rPr>
          <w:rFonts w:eastAsia="MS Mincho" w:hint="eastAsia"/>
          <w:szCs w:val="20"/>
          <w:lang w:val="en-US" w:eastAsia="ja-JP"/>
        </w:rPr>
        <w:t xml:space="preserve"> supporting/objecting companies</w:t>
      </w:r>
    </w:p>
    <w:p w14:paraId="3A7565B7" w14:textId="77777777" w:rsidR="00987139" w:rsidRDefault="00987139" w:rsidP="00AA33EB">
      <w:pPr>
        <w:rPr>
          <w:rFonts w:eastAsia="MS Mincho"/>
          <w:szCs w:val="20"/>
          <w:lang w:val="en-US" w:eastAsia="ja-JP"/>
        </w:rPr>
      </w:pPr>
    </w:p>
    <w:p w14:paraId="44CBDF44" w14:textId="49747F5B" w:rsidR="00987139" w:rsidRPr="00987139" w:rsidRDefault="00987139" w:rsidP="00AA33EB">
      <w:pPr>
        <w:rPr>
          <w:rFonts w:eastAsia="MS Mincho"/>
          <w:b/>
          <w:szCs w:val="20"/>
          <w:lang w:val="en-US" w:eastAsia="ja-JP"/>
        </w:rPr>
      </w:pPr>
      <w:r w:rsidRPr="00987139">
        <w:rPr>
          <w:rFonts w:eastAsia="MS Mincho"/>
          <w:b/>
          <w:szCs w:val="20"/>
          <w:lang w:val="en-US" w:eastAsia="ja-JP"/>
        </w:rPr>
        <w:t>Friday</w:t>
      </w:r>
    </w:p>
    <w:p w14:paraId="4EED2932" w14:textId="1D45DDAD" w:rsidR="00987139" w:rsidRPr="00987139" w:rsidRDefault="00987139" w:rsidP="00AA33EB">
      <w:pPr>
        <w:rPr>
          <w:rFonts w:eastAsia="MS Mincho"/>
          <w:b/>
          <w:szCs w:val="20"/>
          <w:lang w:val="en-US" w:eastAsia="ja-JP"/>
        </w:rPr>
      </w:pPr>
      <w:r w:rsidRPr="00987139">
        <w:rPr>
          <w:rFonts w:eastAsia="MS Mincho"/>
          <w:b/>
          <w:szCs w:val="20"/>
          <w:lang w:val="en-US" w:eastAsia="ja-JP"/>
        </w:rPr>
        <w:t>R1-156112</w:t>
      </w:r>
      <w:r w:rsidRPr="00987139">
        <w:rPr>
          <w:rFonts w:eastAsia="MS Mincho"/>
          <w:b/>
          <w:szCs w:val="20"/>
          <w:lang w:val="en-US" w:eastAsia="ja-JP"/>
        </w:rPr>
        <w:tab/>
        <w:t>[Draft] LS reply on Different TDD configurations for OTDOA</w:t>
      </w:r>
      <w:r w:rsidRPr="00987139">
        <w:rPr>
          <w:rFonts w:eastAsia="MS Mincho"/>
          <w:b/>
          <w:szCs w:val="20"/>
          <w:lang w:val="en-US" w:eastAsia="ja-JP"/>
        </w:rPr>
        <w:tab/>
        <w:t>Ericsson</w:t>
      </w:r>
      <w:r w:rsidRPr="00987139">
        <w:rPr>
          <w:rFonts w:eastAsia="MS Mincho"/>
          <w:b/>
          <w:szCs w:val="20"/>
          <w:lang w:val="en-US" w:eastAsia="ja-JP"/>
        </w:rPr>
        <w:tab/>
        <w:t>(R1-156109)</w:t>
      </w:r>
    </w:p>
    <w:p w14:paraId="219A0D91" w14:textId="52DA8A86" w:rsidR="00987139" w:rsidRPr="00987139" w:rsidRDefault="00987139" w:rsidP="00012FDE">
      <w:pPr>
        <w:rPr>
          <w:rFonts w:eastAsia="MS Mincho"/>
          <w:szCs w:val="20"/>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and final LS is </w:t>
      </w:r>
      <w:r w:rsidRPr="00987139">
        <w:rPr>
          <w:rFonts w:ascii="Times New Roman" w:hAnsi="Times New Roman"/>
          <w:szCs w:val="20"/>
          <w:highlight w:val="green"/>
        </w:rPr>
        <w:t>agreed in R1-156115</w:t>
      </w:r>
      <w:r>
        <w:rPr>
          <w:rFonts w:ascii="Times New Roman" w:hAnsi="Times New Roman"/>
          <w:szCs w:val="20"/>
        </w:rPr>
        <w:t>.</w:t>
      </w:r>
    </w:p>
    <w:p w14:paraId="31D745F6" w14:textId="77777777" w:rsidR="00203782" w:rsidRDefault="00203782" w:rsidP="00203782">
      <w:pPr>
        <w:pStyle w:val="Heading2"/>
        <w:rPr>
          <w:rFonts w:eastAsia="MS Mincho"/>
          <w:lang w:eastAsia="ja-JP"/>
        </w:rPr>
      </w:pPr>
      <w:bookmarkStart w:id="20" w:name="_Toc431655448"/>
      <w:r w:rsidRPr="00012FDE">
        <w:lastRenderedPageBreak/>
        <w:t>LTE Release 1</w:t>
      </w:r>
      <w:r w:rsidRPr="00012FDE">
        <w:rPr>
          <w:rFonts w:eastAsia="MS Mincho" w:hint="eastAsia"/>
          <w:lang w:eastAsia="ja-JP"/>
        </w:rPr>
        <w:t>3</w:t>
      </w:r>
      <w:bookmarkEnd w:id="20"/>
    </w:p>
    <w:p w14:paraId="40B9A6D4" w14:textId="53B86FC9" w:rsidR="0005386C" w:rsidRPr="0005386C" w:rsidRDefault="0005386C" w:rsidP="0005386C">
      <w:pPr>
        <w:rPr>
          <w:b/>
          <w:lang w:eastAsia="ja-JP"/>
        </w:rPr>
      </w:pPr>
      <w:r w:rsidRPr="0005386C">
        <w:rPr>
          <w:b/>
          <w:lang w:eastAsia="ja-JP"/>
        </w:rPr>
        <w:t>Friday (end of meeting)</w:t>
      </w:r>
    </w:p>
    <w:p w14:paraId="2D41E344" w14:textId="77777777" w:rsidR="0005386C" w:rsidRPr="0005386C" w:rsidRDefault="0005386C" w:rsidP="0005386C">
      <w:pPr>
        <w:rPr>
          <w:lang w:eastAsia="ja-JP"/>
        </w:rPr>
      </w:pPr>
    </w:p>
    <w:p w14:paraId="25653612" w14:textId="1CDE9FDC" w:rsidR="0005386C" w:rsidRPr="0005386C" w:rsidRDefault="0005386C" w:rsidP="0005386C">
      <w:pPr>
        <w:rPr>
          <w:rFonts w:eastAsia="MS Mincho" w:hint="eastAsia"/>
          <w:b/>
          <w:noProof/>
          <w:lang w:eastAsia="ja-JP"/>
        </w:rPr>
      </w:pPr>
      <w:hyperlink r:id="rId123" w:history="1">
        <w:r>
          <w:rPr>
            <w:rStyle w:val="Hyperlink"/>
            <w:rFonts w:eastAsia="MS Mincho"/>
            <w:b/>
            <w:highlight w:val="green"/>
            <w:lang w:eastAsia="ja-JP"/>
          </w:rPr>
          <w:t>R1-156352</w:t>
        </w:r>
      </w:hyperlink>
      <w:r w:rsidRPr="0005386C">
        <w:rPr>
          <w:rFonts w:eastAsia="MS Mincho" w:hint="eastAsia"/>
          <w:b/>
          <w:lang w:eastAsia="ja-JP"/>
        </w:rPr>
        <w:tab/>
      </w:r>
      <w:r w:rsidRPr="0005386C">
        <w:rPr>
          <w:b/>
          <w:noProof/>
        </w:rPr>
        <w:t>eD2D CR for 36.211</w:t>
      </w:r>
      <w:r w:rsidRPr="0005386C">
        <w:rPr>
          <w:rFonts w:eastAsia="MS Mincho" w:hint="eastAsia"/>
          <w:b/>
          <w:noProof/>
          <w:lang w:eastAsia="ja-JP"/>
        </w:rPr>
        <w:tab/>
        <w:t>Ericsson</w:t>
      </w:r>
    </w:p>
    <w:p w14:paraId="0FDAD9ED" w14:textId="788A624D" w:rsidR="0005386C" w:rsidRDefault="0005386C" w:rsidP="0005386C">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CR0204rev2 (Rel-13, B) is agreed.</w:t>
      </w:r>
    </w:p>
    <w:p w14:paraId="5449FD8A" w14:textId="77777777" w:rsidR="0005386C" w:rsidRDefault="0005386C" w:rsidP="0005386C">
      <w:pPr>
        <w:rPr>
          <w:rFonts w:ascii="Times New Roman" w:hAnsi="Times New Roman"/>
          <w:szCs w:val="20"/>
        </w:rPr>
      </w:pPr>
    </w:p>
    <w:p w14:paraId="36D804B1" w14:textId="28C7846E" w:rsidR="0005386C" w:rsidRPr="0005386C" w:rsidRDefault="0005386C" w:rsidP="0005386C">
      <w:pPr>
        <w:rPr>
          <w:rFonts w:eastAsia="MS Mincho" w:hint="eastAsia"/>
          <w:b/>
          <w:noProof/>
          <w:lang w:eastAsia="ja-JP"/>
        </w:rPr>
      </w:pPr>
      <w:hyperlink r:id="rId124" w:history="1">
        <w:r>
          <w:rPr>
            <w:rStyle w:val="Hyperlink"/>
            <w:rFonts w:eastAsia="MS Mincho"/>
            <w:b/>
            <w:lang w:eastAsia="ja-JP"/>
          </w:rPr>
          <w:t>R1-156344</w:t>
        </w:r>
      </w:hyperlink>
      <w:r w:rsidRPr="0005386C">
        <w:rPr>
          <w:rFonts w:eastAsia="MS Mincho" w:hint="eastAsia"/>
          <w:b/>
          <w:lang w:eastAsia="ja-JP"/>
        </w:rPr>
        <w:tab/>
      </w:r>
      <w:r w:rsidRPr="0005386C">
        <w:rPr>
          <w:b/>
          <w:noProof/>
        </w:rPr>
        <w:t>eD2D CR for 36.213</w:t>
      </w:r>
      <w:r w:rsidRPr="0005386C">
        <w:rPr>
          <w:rFonts w:eastAsia="MS Mincho" w:hint="eastAsia"/>
          <w:b/>
          <w:noProof/>
          <w:lang w:eastAsia="ja-JP"/>
        </w:rPr>
        <w:tab/>
        <w:t>Motorola Mobility</w:t>
      </w:r>
    </w:p>
    <w:p w14:paraId="1838BDF7" w14:textId="1AE9F110" w:rsidR="0005386C" w:rsidRPr="00AE2B6C" w:rsidRDefault="0005386C" w:rsidP="0005386C">
      <w:pPr>
        <w:rPr>
          <w:rFonts w:eastAsia="MS Mincho" w:hint="eastAsia"/>
          <w:lang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CR is for </w:t>
      </w:r>
      <w:r>
        <w:rPr>
          <w:rFonts w:eastAsia="MS Mincho"/>
          <w:highlight w:val="cyan"/>
          <w:lang w:eastAsia="ja-JP"/>
        </w:rPr>
        <w:t>e</w:t>
      </w:r>
      <w:r w:rsidRPr="00AE2B6C">
        <w:rPr>
          <w:rFonts w:eastAsia="MS Mincho" w:hint="eastAsia"/>
          <w:highlight w:val="cyan"/>
          <w:lang w:eastAsia="ja-JP"/>
        </w:rPr>
        <w:t>mail approval until 15</w:t>
      </w:r>
      <w:r w:rsidRPr="00AE2B6C">
        <w:rPr>
          <w:rFonts w:eastAsia="MS Mincho" w:hint="eastAsia"/>
          <w:highlight w:val="cyan"/>
          <w:vertAlign w:val="superscript"/>
          <w:lang w:eastAsia="ja-JP"/>
        </w:rPr>
        <w:t>th</w:t>
      </w:r>
      <w:r w:rsidRPr="00AE2B6C">
        <w:rPr>
          <w:rFonts w:eastAsia="MS Mincho" w:hint="eastAsia"/>
          <w:highlight w:val="cyan"/>
          <w:lang w:eastAsia="ja-JP"/>
        </w:rPr>
        <w:t xml:space="preserve"> October </w:t>
      </w:r>
      <w:r w:rsidRPr="00AE2B6C">
        <w:rPr>
          <w:rFonts w:eastAsia="MS Mincho"/>
          <w:highlight w:val="cyan"/>
          <w:lang w:eastAsia="ja-JP"/>
        </w:rPr>
        <w:t>–</w:t>
      </w:r>
      <w:r w:rsidRPr="00AE2B6C">
        <w:rPr>
          <w:rFonts w:eastAsia="MS Mincho" w:hint="eastAsia"/>
          <w:highlight w:val="cyan"/>
          <w:lang w:eastAsia="ja-JP"/>
        </w:rPr>
        <w:t xml:space="preserve"> (Motorola </w:t>
      </w:r>
      <w:r>
        <w:rPr>
          <w:rFonts w:eastAsia="MS Mincho"/>
          <w:highlight w:val="cyan"/>
          <w:lang w:eastAsia="ja-JP"/>
        </w:rPr>
        <w:t>M</w:t>
      </w:r>
      <w:r w:rsidRPr="00AE2B6C">
        <w:rPr>
          <w:rFonts w:eastAsia="MS Mincho" w:hint="eastAsia"/>
          <w:highlight w:val="cyan"/>
          <w:lang w:eastAsia="ja-JP"/>
        </w:rPr>
        <w:t>obility)</w:t>
      </w:r>
    </w:p>
    <w:p w14:paraId="1BD1A23F" w14:textId="77777777" w:rsidR="0005386C" w:rsidRDefault="0005386C" w:rsidP="0005386C">
      <w:pPr>
        <w:rPr>
          <w:rFonts w:ascii="Times New Roman" w:hAnsi="Times New Roman"/>
          <w:b/>
          <w:szCs w:val="20"/>
        </w:rPr>
      </w:pPr>
    </w:p>
    <w:p w14:paraId="53DC6108" w14:textId="516D1159" w:rsidR="0005386C" w:rsidRPr="0005386C" w:rsidRDefault="0005386C" w:rsidP="0005386C">
      <w:pPr>
        <w:rPr>
          <w:rFonts w:eastAsia="MS Mincho" w:hint="eastAsia"/>
          <w:b/>
          <w:lang w:eastAsia="ja-JP"/>
        </w:rPr>
      </w:pPr>
      <w:hyperlink r:id="rId125" w:history="1">
        <w:r>
          <w:rPr>
            <w:rStyle w:val="Hyperlink"/>
            <w:rFonts w:eastAsia="MS Mincho"/>
            <w:b/>
            <w:highlight w:val="green"/>
            <w:lang w:eastAsia="ja-JP"/>
          </w:rPr>
          <w:t>R1-156353</w:t>
        </w:r>
      </w:hyperlink>
      <w:r w:rsidRPr="0005386C">
        <w:rPr>
          <w:rFonts w:eastAsia="MS Mincho" w:hint="eastAsia"/>
          <w:b/>
          <w:lang w:eastAsia="ja-JP"/>
        </w:rPr>
        <w:tab/>
      </w:r>
      <w:r w:rsidRPr="0005386C">
        <w:rPr>
          <w:b/>
          <w:noProof/>
        </w:rPr>
        <w:t>eD2D CR for 36.214</w:t>
      </w:r>
      <w:r w:rsidRPr="0005386C">
        <w:rPr>
          <w:rFonts w:eastAsia="MS Mincho" w:hint="eastAsia"/>
          <w:b/>
          <w:noProof/>
          <w:lang w:eastAsia="ja-JP"/>
        </w:rPr>
        <w:tab/>
        <w:t>Ericsson</w:t>
      </w:r>
    </w:p>
    <w:p w14:paraId="046684EE" w14:textId="56603105" w:rsidR="0005386C" w:rsidRDefault="0005386C" w:rsidP="0005386C">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CR0</w:t>
      </w:r>
      <w:r>
        <w:rPr>
          <w:rFonts w:ascii="Times New Roman" w:hAnsi="Times New Roman"/>
          <w:szCs w:val="20"/>
        </w:rPr>
        <w:t>027</w:t>
      </w:r>
      <w:r>
        <w:rPr>
          <w:rFonts w:ascii="Times New Roman" w:hAnsi="Times New Roman"/>
          <w:szCs w:val="20"/>
        </w:rPr>
        <w:t>rev</w:t>
      </w:r>
      <w:r>
        <w:rPr>
          <w:rFonts w:ascii="Times New Roman" w:hAnsi="Times New Roman"/>
          <w:szCs w:val="20"/>
        </w:rPr>
        <w:t>1</w:t>
      </w:r>
      <w:r>
        <w:rPr>
          <w:rFonts w:ascii="Times New Roman" w:hAnsi="Times New Roman"/>
          <w:szCs w:val="20"/>
        </w:rPr>
        <w:t xml:space="preserve"> (Rel-13, B) is agreed.</w:t>
      </w:r>
    </w:p>
    <w:p w14:paraId="48834181" w14:textId="77777777" w:rsidR="0005386C" w:rsidRDefault="0005386C" w:rsidP="0005386C">
      <w:pPr>
        <w:rPr>
          <w:rFonts w:eastAsia="MS Mincho"/>
          <w:lang w:eastAsia="ja-JP"/>
        </w:rPr>
      </w:pPr>
    </w:p>
    <w:p w14:paraId="43F1196C" w14:textId="13692831" w:rsidR="0005386C" w:rsidRDefault="0005386C" w:rsidP="0005386C">
      <w:pPr>
        <w:rPr>
          <w:rFonts w:eastAsia="MS Mincho" w:hint="eastAsia"/>
          <w:lang w:eastAsia="ja-JP"/>
        </w:rPr>
      </w:pPr>
      <w:r>
        <w:rPr>
          <w:rFonts w:eastAsia="MS Mincho"/>
          <w:lang w:eastAsia="ja-JP"/>
        </w:rPr>
        <w:t>Guidance for other Rel-13 WIs</w:t>
      </w:r>
    </w:p>
    <w:p w14:paraId="6E74C448" w14:textId="77777777" w:rsidR="0005386C" w:rsidRPr="0052752D" w:rsidRDefault="0005386C" w:rsidP="00983F0A">
      <w:pPr>
        <w:pStyle w:val="ListParagraph"/>
        <w:numPr>
          <w:ilvl w:val="0"/>
          <w:numId w:val="195"/>
        </w:numPr>
      </w:pPr>
      <w:r>
        <w:rPr>
          <w:rFonts w:hint="eastAsia"/>
        </w:rPr>
        <w:t xml:space="preserve">Rel-13 </w:t>
      </w:r>
      <w:r w:rsidRPr="0052752D">
        <w:t>LAA</w:t>
      </w:r>
    </w:p>
    <w:p w14:paraId="109AF6DE" w14:textId="6F1EE514" w:rsidR="0005386C" w:rsidRPr="0005386C" w:rsidRDefault="0005386C" w:rsidP="00983F0A">
      <w:pPr>
        <w:pStyle w:val="ListParagraph"/>
        <w:numPr>
          <w:ilvl w:val="1"/>
          <w:numId w:val="195"/>
        </w:numPr>
        <w:rPr>
          <w:highlight w:val="cyan"/>
        </w:rPr>
      </w:pPr>
      <w:r w:rsidRPr="0005386C">
        <w:rPr>
          <w:highlight w:val="cyan"/>
        </w:rPr>
        <w:t xml:space="preserve">Rapporteur will provide </w:t>
      </w:r>
      <w:r w:rsidRPr="0005386C">
        <w:rPr>
          <w:rFonts w:hint="eastAsia"/>
          <w:highlight w:val="cyan"/>
        </w:rPr>
        <w:t>working assumption</w:t>
      </w:r>
      <w:r>
        <w:rPr>
          <w:highlight w:val="cyan"/>
        </w:rPr>
        <w:t>s</w:t>
      </w:r>
      <w:r w:rsidRPr="0005386C">
        <w:rPr>
          <w:rFonts w:hint="eastAsia"/>
          <w:highlight w:val="cyan"/>
        </w:rPr>
        <w:t xml:space="preserve"> and </w:t>
      </w:r>
      <w:r w:rsidRPr="0005386C">
        <w:rPr>
          <w:highlight w:val="cyan"/>
        </w:rPr>
        <w:t>agreement</w:t>
      </w:r>
      <w:r>
        <w:rPr>
          <w:highlight w:val="cyan"/>
        </w:rPr>
        <w:t>s</w:t>
      </w:r>
      <w:r w:rsidRPr="0005386C">
        <w:rPr>
          <w:rFonts w:hint="eastAsia"/>
          <w:highlight w:val="cyan"/>
        </w:rPr>
        <w:t xml:space="preserve"> list</w:t>
      </w:r>
      <w:r w:rsidRPr="0005386C">
        <w:rPr>
          <w:highlight w:val="cyan"/>
        </w:rPr>
        <w:t xml:space="preserve"> until </w:t>
      </w:r>
      <w:r>
        <w:rPr>
          <w:highlight w:val="cyan"/>
        </w:rPr>
        <w:t>October 12</w:t>
      </w:r>
      <w:r w:rsidRPr="0005386C">
        <w:rPr>
          <w:highlight w:val="cyan"/>
          <w:vertAlign w:val="superscript"/>
        </w:rPr>
        <w:t>th</w:t>
      </w:r>
      <w:r w:rsidRPr="0005386C">
        <w:rPr>
          <w:highlight w:val="cyan"/>
        </w:rPr>
        <w:t>.</w:t>
      </w:r>
    </w:p>
    <w:p w14:paraId="23FD6E1A" w14:textId="271E2096" w:rsidR="0005386C" w:rsidRPr="0052752D" w:rsidRDefault="0005386C" w:rsidP="00983F0A">
      <w:pPr>
        <w:pStyle w:val="ListParagraph"/>
        <w:numPr>
          <w:ilvl w:val="1"/>
          <w:numId w:val="195"/>
        </w:numPr>
      </w:pPr>
      <w:r w:rsidRPr="0005386C">
        <w:rPr>
          <w:highlight w:val="cyan"/>
        </w:rPr>
        <w:t xml:space="preserve">Editors will provide </w:t>
      </w:r>
      <w:r>
        <w:rPr>
          <w:highlight w:val="cyan"/>
        </w:rPr>
        <w:t>first attempt of</w:t>
      </w:r>
      <w:r w:rsidRPr="0005386C">
        <w:rPr>
          <w:highlight w:val="cyan"/>
        </w:rPr>
        <w:t xml:space="preserve"> CRs until </w:t>
      </w:r>
      <w:r>
        <w:rPr>
          <w:highlight w:val="cyan"/>
        </w:rPr>
        <w:t>October 30</w:t>
      </w:r>
      <w:r w:rsidRPr="0005386C">
        <w:rPr>
          <w:highlight w:val="cyan"/>
          <w:vertAlign w:val="superscript"/>
        </w:rPr>
        <w:t>th</w:t>
      </w:r>
      <w:r>
        <w:rPr>
          <w:highlight w:val="cyan"/>
        </w:rPr>
        <w:t xml:space="preserve"> </w:t>
      </w:r>
      <w:r w:rsidRPr="0005386C">
        <w:rPr>
          <w:highlight w:val="cyan"/>
        </w:rPr>
        <w:t xml:space="preserve">, </w:t>
      </w:r>
      <w:r>
        <w:rPr>
          <w:highlight w:val="cyan"/>
        </w:rPr>
        <w:t xml:space="preserve">aiming at </w:t>
      </w:r>
      <w:r w:rsidRPr="0005386C">
        <w:rPr>
          <w:rFonts w:hint="eastAsia"/>
          <w:highlight w:val="cyan"/>
        </w:rPr>
        <w:t xml:space="preserve">email endorsement </w:t>
      </w:r>
      <w:r>
        <w:rPr>
          <w:highlight w:val="cyan"/>
        </w:rPr>
        <w:t>by November 11</w:t>
      </w:r>
      <w:r w:rsidRPr="0005386C">
        <w:rPr>
          <w:highlight w:val="cyan"/>
          <w:vertAlign w:val="superscript"/>
        </w:rPr>
        <w:t>th</w:t>
      </w:r>
      <w:r>
        <w:rPr>
          <w:highlight w:val="cyan"/>
        </w:rPr>
        <w:t xml:space="preserve"> </w:t>
      </w:r>
    </w:p>
    <w:p w14:paraId="4C75B1EA" w14:textId="77777777" w:rsidR="0005386C" w:rsidRPr="0052752D" w:rsidRDefault="0005386C" w:rsidP="00983F0A">
      <w:pPr>
        <w:pStyle w:val="ListParagraph"/>
        <w:numPr>
          <w:ilvl w:val="0"/>
          <w:numId w:val="195"/>
        </w:numPr>
      </w:pPr>
      <w:r>
        <w:rPr>
          <w:rFonts w:hint="eastAsia"/>
        </w:rPr>
        <w:t xml:space="preserve">Rel-13 </w:t>
      </w:r>
      <w:r>
        <w:t>CA</w:t>
      </w:r>
      <w:r>
        <w:rPr>
          <w:rFonts w:hint="eastAsia"/>
        </w:rPr>
        <w:t xml:space="preserve"> enh.</w:t>
      </w:r>
    </w:p>
    <w:p w14:paraId="676559CE" w14:textId="77777777" w:rsidR="0005386C" w:rsidRPr="0005386C" w:rsidRDefault="0005386C" w:rsidP="00983F0A">
      <w:pPr>
        <w:pStyle w:val="ListParagraph"/>
        <w:numPr>
          <w:ilvl w:val="1"/>
          <w:numId w:val="195"/>
        </w:numPr>
        <w:rPr>
          <w:highlight w:val="cyan"/>
        </w:rPr>
      </w:pPr>
      <w:r w:rsidRPr="0005386C">
        <w:rPr>
          <w:highlight w:val="cyan"/>
        </w:rPr>
        <w:t xml:space="preserve">Rapporteur will provide </w:t>
      </w:r>
      <w:r w:rsidRPr="0005386C">
        <w:rPr>
          <w:rFonts w:hint="eastAsia"/>
          <w:highlight w:val="cyan"/>
        </w:rPr>
        <w:t>working assumption</w:t>
      </w:r>
      <w:r>
        <w:rPr>
          <w:highlight w:val="cyan"/>
        </w:rPr>
        <w:t>s</w:t>
      </w:r>
      <w:r w:rsidRPr="0005386C">
        <w:rPr>
          <w:rFonts w:hint="eastAsia"/>
          <w:highlight w:val="cyan"/>
        </w:rPr>
        <w:t xml:space="preserve"> and </w:t>
      </w:r>
      <w:r w:rsidRPr="0005386C">
        <w:rPr>
          <w:highlight w:val="cyan"/>
        </w:rPr>
        <w:t>agreement</w:t>
      </w:r>
      <w:r>
        <w:rPr>
          <w:highlight w:val="cyan"/>
        </w:rPr>
        <w:t>s</w:t>
      </w:r>
      <w:r w:rsidRPr="0005386C">
        <w:rPr>
          <w:rFonts w:hint="eastAsia"/>
          <w:highlight w:val="cyan"/>
        </w:rPr>
        <w:t xml:space="preserve"> list</w:t>
      </w:r>
      <w:r w:rsidRPr="0005386C">
        <w:rPr>
          <w:highlight w:val="cyan"/>
        </w:rPr>
        <w:t xml:space="preserve"> until </w:t>
      </w:r>
      <w:r>
        <w:rPr>
          <w:highlight w:val="cyan"/>
        </w:rPr>
        <w:t>October 12</w:t>
      </w:r>
      <w:r w:rsidRPr="0005386C">
        <w:rPr>
          <w:highlight w:val="cyan"/>
          <w:vertAlign w:val="superscript"/>
        </w:rPr>
        <w:t>th</w:t>
      </w:r>
      <w:r w:rsidRPr="0005386C">
        <w:rPr>
          <w:highlight w:val="cyan"/>
        </w:rPr>
        <w:t>.</w:t>
      </w:r>
    </w:p>
    <w:p w14:paraId="3633219B" w14:textId="77777777" w:rsidR="0005386C" w:rsidRPr="0052752D" w:rsidRDefault="0005386C" w:rsidP="00983F0A">
      <w:pPr>
        <w:pStyle w:val="ListParagraph"/>
        <w:numPr>
          <w:ilvl w:val="1"/>
          <w:numId w:val="195"/>
        </w:numPr>
      </w:pPr>
      <w:r w:rsidRPr="0005386C">
        <w:rPr>
          <w:highlight w:val="cyan"/>
        </w:rPr>
        <w:t xml:space="preserve">Editors will provide </w:t>
      </w:r>
      <w:r>
        <w:rPr>
          <w:highlight w:val="cyan"/>
        </w:rPr>
        <w:t>first attempt of</w:t>
      </w:r>
      <w:r w:rsidRPr="0005386C">
        <w:rPr>
          <w:highlight w:val="cyan"/>
        </w:rPr>
        <w:t xml:space="preserve"> CRs until </w:t>
      </w:r>
      <w:r>
        <w:rPr>
          <w:highlight w:val="cyan"/>
        </w:rPr>
        <w:t>October 30</w:t>
      </w:r>
      <w:r w:rsidRPr="0005386C">
        <w:rPr>
          <w:highlight w:val="cyan"/>
          <w:vertAlign w:val="superscript"/>
        </w:rPr>
        <w:t>th</w:t>
      </w:r>
      <w:r>
        <w:rPr>
          <w:highlight w:val="cyan"/>
        </w:rPr>
        <w:t xml:space="preserve"> </w:t>
      </w:r>
      <w:r w:rsidRPr="0005386C">
        <w:rPr>
          <w:highlight w:val="cyan"/>
        </w:rPr>
        <w:t xml:space="preserve">, </w:t>
      </w:r>
      <w:r>
        <w:rPr>
          <w:highlight w:val="cyan"/>
        </w:rPr>
        <w:t xml:space="preserve">aiming at </w:t>
      </w:r>
      <w:r w:rsidRPr="0005386C">
        <w:rPr>
          <w:rFonts w:hint="eastAsia"/>
          <w:highlight w:val="cyan"/>
        </w:rPr>
        <w:t xml:space="preserve">email endorsement </w:t>
      </w:r>
      <w:r>
        <w:rPr>
          <w:highlight w:val="cyan"/>
        </w:rPr>
        <w:t>by November 11</w:t>
      </w:r>
      <w:r w:rsidRPr="0005386C">
        <w:rPr>
          <w:highlight w:val="cyan"/>
          <w:vertAlign w:val="superscript"/>
        </w:rPr>
        <w:t>th</w:t>
      </w:r>
      <w:r>
        <w:rPr>
          <w:highlight w:val="cyan"/>
        </w:rPr>
        <w:t xml:space="preserve"> </w:t>
      </w:r>
    </w:p>
    <w:p w14:paraId="0CDBB4E8" w14:textId="77777777" w:rsidR="0005386C" w:rsidRPr="00E32D2F" w:rsidRDefault="0005386C" w:rsidP="00983F0A">
      <w:pPr>
        <w:pStyle w:val="ListParagraph"/>
        <w:numPr>
          <w:ilvl w:val="0"/>
          <w:numId w:val="195"/>
        </w:numPr>
      </w:pPr>
      <w:r>
        <w:rPr>
          <w:rFonts w:hint="eastAsia"/>
        </w:rPr>
        <w:t>Rel-13 EB/FD-</w:t>
      </w:r>
      <w:r w:rsidRPr="00E32D2F">
        <w:t>MIMO</w:t>
      </w:r>
    </w:p>
    <w:p w14:paraId="3F40099F" w14:textId="77777777" w:rsidR="0005386C" w:rsidRPr="0005386C" w:rsidRDefault="0005386C" w:rsidP="00983F0A">
      <w:pPr>
        <w:pStyle w:val="ListParagraph"/>
        <w:numPr>
          <w:ilvl w:val="1"/>
          <w:numId w:val="195"/>
        </w:numPr>
        <w:rPr>
          <w:highlight w:val="cyan"/>
        </w:rPr>
      </w:pPr>
      <w:r w:rsidRPr="0005386C">
        <w:rPr>
          <w:highlight w:val="cyan"/>
        </w:rPr>
        <w:t xml:space="preserve">Rapporteur will provide </w:t>
      </w:r>
      <w:r w:rsidRPr="0005386C">
        <w:rPr>
          <w:rFonts w:hint="eastAsia"/>
          <w:highlight w:val="cyan"/>
        </w:rPr>
        <w:t>working assumption</w:t>
      </w:r>
      <w:r>
        <w:rPr>
          <w:highlight w:val="cyan"/>
        </w:rPr>
        <w:t>s</w:t>
      </w:r>
      <w:r w:rsidRPr="0005386C">
        <w:rPr>
          <w:rFonts w:hint="eastAsia"/>
          <w:highlight w:val="cyan"/>
        </w:rPr>
        <w:t xml:space="preserve"> and </w:t>
      </w:r>
      <w:r w:rsidRPr="0005386C">
        <w:rPr>
          <w:highlight w:val="cyan"/>
        </w:rPr>
        <w:t>agreement</w:t>
      </w:r>
      <w:r>
        <w:rPr>
          <w:highlight w:val="cyan"/>
        </w:rPr>
        <w:t>s</w:t>
      </w:r>
      <w:r w:rsidRPr="0005386C">
        <w:rPr>
          <w:rFonts w:hint="eastAsia"/>
          <w:highlight w:val="cyan"/>
        </w:rPr>
        <w:t xml:space="preserve"> list</w:t>
      </w:r>
      <w:r w:rsidRPr="0005386C">
        <w:rPr>
          <w:highlight w:val="cyan"/>
        </w:rPr>
        <w:t xml:space="preserve"> until </w:t>
      </w:r>
      <w:r>
        <w:rPr>
          <w:highlight w:val="cyan"/>
        </w:rPr>
        <w:t>October 12</w:t>
      </w:r>
      <w:r w:rsidRPr="0005386C">
        <w:rPr>
          <w:highlight w:val="cyan"/>
          <w:vertAlign w:val="superscript"/>
        </w:rPr>
        <w:t>th</w:t>
      </w:r>
      <w:r w:rsidRPr="0005386C">
        <w:rPr>
          <w:highlight w:val="cyan"/>
        </w:rPr>
        <w:t>.</w:t>
      </w:r>
    </w:p>
    <w:p w14:paraId="1E1AA2CD" w14:textId="54224845" w:rsidR="0005386C" w:rsidRDefault="0005386C" w:rsidP="00983F0A">
      <w:pPr>
        <w:pStyle w:val="ListParagraph"/>
        <w:numPr>
          <w:ilvl w:val="1"/>
          <w:numId w:val="195"/>
        </w:numPr>
        <w:rPr>
          <w:rFonts w:hint="eastAsia"/>
        </w:rPr>
      </w:pPr>
      <w:r w:rsidRPr="0005386C">
        <w:rPr>
          <w:highlight w:val="cyan"/>
        </w:rPr>
        <w:t xml:space="preserve">Editors will provide </w:t>
      </w:r>
      <w:r>
        <w:rPr>
          <w:highlight w:val="cyan"/>
        </w:rPr>
        <w:t>first attempt of</w:t>
      </w:r>
      <w:r w:rsidRPr="0005386C">
        <w:rPr>
          <w:highlight w:val="cyan"/>
        </w:rPr>
        <w:t xml:space="preserve"> CRs until</w:t>
      </w:r>
      <w:r>
        <w:rPr>
          <w:highlight w:val="cyan"/>
        </w:rPr>
        <w:t xml:space="preserve"> November </w:t>
      </w:r>
      <w:r w:rsidRPr="0005386C">
        <w:rPr>
          <w:highlight w:val="cyan"/>
        </w:rPr>
        <w:t>11</w:t>
      </w:r>
      <w:r w:rsidRPr="0005386C">
        <w:rPr>
          <w:highlight w:val="cyan"/>
          <w:vertAlign w:val="superscript"/>
        </w:rPr>
        <w:t>th</w:t>
      </w:r>
      <w:r>
        <w:rPr>
          <w:highlight w:val="cyan"/>
        </w:rPr>
        <w:t xml:space="preserve"> </w:t>
      </w:r>
      <w:r w:rsidRPr="0005386C">
        <w:rPr>
          <w:rFonts w:hint="eastAsia"/>
          <w:highlight w:val="cyan"/>
        </w:rPr>
        <w:t>,</w:t>
      </w:r>
      <w:r w:rsidRPr="0005386C">
        <w:rPr>
          <w:highlight w:val="cyan"/>
        </w:rPr>
        <w:t xml:space="preserve"> </w:t>
      </w:r>
      <w:r>
        <w:rPr>
          <w:highlight w:val="cyan"/>
        </w:rPr>
        <w:t>aiming at final endorsement</w:t>
      </w:r>
      <w:r w:rsidRPr="0005386C">
        <w:rPr>
          <w:rFonts w:hint="eastAsia"/>
          <w:highlight w:val="cyan"/>
        </w:rPr>
        <w:t xml:space="preserve"> during next meeting</w:t>
      </w:r>
    </w:p>
    <w:p w14:paraId="7EE4456C" w14:textId="77777777" w:rsidR="0005386C" w:rsidRPr="00E32D2F" w:rsidRDefault="0005386C" w:rsidP="00983F0A">
      <w:pPr>
        <w:pStyle w:val="ListParagraph"/>
        <w:numPr>
          <w:ilvl w:val="0"/>
          <w:numId w:val="195"/>
        </w:numPr>
      </w:pPr>
      <w:r>
        <w:rPr>
          <w:rFonts w:hint="eastAsia"/>
        </w:rPr>
        <w:t>Rel-13 eMTC</w:t>
      </w:r>
    </w:p>
    <w:p w14:paraId="16BDFDEB" w14:textId="77777777" w:rsidR="0005386C" w:rsidRPr="0005386C" w:rsidRDefault="0005386C" w:rsidP="00983F0A">
      <w:pPr>
        <w:pStyle w:val="ListParagraph"/>
        <w:numPr>
          <w:ilvl w:val="1"/>
          <w:numId w:val="195"/>
        </w:numPr>
        <w:rPr>
          <w:highlight w:val="cyan"/>
        </w:rPr>
      </w:pPr>
      <w:r w:rsidRPr="0005386C">
        <w:rPr>
          <w:highlight w:val="cyan"/>
        </w:rPr>
        <w:t xml:space="preserve">Rapporteur will provide </w:t>
      </w:r>
      <w:r w:rsidRPr="0005386C">
        <w:rPr>
          <w:rFonts w:hint="eastAsia"/>
          <w:highlight w:val="cyan"/>
        </w:rPr>
        <w:t>working assumption</w:t>
      </w:r>
      <w:r>
        <w:rPr>
          <w:highlight w:val="cyan"/>
        </w:rPr>
        <w:t>s</w:t>
      </w:r>
      <w:r w:rsidRPr="0005386C">
        <w:rPr>
          <w:rFonts w:hint="eastAsia"/>
          <w:highlight w:val="cyan"/>
        </w:rPr>
        <w:t xml:space="preserve"> and </w:t>
      </w:r>
      <w:r w:rsidRPr="0005386C">
        <w:rPr>
          <w:highlight w:val="cyan"/>
        </w:rPr>
        <w:t>agreement</w:t>
      </w:r>
      <w:r>
        <w:rPr>
          <w:highlight w:val="cyan"/>
        </w:rPr>
        <w:t>s</w:t>
      </w:r>
      <w:r w:rsidRPr="0005386C">
        <w:rPr>
          <w:rFonts w:hint="eastAsia"/>
          <w:highlight w:val="cyan"/>
        </w:rPr>
        <w:t xml:space="preserve"> list</w:t>
      </w:r>
      <w:r w:rsidRPr="0005386C">
        <w:rPr>
          <w:highlight w:val="cyan"/>
        </w:rPr>
        <w:t xml:space="preserve"> until </w:t>
      </w:r>
      <w:r>
        <w:rPr>
          <w:highlight w:val="cyan"/>
        </w:rPr>
        <w:t>October 12</w:t>
      </w:r>
      <w:r w:rsidRPr="0005386C">
        <w:rPr>
          <w:highlight w:val="cyan"/>
          <w:vertAlign w:val="superscript"/>
        </w:rPr>
        <w:t>th</w:t>
      </w:r>
      <w:r w:rsidRPr="0005386C">
        <w:rPr>
          <w:highlight w:val="cyan"/>
        </w:rPr>
        <w:t>.</w:t>
      </w:r>
    </w:p>
    <w:p w14:paraId="6A13FA81" w14:textId="2AE9D9DA" w:rsidR="0005386C" w:rsidRDefault="0005386C" w:rsidP="00983F0A">
      <w:pPr>
        <w:pStyle w:val="ListParagraph"/>
        <w:numPr>
          <w:ilvl w:val="1"/>
          <w:numId w:val="195"/>
        </w:numPr>
        <w:rPr>
          <w:rFonts w:hint="eastAsia"/>
        </w:rPr>
      </w:pPr>
      <w:r w:rsidRPr="0005386C">
        <w:rPr>
          <w:rFonts w:hint="eastAsia"/>
          <w:highlight w:val="cyan"/>
        </w:rPr>
        <w:t>Based on</w:t>
      </w:r>
      <w:r>
        <w:rPr>
          <w:highlight w:val="cyan"/>
        </w:rPr>
        <w:t xml:space="preserve"> the</w:t>
      </w:r>
      <w:r w:rsidRPr="0005386C">
        <w:rPr>
          <w:rFonts w:hint="eastAsia"/>
          <w:highlight w:val="cyan"/>
        </w:rPr>
        <w:t xml:space="preserve"> above list, RAN1 chair, all </w:t>
      </w:r>
      <w:r>
        <w:rPr>
          <w:highlight w:val="cyan"/>
        </w:rPr>
        <w:t xml:space="preserve">involved specs </w:t>
      </w:r>
      <w:r w:rsidRPr="0005386C">
        <w:rPr>
          <w:rFonts w:hint="eastAsia"/>
          <w:highlight w:val="cyan"/>
        </w:rPr>
        <w:t>editors (</w:t>
      </w:r>
      <w:r>
        <w:rPr>
          <w:highlight w:val="cyan"/>
        </w:rPr>
        <w:t>36.</w:t>
      </w:r>
      <w:r w:rsidRPr="0005386C">
        <w:rPr>
          <w:rFonts w:hint="eastAsia"/>
          <w:highlight w:val="cyan"/>
        </w:rPr>
        <w:t xml:space="preserve">201, </w:t>
      </w:r>
      <w:r>
        <w:rPr>
          <w:highlight w:val="cyan"/>
        </w:rPr>
        <w:t>36.</w:t>
      </w:r>
      <w:r w:rsidRPr="0005386C">
        <w:rPr>
          <w:rFonts w:hint="eastAsia"/>
          <w:highlight w:val="cyan"/>
        </w:rPr>
        <w:t xml:space="preserve">211, </w:t>
      </w:r>
      <w:r>
        <w:rPr>
          <w:highlight w:val="cyan"/>
        </w:rPr>
        <w:t>36.</w:t>
      </w:r>
      <w:r w:rsidRPr="0005386C">
        <w:rPr>
          <w:rFonts w:hint="eastAsia"/>
          <w:highlight w:val="cyan"/>
        </w:rPr>
        <w:t xml:space="preserve">212, </w:t>
      </w:r>
      <w:r>
        <w:rPr>
          <w:highlight w:val="cyan"/>
        </w:rPr>
        <w:t>36.</w:t>
      </w:r>
      <w:r w:rsidRPr="0005386C">
        <w:rPr>
          <w:rFonts w:hint="eastAsia"/>
          <w:highlight w:val="cyan"/>
        </w:rPr>
        <w:t xml:space="preserve">213, </w:t>
      </w:r>
      <w:r>
        <w:rPr>
          <w:highlight w:val="cyan"/>
        </w:rPr>
        <w:t>36.</w:t>
      </w:r>
      <w:r w:rsidRPr="0005386C">
        <w:rPr>
          <w:rFonts w:hint="eastAsia"/>
          <w:highlight w:val="cyan"/>
        </w:rPr>
        <w:t xml:space="preserve">214), </w:t>
      </w:r>
      <w:r>
        <w:rPr>
          <w:highlight w:val="cyan"/>
        </w:rPr>
        <w:t xml:space="preserve">eMTC </w:t>
      </w:r>
      <w:r w:rsidRPr="0005386C">
        <w:rPr>
          <w:rFonts w:hint="eastAsia"/>
          <w:highlight w:val="cyan"/>
        </w:rPr>
        <w:t xml:space="preserve">rapporteur will decide the necessity of CRs preparation </w:t>
      </w:r>
      <w:r>
        <w:rPr>
          <w:highlight w:val="cyan"/>
        </w:rPr>
        <w:t>prior to</w:t>
      </w:r>
      <w:r w:rsidRPr="0005386C">
        <w:rPr>
          <w:rFonts w:hint="eastAsia"/>
          <w:highlight w:val="cyan"/>
        </w:rPr>
        <w:t xml:space="preserve"> next meeting</w:t>
      </w:r>
    </w:p>
    <w:p w14:paraId="1B7E1FCD" w14:textId="77777777" w:rsidR="0005386C" w:rsidRDefault="0005386C" w:rsidP="0005386C">
      <w:pPr>
        <w:rPr>
          <w:rFonts w:hint="eastAsia"/>
          <w:lang w:eastAsia="ja-JP"/>
        </w:rPr>
      </w:pPr>
    </w:p>
    <w:p w14:paraId="407D63AA" w14:textId="6857529D" w:rsidR="0005386C" w:rsidRPr="0005386C" w:rsidRDefault="0005386C" w:rsidP="0005386C">
      <w:pPr>
        <w:rPr>
          <w:rFonts w:eastAsia="MS Mincho"/>
          <w:lang w:eastAsia="ja-JP"/>
        </w:rPr>
      </w:pPr>
      <w:r>
        <w:rPr>
          <w:rFonts w:eastAsia="MS Mincho" w:hint="eastAsia"/>
          <w:lang w:eastAsia="ja-JP"/>
        </w:rPr>
        <w:t>N</w:t>
      </w:r>
      <w:r>
        <w:rPr>
          <w:rFonts w:eastAsia="MS Mincho"/>
          <w:lang w:eastAsia="ja-JP"/>
        </w:rPr>
        <w:t>o</w:t>
      </w:r>
      <w:r>
        <w:rPr>
          <w:rFonts w:eastAsia="MS Mincho" w:hint="eastAsia"/>
          <w:lang w:eastAsia="ja-JP"/>
        </w:rPr>
        <w:t>te that CRs will include both agreements and working assumptions (if appropriate)</w:t>
      </w:r>
      <w:r>
        <w:rPr>
          <w:rFonts w:eastAsia="MS Mincho"/>
          <w:lang w:eastAsia="ja-JP"/>
        </w:rPr>
        <w:t>.</w:t>
      </w:r>
    </w:p>
    <w:p w14:paraId="68EB236C" w14:textId="083193DB" w:rsidR="00203782" w:rsidRPr="00012FDE" w:rsidRDefault="00203782" w:rsidP="00012FDE">
      <w:pPr>
        <w:pStyle w:val="Heading3"/>
        <w:rPr>
          <w:i/>
          <w:iCs/>
        </w:rPr>
      </w:pPr>
      <w:bookmarkStart w:id="21" w:name="_Toc431655449"/>
      <w:r w:rsidRPr="00012FDE">
        <w:rPr>
          <w:rFonts w:eastAsia="MS Mincho"/>
          <w:szCs w:val="20"/>
          <w:lang w:eastAsia="ja-JP"/>
        </w:rPr>
        <w:t>Further LTE Physical Layer Enhancements for MTC</w:t>
      </w:r>
      <w:r w:rsidR="00012FDE" w:rsidRPr="00012FDE">
        <w:rPr>
          <w:rFonts w:eastAsia="MS Mincho"/>
          <w:szCs w:val="20"/>
          <w:lang w:eastAsia="ja-JP"/>
        </w:rPr>
        <w:t xml:space="preserve"> - </w:t>
      </w:r>
      <w:r w:rsidRPr="00012FDE">
        <w:rPr>
          <w:rFonts w:eastAsia="MS Mincho" w:hint="eastAsia"/>
          <w:i/>
          <w:iCs/>
          <w:lang w:eastAsia="ja-JP"/>
        </w:rPr>
        <w:t>W</w:t>
      </w:r>
      <w:r w:rsidRPr="00012FDE">
        <w:rPr>
          <w:i/>
          <w:iCs/>
        </w:rPr>
        <w:t xml:space="preserve">ID in </w:t>
      </w:r>
      <w:hyperlink r:id="rId126" w:history="1">
        <w:r w:rsidRPr="00012FDE">
          <w:rPr>
            <w:rStyle w:val="Hyperlink"/>
            <w:i/>
            <w:iCs/>
            <w:color w:val="auto"/>
          </w:rPr>
          <w:t>RP-1</w:t>
        </w:r>
        <w:r w:rsidRPr="00012FDE">
          <w:rPr>
            <w:rStyle w:val="Hyperlink"/>
            <w:rFonts w:eastAsia="MS Mincho" w:hint="eastAsia"/>
            <w:i/>
            <w:iCs/>
            <w:color w:val="auto"/>
            <w:lang w:eastAsia="ja-JP"/>
          </w:rPr>
          <w:t>50492</w:t>
        </w:r>
        <w:bookmarkEnd w:id="21"/>
      </w:hyperlink>
    </w:p>
    <w:p w14:paraId="0A954A51" w14:textId="17B4A5D5" w:rsidR="00E26637" w:rsidRPr="00E26637" w:rsidRDefault="00A31595" w:rsidP="00012FDE">
      <w:pPr>
        <w:rPr>
          <w:b/>
        </w:rPr>
      </w:pPr>
      <w:hyperlink r:id="rId127" w:history="1">
        <w:r>
          <w:rPr>
            <w:rStyle w:val="Hyperlink"/>
            <w:b/>
          </w:rPr>
          <w:t>R1-156362</w:t>
        </w:r>
      </w:hyperlink>
      <w:r w:rsidR="00E26637" w:rsidRPr="00E26637">
        <w:rPr>
          <w:b/>
        </w:rPr>
        <w:tab/>
        <w:t>Summary of Ad-hoc session on Further LTE Physical Layer Enhancements for MTC</w:t>
      </w:r>
      <w:r w:rsidR="00E26637" w:rsidRPr="00E26637">
        <w:rPr>
          <w:b/>
        </w:rPr>
        <w:tab/>
        <w:t>Ad-Hoc Chairman (Qualcomm)</w:t>
      </w:r>
      <w:r>
        <w:rPr>
          <w:b/>
        </w:rPr>
        <w:tab/>
        <w:t>(</w:t>
      </w:r>
      <w:hyperlink r:id="rId128" w:history="1">
        <w:r>
          <w:rPr>
            <w:rStyle w:val="Hyperlink"/>
            <w:b/>
          </w:rPr>
          <w:t>R1-156161</w:t>
        </w:r>
      </w:hyperlink>
      <w:r>
        <w:rPr>
          <w:b/>
        </w:rPr>
        <w:t>)</w:t>
      </w:r>
    </w:p>
    <w:p w14:paraId="39F1B260" w14:textId="77777777" w:rsidR="00E26637" w:rsidRPr="00012FDE" w:rsidRDefault="00E26637" w:rsidP="00E26637">
      <w:pPr>
        <w:rPr>
          <w:rFonts w:eastAsia="SimSun" w:cs="Arial"/>
        </w:rPr>
      </w:pPr>
      <w:r w:rsidRPr="00012FDE">
        <w:t xml:space="preserve">The document was presented by </w:t>
      </w:r>
      <w:r>
        <w:t>Wanshi Chen</w:t>
      </w:r>
      <w:r w:rsidRPr="00012FDE">
        <w:t xml:space="preserve"> from </w:t>
      </w:r>
      <w:r>
        <w:t>Qualcomm</w:t>
      </w:r>
      <w:r w:rsidRPr="00012FDE">
        <w:t xml:space="preserve"> and </w:t>
      </w:r>
      <w:r>
        <w:t>shows the outcomes from the sessions.</w:t>
      </w:r>
    </w:p>
    <w:p w14:paraId="3D997B57" w14:textId="77777777" w:rsidR="00E26637" w:rsidRPr="00012FDE" w:rsidRDefault="00E26637" w:rsidP="00E266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document is </w:t>
      </w:r>
      <w:r>
        <w:rPr>
          <w:rFonts w:ascii="Times New Roman" w:hAnsi="Times New Roman"/>
          <w:szCs w:val="20"/>
        </w:rPr>
        <w:t>endorsed and content incorporated below.</w:t>
      </w:r>
    </w:p>
    <w:p w14:paraId="084A9939" w14:textId="77777777" w:rsidR="00A31595" w:rsidRDefault="00A31595" w:rsidP="000967A1"/>
    <w:p w14:paraId="30E4E611" w14:textId="77777777" w:rsidR="00A31595" w:rsidRDefault="00A31595" w:rsidP="000967A1"/>
    <w:p w14:paraId="585AE328" w14:textId="77777777" w:rsidR="00A31595" w:rsidRDefault="00A31595" w:rsidP="000967A1">
      <w:r>
        <w:t>Not treated.</w:t>
      </w:r>
    </w:p>
    <w:p w14:paraId="1F81FCEF" w14:textId="31C94C39" w:rsidR="000967A1" w:rsidRPr="00C32C35" w:rsidRDefault="00106C89" w:rsidP="000967A1">
      <w:pPr>
        <w:rPr>
          <w:rFonts w:eastAsia="MS Mincho"/>
          <w:iCs/>
          <w:lang w:val="en-US" w:eastAsia="ja-JP"/>
        </w:rPr>
      </w:pPr>
      <w:hyperlink r:id="rId129" w:history="1">
        <w:r>
          <w:rPr>
            <w:rStyle w:val="Hyperlink"/>
            <w:rFonts w:eastAsia="MS Mincho"/>
            <w:iCs/>
            <w:lang w:val="en-US" w:eastAsia="ja-JP"/>
          </w:rPr>
          <w:t>R1-155108</w:t>
        </w:r>
      </w:hyperlink>
      <w:r w:rsidR="000967A1" w:rsidRPr="00C32C35">
        <w:rPr>
          <w:rFonts w:eastAsia="MS Mincho"/>
          <w:iCs/>
          <w:lang w:val="en-US" w:eastAsia="ja-JP"/>
        </w:rPr>
        <w:tab/>
        <w:t>Ongoing RAN1 work with possible higher layer impacts</w:t>
      </w:r>
      <w:r w:rsidR="000967A1" w:rsidRPr="00C32C35">
        <w:rPr>
          <w:rFonts w:eastAsia="MS Mincho"/>
          <w:iCs/>
          <w:lang w:val="en-US" w:eastAsia="ja-JP"/>
        </w:rPr>
        <w:tab/>
        <w:t>Huawei, HiSilicon</w:t>
      </w:r>
    </w:p>
    <w:p w14:paraId="58D120EF" w14:textId="2CA40AFE" w:rsidR="000967A1" w:rsidRDefault="00106C89" w:rsidP="000967A1">
      <w:pPr>
        <w:rPr>
          <w:rFonts w:eastAsia="MS Mincho"/>
          <w:iCs/>
          <w:lang w:val="en-US" w:eastAsia="ja-JP"/>
        </w:rPr>
      </w:pPr>
      <w:hyperlink r:id="rId130" w:history="1">
        <w:r>
          <w:rPr>
            <w:rStyle w:val="Hyperlink"/>
            <w:rFonts w:eastAsia="MS Mincho"/>
            <w:iCs/>
            <w:lang w:val="en-US" w:eastAsia="ja-JP"/>
          </w:rPr>
          <w:t>R1-155118</w:t>
        </w:r>
      </w:hyperlink>
      <w:r w:rsidR="000967A1" w:rsidRPr="00C32C35">
        <w:rPr>
          <w:rFonts w:eastAsia="MS Mincho"/>
          <w:iCs/>
          <w:lang w:val="en-US" w:eastAsia="ja-JP"/>
        </w:rPr>
        <w:tab/>
        <w:t>How to define the extent of coverage enhancement</w:t>
      </w:r>
      <w:r w:rsidR="000967A1" w:rsidRPr="00C32C35">
        <w:rPr>
          <w:rFonts w:eastAsia="MS Mincho"/>
          <w:iCs/>
          <w:lang w:val="en-US" w:eastAsia="ja-JP"/>
        </w:rPr>
        <w:tab/>
        <w:t>Huawei, HiSilicon</w:t>
      </w:r>
    </w:p>
    <w:p w14:paraId="3686060F" w14:textId="127E069E" w:rsidR="000967A1" w:rsidRDefault="00106C89" w:rsidP="000967A1">
      <w:pPr>
        <w:rPr>
          <w:rFonts w:eastAsia="MS Mincho"/>
          <w:iCs/>
          <w:lang w:val="en-US" w:eastAsia="ja-JP"/>
        </w:rPr>
      </w:pPr>
      <w:hyperlink r:id="rId131" w:history="1">
        <w:r>
          <w:rPr>
            <w:rStyle w:val="Hyperlink"/>
            <w:rFonts w:eastAsia="MS Mincho"/>
            <w:iCs/>
            <w:lang w:val="en-US" w:eastAsia="ja-JP"/>
          </w:rPr>
          <w:t>R1-150677</w:t>
        </w:r>
      </w:hyperlink>
      <w:r w:rsidR="000967A1">
        <w:rPr>
          <w:rFonts w:eastAsia="MS Mincho"/>
          <w:iCs/>
          <w:lang w:val="en-US" w:eastAsia="ja-JP"/>
        </w:rPr>
        <w:tab/>
      </w:r>
      <w:r w:rsidR="000967A1" w:rsidRPr="004620A2">
        <w:rPr>
          <w:rFonts w:eastAsia="MS Mincho"/>
          <w:iCs/>
          <w:lang w:val="en-US" w:eastAsia="ja-JP"/>
        </w:rPr>
        <w:t>Clarification on the usage of normal coverage</w:t>
      </w:r>
      <w:r w:rsidR="000967A1">
        <w:rPr>
          <w:rFonts w:eastAsia="MS Mincho"/>
          <w:iCs/>
          <w:lang w:val="en-US" w:eastAsia="ja-JP"/>
        </w:rPr>
        <w:tab/>
      </w:r>
      <w:r w:rsidR="000967A1" w:rsidRPr="004620A2">
        <w:rPr>
          <w:rFonts w:eastAsia="MS Mincho"/>
          <w:iCs/>
          <w:lang w:val="en-US" w:eastAsia="ja-JP"/>
        </w:rPr>
        <w:t>Panasonic, Ericsson</w:t>
      </w:r>
    </w:p>
    <w:p w14:paraId="49B3BB1E" w14:textId="77777777" w:rsidR="00F73C03" w:rsidRDefault="00F73C03" w:rsidP="000967A1">
      <w:pPr>
        <w:rPr>
          <w:rFonts w:eastAsia="MS Mincho"/>
          <w:iCs/>
          <w:lang w:val="en-US" w:eastAsia="ja-JP"/>
        </w:rPr>
      </w:pPr>
      <w:r>
        <w:rPr>
          <w:rFonts w:eastAsia="MS Mincho"/>
          <w:iCs/>
          <w:lang w:val="en-US" w:eastAsia="ja-JP"/>
        </w:rPr>
        <w:t>R1-156225</w:t>
      </w:r>
      <w:r>
        <w:rPr>
          <w:rFonts w:eastAsia="MS Mincho"/>
          <w:iCs/>
          <w:lang w:val="en-US" w:eastAsia="ja-JP"/>
        </w:rPr>
        <w:tab/>
        <w:t>RAN1#82bis eMTC Tuesday offline session notes</w:t>
      </w:r>
      <w:r>
        <w:rPr>
          <w:rFonts w:eastAsia="MS Mincho"/>
          <w:iCs/>
          <w:lang w:val="en-US" w:eastAsia="ja-JP"/>
        </w:rPr>
        <w:tab/>
        <w:t>Ericsson</w:t>
      </w:r>
    </w:p>
    <w:p w14:paraId="52D0929B" w14:textId="29B3E90A" w:rsidR="00F73C03" w:rsidRPr="00C32C35" w:rsidRDefault="00F73C03" w:rsidP="000967A1">
      <w:pPr>
        <w:rPr>
          <w:rFonts w:eastAsia="MS Mincho"/>
          <w:iCs/>
          <w:lang w:val="en-US" w:eastAsia="ja-JP"/>
        </w:rPr>
      </w:pPr>
      <w:r>
        <w:rPr>
          <w:rFonts w:eastAsia="MS Mincho"/>
          <w:iCs/>
          <w:lang w:val="en-US" w:eastAsia="ja-JP"/>
        </w:rPr>
        <w:t>R1-156337</w:t>
      </w:r>
      <w:r>
        <w:rPr>
          <w:rFonts w:eastAsia="MS Mincho"/>
          <w:iCs/>
          <w:lang w:val="en-US" w:eastAsia="ja-JP"/>
        </w:rPr>
        <w:tab/>
        <w:t>RAN1#82bis eMTC Wednesday offline session notes</w:t>
      </w:r>
      <w:r>
        <w:rPr>
          <w:rFonts w:eastAsia="MS Mincho"/>
          <w:iCs/>
          <w:lang w:val="en-US" w:eastAsia="ja-JP"/>
        </w:rPr>
        <w:tab/>
        <w:t>Ericsson</w:t>
      </w:r>
    </w:p>
    <w:p w14:paraId="4EA3421E" w14:textId="77777777" w:rsidR="000967A1" w:rsidRDefault="000967A1" w:rsidP="000967A1">
      <w:pPr>
        <w:pStyle w:val="Heading4"/>
        <w:rPr>
          <w:rFonts w:eastAsia="MS Mincho"/>
          <w:iCs/>
          <w:szCs w:val="20"/>
          <w:lang w:val="en-US" w:eastAsia="ja-JP"/>
        </w:rPr>
      </w:pPr>
      <w:r w:rsidRPr="004D591D">
        <w:rPr>
          <w:rFonts w:eastAsia="MS Mincho"/>
          <w:iCs/>
          <w:szCs w:val="20"/>
          <w:lang w:val="en-US" w:eastAsia="ja-JP"/>
        </w:rPr>
        <w:t>Physical channel time and frequency relationships</w:t>
      </w:r>
    </w:p>
    <w:p w14:paraId="46D2DBC0" w14:textId="050F3BA2" w:rsidR="000967A1" w:rsidRPr="000967A1" w:rsidRDefault="00106C89" w:rsidP="000967A1">
      <w:pPr>
        <w:rPr>
          <w:rFonts w:eastAsia="MS Mincho"/>
          <w:b/>
          <w:lang w:val="en-US" w:eastAsia="ja-JP"/>
        </w:rPr>
      </w:pPr>
      <w:hyperlink r:id="rId132" w:history="1">
        <w:r>
          <w:rPr>
            <w:rStyle w:val="Hyperlink"/>
            <w:rFonts w:eastAsia="MS Mincho"/>
            <w:b/>
            <w:lang w:val="en-US" w:eastAsia="ja-JP"/>
          </w:rPr>
          <w:t>R1-155289</w:t>
        </w:r>
      </w:hyperlink>
      <w:r w:rsidR="000967A1" w:rsidRPr="000967A1">
        <w:rPr>
          <w:rFonts w:eastAsia="MS Mincho"/>
          <w:b/>
          <w:lang w:val="en-US" w:eastAsia="ja-JP"/>
        </w:rPr>
        <w:tab/>
        <w:t>Performance of MTC Frequency hopping with 2 vs 4 hops</w:t>
      </w:r>
      <w:r w:rsidR="000967A1" w:rsidRPr="000967A1">
        <w:rPr>
          <w:rFonts w:eastAsia="MS Mincho"/>
          <w:b/>
          <w:lang w:val="en-US" w:eastAsia="ja-JP"/>
        </w:rPr>
        <w:tab/>
        <w:t>NEC</w:t>
      </w:r>
    </w:p>
    <w:p w14:paraId="6C9B35DF"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7D0A20F" w14:textId="77777777" w:rsidR="00A31595" w:rsidRDefault="00A31595" w:rsidP="00A31595">
      <w:pPr>
        <w:rPr>
          <w:lang w:val="en-US" w:eastAsia="ja-JP"/>
        </w:rPr>
      </w:pPr>
    </w:p>
    <w:p w14:paraId="69E5D7F0" w14:textId="77777777" w:rsidR="00A31595" w:rsidRDefault="00A31595" w:rsidP="00A31595">
      <w:pPr>
        <w:rPr>
          <w:lang w:val="en-US" w:eastAsia="ja-JP"/>
        </w:rPr>
      </w:pPr>
    </w:p>
    <w:p w14:paraId="4C60190D" w14:textId="23AB6647" w:rsidR="000967A1" w:rsidRPr="000967A1" w:rsidRDefault="00106C89" w:rsidP="000967A1">
      <w:pPr>
        <w:rPr>
          <w:b/>
        </w:rPr>
      </w:pPr>
      <w:hyperlink r:id="rId133" w:history="1">
        <w:r>
          <w:rPr>
            <w:rStyle w:val="Hyperlink"/>
            <w:b/>
            <w:lang w:val="en-US" w:eastAsia="ja-JP"/>
          </w:rPr>
          <w:t>R1-156119</w:t>
        </w:r>
      </w:hyperlink>
      <w:r w:rsidR="000967A1" w:rsidRPr="000967A1">
        <w:rPr>
          <w:b/>
          <w:lang w:val="en-US" w:eastAsia="ja-JP"/>
        </w:rPr>
        <w:tab/>
      </w:r>
      <w:r w:rsidR="000967A1" w:rsidRPr="000967A1">
        <w:rPr>
          <w:b/>
          <w:lang w:eastAsia="ja-JP"/>
        </w:rPr>
        <w:t>WF on Narrowbands for MTC-SIB1 frequency hopping</w:t>
      </w:r>
      <w:r w:rsidR="000967A1" w:rsidRPr="000967A1">
        <w:rPr>
          <w:b/>
          <w:lang w:eastAsia="ja-JP"/>
        </w:rPr>
        <w:tab/>
      </w:r>
      <w:r w:rsidR="000967A1" w:rsidRPr="000967A1">
        <w:rPr>
          <w:b/>
        </w:rPr>
        <w:t>NEC, InterDigital, Qualcomm, NTT DOCOMO,</w:t>
      </w:r>
      <w:r w:rsidR="000967A1" w:rsidRPr="00A9693C">
        <w:t xml:space="preserve"> </w:t>
      </w:r>
      <w:r w:rsidR="000967A1" w:rsidRPr="000967A1">
        <w:rPr>
          <w:b/>
        </w:rPr>
        <w:t>ZTE, Intel, Sierra Wireless</w:t>
      </w:r>
    </w:p>
    <w:p w14:paraId="196E8F85"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DADF8CB" w14:textId="4428012A" w:rsidR="000967A1" w:rsidRPr="000967A1" w:rsidRDefault="00106C89" w:rsidP="000967A1">
      <w:pPr>
        <w:rPr>
          <w:rFonts w:eastAsia="MS Mincho"/>
          <w:b/>
          <w:szCs w:val="20"/>
          <w:lang w:val="en-US" w:eastAsia="ja-JP"/>
        </w:rPr>
      </w:pPr>
      <w:hyperlink r:id="rId134" w:history="1">
        <w:r>
          <w:rPr>
            <w:rStyle w:val="Hyperlink"/>
            <w:rFonts w:eastAsia="MS Mincho"/>
            <w:b/>
            <w:szCs w:val="20"/>
            <w:lang w:eastAsia="ja-JP"/>
          </w:rPr>
          <w:t>R1-156185</w:t>
        </w:r>
      </w:hyperlink>
      <w:r w:rsidR="000967A1" w:rsidRPr="000967A1">
        <w:rPr>
          <w:rFonts w:eastAsia="MS Mincho"/>
          <w:b/>
          <w:szCs w:val="20"/>
          <w:lang w:eastAsia="ja-JP"/>
        </w:rPr>
        <w:tab/>
        <w:t>WF on SIB1bis Transmission</w:t>
      </w:r>
      <w:r w:rsidR="000967A1" w:rsidRPr="000967A1">
        <w:rPr>
          <w:rFonts w:eastAsia="MS Mincho"/>
          <w:b/>
          <w:szCs w:val="20"/>
          <w:lang w:eastAsia="ja-JP"/>
        </w:rPr>
        <w:tab/>
      </w:r>
      <w:r w:rsidR="000967A1" w:rsidRPr="000967A1">
        <w:rPr>
          <w:rFonts w:eastAsia="MS Mincho"/>
          <w:b/>
          <w:szCs w:val="20"/>
          <w:lang w:val="en-US" w:eastAsia="ja-JP"/>
        </w:rPr>
        <w:t xml:space="preserve">Nokia Networks, Ericsson </w:t>
      </w:r>
    </w:p>
    <w:p w14:paraId="41849D2F" w14:textId="24DFA281"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A31595">
        <w:rPr>
          <w:rFonts w:ascii="Times New Roman" w:hAnsi="Times New Roman"/>
          <w:szCs w:val="20"/>
        </w:rPr>
        <w:t xml:space="preserve"> </w:t>
      </w:r>
      <w:r w:rsidR="00A31595">
        <w:rPr>
          <w:rFonts w:eastAsia="MS Mincho"/>
          <w:szCs w:val="20"/>
          <w:lang w:val="en-US" w:eastAsia="ja-JP"/>
        </w:rPr>
        <w:t>Also supported by LGE</w:t>
      </w:r>
    </w:p>
    <w:p w14:paraId="178EF2F0" w14:textId="77777777" w:rsidR="000967A1" w:rsidRPr="00AC5D16" w:rsidRDefault="000967A1">
      <w:pPr>
        <w:rPr>
          <w:rFonts w:eastAsia="MS Mincho"/>
          <w:szCs w:val="20"/>
          <w:lang w:val="en-US" w:eastAsia="ja-JP"/>
        </w:rPr>
      </w:pPr>
    </w:p>
    <w:p w14:paraId="6AE44245" w14:textId="28584032" w:rsidR="000967A1" w:rsidRPr="00AC5D16" w:rsidRDefault="000967A1" w:rsidP="000967A1">
      <w:pPr>
        <w:rPr>
          <w:rFonts w:eastAsia="MS Mincho"/>
          <w:szCs w:val="20"/>
          <w:lang w:val="en-US" w:eastAsia="ja-JP"/>
        </w:rPr>
      </w:pPr>
      <w:r w:rsidRPr="00AC5D16">
        <w:rPr>
          <w:rFonts w:eastAsia="MS Mincho"/>
          <w:szCs w:val="20"/>
          <w:highlight w:val="green"/>
          <w:lang w:val="en-US" w:eastAsia="ja-JP"/>
        </w:rPr>
        <w:t>Agreemen</w:t>
      </w:r>
      <w:r w:rsidR="00A93DD7">
        <w:rPr>
          <w:rFonts w:eastAsia="MS Mincho"/>
          <w:szCs w:val="20"/>
          <w:highlight w:val="green"/>
          <w:lang w:val="en-US" w:eastAsia="ja-JP"/>
        </w:rPr>
        <w:t>ts</w:t>
      </w:r>
      <w:r w:rsidRPr="00AC5D16">
        <w:rPr>
          <w:rFonts w:eastAsia="MS Mincho"/>
          <w:szCs w:val="20"/>
          <w:lang w:val="en-US" w:eastAsia="ja-JP"/>
        </w:rPr>
        <w:t>:</w:t>
      </w:r>
    </w:p>
    <w:p w14:paraId="51CF31A6" w14:textId="77777777" w:rsidR="000967A1" w:rsidRPr="00AC5D16" w:rsidRDefault="000967A1" w:rsidP="000F1F9B">
      <w:pPr>
        <w:numPr>
          <w:ilvl w:val="0"/>
          <w:numId w:val="90"/>
        </w:numPr>
        <w:rPr>
          <w:rFonts w:eastAsia="MS Mincho"/>
          <w:szCs w:val="20"/>
          <w:lang w:val="en-US" w:eastAsia="ja-JP"/>
        </w:rPr>
      </w:pPr>
      <w:r w:rsidRPr="00AC5D16">
        <w:rPr>
          <w:rFonts w:eastAsia="MS Mincho"/>
          <w:szCs w:val="20"/>
          <w:lang w:val="en-US" w:eastAsia="ja-JP"/>
        </w:rPr>
        <w:t>MTC-SIB1 frequency hopping takes place between 2 or 4 narrowbands depending on the system bandwidth</w:t>
      </w:r>
    </w:p>
    <w:p w14:paraId="14B08C64" w14:textId="77777777" w:rsidR="000967A1" w:rsidRPr="00AC5D16" w:rsidRDefault="000967A1" w:rsidP="000F1F9B">
      <w:pPr>
        <w:numPr>
          <w:ilvl w:val="1"/>
          <w:numId w:val="90"/>
        </w:numPr>
        <w:rPr>
          <w:rFonts w:eastAsia="MS Mincho"/>
          <w:szCs w:val="20"/>
          <w:lang w:val="en-US" w:eastAsia="ja-JP"/>
        </w:rPr>
      </w:pPr>
      <w:r w:rsidRPr="00AC5D16">
        <w:rPr>
          <w:rFonts w:eastAsia="MS Mincho"/>
          <w:szCs w:val="20"/>
          <w:lang w:val="en-US" w:eastAsia="ja-JP"/>
        </w:rPr>
        <w:t>narrowbands</w:t>
      </w:r>
      <w:r w:rsidRPr="00AC5D16">
        <w:rPr>
          <w:rFonts w:eastAsia="MS Mincho"/>
          <w:szCs w:val="20"/>
          <w:lang w:eastAsia="ja-JP"/>
        </w:rPr>
        <w:t xml:space="preserve"> = 2 for system BW of </w:t>
      </w:r>
      <w:r w:rsidRPr="00AC5D16">
        <w:rPr>
          <w:rFonts w:eastAsia="MS Mincho"/>
          <w:szCs w:val="20"/>
          <w:lang w:val="en-US" w:eastAsia="ja-JP"/>
        </w:rPr>
        <w:t>12-50 RBs</w:t>
      </w:r>
    </w:p>
    <w:p w14:paraId="54069F0F" w14:textId="77777777" w:rsidR="000967A1" w:rsidRPr="00AC5D16" w:rsidRDefault="000967A1" w:rsidP="000F1F9B">
      <w:pPr>
        <w:numPr>
          <w:ilvl w:val="1"/>
          <w:numId w:val="90"/>
        </w:numPr>
        <w:rPr>
          <w:rFonts w:eastAsia="MS Mincho"/>
          <w:szCs w:val="20"/>
          <w:lang w:val="en-US" w:eastAsia="ja-JP"/>
        </w:rPr>
      </w:pPr>
      <w:r w:rsidRPr="00AC5D16">
        <w:rPr>
          <w:rFonts w:eastAsia="MS Mincho"/>
          <w:szCs w:val="20"/>
          <w:lang w:val="en-US" w:eastAsia="ja-JP"/>
        </w:rPr>
        <w:t xml:space="preserve">narrowbands </w:t>
      </w:r>
      <w:r w:rsidRPr="00AC5D16">
        <w:rPr>
          <w:rFonts w:eastAsia="MS Mincho"/>
          <w:szCs w:val="20"/>
          <w:lang w:eastAsia="ja-JP"/>
        </w:rPr>
        <w:t xml:space="preserve">= 4 for system BW of </w:t>
      </w:r>
      <w:r w:rsidRPr="00AC5D16">
        <w:rPr>
          <w:rFonts w:eastAsia="MS Mincho"/>
          <w:szCs w:val="20"/>
          <w:lang w:val="en-US" w:eastAsia="ja-JP"/>
        </w:rPr>
        <w:t>51-110 RBs</w:t>
      </w:r>
    </w:p>
    <w:p w14:paraId="1D10EE46" w14:textId="77777777" w:rsidR="000967A1" w:rsidRPr="00AC5D16" w:rsidRDefault="000967A1" w:rsidP="000F1F9B">
      <w:pPr>
        <w:numPr>
          <w:ilvl w:val="0"/>
          <w:numId w:val="90"/>
        </w:numPr>
        <w:rPr>
          <w:rFonts w:eastAsia="MS Mincho"/>
          <w:szCs w:val="20"/>
          <w:lang w:val="en-US" w:eastAsia="ja-JP"/>
        </w:rPr>
      </w:pPr>
      <w:r w:rsidRPr="00AC5D16">
        <w:rPr>
          <w:rFonts w:eastAsia="MS Mincho"/>
          <w:szCs w:val="20"/>
          <w:lang w:val="en-US" w:eastAsia="ja-JP"/>
        </w:rPr>
        <w:t xml:space="preserve">Confirm the working assumption that the mentioned narrowbands are determined based on cell ID and system bandwidth </w:t>
      </w:r>
    </w:p>
    <w:p w14:paraId="2D91B585" w14:textId="77777777" w:rsidR="000967A1" w:rsidRPr="00AC5D16" w:rsidRDefault="000967A1" w:rsidP="000F1F9B">
      <w:pPr>
        <w:numPr>
          <w:ilvl w:val="1"/>
          <w:numId w:val="90"/>
        </w:numPr>
        <w:rPr>
          <w:rFonts w:eastAsia="MS Mincho"/>
          <w:szCs w:val="20"/>
          <w:lang w:val="en-US" w:eastAsia="ja-JP"/>
        </w:rPr>
      </w:pPr>
      <w:r w:rsidRPr="00AC5D16">
        <w:rPr>
          <w:rFonts w:eastAsia="MS Mincho"/>
          <w:szCs w:val="20"/>
          <w:lang w:val="en-US" w:eastAsia="ja-JP"/>
        </w:rPr>
        <w:t>FFS on how to handle the case if MTC-SIB1 overlaps with PBCH</w:t>
      </w:r>
    </w:p>
    <w:p w14:paraId="49ED6ABC" w14:textId="77777777" w:rsidR="000967A1" w:rsidRPr="00AC5D16" w:rsidRDefault="000967A1" w:rsidP="000F1F9B">
      <w:pPr>
        <w:numPr>
          <w:ilvl w:val="0"/>
          <w:numId w:val="90"/>
        </w:numPr>
        <w:rPr>
          <w:rFonts w:eastAsia="MS Mincho"/>
          <w:szCs w:val="20"/>
          <w:lang w:val="en-US" w:eastAsia="ja-JP"/>
        </w:rPr>
      </w:pPr>
      <w:r w:rsidRPr="00AC5D16">
        <w:rPr>
          <w:rFonts w:eastAsia="MS Mincho"/>
          <w:szCs w:val="20"/>
          <w:lang w:val="en-US" w:eastAsia="ja-JP"/>
        </w:rPr>
        <w:lastRenderedPageBreak/>
        <w:t>Confirm the working assumption that the hopping sequence between these narrowbands is determined based on cell ID and subframe index (and/or SFN)</w:t>
      </w:r>
    </w:p>
    <w:p w14:paraId="342489B6" w14:textId="77777777" w:rsidR="000967A1" w:rsidRDefault="000967A1" w:rsidP="000967A1">
      <w:pPr>
        <w:rPr>
          <w:lang w:val="en-US" w:eastAsia="ja-JP"/>
        </w:rPr>
      </w:pPr>
    </w:p>
    <w:p w14:paraId="78C3D5AB" w14:textId="4C33FB7D" w:rsidR="000967A1" w:rsidRPr="00AC5D16" w:rsidRDefault="000967A1" w:rsidP="000967A1">
      <w:pPr>
        <w:rPr>
          <w:rFonts w:eastAsia="MS Mincho"/>
          <w:szCs w:val="20"/>
          <w:lang w:val="en-US" w:eastAsia="ja-JP"/>
        </w:rPr>
      </w:pPr>
      <w:r w:rsidRPr="00A93DD7">
        <w:rPr>
          <w:rFonts w:eastAsia="MS Mincho"/>
          <w:szCs w:val="20"/>
          <w:lang w:val="en-US" w:eastAsia="ja-JP"/>
        </w:rPr>
        <w:t>Continue offline discussion on the periodicity and subframe(s) to transmit SIB1bis – (Nokia Networks)</w:t>
      </w:r>
    </w:p>
    <w:p w14:paraId="0BE8F710" w14:textId="77777777" w:rsidR="000967A1" w:rsidRPr="00196982" w:rsidRDefault="000967A1" w:rsidP="000967A1">
      <w:pPr>
        <w:rPr>
          <w:rFonts w:eastAsia="MS Mincho"/>
          <w:szCs w:val="20"/>
          <w:lang w:val="en-US" w:eastAsia="ja-JP"/>
        </w:rPr>
      </w:pPr>
    </w:p>
    <w:p w14:paraId="4E04F2C3" w14:textId="3F266CC9" w:rsidR="000967A1" w:rsidRPr="000967A1" w:rsidRDefault="00106C89" w:rsidP="000967A1">
      <w:pPr>
        <w:rPr>
          <w:b/>
        </w:rPr>
      </w:pPr>
      <w:hyperlink r:id="rId135" w:history="1">
        <w:r>
          <w:rPr>
            <w:rStyle w:val="Hyperlink"/>
            <w:b/>
          </w:rPr>
          <w:t>R1-156169</w:t>
        </w:r>
      </w:hyperlink>
      <w:r w:rsidR="000967A1" w:rsidRPr="000967A1">
        <w:rPr>
          <w:b/>
        </w:rPr>
        <w:tab/>
        <w:t>Way Forward on DL HARQ timing</w:t>
      </w:r>
      <w:r w:rsidR="000967A1" w:rsidRPr="000967A1">
        <w:rPr>
          <w:b/>
        </w:rPr>
        <w:tab/>
        <w:t>CATT, Ericsson, LGE, NEC, Panasonic, Sierra Wireless</w:t>
      </w:r>
    </w:p>
    <w:p w14:paraId="0143C35B"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AA1E7A" w14:textId="77777777" w:rsidR="000967A1" w:rsidRPr="00721679" w:rsidRDefault="000967A1"/>
    <w:p w14:paraId="2F7C2750" w14:textId="77777777" w:rsidR="000967A1" w:rsidRDefault="000967A1" w:rsidP="000967A1">
      <w:r w:rsidRPr="00721679">
        <w:rPr>
          <w:highlight w:val="green"/>
        </w:rPr>
        <w:t>Agreement</w:t>
      </w:r>
      <w:r>
        <w:t>:</w:t>
      </w:r>
    </w:p>
    <w:p w14:paraId="48FD0366" w14:textId="77777777" w:rsidR="000967A1" w:rsidRPr="00721679" w:rsidRDefault="000967A1" w:rsidP="000F1F9B">
      <w:pPr>
        <w:numPr>
          <w:ilvl w:val="0"/>
          <w:numId w:val="91"/>
        </w:numPr>
        <w:rPr>
          <w:szCs w:val="20"/>
          <w:lang w:val="en-US"/>
        </w:rPr>
      </w:pPr>
      <w:r w:rsidRPr="00721679">
        <w:rPr>
          <w:szCs w:val="20"/>
          <w:lang w:val="en-US"/>
        </w:rPr>
        <w:t>For DL cross-subframe scheduling Case 1 without repetition and with repetition, PDSCH (new and re-transmissions) starts from the second valid downlink subframe after the end of the corresponding transmitted M-PDCCH with the given repetition level</w:t>
      </w:r>
    </w:p>
    <w:p w14:paraId="2D784A01" w14:textId="77777777" w:rsidR="000967A1" w:rsidRPr="00721679" w:rsidRDefault="000967A1" w:rsidP="000F1F9B">
      <w:pPr>
        <w:numPr>
          <w:ilvl w:val="1"/>
          <w:numId w:val="91"/>
        </w:numPr>
        <w:rPr>
          <w:szCs w:val="20"/>
          <w:lang w:val="en-US"/>
        </w:rPr>
      </w:pPr>
      <w:r w:rsidRPr="00721679">
        <w:rPr>
          <w:szCs w:val="20"/>
          <w:lang w:val="en-US"/>
        </w:rPr>
        <w:t>FFS whether there is impact of UL scheduling for HD-FDD and if so, how, etc.</w:t>
      </w:r>
    </w:p>
    <w:p w14:paraId="7ABBDC0E" w14:textId="77777777" w:rsidR="000967A1" w:rsidRDefault="000967A1" w:rsidP="000967A1">
      <w:pPr>
        <w:rPr>
          <w:lang w:val="en-US"/>
        </w:rPr>
      </w:pPr>
    </w:p>
    <w:p w14:paraId="70F200AC" w14:textId="0DFA09D9" w:rsidR="00A93DD7" w:rsidRPr="00A93DD7" w:rsidRDefault="00A93DD7" w:rsidP="000967A1">
      <w:pPr>
        <w:rPr>
          <w:b/>
          <w:lang w:val="en-US"/>
        </w:rPr>
      </w:pPr>
      <w:r w:rsidRPr="00A93DD7">
        <w:rPr>
          <w:b/>
          <w:lang w:val="en-US"/>
        </w:rPr>
        <w:t>Wednesday</w:t>
      </w:r>
    </w:p>
    <w:p w14:paraId="0F10AE43" w14:textId="77777777" w:rsidR="00A93DD7" w:rsidRPr="00AC5D16" w:rsidRDefault="00A93DD7" w:rsidP="000967A1">
      <w:pPr>
        <w:rPr>
          <w:lang w:val="en-US"/>
        </w:rPr>
      </w:pPr>
    </w:p>
    <w:p w14:paraId="2E72F66E" w14:textId="07D37672" w:rsidR="00A93DD7" w:rsidRPr="00A93DD7" w:rsidRDefault="00106C89" w:rsidP="00A93DD7">
      <w:pPr>
        <w:rPr>
          <w:rFonts w:eastAsia="MS Mincho"/>
          <w:b/>
          <w:lang w:val="en-US" w:eastAsia="ja-JP"/>
        </w:rPr>
      </w:pPr>
      <w:hyperlink r:id="rId136" w:history="1">
        <w:r>
          <w:rPr>
            <w:rStyle w:val="Hyperlink"/>
            <w:rFonts w:eastAsia="MS Mincho"/>
            <w:b/>
            <w:lang w:val="en-US" w:eastAsia="ja-JP"/>
          </w:rPr>
          <w:t>R1-156174</w:t>
        </w:r>
      </w:hyperlink>
      <w:r w:rsidR="00A93DD7" w:rsidRPr="00A93DD7">
        <w:rPr>
          <w:rFonts w:eastAsia="MS Mincho"/>
          <w:b/>
          <w:lang w:val="en-US" w:eastAsia="ja-JP"/>
        </w:rPr>
        <w:tab/>
      </w:r>
      <w:r w:rsidR="00A93DD7" w:rsidRPr="00A93DD7">
        <w:rPr>
          <w:rFonts w:eastAsia="MS Mincho"/>
          <w:b/>
          <w:lang w:eastAsia="ja-JP"/>
        </w:rPr>
        <w:t>WF on UL/DL HARQ for MTC</w:t>
      </w:r>
      <w:r w:rsidR="00A93DD7" w:rsidRPr="00A93DD7">
        <w:rPr>
          <w:rFonts w:eastAsia="MS Mincho"/>
          <w:b/>
          <w:lang w:eastAsia="ja-JP"/>
        </w:rPr>
        <w:tab/>
      </w:r>
      <w:r w:rsidR="00A93DD7" w:rsidRPr="00A93DD7">
        <w:rPr>
          <w:rFonts w:eastAsia="MS Mincho"/>
          <w:b/>
          <w:lang w:val="en-US" w:eastAsia="ja-JP"/>
        </w:rPr>
        <w:t>Ericsson, Alcatel-Lucent, Alcatel-Lucent Shanghai Bell, Intel, Qualcomm</w:t>
      </w:r>
    </w:p>
    <w:p w14:paraId="0B649622" w14:textId="4DB01F64" w:rsidR="00A93DD7" w:rsidRDefault="00A93DD7" w:rsidP="00A93DD7">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Also supported by Samsung, Verizon.</w:t>
      </w:r>
    </w:p>
    <w:p w14:paraId="27A3B053" w14:textId="77777777" w:rsidR="00A93DD7" w:rsidRDefault="00A93DD7" w:rsidP="00A93DD7">
      <w:pPr>
        <w:rPr>
          <w:rFonts w:eastAsia="MS Mincho"/>
          <w:lang w:val="en-US" w:eastAsia="ja-JP"/>
        </w:rPr>
      </w:pPr>
    </w:p>
    <w:p w14:paraId="2CE0445C" w14:textId="3EDFC41E" w:rsidR="00A93DD7" w:rsidRPr="00C66152" w:rsidRDefault="00A93DD7" w:rsidP="00A93DD7">
      <w:pPr>
        <w:rPr>
          <w:rFonts w:eastAsia="MS Mincho"/>
          <w:szCs w:val="20"/>
          <w:lang w:val="en-US" w:eastAsia="ja-JP"/>
        </w:rPr>
      </w:pPr>
      <w:r w:rsidRPr="001F71EF">
        <w:rPr>
          <w:rFonts w:eastAsia="MS Mincho"/>
          <w:szCs w:val="20"/>
          <w:highlight w:val="green"/>
          <w:lang w:val="en-US" w:eastAsia="ja-JP"/>
        </w:rPr>
        <w:t>Agreemen</w:t>
      </w:r>
      <w:r>
        <w:rPr>
          <w:rFonts w:eastAsia="MS Mincho"/>
          <w:szCs w:val="20"/>
          <w:highlight w:val="green"/>
          <w:lang w:val="en-US" w:eastAsia="ja-JP"/>
        </w:rPr>
        <w:t>ts</w:t>
      </w:r>
      <w:r w:rsidRPr="001F71EF">
        <w:rPr>
          <w:rFonts w:eastAsia="MS Mincho"/>
          <w:szCs w:val="20"/>
          <w:highlight w:val="green"/>
          <w:lang w:val="en-US" w:eastAsia="ja-JP"/>
        </w:rPr>
        <w:t>:</w:t>
      </w:r>
    </w:p>
    <w:p w14:paraId="32AB4521" w14:textId="77777777" w:rsidR="00A93DD7" w:rsidRPr="00C66152" w:rsidRDefault="00A93DD7" w:rsidP="000F1F9B">
      <w:pPr>
        <w:numPr>
          <w:ilvl w:val="0"/>
          <w:numId w:val="129"/>
        </w:numPr>
        <w:rPr>
          <w:rFonts w:eastAsia="MS Mincho"/>
          <w:szCs w:val="20"/>
          <w:lang w:val="en-US" w:eastAsia="ja-JP"/>
        </w:rPr>
      </w:pPr>
      <w:r w:rsidRPr="00C66152">
        <w:rPr>
          <w:rFonts w:eastAsia="MS Mincho"/>
          <w:szCs w:val="20"/>
          <w:lang w:val="en-US" w:eastAsia="ja-JP"/>
        </w:rPr>
        <w:t xml:space="preserve">For HD-FDD, FD-FDD, and TDD, if the UE is operating with medium-to-large coverage enhancement </w:t>
      </w:r>
    </w:p>
    <w:p w14:paraId="6F87D64E" w14:textId="77777777" w:rsidR="00A93DD7" w:rsidRPr="00C66152" w:rsidRDefault="00A93DD7" w:rsidP="000F1F9B">
      <w:pPr>
        <w:numPr>
          <w:ilvl w:val="1"/>
          <w:numId w:val="129"/>
        </w:numPr>
        <w:rPr>
          <w:rFonts w:eastAsia="MS Mincho"/>
          <w:szCs w:val="20"/>
          <w:lang w:val="en-US" w:eastAsia="ja-JP"/>
        </w:rPr>
      </w:pPr>
      <w:r w:rsidRPr="00C66152">
        <w:rPr>
          <w:rFonts w:eastAsia="MS Mincho"/>
          <w:szCs w:val="20"/>
          <w:lang w:val="en-US" w:eastAsia="ja-JP"/>
        </w:rPr>
        <w:t>UE is expected to support no more than N=2 DL HARQ processes to receive unicast PDSCH</w:t>
      </w:r>
    </w:p>
    <w:p w14:paraId="49356DF0" w14:textId="77777777" w:rsidR="00A93DD7" w:rsidRPr="00C66152" w:rsidRDefault="00A93DD7" w:rsidP="000F1F9B">
      <w:pPr>
        <w:numPr>
          <w:ilvl w:val="1"/>
          <w:numId w:val="129"/>
        </w:numPr>
        <w:rPr>
          <w:rFonts w:eastAsia="MS Mincho"/>
          <w:szCs w:val="20"/>
          <w:lang w:val="en-US" w:eastAsia="ja-JP"/>
        </w:rPr>
      </w:pPr>
      <w:r w:rsidRPr="00C66152">
        <w:rPr>
          <w:rFonts w:eastAsia="MS Mincho"/>
          <w:szCs w:val="20"/>
          <w:lang w:val="en-US" w:eastAsia="ja-JP"/>
        </w:rPr>
        <w:t>UE is expected to support no more than M=2 UL HARQ processes to transmit PUSCH</w:t>
      </w:r>
    </w:p>
    <w:p w14:paraId="21C776EB" w14:textId="77777777" w:rsidR="00A93DD7" w:rsidRPr="00C66152" w:rsidRDefault="00A93DD7" w:rsidP="000F1F9B">
      <w:pPr>
        <w:numPr>
          <w:ilvl w:val="0"/>
          <w:numId w:val="129"/>
        </w:numPr>
        <w:rPr>
          <w:rFonts w:eastAsia="MS Mincho"/>
          <w:szCs w:val="20"/>
          <w:lang w:val="en-US" w:eastAsia="ja-JP"/>
        </w:rPr>
      </w:pPr>
      <w:r w:rsidRPr="00C66152">
        <w:rPr>
          <w:rFonts w:eastAsia="MS Mincho"/>
          <w:szCs w:val="20"/>
          <w:lang w:val="en-US" w:eastAsia="ja-JP"/>
        </w:rPr>
        <w:t xml:space="preserve">PDSCH HARQ operation for LC/CE UEs is asynchronous and adaptive </w:t>
      </w:r>
    </w:p>
    <w:p w14:paraId="7C29C9F8" w14:textId="77777777" w:rsidR="00A93DD7" w:rsidRPr="00C66152" w:rsidRDefault="00A93DD7" w:rsidP="000F1F9B">
      <w:pPr>
        <w:numPr>
          <w:ilvl w:val="1"/>
          <w:numId w:val="129"/>
        </w:numPr>
        <w:rPr>
          <w:rFonts w:eastAsia="MS Mincho"/>
          <w:szCs w:val="20"/>
          <w:lang w:val="en-US" w:eastAsia="ja-JP"/>
        </w:rPr>
      </w:pPr>
      <w:r w:rsidRPr="00C66152">
        <w:rPr>
          <w:rFonts w:eastAsia="MS Mincho"/>
          <w:szCs w:val="20"/>
          <w:lang w:val="en-US" w:eastAsia="ja-JP"/>
        </w:rPr>
        <w:t>This is the same as in legacy operation</w:t>
      </w:r>
    </w:p>
    <w:p w14:paraId="6A361C90" w14:textId="77777777" w:rsidR="00A93DD7" w:rsidRPr="00C66152" w:rsidRDefault="00A93DD7" w:rsidP="000F1F9B">
      <w:pPr>
        <w:numPr>
          <w:ilvl w:val="0"/>
          <w:numId w:val="129"/>
        </w:numPr>
        <w:rPr>
          <w:rFonts w:eastAsia="MS Mincho"/>
          <w:szCs w:val="20"/>
          <w:lang w:val="en-US" w:eastAsia="ja-JP"/>
        </w:rPr>
      </w:pPr>
      <w:r w:rsidRPr="00A31595">
        <w:rPr>
          <w:rFonts w:eastAsia="MS Mincho"/>
          <w:szCs w:val="20"/>
          <w:highlight w:val="magenta"/>
          <w:lang w:val="en-US" w:eastAsia="ja-JP"/>
        </w:rPr>
        <w:t>Working assumption</w:t>
      </w:r>
      <w:r w:rsidRPr="00C66152">
        <w:rPr>
          <w:rFonts w:eastAsia="MS Mincho"/>
          <w:szCs w:val="20"/>
          <w:lang w:val="en-US" w:eastAsia="ja-JP"/>
        </w:rPr>
        <w:t>: PUSCH HARQ operation for LC/CE UEs is synchronous</w:t>
      </w:r>
    </w:p>
    <w:p w14:paraId="38F2A8B0" w14:textId="77777777" w:rsidR="00A93DD7" w:rsidRDefault="00A93DD7" w:rsidP="000F1F9B">
      <w:pPr>
        <w:numPr>
          <w:ilvl w:val="1"/>
          <w:numId w:val="129"/>
        </w:numPr>
        <w:rPr>
          <w:rFonts w:eastAsia="MS Mincho"/>
          <w:szCs w:val="20"/>
          <w:lang w:val="en-US" w:eastAsia="ja-JP"/>
        </w:rPr>
      </w:pPr>
      <w:r w:rsidRPr="00C66152">
        <w:rPr>
          <w:rFonts w:eastAsia="MS Mincho"/>
          <w:szCs w:val="20"/>
          <w:lang w:val="en-US" w:eastAsia="ja-JP"/>
        </w:rPr>
        <w:t>FFS adaptive and/or non-adaptive PUSCH HARQ retransmission for LC/CE UEs</w:t>
      </w:r>
    </w:p>
    <w:p w14:paraId="503E42C0" w14:textId="77777777" w:rsidR="00A93DD7" w:rsidRDefault="00A93DD7" w:rsidP="00A93DD7">
      <w:pPr>
        <w:rPr>
          <w:rFonts w:eastAsia="MS Mincho"/>
          <w:szCs w:val="20"/>
          <w:lang w:val="en-US" w:eastAsia="ja-JP"/>
        </w:rPr>
      </w:pPr>
    </w:p>
    <w:p w14:paraId="7F939F48" w14:textId="77777777" w:rsidR="00A93DD7" w:rsidRDefault="00A93DD7" w:rsidP="00A93DD7">
      <w:pPr>
        <w:rPr>
          <w:rFonts w:eastAsia="MS Mincho"/>
          <w:szCs w:val="20"/>
          <w:lang w:val="en-US" w:eastAsia="ja-JP"/>
        </w:rPr>
      </w:pPr>
      <w:r w:rsidRPr="001F71EF">
        <w:rPr>
          <w:rFonts w:eastAsia="MS Mincho"/>
          <w:b/>
          <w:szCs w:val="20"/>
          <w:u w:val="single"/>
          <w:lang w:val="en-US" w:eastAsia="ja-JP"/>
        </w:rPr>
        <w:t>Huawei/HiSilicon</w:t>
      </w:r>
      <w:r>
        <w:rPr>
          <w:rFonts w:eastAsia="MS Mincho"/>
          <w:b/>
          <w:szCs w:val="20"/>
          <w:u w:val="single"/>
          <w:lang w:val="en-US" w:eastAsia="ja-JP"/>
        </w:rPr>
        <w:t xml:space="preserve"> Comments</w:t>
      </w:r>
      <w:r>
        <w:rPr>
          <w:rFonts w:eastAsia="MS Mincho"/>
          <w:szCs w:val="20"/>
          <w:lang w:val="en-US" w:eastAsia="ja-JP"/>
        </w:rPr>
        <w:t xml:space="preserve">: </w:t>
      </w:r>
    </w:p>
    <w:p w14:paraId="5D527DB2" w14:textId="77777777" w:rsidR="00A93DD7" w:rsidRDefault="00A93DD7" w:rsidP="000F1F9B">
      <w:pPr>
        <w:numPr>
          <w:ilvl w:val="0"/>
          <w:numId w:val="130"/>
        </w:numPr>
        <w:rPr>
          <w:rFonts w:eastAsia="MS Mincho"/>
          <w:lang w:val="en-US" w:eastAsia="ja-JP"/>
        </w:rPr>
      </w:pPr>
      <w:r>
        <w:rPr>
          <w:rFonts w:eastAsia="MS Mincho"/>
          <w:szCs w:val="20"/>
          <w:lang w:val="en-US" w:eastAsia="ja-JP"/>
        </w:rPr>
        <w:t xml:space="preserve">It is important to maintain the scheduling opportunity during repetition for eMTC to make it applicable to more applications. There may be no cost reduction with 2 HARQ processes. NB-IoT will be available in Rel-13 for more efficient handling of low data rate applications. </w:t>
      </w:r>
    </w:p>
    <w:p w14:paraId="40AD0F46" w14:textId="77777777" w:rsidR="00A93DD7" w:rsidRPr="006138AC" w:rsidRDefault="00A93DD7" w:rsidP="00A93DD7">
      <w:pPr>
        <w:rPr>
          <w:rFonts w:eastAsia="MS Mincho"/>
          <w:lang w:val="en-US" w:eastAsia="ja-JP"/>
        </w:rPr>
      </w:pPr>
    </w:p>
    <w:p w14:paraId="4A2FC2B3" w14:textId="0E3C8E42" w:rsidR="00A93DD7" w:rsidRPr="00A93DD7" w:rsidRDefault="00106C89" w:rsidP="00A93DD7">
      <w:pPr>
        <w:rPr>
          <w:rFonts w:eastAsia="MS Mincho"/>
          <w:b/>
          <w:lang w:val="en-US" w:eastAsia="ja-JP"/>
        </w:rPr>
      </w:pPr>
      <w:hyperlink r:id="rId137" w:history="1">
        <w:r>
          <w:rPr>
            <w:rStyle w:val="Hyperlink"/>
            <w:rFonts w:eastAsia="MS Mincho"/>
            <w:b/>
            <w:lang w:val="en-US" w:eastAsia="ja-JP"/>
          </w:rPr>
          <w:t>R1-156137</w:t>
        </w:r>
      </w:hyperlink>
      <w:r w:rsidR="00A93DD7" w:rsidRPr="00A93DD7">
        <w:rPr>
          <w:rFonts w:eastAsia="MS Mincho"/>
          <w:b/>
          <w:lang w:val="en-US" w:eastAsia="ja-JP"/>
        </w:rPr>
        <w:tab/>
      </w:r>
      <w:r w:rsidR="00A93DD7" w:rsidRPr="00A93DD7">
        <w:rPr>
          <w:rFonts w:eastAsia="MS Mincho"/>
          <w:b/>
          <w:lang w:eastAsia="ja-JP"/>
        </w:rPr>
        <w:t>WF on Coverage Enhancement Mode</w:t>
      </w:r>
      <w:r w:rsidR="00A93DD7" w:rsidRPr="00A93DD7">
        <w:rPr>
          <w:rFonts w:eastAsia="MS Mincho"/>
          <w:b/>
          <w:lang w:eastAsia="ja-JP"/>
        </w:rPr>
        <w:tab/>
      </w:r>
      <w:r w:rsidR="00A93DD7" w:rsidRPr="00A93DD7">
        <w:rPr>
          <w:rFonts w:eastAsia="MS Mincho"/>
          <w:b/>
          <w:lang w:val="en-US" w:eastAsia="ja-JP"/>
        </w:rPr>
        <w:t>Sony, Panasonic, Huawei, HiSilicon, DoCoMo</w:t>
      </w:r>
    </w:p>
    <w:p w14:paraId="254D37CD" w14:textId="137A3927" w:rsidR="00A93DD7" w:rsidRDefault="00A93DD7" w:rsidP="00A93DD7">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Supported by LGE</w:t>
      </w:r>
    </w:p>
    <w:p w14:paraId="1E628718" w14:textId="77777777" w:rsidR="00A93DD7" w:rsidRPr="00E047C1" w:rsidRDefault="00A93DD7" w:rsidP="00A93DD7">
      <w:r w:rsidRPr="00E047C1">
        <w:t>Continue offline discussion</w:t>
      </w:r>
    </w:p>
    <w:p w14:paraId="44E57278" w14:textId="77777777" w:rsidR="00A93DD7" w:rsidRDefault="00A93DD7" w:rsidP="00A93DD7">
      <w:pPr>
        <w:rPr>
          <w:rFonts w:eastAsia="MS Mincho"/>
          <w:lang w:val="en-US" w:eastAsia="ja-JP"/>
        </w:rPr>
      </w:pPr>
    </w:p>
    <w:p w14:paraId="31653BC3" w14:textId="1F06A6D8" w:rsidR="00A93DD7" w:rsidRPr="00A93DD7" w:rsidRDefault="00106C89" w:rsidP="00A93DD7">
      <w:pPr>
        <w:rPr>
          <w:b/>
          <w:lang w:eastAsia="ja-JP"/>
        </w:rPr>
      </w:pPr>
      <w:hyperlink r:id="rId138" w:history="1">
        <w:r>
          <w:rPr>
            <w:rStyle w:val="Hyperlink"/>
            <w:b/>
            <w:lang w:val="en-US" w:eastAsia="ja-JP"/>
          </w:rPr>
          <w:t>R1-156212</w:t>
        </w:r>
      </w:hyperlink>
      <w:r w:rsidR="00A93DD7" w:rsidRPr="00A93DD7">
        <w:rPr>
          <w:b/>
          <w:lang w:val="en-US" w:eastAsia="ja-JP"/>
        </w:rPr>
        <w:tab/>
        <w:t>WF on Frequency Hopping Granularity for MTC</w:t>
      </w:r>
      <w:r w:rsidR="00A93DD7" w:rsidRPr="00A93DD7">
        <w:rPr>
          <w:b/>
          <w:lang w:val="en-US" w:eastAsia="ja-JP"/>
        </w:rPr>
        <w:tab/>
      </w:r>
      <w:r w:rsidR="00A93DD7" w:rsidRPr="00A93DD7">
        <w:rPr>
          <w:b/>
          <w:lang w:eastAsia="ja-JP"/>
        </w:rPr>
        <w:t>Ericsson, Alcatel-Lucent, Alcatel-Lucent Shanghai Bell</w:t>
      </w:r>
    </w:p>
    <w:p w14:paraId="4D93C2E8" w14:textId="77777777" w:rsidR="00A93DD7" w:rsidRPr="00012FDE" w:rsidRDefault="00A93DD7" w:rsidP="00A93DD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8A90E28" w14:textId="77777777" w:rsidR="00A93DD7" w:rsidRPr="006E18A8" w:rsidRDefault="00A93DD7">
      <w:pPr>
        <w:rPr>
          <w:lang w:val="en-US" w:eastAsia="ja-JP"/>
        </w:rPr>
      </w:pPr>
    </w:p>
    <w:p w14:paraId="417F0962" w14:textId="77777777" w:rsidR="00A93DD7" w:rsidRPr="006E18A8" w:rsidRDefault="00A93DD7" w:rsidP="00A93DD7">
      <w:pPr>
        <w:rPr>
          <w:lang w:val="en-US" w:eastAsia="ja-JP"/>
        </w:rPr>
      </w:pPr>
      <w:r w:rsidRPr="006E18A8">
        <w:rPr>
          <w:lang w:val="en-US" w:eastAsia="ja-JP"/>
        </w:rPr>
        <w:t>Proposal:</w:t>
      </w:r>
    </w:p>
    <w:p w14:paraId="4197D6D5" w14:textId="77777777" w:rsidR="00A93DD7" w:rsidRPr="006E18A8" w:rsidRDefault="00A93DD7" w:rsidP="000F1F9B">
      <w:pPr>
        <w:numPr>
          <w:ilvl w:val="0"/>
          <w:numId w:val="128"/>
        </w:numPr>
        <w:rPr>
          <w:lang w:val="en-US" w:eastAsia="ja-JP"/>
        </w:rPr>
      </w:pPr>
      <w:r w:rsidRPr="006E18A8">
        <w:rPr>
          <w:lang w:val="en-US" w:eastAsia="ja-JP"/>
        </w:rPr>
        <w:t>It is up to eNB whether to apply frequency hopping or not unless otherwise specified (except SIB1bis).</w:t>
      </w:r>
    </w:p>
    <w:p w14:paraId="7919883C" w14:textId="77777777" w:rsidR="00A93DD7" w:rsidRPr="006E18A8" w:rsidRDefault="00A93DD7" w:rsidP="000F1F9B">
      <w:pPr>
        <w:numPr>
          <w:ilvl w:val="0"/>
          <w:numId w:val="128"/>
        </w:numPr>
        <w:rPr>
          <w:lang w:val="en-US" w:eastAsia="ja-JP"/>
        </w:rPr>
      </w:pPr>
      <w:r w:rsidRPr="006E18A8">
        <w:rPr>
          <w:lang w:val="en-US" w:eastAsia="ja-JP"/>
        </w:rPr>
        <w:t>For a given CE level, Y</w:t>
      </w:r>
      <w:r w:rsidRPr="006E18A8">
        <w:rPr>
          <w:vertAlign w:val="subscript"/>
          <w:lang w:val="en-US" w:eastAsia="ja-JP"/>
        </w:rPr>
        <w:t>CH</w:t>
      </w:r>
      <w:r w:rsidRPr="006E18A8">
        <w:rPr>
          <w:lang w:val="en-US" w:eastAsia="ja-JP"/>
        </w:rPr>
        <w:t xml:space="preserve"> should be configured to be the same for all users, all channels in order to achieve efficient scheduling by pairing users </w:t>
      </w:r>
    </w:p>
    <w:p w14:paraId="638C6459" w14:textId="77777777" w:rsidR="00A93DD7" w:rsidRPr="006E18A8" w:rsidRDefault="00A93DD7" w:rsidP="000F1F9B">
      <w:pPr>
        <w:numPr>
          <w:ilvl w:val="0"/>
          <w:numId w:val="128"/>
        </w:numPr>
        <w:rPr>
          <w:lang w:val="sv-SE" w:eastAsia="ja-JP"/>
        </w:rPr>
      </w:pPr>
      <w:r w:rsidRPr="006E18A8">
        <w:rPr>
          <w:lang w:val="en-US" w:eastAsia="ja-JP"/>
        </w:rPr>
        <w:t>Common channels:</w:t>
      </w:r>
    </w:p>
    <w:p w14:paraId="1BF2A298" w14:textId="77777777" w:rsidR="00A93DD7" w:rsidRPr="006E18A8" w:rsidRDefault="00A93DD7" w:rsidP="000F1F9B">
      <w:pPr>
        <w:numPr>
          <w:ilvl w:val="1"/>
          <w:numId w:val="128"/>
        </w:numPr>
        <w:rPr>
          <w:lang w:val="en-US" w:eastAsia="ja-JP"/>
        </w:rPr>
      </w:pPr>
      <w:r w:rsidRPr="006E18A8">
        <w:rPr>
          <w:lang w:val="en-US" w:eastAsia="ja-JP"/>
        </w:rPr>
        <w:t>Frequency hopping for SIB1bis is always used at least for system bandwidth ≥ 5MHz even in case the network doesn’t support enhanced coverage.</w:t>
      </w:r>
    </w:p>
    <w:p w14:paraId="46546926" w14:textId="77777777" w:rsidR="00A93DD7" w:rsidRPr="006E18A8" w:rsidRDefault="00A93DD7" w:rsidP="000F1F9B">
      <w:pPr>
        <w:numPr>
          <w:ilvl w:val="1"/>
          <w:numId w:val="128"/>
        </w:numPr>
        <w:rPr>
          <w:lang w:val="en-US" w:eastAsia="ja-JP"/>
        </w:rPr>
      </w:pPr>
      <w:r w:rsidRPr="006E18A8">
        <w:rPr>
          <w:lang w:val="en-US" w:eastAsia="ja-JP"/>
        </w:rPr>
        <w:t>Activation/deactivation of frequency hopping for common channels (SI (excluding SIB1bis)) is configured per cell (in SIB).</w:t>
      </w:r>
    </w:p>
    <w:p w14:paraId="2F52BF08" w14:textId="77777777" w:rsidR="00A93DD7" w:rsidRPr="006E18A8" w:rsidRDefault="00A93DD7" w:rsidP="000F1F9B">
      <w:pPr>
        <w:numPr>
          <w:ilvl w:val="1"/>
          <w:numId w:val="128"/>
        </w:numPr>
        <w:rPr>
          <w:lang w:val="en-US" w:eastAsia="ja-JP"/>
        </w:rPr>
      </w:pPr>
      <w:r w:rsidRPr="006E18A8">
        <w:rPr>
          <w:lang w:val="en-US" w:eastAsia="ja-JP"/>
        </w:rPr>
        <w:t>Y</w:t>
      </w:r>
      <w:r w:rsidRPr="006E18A8">
        <w:rPr>
          <w:vertAlign w:val="subscript"/>
          <w:lang w:val="en-US" w:eastAsia="ja-JP"/>
        </w:rPr>
        <w:t>CH</w:t>
      </w:r>
      <w:r w:rsidRPr="006E18A8">
        <w:rPr>
          <w:lang w:val="en-US" w:eastAsia="ja-JP"/>
        </w:rPr>
        <w:t xml:space="preserve"> for common channels (SI (excluding SIB1bis)) is configurable per cell (in SIB).</w:t>
      </w:r>
    </w:p>
    <w:p w14:paraId="147762C9" w14:textId="77777777" w:rsidR="00A93DD7" w:rsidRPr="006E18A8" w:rsidRDefault="00A93DD7" w:rsidP="000F1F9B">
      <w:pPr>
        <w:numPr>
          <w:ilvl w:val="0"/>
          <w:numId w:val="128"/>
        </w:numPr>
        <w:rPr>
          <w:lang w:val="sv-SE" w:eastAsia="ja-JP"/>
        </w:rPr>
      </w:pPr>
      <w:r w:rsidRPr="006E18A8">
        <w:rPr>
          <w:lang w:val="en-US" w:eastAsia="ja-JP"/>
        </w:rPr>
        <w:t>Unicast channels/Paging/RAR/Msg3/Msg4:</w:t>
      </w:r>
    </w:p>
    <w:p w14:paraId="43157A6F" w14:textId="77777777" w:rsidR="00A93DD7" w:rsidRPr="006E18A8" w:rsidRDefault="00A93DD7" w:rsidP="000F1F9B">
      <w:pPr>
        <w:numPr>
          <w:ilvl w:val="1"/>
          <w:numId w:val="128"/>
        </w:numPr>
        <w:rPr>
          <w:lang w:val="en-US" w:eastAsia="ja-JP"/>
        </w:rPr>
      </w:pPr>
      <w:r w:rsidRPr="006E18A8">
        <w:rPr>
          <w:lang w:val="en-US" w:eastAsia="ja-JP"/>
        </w:rPr>
        <w:t>Activation/deactivation of frequency hopping for unicast is configured per “coverage level” (including non-CE) in the cell.</w:t>
      </w:r>
    </w:p>
    <w:p w14:paraId="2A06BDC1" w14:textId="77777777" w:rsidR="00A93DD7" w:rsidRPr="006E18A8" w:rsidRDefault="00A93DD7" w:rsidP="000F1F9B">
      <w:pPr>
        <w:numPr>
          <w:ilvl w:val="1"/>
          <w:numId w:val="128"/>
        </w:numPr>
        <w:rPr>
          <w:lang w:val="en-US" w:eastAsia="ja-JP"/>
        </w:rPr>
      </w:pPr>
      <w:r w:rsidRPr="006E18A8">
        <w:rPr>
          <w:lang w:val="en-US" w:eastAsia="ja-JP"/>
        </w:rPr>
        <w:t>Y</w:t>
      </w:r>
      <w:r w:rsidRPr="006E18A8">
        <w:rPr>
          <w:vertAlign w:val="subscript"/>
          <w:lang w:val="en-US" w:eastAsia="ja-JP"/>
        </w:rPr>
        <w:t>CH</w:t>
      </w:r>
      <w:r w:rsidRPr="006E18A8">
        <w:rPr>
          <w:lang w:val="en-US" w:eastAsia="ja-JP"/>
        </w:rPr>
        <w:t xml:space="preserve"> for channels/RAR/Msg3/Msg4 is configurable per “coverage level” (including non-CE) and can be configured to be the same or different for different “coverage levels”.</w:t>
      </w:r>
    </w:p>
    <w:p w14:paraId="5FAA6F40" w14:textId="77777777" w:rsidR="00A93DD7" w:rsidRPr="006E18A8" w:rsidRDefault="00A93DD7" w:rsidP="000F1F9B">
      <w:pPr>
        <w:numPr>
          <w:ilvl w:val="1"/>
          <w:numId w:val="128"/>
        </w:numPr>
        <w:rPr>
          <w:lang w:val="en-US" w:eastAsia="ja-JP"/>
        </w:rPr>
      </w:pPr>
      <w:r w:rsidRPr="006E18A8">
        <w:rPr>
          <w:lang w:val="en-US" w:eastAsia="ja-JP"/>
        </w:rPr>
        <w:t>Y</w:t>
      </w:r>
      <w:r w:rsidRPr="006E18A8">
        <w:rPr>
          <w:vertAlign w:val="subscript"/>
          <w:lang w:val="en-US" w:eastAsia="ja-JP"/>
        </w:rPr>
        <w:t>CH</w:t>
      </w:r>
      <w:r w:rsidRPr="006E18A8">
        <w:rPr>
          <w:lang w:val="en-US" w:eastAsia="ja-JP"/>
        </w:rPr>
        <w:t xml:space="preserve"> for paging is configurable per “coverage level” (including non-CE) and can be configured to be the same or different for different “coverage levels”.</w:t>
      </w:r>
    </w:p>
    <w:p w14:paraId="287AD7CC" w14:textId="77777777" w:rsidR="00A93DD7" w:rsidRPr="006E18A8" w:rsidRDefault="00A93DD7" w:rsidP="000F1F9B">
      <w:pPr>
        <w:numPr>
          <w:ilvl w:val="0"/>
          <w:numId w:val="128"/>
        </w:numPr>
        <w:rPr>
          <w:lang w:val="sv-SE" w:eastAsia="ja-JP"/>
        </w:rPr>
      </w:pPr>
      <w:r w:rsidRPr="006E18A8">
        <w:rPr>
          <w:lang w:val="en-US" w:eastAsia="ja-JP"/>
        </w:rPr>
        <w:t>FFS: range of Y</w:t>
      </w:r>
      <w:r w:rsidRPr="006E18A8">
        <w:rPr>
          <w:vertAlign w:val="subscript"/>
          <w:lang w:val="en-US" w:eastAsia="ja-JP"/>
        </w:rPr>
        <w:t>CH</w:t>
      </w:r>
    </w:p>
    <w:p w14:paraId="0BB57605" w14:textId="77777777" w:rsidR="00A93DD7" w:rsidRDefault="00A93DD7" w:rsidP="00A93DD7">
      <w:pPr>
        <w:rPr>
          <w:lang w:val="en-US" w:eastAsia="ja-JP"/>
        </w:rPr>
      </w:pPr>
    </w:p>
    <w:p w14:paraId="4B7D472D" w14:textId="77777777" w:rsidR="00A93DD7" w:rsidRPr="00C100B9" w:rsidRDefault="00A93DD7" w:rsidP="00A93DD7">
      <w:pPr>
        <w:rPr>
          <w:lang w:val="en-US" w:eastAsia="ja-JP"/>
        </w:rPr>
      </w:pPr>
      <w:r>
        <w:rPr>
          <w:lang w:val="en-US" w:eastAsia="ja-JP"/>
        </w:rPr>
        <w:t xml:space="preserve">Continue to discuss the possible impacts of the following RAN1#82 agreement on </w:t>
      </w:r>
      <w:r w:rsidRPr="00C100B9">
        <w:rPr>
          <w:lang w:val="en-US" w:eastAsia="ja-JP"/>
        </w:rPr>
        <w:t>Y</w:t>
      </w:r>
      <w:r w:rsidRPr="00C100B9">
        <w:rPr>
          <w:vertAlign w:val="subscript"/>
          <w:lang w:val="en-US" w:eastAsia="ja-JP"/>
        </w:rPr>
        <w:t>CH</w:t>
      </w:r>
      <w:r>
        <w:rPr>
          <w:lang w:val="en-US" w:eastAsia="ja-JP"/>
        </w:rPr>
        <w:t>:</w:t>
      </w:r>
    </w:p>
    <w:p w14:paraId="20206D61" w14:textId="77777777" w:rsidR="00A93DD7" w:rsidRPr="005B6007" w:rsidRDefault="00A93DD7" w:rsidP="000F1F9B">
      <w:pPr>
        <w:numPr>
          <w:ilvl w:val="0"/>
          <w:numId w:val="126"/>
        </w:numPr>
        <w:rPr>
          <w:rFonts w:eastAsia="MS Mincho"/>
          <w:lang w:val="en-US"/>
        </w:rPr>
      </w:pPr>
      <w:r w:rsidRPr="005B6007">
        <w:rPr>
          <w:rFonts w:eastAsia="MS Mincho"/>
          <w:lang w:val="en-US"/>
        </w:rPr>
        <w:t>For an MPDCCH transmitted with a repetition number R</w:t>
      </w:r>
      <w:r>
        <w:rPr>
          <w:rFonts w:eastAsia="MS Mincho"/>
          <w:lang w:val="en-US"/>
        </w:rPr>
        <w:t>, the UE is able to determine R</w:t>
      </w:r>
    </w:p>
    <w:p w14:paraId="1710E886" w14:textId="77777777" w:rsidR="00A93DD7" w:rsidRDefault="00A93DD7" w:rsidP="00A93DD7">
      <w:pPr>
        <w:rPr>
          <w:lang w:val="en-US" w:eastAsia="ja-JP"/>
        </w:rPr>
      </w:pPr>
    </w:p>
    <w:p w14:paraId="326A0389" w14:textId="77777777" w:rsidR="00A31595" w:rsidRDefault="00A31595" w:rsidP="00A93DD7"/>
    <w:p w14:paraId="66200311" w14:textId="77777777" w:rsidR="00A93DD7" w:rsidRPr="00A93DD7" w:rsidRDefault="00A93DD7" w:rsidP="00A93DD7">
      <w:pPr>
        <w:rPr>
          <w:szCs w:val="20"/>
          <w:highlight w:val="magenta"/>
          <w:lang w:val="en-US" w:eastAsia="ja-JP"/>
        </w:rPr>
      </w:pPr>
      <w:r w:rsidRPr="00A93DD7">
        <w:rPr>
          <w:szCs w:val="20"/>
          <w:highlight w:val="magenta"/>
          <w:lang w:val="en-US" w:eastAsia="ja-JP"/>
        </w:rPr>
        <w:t>Working assumption:</w:t>
      </w:r>
    </w:p>
    <w:p w14:paraId="752293B7" w14:textId="77777777" w:rsidR="00A93DD7" w:rsidRPr="00064484" w:rsidRDefault="00A93DD7" w:rsidP="000F1F9B">
      <w:pPr>
        <w:numPr>
          <w:ilvl w:val="0"/>
          <w:numId w:val="127"/>
        </w:numPr>
        <w:rPr>
          <w:szCs w:val="20"/>
          <w:lang w:val="en-US" w:eastAsia="ja-JP"/>
        </w:rPr>
      </w:pPr>
      <w:r w:rsidRPr="00064484">
        <w:rPr>
          <w:szCs w:val="20"/>
          <w:lang w:val="en-US" w:eastAsia="ja-JP"/>
        </w:rPr>
        <w:t>For PUSCH/PUCCH, when frequency hopping is used, frequency hopping occurs between 2 narrowbands</w:t>
      </w:r>
    </w:p>
    <w:p w14:paraId="4A89CCF0" w14:textId="77777777" w:rsidR="00A93DD7" w:rsidRDefault="00A93DD7" w:rsidP="000F1F9B">
      <w:pPr>
        <w:numPr>
          <w:ilvl w:val="0"/>
          <w:numId w:val="127"/>
        </w:numPr>
        <w:rPr>
          <w:szCs w:val="20"/>
          <w:lang w:val="en-US" w:eastAsia="ja-JP"/>
        </w:rPr>
      </w:pPr>
      <w:r w:rsidRPr="00064484">
        <w:rPr>
          <w:szCs w:val="20"/>
          <w:lang w:val="en-US" w:eastAsia="ja-JP"/>
        </w:rPr>
        <w:t xml:space="preserve">FFS the case for </w:t>
      </w:r>
      <w:r>
        <w:rPr>
          <w:szCs w:val="20"/>
          <w:lang w:val="en-US" w:eastAsia="ja-JP"/>
        </w:rPr>
        <w:t xml:space="preserve">unicast </w:t>
      </w:r>
      <w:r w:rsidRPr="00064484">
        <w:rPr>
          <w:szCs w:val="20"/>
          <w:lang w:val="en-US" w:eastAsia="ja-JP"/>
        </w:rPr>
        <w:t>M-PDCCH/PDSCH</w:t>
      </w:r>
    </w:p>
    <w:p w14:paraId="2387FDF6" w14:textId="77777777" w:rsidR="00A93DD7" w:rsidRDefault="00A93DD7" w:rsidP="00A93DD7">
      <w:pPr>
        <w:rPr>
          <w:lang w:val="en-US" w:eastAsia="ja-JP"/>
        </w:rPr>
      </w:pPr>
    </w:p>
    <w:p w14:paraId="6AEE4DA8" w14:textId="77777777" w:rsidR="00A93DD7" w:rsidRDefault="00A93DD7" w:rsidP="00A93DD7">
      <w:pPr>
        <w:rPr>
          <w:lang w:val="en-US" w:eastAsia="ja-JP"/>
        </w:rPr>
      </w:pPr>
    </w:p>
    <w:p w14:paraId="53262290" w14:textId="774BB0BE" w:rsidR="00A93DD7" w:rsidRPr="00A93DD7" w:rsidRDefault="00106C89" w:rsidP="00A93DD7">
      <w:pPr>
        <w:rPr>
          <w:b/>
          <w:lang w:eastAsia="ja-JP"/>
        </w:rPr>
      </w:pPr>
      <w:hyperlink r:id="rId139" w:history="1">
        <w:r>
          <w:rPr>
            <w:rStyle w:val="Hyperlink"/>
            <w:b/>
            <w:lang w:val="en-US" w:eastAsia="ja-JP"/>
          </w:rPr>
          <w:t>R1-156180</w:t>
        </w:r>
      </w:hyperlink>
      <w:r w:rsidR="00A93DD7" w:rsidRPr="00A93DD7">
        <w:rPr>
          <w:b/>
          <w:lang w:val="en-US" w:eastAsia="ja-JP"/>
        </w:rPr>
        <w:tab/>
      </w:r>
      <w:r w:rsidR="00A93DD7" w:rsidRPr="00A93DD7">
        <w:rPr>
          <w:rFonts w:hint="eastAsia"/>
          <w:b/>
          <w:lang w:val="en-US" w:eastAsia="ja-JP"/>
        </w:rPr>
        <w:t>WF on Remaining details on Valid subframe for MTC</w:t>
      </w:r>
      <w:r w:rsidR="00A93DD7" w:rsidRPr="00A93DD7">
        <w:rPr>
          <w:b/>
          <w:lang w:val="en-US" w:eastAsia="ja-JP"/>
        </w:rPr>
        <w:tab/>
      </w:r>
      <w:r w:rsidR="00A93DD7" w:rsidRPr="00A93DD7">
        <w:rPr>
          <w:rFonts w:hint="eastAsia"/>
          <w:b/>
          <w:lang w:eastAsia="ja-JP"/>
        </w:rPr>
        <w:t>LG Electronics, Panasonic</w:t>
      </w:r>
    </w:p>
    <w:p w14:paraId="511707AC" w14:textId="77777777" w:rsidR="00A93DD7" w:rsidRPr="00012FDE" w:rsidRDefault="00A93DD7" w:rsidP="00A93DD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908C3F4" w14:textId="77777777" w:rsidR="00A93DD7" w:rsidRDefault="00A93DD7" w:rsidP="00A93DD7">
      <w:pPr>
        <w:rPr>
          <w:lang w:eastAsia="ja-JP"/>
        </w:rPr>
      </w:pPr>
      <w:r>
        <w:rPr>
          <w:lang w:eastAsia="ja-JP"/>
        </w:rPr>
        <w:t>Continue offline discussion</w:t>
      </w:r>
    </w:p>
    <w:p w14:paraId="60525915" w14:textId="77777777" w:rsidR="00A93DD7" w:rsidRDefault="00A93DD7" w:rsidP="00A93DD7">
      <w:pPr>
        <w:rPr>
          <w:lang w:eastAsia="ja-JP"/>
        </w:rPr>
      </w:pPr>
    </w:p>
    <w:p w14:paraId="03907100" w14:textId="77777777" w:rsidR="00A31595" w:rsidRDefault="00A31595" w:rsidP="00E26637">
      <w:pPr>
        <w:rPr>
          <w:highlight w:val="yellow"/>
          <w:lang w:val="en-US" w:eastAsia="ja-JP"/>
        </w:rPr>
      </w:pPr>
    </w:p>
    <w:p w14:paraId="47D2E596" w14:textId="77777777" w:rsidR="00A31595" w:rsidRDefault="00A31595" w:rsidP="00A31595">
      <w:pPr>
        <w:rPr>
          <w:rFonts w:eastAsia="MS Mincho"/>
          <w:lang w:val="en-US" w:eastAsia="ja-JP"/>
        </w:rPr>
      </w:pPr>
    </w:p>
    <w:p w14:paraId="6632DD71" w14:textId="77777777" w:rsidR="00A31595" w:rsidRPr="0062253C" w:rsidRDefault="00A31595" w:rsidP="00A31595">
      <w:pPr>
        <w:rPr>
          <w:lang w:eastAsia="ja-JP"/>
        </w:rPr>
      </w:pPr>
      <w:hyperlink r:id="rId140" w:history="1">
        <w:r>
          <w:rPr>
            <w:rStyle w:val="Hyperlink"/>
            <w:lang w:eastAsia="ja-JP"/>
          </w:rPr>
          <w:t>R1-156218</w:t>
        </w:r>
      </w:hyperlink>
      <w:r>
        <w:rPr>
          <w:lang w:eastAsia="ja-JP"/>
        </w:rPr>
        <w:tab/>
      </w:r>
      <w:r w:rsidRPr="00B53B42">
        <w:rPr>
          <w:lang w:eastAsia="ja-JP"/>
        </w:rPr>
        <w:t>WF on Physical Channel Timing Relationships</w:t>
      </w:r>
      <w:r>
        <w:rPr>
          <w:lang w:eastAsia="ja-JP"/>
        </w:rPr>
        <w:tab/>
      </w:r>
      <w:r w:rsidRPr="00B53B42">
        <w:rPr>
          <w:lang w:eastAsia="ja-JP"/>
        </w:rPr>
        <w:t>Alcatel-Lucent, Huawei</w:t>
      </w:r>
    </w:p>
    <w:p w14:paraId="486616D6" w14:textId="77777777" w:rsidR="00A31595" w:rsidRDefault="00A31595" w:rsidP="00A31595">
      <w:pPr>
        <w:rPr>
          <w:rFonts w:eastAsia="MS Mincho"/>
          <w:lang w:val="en-US" w:eastAsia="ja-JP"/>
        </w:rPr>
      </w:pPr>
    </w:p>
    <w:p w14:paraId="0F86E0F8" w14:textId="77777777" w:rsidR="00A31595" w:rsidRPr="00E6361A" w:rsidRDefault="00A31595" w:rsidP="00A31595">
      <w:pPr>
        <w:rPr>
          <w:lang w:val="en-US" w:eastAsia="ja-JP"/>
        </w:rPr>
      </w:pPr>
      <w:r w:rsidRPr="00E6361A">
        <w:rPr>
          <w:lang w:val="en-US" w:eastAsia="ja-JP"/>
        </w:rPr>
        <w:t xml:space="preserve">Come back later on the DL case for the unicast M-PDCCH/PDSCH – Yassin (NEC) </w:t>
      </w:r>
    </w:p>
    <w:p w14:paraId="447139AC" w14:textId="1276DF3A" w:rsidR="00A31595" w:rsidRDefault="00A31595" w:rsidP="00A31595">
      <w:pPr>
        <w:rPr>
          <w:lang w:val="en-US" w:eastAsia="ja-JP"/>
        </w:rPr>
      </w:pPr>
      <w:hyperlink r:id="rId141" w:history="1">
        <w:r w:rsidRPr="00E6361A">
          <w:rPr>
            <w:rStyle w:val="Hyperlink"/>
            <w:lang w:val="en-US" w:eastAsia="ja-JP"/>
          </w:rPr>
          <w:t>R1-156</w:t>
        </w:r>
        <w:r w:rsidRPr="00E6361A">
          <w:rPr>
            <w:rStyle w:val="Hyperlink"/>
            <w:lang w:val="en-US" w:eastAsia="ja-JP"/>
          </w:rPr>
          <w:t>3</w:t>
        </w:r>
        <w:r w:rsidRPr="00E6361A">
          <w:rPr>
            <w:rStyle w:val="Hyperlink"/>
            <w:lang w:val="en-US" w:eastAsia="ja-JP"/>
          </w:rPr>
          <w:t>21</w:t>
        </w:r>
      </w:hyperlink>
      <w:r>
        <w:rPr>
          <w:lang w:val="en-US" w:eastAsia="ja-JP"/>
        </w:rPr>
        <w:tab/>
      </w:r>
      <w:r w:rsidRPr="004E1891">
        <w:rPr>
          <w:lang w:eastAsia="ja-JP"/>
        </w:rPr>
        <w:t>WF on number of narrowbands for M-PDCCH and PDSCH frequency hopping</w:t>
      </w:r>
      <w:r>
        <w:rPr>
          <w:lang w:eastAsia="ja-JP"/>
        </w:rPr>
        <w:tab/>
      </w:r>
      <w:r w:rsidRPr="004E1891">
        <w:rPr>
          <w:lang w:val="en-US" w:eastAsia="ja-JP"/>
        </w:rPr>
        <w:t>NEC,</w:t>
      </w:r>
      <w:r w:rsidRPr="004E1891">
        <w:rPr>
          <w:b/>
          <w:bCs/>
          <w:lang w:val="en-US" w:eastAsia="ja-JP"/>
        </w:rPr>
        <w:t xml:space="preserve"> </w:t>
      </w:r>
      <w:r w:rsidRPr="004E1891">
        <w:rPr>
          <w:lang w:val="en-US" w:eastAsia="ja-JP"/>
        </w:rPr>
        <w:t>NTT DOCOMO, Panasonic,</w:t>
      </w:r>
      <w:r w:rsidRPr="004E1891">
        <w:rPr>
          <w:b/>
          <w:bCs/>
          <w:lang w:val="en-US" w:eastAsia="ja-JP"/>
        </w:rPr>
        <w:t xml:space="preserve"> </w:t>
      </w:r>
      <w:r w:rsidRPr="004E1891">
        <w:rPr>
          <w:lang w:val="en-US" w:eastAsia="ja-JP"/>
        </w:rPr>
        <w:t>InterDigital, Qualcomm,</w:t>
      </w:r>
      <w:r w:rsidRPr="004E1891">
        <w:rPr>
          <w:b/>
          <w:bCs/>
          <w:lang w:val="en-US" w:eastAsia="ja-JP"/>
        </w:rPr>
        <w:t xml:space="preserve"> </w:t>
      </w:r>
      <w:r w:rsidRPr="004E1891">
        <w:rPr>
          <w:lang w:val="en-US" w:eastAsia="ja-JP"/>
        </w:rPr>
        <w:t>ZTE,</w:t>
      </w:r>
      <w:r w:rsidRPr="004E1891">
        <w:rPr>
          <w:b/>
          <w:bCs/>
          <w:lang w:val="en-US" w:eastAsia="ja-JP"/>
        </w:rPr>
        <w:t xml:space="preserve"> </w:t>
      </w:r>
      <w:r>
        <w:rPr>
          <w:lang w:val="en-US" w:eastAsia="ja-JP"/>
        </w:rPr>
        <w:t>Huawei, HiSilicon, LGE</w:t>
      </w:r>
    </w:p>
    <w:p w14:paraId="46BE6270" w14:textId="77777777" w:rsidR="00A31595" w:rsidRDefault="00A31595" w:rsidP="00A31595">
      <w:pPr>
        <w:rPr>
          <w:lang w:val="en-US" w:eastAsia="ja-JP"/>
        </w:rPr>
      </w:pPr>
    </w:p>
    <w:p w14:paraId="755E5E07" w14:textId="404A27F5" w:rsidR="00A31595" w:rsidRPr="00A31595" w:rsidRDefault="00A31595" w:rsidP="00A31595">
      <w:pPr>
        <w:rPr>
          <w:b/>
          <w:lang w:val="en-US" w:eastAsia="ja-JP"/>
        </w:rPr>
      </w:pPr>
      <w:r w:rsidRPr="00A31595">
        <w:rPr>
          <w:b/>
          <w:lang w:val="en-US" w:eastAsia="ja-JP"/>
        </w:rPr>
        <w:t>Friday</w:t>
      </w:r>
    </w:p>
    <w:p w14:paraId="10D32C32" w14:textId="77777777" w:rsidR="00A31595" w:rsidRPr="00E6361A" w:rsidRDefault="00A31595" w:rsidP="00A31595">
      <w:pPr>
        <w:rPr>
          <w:szCs w:val="20"/>
          <w:lang w:val="en-US" w:eastAsia="ja-JP"/>
        </w:rPr>
      </w:pPr>
      <w:r w:rsidRPr="00E6361A">
        <w:rPr>
          <w:szCs w:val="20"/>
          <w:highlight w:val="green"/>
          <w:lang w:val="en-US" w:eastAsia="ja-JP"/>
        </w:rPr>
        <w:t>Agreement</w:t>
      </w:r>
      <w:r w:rsidRPr="00E6361A">
        <w:rPr>
          <w:szCs w:val="20"/>
          <w:lang w:val="en-US" w:eastAsia="ja-JP"/>
        </w:rPr>
        <w:t>:</w:t>
      </w:r>
    </w:p>
    <w:p w14:paraId="105334E9" w14:textId="77777777" w:rsidR="00A31595" w:rsidRPr="00E6361A" w:rsidRDefault="00A31595" w:rsidP="00983F0A">
      <w:pPr>
        <w:numPr>
          <w:ilvl w:val="0"/>
          <w:numId w:val="196"/>
        </w:numPr>
        <w:rPr>
          <w:szCs w:val="20"/>
          <w:lang w:val="en-US" w:eastAsia="ja-JP"/>
        </w:rPr>
      </w:pPr>
      <w:r w:rsidRPr="00E6361A">
        <w:rPr>
          <w:szCs w:val="20"/>
          <w:lang w:val="en-US" w:eastAsia="ja-JP"/>
        </w:rPr>
        <w:t>For M-PDCCH/PDSCH, when frequency hopping is used, frequency hopping occurs between:</w:t>
      </w:r>
    </w:p>
    <w:p w14:paraId="632191B4" w14:textId="77777777" w:rsidR="00A31595" w:rsidRPr="00E6361A" w:rsidRDefault="00A31595" w:rsidP="00983F0A">
      <w:pPr>
        <w:numPr>
          <w:ilvl w:val="1"/>
          <w:numId w:val="196"/>
        </w:numPr>
        <w:rPr>
          <w:szCs w:val="20"/>
          <w:lang w:val="en-US" w:eastAsia="ja-JP"/>
        </w:rPr>
      </w:pPr>
      <w:r w:rsidRPr="00E6361A">
        <w:rPr>
          <w:szCs w:val="20"/>
          <w:lang w:val="en-US" w:eastAsia="ja-JP"/>
        </w:rPr>
        <w:t>a per cell configurable number of narrowbands of 2 or 4</w:t>
      </w:r>
    </w:p>
    <w:p w14:paraId="19DF9609" w14:textId="77777777" w:rsidR="00A31595" w:rsidRDefault="00A31595" w:rsidP="00A31595">
      <w:pPr>
        <w:rPr>
          <w:lang w:val="en-US" w:eastAsia="ja-JP"/>
        </w:rPr>
      </w:pPr>
    </w:p>
    <w:p w14:paraId="318BA379" w14:textId="77777777" w:rsidR="00A31595" w:rsidRPr="004E1891" w:rsidRDefault="00A31595" w:rsidP="00A31595">
      <w:pPr>
        <w:rPr>
          <w:lang w:val="en-US" w:eastAsia="ja-JP"/>
        </w:rPr>
      </w:pPr>
    </w:p>
    <w:p w14:paraId="550B2861" w14:textId="77777777" w:rsidR="00A31595" w:rsidRDefault="00A31595" w:rsidP="00A31595">
      <w:pPr>
        <w:rPr>
          <w:rFonts w:eastAsia="MS Mincho"/>
          <w:lang w:val="en-US" w:eastAsia="ja-JP"/>
        </w:rPr>
      </w:pPr>
      <w:r w:rsidRPr="00E6361A">
        <w:rPr>
          <w:rFonts w:eastAsia="MS Mincho"/>
          <w:lang w:val="en-US" w:eastAsia="ja-JP"/>
        </w:rPr>
        <w:t>Continue offline discussion to come back with a single WF – Johan (Ericsson)</w:t>
      </w:r>
      <w:r>
        <w:rPr>
          <w:rFonts w:eastAsia="MS Mincho"/>
          <w:lang w:val="en-US" w:eastAsia="ja-JP"/>
        </w:rPr>
        <w:t xml:space="preserve"> </w:t>
      </w:r>
    </w:p>
    <w:p w14:paraId="2818FFC2" w14:textId="77777777" w:rsidR="00A31595" w:rsidRPr="008D76DA" w:rsidRDefault="00A31595" w:rsidP="00A31595">
      <w:pPr>
        <w:rPr>
          <w:rFonts w:eastAsia="MS Mincho"/>
          <w:lang w:val="en-US" w:eastAsia="ja-JP"/>
        </w:rPr>
      </w:pPr>
      <w:hyperlink r:id="rId142" w:history="1">
        <w:r w:rsidRPr="00447CFD">
          <w:rPr>
            <w:rStyle w:val="Hyperlink"/>
            <w:rFonts w:eastAsia="MS Mincho"/>
            <w:lang w:val="en-US" w:eastAsia="ja-JP"/>
          </w:rPr>
          <w:t>R1-156288</w:t>
        </w:r>
      </w:hyperlink>
      <w:r w:rsidRPr="00447CFD">
        <w:rPr>
          <w:rFonts w:eastAsia="MS Mincho"/>
          <w:lang w:val="en-US" w:eastAsia="ja-JP"/>
        </w:rPr>
        <w:tab/>
      </w:r>
      <w:r w:rsidRPr="00447CFD">
        <w:rPr>
          <w:rFonts w:eastAsia="MS Mincho"/>
          <w:lang w:eastAsia="ja-JP"/>
        </w:rPr>
        <w:t>WF on Same Subframe Scheduling</w:t>
      </w:r>
      <w:r w:rsidRPr="00447CFD">
        <w:rPr>
          <w:rFonts w:eastAsia="MS Mincho"/>
          <w:lang w:eastAsia="ja-JP"/>
        </w:rPr>
        <w:tab/>
        <w:t>Sony, InterDigital, CATT, Lenovo, Sierra Wireless</w:t>
      </w:r>
    </w:p>
    <w:p w14:paraId="62188C3E" w14:textId="77777777" w:rsidR="00A31595" w:rsidRDefault="00A31595" w:rsidP="00A31595">
      <w:pPr>
        <w:rPr>
          <w:rFonts w:eastAsia="MS Mincho" w:hint="eastAsia"/>
          <w:lang w:val="en-US" w:eastAsia="ja-JP"/>
        </w:rPr>
      </w:pPr>
    </w:p>
    <w:p w14:paraId="62C90D66" w14:textId="77777777" w:rsidR="00A31595" w:rsidRDefault="00A31595" w:rsidP="00A31595">
      <w:pPr>
        <w:rPr>
          <w:rFonts w:eastAsia="MS Mincho"/>
          <w:lang w:val="en-US" w:eastAsia="ja-JP"/>
        </w:rPr>
      </w:pPr>
      <w:hyperlink r:id="rId143" w:history="1">
        <w:r w:rsidRPr="00163E66">
          <w:rPr>
            <w:rStyle w:val="Hyperlink"/>
            <w:rFonts w:eastAsia="MS Mincho"/>
            <w:b/>
            <w:lang w:val="en-US" w:eastAsia="ja-JP"/>
          </w:rPr>
          <w:t>R1-156326</w:t>
        </w:r>
      </w:hyperlink>
      <w:r w:rsidRPr="00163E66">
        <w:rPr>
          <w:rFonts w:eastAsia="MS Mincho"/>
          <w:lang w:val="en-US" w:eastAsia="ja-JP"/>
        </w:rPr>
        <w:tab/>
      </w:r>
      <w:r w:rsidRPr="00163E66">
        <w:rPr>
          <w:rFonts w:eastAsia="MS Mincho"/>
          <w:lang w:eastAsia="ja-JP"/>
        </w:rPr>
        <w:t>WF on physical channel time and frequency relationships for MTC</w:t>
      </w:r>
      <w:r w:rsidRPr="00163E66">
        <w:rPr>
          <w:rFonts w:eastAsia="MS Mincho"/>
          <w:lang w:eastAsia="ja-JP"/>
        </w:rPr>
        <w:tab/>
        <w:t>Ericsson</w:t>
      </w:r>
    </w:p>
    <w:p w14:paraId="26E5CCE0" w14:textId="77777777" w:rsidR="00A31595" w:rsidRPr="00012FDE" w:rsidRDefault="00A31595" w:rsidP="00A3159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8F162E0" w14:textId="77777777" w:rsidR="00A31595" w:rsidRPr="001A2D9C" w:rsidRDefault="00A31595">
      <w:pPr>
        <w:rPr>
          <w:rFonts w:eastAsia="MS Mincho"/>
          <w:lang w:val="en-US" w:eastAsia="ja-JP"/>
        </w:rPr>
      </w:pPr>
    </w:p>
    <w:p w14:paraId="552977DE" w14:textId="77777777" w:rsidR="00A31595" w:rsidRPr="005A44E8" w:rsidRDefault="00A31595" w:rsidP="00A31595">
      <w:pPr>
        <w:rPr>
          <w:rFonts w:eastAsia="MS Mincho" w:hint="eastAsia"/>
          <w:lang w:val="en-US" w:eastAsia="ja-JP"/>
        </w:rPr>
      </w:pPr>
      <w:r w:rsidRPr="001A2D9C">
        <w:rPr>
          <w:rFonts w:eastAsia="MS Mincho"/>
          <w:highlight w:val="green"/>
          <w:lang w:val="en-US" w:eastAsia="ja-JP"/>
        </w:rPr>
        <w:t>Agreement</w:t>
      </w:r>
      <w:r>
        <w:rPr>
          <w:rFonts w:eastAsia="MS Mincho"/>
          <w:lang w:val="en-US" w:eastAsia="ja-JP"/>
        </w:rPr>
        <w:t>:</w:t>
      </w:r>
    </w:p>
    <w:p w14:paraId="32E868B3" w14:textId="77777777" w:rsidR="00A31595" w:rsidRPr="001A2D9C" w:rsidRDefault="00A31595" w:rsidP="00983F0A">
      <w:pPr>
        <w:numPr>
          <w:ilvl w:val="0"/>
          <w:numId w:val="196"/>
        </w:numPr>
        <w:rPr>
          <w:rFonts w:eastAsia="MS Mincho"/>
          <w:lang w:val="en-US" w:eastAsia="ja-JP"/>
        </w:rPr>
      </w:pPr>
      <w:r w:rsidRPr="001A2D9C">
        <w:rPr>
          <w:rFonts w:eastAsia="MS Mincho"/>
          <w:lang w:val="en-US" w:eastAsia="ja-JP"/>
        </w:rPr>
        <w:t>Confirm working assumption with updates:</w:t>
      </w:r>
    </w:p>
    <w:p w14:paraId="190567D5" w14:textId="77777777" w:rsidR="00A31595" w:rsidRPr="001A2D9C" w:rsidRDefault="00A31595" w:rsidP="00983F0A">
      <w:pPr>
        <w:numPr>
          <w:ilvl w:val="1"/>
          <w:numId w:val="196"/>
        </w:numPr>
        <w:rPr>
          <w:rFonts w:eastAsia="MS Mincho"/>
          <w:lang w:val="en-US" w:eastAsia="ja-JP"/>
        </w:rPr>
      </w:pPr>
      <w:r w:rsidRPr="001A2D9C">
        <w:rPr>
          <w:rFonts w:eastAsia="MS Mincho"/>
          <w:lang w:val="en-US" w:eastAsia="ja-JP"/>
        </w:rPr>
        <w:t>For Rel-13 low complexity UEs in normal and small enhanced coverage, under cross-subframe scheduling,</w:t>
      </w:r>
    </w:p>
    <w:p w14:paraId="7F6D10D2" w14:textId="77777777" w:rsidR="00A31595" w:rsidRPr="001A2D9C" w:rsidRDefault="00A31595" w:rsidP="00983F0A">
      <w:pPr>
        <w:numPr>
          <w:ilvl w:val="2"/>
          <w:numId w:val="196"/>
        </w:numPr>
        <w:rPr>
          <w:rFonts w:eastAsia="MS Mincho"/>
          <w:lang w:val="en-US" w:eastAsia="ja-JP"/>
        </w:rPr>
      </w:pPr>
      <w:r w:rsidRPr="001A2D9C">
        <w:rPr>
          <w:rFonts w:eastAsia="MS Mincho"/>
          <w:lang w:val="en-US" w:eastAsia="ja-JP"/>
        </w:rPr>
        <w:t>Case 1:</w:t>
      </w:r>
    </w:p>
    <w:p w14:paraId="162B3C35" w14:textId="77777777" w:rsidR="00A31595" w:rsidRPr="001A2D9C" w:rsidRDefault="00A31595" w:rsidP="00983F0A">
      <w:pPr>
        <w:numPr>
          <w:ilvl w:val="3"/>
          <w:numId w:val="196"/>
        </w:numPr>
        <w:rPr>
          <w:rFonts w:eastAsia="MS Mincho"/>
          <w:lang w:val="en-US" w:eastAsia="ja-JP"/>
        </w:rPr>
      </w:pPr>
      <w:r w:rsidRPr="001A2D9C">
        <w:rPr>
          <w:rFonts w:eastAsia="MS Mincho"/>
          <w:lang w:val="en-US" w:eastAsia="ja-JP"/>
        </w:rPr>
        <w:t xml:space="preserve">For unicast PDSCH, DCI indicates one of  narrow-band  and further indicate resource allocation within narrow-band </w:t>
      </w:r>
    </w:p>
    <w:p w14:paraId="13B170BC" w14:textId="77777777" w:rsidR="00A31595" w:rsidRPr="001A2D9C" w:rsidRDefault="00A31595" w:rsidP="00983F0A">
      <w:pPr>
        <w:numPr>
          <w:ilvl w:val="4"/>
          <w:numId w:val="196"/>
        </w:numPr>
        <w:rPr>
          <w:rFonts w:eastAsia="MS Mincho"/>
          <w:lang w:val="en-US" w:eastAsia="ja-JP"/>
        </w:rPr>
      </w:pPr>
      <w:r w:rsidRPr="001A2D9C">
        <w:rPr>
          <w:rFonts w:eastAsia="MS Mincho"/>
          <w:lang w:val="en-US" w:eastAsia="ja-JP"/>
        </w:rPr>
        <w:t xml:space="preserve">This doesn’t preclude predefined frequency hopping </w:t>
      </w:r>
    </w:p>
    <w:p w14:paraId="193E879C" w14:textId="77777777" w:rsidR="00A31595" w:rsidRPr="001A2D9C" w:rsidRDefault="00A31595" w:rsidP="00983F0A">
      <w:pPr>
        <w:numPr>
          <w:ilvl w:val="4"/>
          <w:numId w:val="196"/>
        </w:numPr>
        <w:rPr>
          <w:rFonts w:eastAsia="MS Mincho"/>
          <w:lang w:val="en-US" w:eastAsia="ja-JP"/>
        </w:rPr>
      </w:pPr>
      <w:r w:rsidRPr="001A2D9C">
        <w:rPr>
          <w:rFonts w:eastAsia="MS Mincho"/>
          <w:lang w:val="en-US" w:eastAsia="ja-JP"/>
        </w:rPr>
        <w:t xml:space="preserve">FFS: Details on resource allocation field in DCI </w:t>
      </w:r>
    </w:p>
    <w:p w14:paraId="0EE51EB4" w14:textId="77777777" w:rsidR="00A31595" w:rsidRPr="001A2D9C" w:rsidRDefault="00A31595" w:rsidP="00983F0A">
      <w:pPr>
        <w:numPr>
          <w:ilvl w:val="4"/>
          <w:numId w:val="196"/>
        </w:numPr>
        <w:rPr>
          <w:rFonts w:eastAsia="MS Mincho"/>
          <w:lang w:val="en-US" w:eastAsia="ja-JP"/>
        </w:rPr>
      </w:pPr>
      <w:r w:rsidRPr="001A2D9C">
        <w:rPr>
          <w:rFonts w:eastAsia="MS Mincho"/>
          <w:lang w:val="en-US" w:eastAsia="ja-JP"/>
        </w:rPr>
        <w:t>FFS: whether and/or how to utilize PRBs not included in any narrowband of 6PRBs</w:t>
      </w:r>
    </w:p>
    <w:p w14:paraId="06D78742" w14:textId="77777777" w:rsidR="00A31595" w:rsidRPr="001A2D9C" w:rsidRDefault="00A31595" w:rsidP="00983F0A">
      <w:pPr>
        <w:numPr>
          <w:ilvl w:val="3"/>
          <w:numId w:val="196"/>
        </w:numPr>
        <w:rPr>
          <w:rFonts w:eastAsia="MS Mincho"/>
          <w:lang w:val="en-US" w:eastAsia="ja-JP"/>
        </w:rPr>
      </w:pPr>
      <w:r w:rsidRPr="001A2D9C">
        <w:rPr>
          <w:rFonts w:eastAsia="MS Mincho"/>
          <w:lang w:val="en-US" w:eastAsia="ja-JP"/>
        </w:rPr>
        <w:t>CSI measurements can be restricted to a subset of the available  narrow-bands</w:t>
      </w:r>
    </w:p>
    <w:p w14:paraId="156C945E" w14:textId="77777777" w:rsidR="00A31595" w:rsidRPr="001A2D9C" w:rsidRDefault="00A31595" w:rsidP="00983F0A">
      <w:pPr>
        <w:numPr>
          <w:ilvl w:val="4"/>
          <w:numId w:val="196"/>
        </w:numPr>
        <w:rPr>
          <w:rFonts w:eastAsia="MS Mincho"/>
          <w:lang w:val="en-US" w:eastAsia="ja-JP"/>
        </w:rPr>
      </w:pPr>
      <w:r w:rsidRPr="001A2D9C">
        <w:rPr>
          <w:rFonts w:eastAsia="MS Mincho"/>
          <w:lang w:val="en-US" w:eastAsia="ja-JP"/>
        </w:rPr>
        <w:t>FFS: details</w:t>
      </w:r>
    </w:p>
    <w:p w14:paraId="0184A621" w14:textId="77777777" w:rsidR="00A31595" w:rsidRPr="00373A88" w:rsidRDefault="00A31595" w:rsidP="00983F0A">
      <w:pPr>
        <w:numPr>
          <w:ilvl w:val="0"/>
          <w:numId w:val="196"/>
        </w:numPr>
        <w:rPr>
          <w:rFonts w:eastAsia="MS Mincho"/>
          <w:lang w:val="en-US" w:eastAsia="ja-JP"/>
        </w:rPr>
      </w:pPr>
      <w:r w:rsidRPr="00373A88">
        <w:rPr>
          <w:rFonts w:eastAsia="MS Mincho"/>
          <w:lang w:val="en-US" w:eastAsia="ja-JP"/>
        </w:rPr>
        <w:t xml:space="preserve">If/when frequency hopping is applied to a DL/UL physical channel, </w:t>
      </w:r>
    </w:p>
    <w:p w14:paraId="58E5FA82" w14:textId="77777777" w:rsidR="00A31595" w:rsidRPr="00373A88" w:rsidRDefault="00A31595" w:rsidP="00983F0A">
      <w:pPr>
        <w:numPr>
          <w:ilvl w:val="1"/>
          <w:numId w:val="196"/>
        </w:numPr>
        <w:rPr>
          <w:rFonts w:eastAsia="MS Mincho"/>
          <w:lang w:val="en-US" w:eastAsia="ja-JP"/>
        </w:rPr>
      </w:pPr>
      <w:r w:rsidRPr="00373A88">
        <w:rPr>
          <w:rFonts w:eastAsia="MS Mincho"/>
          <w:lang w:val="en-US" w:eastAsia="ja-JP"/>
        </w:rPr>
        <w:t>Location of the PRB(s) is the same during Y</w:t>
      </w:r>
      <w:r w:rsidRPr="00373A88">
        <w:rPr>
          <w:rFonts w:eastAsia="MS Mincho"/>
          <w:vertAlign w:val="subscript"/>
          <w:lang w:val="en-US" w:eastAsia="ja-JP"/>
        </w:rPr>
        <w:t>CH</w:t>
      </w:r>
      <w:r w:rsidRPr="00373A88">
        <w:rPr>
          <w:rFonts w:eastAsia="MS Mincho"/>
          <w:lang w:val="en-US" w:eastAsia="ja-JP"/>
        </w:rPr>
        <w:t>=X consecutive subframes</w:t>
      </w:r>
    </w:p>
    <w:p w14:paraId="09C821C0" w14:textId="77777777" w:rsidR="00A31595" w:rsidRPr="00373A88" w:rsidRDefault="00A31595" w:rsidP="00983F0A">
      <w:pPr>
        <w:numPr>
          <w:ilvl w:val="0"/>
          <w:numId w:val="196"/>
        </w:numPr>
        <w:rPr>
          <w:rFonts w:eastAsia="MS Mincho"/>
          <w:lang w:val="en-US" w:eastAsia="ja-JP"/>
        </w:rPr>
      </w:pPr>
      <w:r w:rsidRPr="00373A88">
        <w:rPr>
          <w:rFonts w:eastAsia="MS Mincho"/>
          <w:lang w:val="en-US" w:eastAsia="ja-JP"/>
        </w:rPr>
        <w:t>For retuning between DL narrowbands, and from UL to DL (for TDD)</w:t>
      </w:r>
    </w:p>
    <w:p w14:paraId="5DC37D7E" w14:textId="77777777" w:rsidR="00A31595" w:rsidRPr="00373A88" w:rsidRDefault="00A31595" w:rsidP="00983F0A">
      <w:pPr>
        <w:numPr>
          <w:ilvl w:val="1"/>
          <w:numId w:val="196"/>
        </w:numPr>
        <w:rPr>
          <w:rFonts w:eastAsia="MS Mincho"/>
          <w:lang w:val="en-US" w:eastAsia="ja-JP"/>
        </w:rPr>
      </w:pPr>
      <w:r w:rsidRPr="00373A88">
        <w:rPr>
          <w:rFonts w:eastAsia="MS Mincho"/>
          <w:lang w:val="en-US" w:eastAsia="ja-JP"/>
        </w:rPr>
        <w:t>RAN1 assumes that UE uses at most the first 2 OFDM symbols in legacy control region as retuning time</w:t>
      </w:r>
    </w:p>
    <w:p w14:paraId="2FB23433" w14:textId="77777777" w:rsidR="00A31595" w:rsidRPr="00373A88" w:rsidRDefault="00A31595" w:rsidP="00983F0A">
      <w:pPr>
        <w:numPr>
          <w:ilvl w:val="1"/>
          <w:numId w:val="196"/>
        </w:numPr>
        <w:rPr>
          <w:rFonts w:eastAsia="MS Mincho"/>
          <w:lang w:val="en-US" w:eastAsia="ja-JP"/>
        </w:rPr>
      </w:pPr>
      <w:r w:rsidRPr="00373A88">
        <w:rPr>
          <w:rFonts w:eastAsia="MS Mincho"/>
          <w:lang w:val="en-US" w:eastAsia="ja-JP"/>
        </w:rPr>
        <w:t>eNB starts DL transmission using the CFI signaled in SIB1bis (for other transmissions than SIB1bis)</w:t>
      </w:r>
    </w:p>
    <w:p w14:paraId="628951CE" w14:textId="77777777" w:rsidR="00A31595" w:rsidRPr="00373A88" w:rsidRDefault="00A31595" w:rsidP="00983F0A">
      <w:pPr>
        <w:numPr>
          <w:ilvl w:val="1"/>
          <w:numId w:val="196"/>
        </w:numPr>
        <w:rPr>
          <w:rFonts w:eastAsia="MS Mincho"/>
          <w:lang w:val="en-US" w:eastAsia="ja-JP"/>
        </w:rPr>
      </w:pPr>
      <w:r w:rsidRPr="00373A88">
        <w:rPr>
          <w:rFonts w:eastAsia="MS Mincho"/>
          <w:lang w:val="en-US" w:eastAsia="ja-JP"/>
        </w:rPr>
        <w:t>UE behavior in case the CFI signaled in SIB1bis is smaller than 2 OFDM symbols is up to the UE implementation</w:t>
      </w:r>
    </w:p>
    <w:p w14:paraId="49143E67" w14:textId="77777777" w:rsidR="00A31595" w:rsidRPr="00163E66" w:rsidRDefault="00A31595" w:rsidP="00983F0A">
      <w:pPr>
        <w:numPr>
          <w:ilvl w:val="0"/>
          <w:numId w:val="196"/>
        </w:numPr>
        <w:rPr>
          <w:rFonts w:eastAsia="MS Mincho"/>
          <w:lang w:val="en-US" w:eastAsia="ja-JP"/>
        </w:rPr>
      </w:pPr>
      <w:r w:rsidRPr="00163E66">
        <w:rPr>
          <w:rFonts w:eastAsia="MS Mincho"/>
          <w:lang w:val="en-US" w:eastAsia="ja-JP"/>
        </w:rPr>
        <w:t>Two CE modes are specified for RRC_CONNECTED UEs:</w:t>
      </w:r>
    </w:p>
    <w:p w14:paraId="28AAC4D8" w14:textId="77777777" w:rsidR="00A31595" w:rsidRPr="00163E66" w:rsidRDefault="00A31595" w:rsidP="00983F0A">
      <w:pPr>
        <w:numPr>
          <w:ilvl w:val="1"/>
          <w:numId w:val="196"/>
        </w:numPr>
        <w:rPr>
          <w:rFonts w:eastAsia="MS Mincho"/>
          <w:lang w:val="en-US" w:eastAsia="ja-JP"/>
        </w:rPr>
      </w:pPr>
      <w:r w:rsidRPr="00163E66">
        <w:rPr>
          <w:rFonts w:eastAsia="MS Mincho"/>
          <w:lang w:val="en-US" w:eastAsia="ja-JP"/>
        </w:rPr>
        <w:t>CE Mode A describes a set of behaviours for no repetitions and small number of repetitions</w:t>
      </w:r>
    </w:p>
    <w:p w14:paraId="3A4E5AA0" w14:textId="77777777" w:rsidR="00A31595" w:rsidRPr="00163E66" w:rsidRDefault="00A31595" w:rsidP="00983F0A">
      <w:pPr>
        <w:numPr>
          <w:ilvl w:val="1"/>
          <w:numId w:val="196"/>
        </w:numPr>
        <w:rPr>
          <w:rFonts w:eastAsia="MS Mincho"/>
          <w:lang w:val="en-US" w:eastAsia="ja-JP"/>
        </w:rPr>
      </w:pPr>
      <w:r w:rsidRPr="00163E66">
        <w:rPr>
          <w:rFonts w:eastAsia="MS Mincho"/>
          <w:lang w:val="en-US" w:eastAsia="ja-JP"/>
        </w:rPr>
        <w:t>CE Mode B describes a set of behaviours for large number of repetitions</w:t>
      </w:r>
    </w:p>
    <w:p w14:paraId="6AF782E4" w14:textId="77777777" w:rsidR="00A31595" w:rsidRPr="00163E66" w:rsidRDefault="00A31595" w:rsidP="00983F0A">
      <w:pPr>
        <w:numPr>
          <w:ilvl w:val="1"/>
          <w:numId w:val="196"/>
        </w:numPr>
        <w:rPr>
          <w:rFonts w:eastAsia="MS Mincho"/>
          <w:lang w:val="en-US" w:eastAsia="ja-JP"/>
        </w:rPr>
      </w:pPr>
      <w:r w:rsidRPr="00163E66">
        <w:rPr>
          <w:rFonts w:eastAsia="MS Mincho"/>
          <w:lang w:val="en-US" w:eastAsia="ja-JP"/>
        </w:rPr>
        <w:t xml:space="preserve">The CE mode is signalled to the UE </w:t>
      </w:r>
    </w:p>
    <w:p w14:paraId="34654BB5" w14:textId="77777777" w:rsidR="00A31595" w:rsidRPr="00163E66" w:rsidRDefault="00A31595" w:rsidP="00983F0A">
      <w:pPr>
        <w:numPr>
          <w:ilvl w:val="1"/>
          <w:numId w:val="196"/>
        </w:numPr>
        <w:rPr>
          <w:rFonts w:eastAsia="MS Mincho"/>
          <w:lang w:val="en-US" w:eastAsia="ja-JP"/>
        </w:rPr>
      </w:pPr>
      <w:r w:rsidRPr="00163E66">
        <w:rPr>
          <w:rFonts w:eastAsia="MS Mincho"/>
          <w:lang w:eastAsia="ja-JP"/>
        </w:rPr>
        <w:t xml:space="preserve">For each physical channel, there may be some common numbers of repetitions which can be used in </w:t>
      </w:r>
      <w:r w:rsidRPr="00163E66">
        <w:rPr>
          <w:rFonts w:eastAsia="MS Mincho"/>
          <w:lang w:val="en-US" w:eastAsia="ja-JP"/>
        </w:rPr>
        <w:t xml:space="preserve">CE </w:t>
      </w:r>
      <w:r w:rsidRPr="00163E66">
        <w:rPr>
          <w:rFonts w:eastAsia="MS Mincho"/>
          <w:lang w:eastAsia="ja-JP"/>
        </w:rPr>
        <w:t xml:space="preserve">Mode A and </w:t>
      </w:r>
      <w:r w:rsidRPr="00163E66">
        <w:rPr>
          <w:rFonts w:eastAsia="MS Mincho"/>
          <w:lang w:val="en-US" w:eastAsia="ja-JP"/>
        </w:rPr>
        <w:t xml:space="preserve">CE </w:t>
      </w:r>
      <w:r w:rsidRPr="00163E66">
        <w:rPr>
          <w:rFonts w:eastAsia="MS Mincho"/>
          <w:lang w:eastAsia="ja-JP"/>
        </w:rPr>
        <w:t>Mode B</w:t>
      </w:r>
    </w:p>
    <w:p w14:paraId="2D16215E" w14:textId="77777777" w:rsidR="00A31595" w:rsidRPr="00163E66" w:rsidRDefault="00A31595" w:rsidP="00983F0A">
      <w:pPr>
        <w:numPr>
          <w:ilvl w:val="1"/>
          <w:numId w:val="196"/>
        </w:numPr>
        <w:rPr>
          <w:rFonts w:eastAsia="MS Mincho"/>
          <w:lang w:val="en-US" w:eastAsia="ja-JP"/>
        </w:rPr>
      </w:pPr>
      <w:r w:rsidRPr="00163E66">
        <w:rPr>
          <w:rFonts w:eastAsia="MS Mincho"/>
          <w:lang w:eastAsia="ja-JP"/>
        </w:rPr>
        <w:t>Detailed association of DCI formats, CSI feedback, etc. is FFS</w:t>
      </w:r>
    </w:p>
    <w:p w14:paraId="450AD8FB" w14:textId="77777777" w:rsidR="00A31595" w:rsidRPr="00D37E7E" w:rsidRDefault="00A31595" w:rsidP="00983F0A">
      <w:pPr>
        <w:numPr>
          <w:ilvl w:val="0"/>
          <w:numId w:val="196"/>
        </w:numPr>
        <w:rPr>
          <w:rFonts w:eastAsia="MS Mincho"/>
          <w:lang w:val="en-US" w:eastAsia="ja-JP"/>
        </w:rPr>
      </w:pPr>
      <w:r w:rsidRPr="00D37E7E">
        <w:rPr>
          <w:rFonts w:eastAsia="MS Mincho"/>
          <w:lang w:val="en-US" w:eastAsia="ja-JP"/>
        </w:rPr>
        <w:t>At least adaptive PUSCH HARQ retransmission is supported for LC/CE UEs</w:t>
      </w:r>
    </w:p>
    <w:p w14:paraId="4C32FA1D" w14:textId="77777777" w:rsidR="00A31595" w:rsidRPr="00D37E7E" w:rsidRDefault="00A31595" w:rsidP="00983F0A">
      <w:pPr>
        <w:numPr>
          <w:ilvl w:val="1"/>
          <w:numId w:val="196"/>
        </w:numPr>
        <w:rPr>
          <w:rFonts w:eastAsia="MS Mincho"/>
          <w:lang w:val="en-US" w:eastAsia="ja-JP"/>
        </w:rPr>
      </w:pPr>
      <w:r w:rsidRPr="00D37E7E">
        <w:rPr>
          <w:rFonts w:eastAsia="MS Mincho"/>
          <w:lang w:val="en-US" w:eastAsia="ja-JP"/>
        </w:rPr>
        <w:t>FFS whether to also support non-adaptive PUSCH HARQ retransmission</w:t>
      </w:r>
    </w:p>
    <w:p w14:paraId="5AB1F7B6" w14:textId="77777777" w:rsidR="00A31595" w:rsidRPr="00D37E7E" w:rsidRDefault="00A31595" w:rsidP="00983F0A">
      <w:pPr>
        <w:numPr>
          <w:ilvl w:val="0"/>
          <w:numId w:val="196"/>
        </w:numPr>
        <w:rPr>
          <w:rFonts w:eastAsia="MS Mincho"/>
          <w:lang w:val="en-US" w:eastAsia="ja-JP"/>
        </w:rPr>
      </w:pPr>
      <w:r w:rsidRPr="00D37E7E">
        <w:rPr>
          <w:rFonts w:eastAsia="MS Mincho"/>
          <w:lang w:val="en-US" w:eastAsia="ja-JP"/>
        </w:rPr>
        <w:t>FFS LC/CE UE should interpret absent/non-detected PUSCH HARQ feedback as ACK</w:t>
      </w:r>
    </w:p>
    <w:p w14:paraId="7878DE66" w14:textId="77777777" w:rsidR="00A31595" w:rsidRPr="00A81E62" w:rsidRDefault="00A31595" w:rsidP="00983F0A">
      <w:pPr>
        <w:numPr>
          <w:ilvl w:val="0"/>
          <w:numId w:val="196"/>
        </w:numPr>
        <w:rPr>
          <w:rFonts w:eastAsia="MS Mincho"/>
          <w:lang w:val="en-US" w:eastAsia="ja-JP"/>
        </w:rPr>
      </w:pPr>
      <w:r w:rsidRPr="00A81E62">
        <w:rPr>
          <w:rFonts w:eastAsia="MS Mincho"/>
          <w:lang w:val="en-US" w:eastAsia="ja-JP"/>
        </w:rPr>
        <w:t>Y</w:t>
      </w:r>
      <w:r w:rsidRPr="00A81E62">
        <w:rPr>
          <w:rFonts w:eastAsia="MS Mincho"/>
          <w:vertAlign w:val="subscript"/>
          <w:lang w:val="en-US" w:eastAsia="ja-JP"/>
        </w:rPr>
        <w:t xml:space="preserve">CH </w:t>
      </w:r>
      <w:r w:rsidRPr="00A81E62">
        <w:rPr>
          <w:rFonts w:eastAsia="MS Mincho"/>
          <w:lang w:val="en-US" w:eastAsia="ja-JP"/>
        </w:rPr>
        <w:t xml:space="preserve"> is configured per CE level</w:t>
      </w:r>
    </w:p>
    <w:p w14:paraId="4FF8F4BA" w14:textId="77777777" w:rsidR="00A31595" w:rsidRPr="00A81E62" w:rsidRDefault="00A31595" w:rsidP="00983F0A">
      <w:pPr>
        <w:numPr>
          <w:ilvl w:val="0"/>
          <w:numId w:val="196"/>
        </w:numPr>
        <w:rPr>
          <w:rFonts w:eastAsia="MS Mincho"/>
          <w:lang w:val="en-US" w:eastAsia="ja-JP"/>
        </w:rPr>
      </w:pPr>
      <w:r w:rsidRPr="00A81E62">
        <w:rPr>
          <w:rFonts w:eastAsia="MS Mincho"/>
          <w:lang w:val="en-US" w:eastAsia="ja-JP"/>
        </w:rPr>
        <w:t xml:space="preserve">Frequency hopping for SIB1bis is always used at least for system bandwidth ≥ 5MHz </w:t>
      </w:r>
    </w:p>
    <w:p w14:paraId="1CD15F36" w14:textId="77777777" w:rsidR="00A31595" w:rsidRPr="00A81E62" w:rsidRDefault="00A31595" w:rsidP="00983F0A">
      <w:pPr>
        <w:numPr>
          <w:ilvl w:val="0"/>
          <w:numId w:val="196"/>
        </w:numPr>
        <w:rPr>
          <w:rFonts w:eastAsia="MS Mincho"/>
          <w:lang w:val="en-US" w:eastAsia="ja-JP"/>
        </w:rPr>
      </w:pPr>
      <w:r w:rsidRPr="00A81E62">
        <w:rPr>
          <w:rFonts w:eastAsia="MS Mincho"/>
          <w:lang w:val="en-US" w:eastAsia="ja-JP"/>
        </w:rPr>
        <w:t xml:space="preserve">Configuration of frequency hopping </w:t>
      </w:r>
    </w:p>
    <w:p w14:paraId="273E53B7" w14:textId="77777777" w:rsidR="00A31595" w:rsidRPr="00A81E62" w:rsidRDefault="00A31595" w:rsidP="00983F0A">
      <w:pPr>
        <w:numPr>
          <w:ilvl w:val="1"/>
          <w:numId w:val="196"/>
        </w:numPr>
        <w:rPr>
          <w:rFonts w:eastAsia="MS Mincho"/>
          <w:lang w:val="en-US" w:eastAsia="ja-JP"/>
        </w:rPr>
      </w:pPr>
      <w:r w:rsidRPr="00A81E62">
        <w:rPr>
          <w:rFonts w:eastAsia="MS Mincho"/>
          <w:lang w:val="en-US" w:eastAsia="ja-JP"/>
        </w:rPr>
        <w:t>for paging M-PDCCH and MTCSIBx is in a cell-specific manner</w:t>
      </w:r>
    </w:p>
    <w:p w14:paraId="1D1E56B2" w14:textId="77777777" w:rsidR="00A31595" w:rsidRPr="00A81E62" w:rsidRDefault="00A31595" w:rsidP="00983F0A">
      <w:pPr>
        <w:numPr>
          <w:ilvl w:val="2"/>
          <w:numId w:val="196"/>
        </w:numPr>
        <w:rPr>
          <w:rFonts w:eastAsia="MS Mincho"/>
          <w:lang w:val="en-US" w:eastAsia="ja-JP"/>
        </w:rPr>
      </w:pPr>
      <w:r w:rsidRPr="00A81E62">
        <w:rPr>
          <w:rFonts w:eastAsia="MS Mincho"/>
          <w:lang w:val="en-US" w:eastAsia="ja-JP"/>
        </w:rPr>
        <w:t>For paging, FFS the corresponding PDSCH</w:t>
      </w:r>
    </w:p>
    <w:p w14:paraId="2FF09B85" w14:textId="77777777" w:rsidR="00A31595" w:rsidRPr="00A81E62" w:rsidRDefault="00A31595" w:rsidP="00983F0A">
      <w:pPr>
        <w:numPr>
          <w:ilvl w:val="1"/>
          <w:numId w:val="196"/>
        </w:numPr>
        <w:rPr>
          <w:rFonts w:eastAsia="MS Mincho"/>
          <w:lang w:val="en-US" w:eastAsia="ja-JP"/>
        </w:rPr>
      </w:pPr>
      <w:r w:rsidRPr="00A81E62">
        <w:rPr>
          <w:rFonts w:eastAsia="MS Mincho"/>
          <w:lang w:val="en-US" w:eastAsia="ja-JP"/>
        </w:rPr>
        <w:lastRenderedPageBreak/>
        <w:t>for RAR/msg3/msg4, is per “coverage level” (including non-CE) in a cell-specific manner</w:t>
      </w:r>
    </w:p>
    <w:p w14:paraId="3C8B0147" w14:textId="77777777" w:rsidR="00A31595" w:rsidRPr="00A81E62" w:rsidRDefault="00A31595" w:rsidP="00983F0A">
      <w:pPr>
        <w:numPr>
          <w:ilvl w:val="1"/>
          <w:numId w:val="196"/>
        </w:numPr>
        <w:rPr>
          <w:rFonts w:eastAsia="MS Mincho"/>
          <w:lang w:val="en-US" w:eastAsia="ja-JP"/>
        </w:rPr>
      </w:pPr>
      <w:r w:rsidRPr="00A81E62">
        <w:rPr>
          <w:rFonts w:eastAsia="MS Mincho"/>
          <w:lang w:val="en-US" w:eastAsia="ja-JP"/>
        </w:rPr>
        <w:t>for unicast is per UE, in a UE-specific manner</w:t>
      </w:r>
    </w:p>
    <w:p w14:paraId="3BBCD0F8" w14:textId="77777777" w:rsidR="00A31595" w:rsidRDefault="00A31595" w:rsidP="00A31595">
      <w:pPr>
        <w:rPr>
          <w:lang w:val="en-US" w:eastAsia="ja-JP"/>
        </w:rPr>
      </w:pPr>
    </w:p>
    <w:p w14:paraId="55A97B35" w14:textId="77777777" w:rsidR="00A31595" w:rsidRPr="001A2D9C" w:rsidRDefault="00A31595" w:rsidP="00A31595">
      <w:r>
        <w:rPr>
          <w:lang w:val="en-US" w:eastAsia="ja-JP"/>
        </w:rPr>
        <w:t>Proposal:</w:t>
      </w:r>
    </w:p>
    <w:p w14:paraId="61E8742C" w14:textId="77777777" w:rsidR="00A31595" w:rsidRPr="001A2D9C" w:rsidRDefault="00A31595" w:rsidP="00983F0A">
      <w:pPr>
        <w:numPr>
          <w:ilvl w:val="0"/>
          <w:numId w:val="197"/>
        </w:numPr>
        <w:rPr>
          <w:rFonts w:eastAsia="MS Mincho"/>
          <w:lang w:val="en-US" w:eastAsia="ja-JP"/>
        </w:rPr>
      </w:pPr>
      <w:r w:rsidRPr="001A2D9C">
        <w:rPr>
          <w:rFonts w:eastAsia="MS Mincho"/>
          <w:lang w:val="en-US" w:eastAsia="ja-JP"/>
        </w:rPr>
        <w:t xml:space="preserve">For retuning between UL narrowbands </w:t>
      </w:r>
    </w:p>
    <w:p w14:paraId="2DBDA69C" w14:textId="77777777" w:rsidR="00A31595" w:rsidRPr="001A2D9C" w:rsidRDefault="00A31595" w:rsidP="00983F0A">
      <w:pPr>
        <w:numPr>
          <w:ilvl w:val="1"/>
          <w:numId w:val="197"/>
        </w:numPr>
        <w:rPr>
          <w:rFonts w:eastAsia="MS Mincho"/>
          <w:lang w:val="en-US" w:eastAsia="ja-JP"/>
        </w:rPr>
      </w:pPr>
      <w:r w:rsidRPr="001A2D9C">
        <w:rPr>
          <w:rFonts w:eastAsia="MS Mincho"/>
          <w:lang w:val="en-US" w:eastAsia="ja-JP"/>
        </w:rPr>
        <w:t>Option 1: RAN1 assumes that UE punctures at most the last SC-FDMA symbol of an UL subframe and at most the first SC-FDMA symbol of the following UL subframe as retuning time</w:t>
      </w:r>
    </w:p>
    <w:p w14:paraId="5FAD745B" w14:textId="77777777" w:rsidR="00A31595" w:rsidRPr="001A2D9C" w:rsidRDefault="00A31595" w:rsidP="00983F0A">
      <w:pPr>
        <w:numPr>
          <w:ilvl w:val="1"/>
          <w:numId w:val="197"/>
        </w:numPr>
        <w:rPr>
          <w:rFonts w:eastAsia="MS Mincho"/>
          <w:lang w:val="en-US" w:eastAsia="ja-JP"/>
        </w:rPr>
      </w:pPr>
      <w:r w:rsidRPr="001A2D9C">
        <w:rPr>
          <w:rFonts w:eastAsia="MS Mincho"/>
          <w:lang w:val="en-US" w:eastAsia="ja-JP"/>
        </w:rPr>
        <w:t>Option 2: A guard subframe is inserted at every retuning occasion</w:t>
      </w:r>
    </w:p>
    <w:p w14:paraId="1C559E0E" w14:textId="77777777" w:rsidR="00A31595" w:rsidRDefault="00A31595" w:rsidP="00983F0A">
      <w:pPr>
        <w:numPr>
          <w:ilvl w:val="1"/>
          <w:numId w:val="197"/>
        </w:numPr>
        <w:rPr>
          <w:rFonts w:eastAsia="MS Mincho"/>
          <w:lang w:val="en-US" w:eastAsia="ja-JP"/>
        </w:rPr>
      </w:pPr>
      <w:r w:rsidRPr="001A2D9C">
        <w:rPr>
          <w:rFonts w:eastAsia="MS Mincho"/>
          <w:lang w:val="en-US" w:eastAsia="ja-JP"/>
        </w:rPr>
        <w:t>Strive to avoid different options for PUSCH and PUCCH.</w:t>
      </w:r>
    </w:p>
    <w:p w14:paraId="1B9D2E25" w14:textId="77777777" w:rsidR="00A31595" w:rsidRDefault="00A31595" w:rsidP="00A31595">
      <w:pPr>
        <w:rPr>
          <w:rFonts w:eastAsia="MS Mincho"/>
          <w:lang w:val="en-US" w:eastAsia="ja-JP"/>
        </w:rPr>
      </w:pPr>
    </w:p>
    <w:p w14:paraId="77FFF79D" w14:textId="77777777" w:rsidR="00A31595" w:rsidRDefault="00A31595" w:rsidP="00A31595">
      <w:pPr>
        <w:rPr>
          <w:rFonts w:eastAsia="MS Mincho"/>
          <w:lang w:val="en-US" w:eastAsia="ja-JP"/>
        </w:rPr>
      </w:pPr>
    </w:p>
    <w:p w14:paraId="59D93C99" w14:textId="2CEA26A0" w:rsidR="00A31595" w:rsidRPr="00AE2B6C" w:rsidRDefault="00A31595" w:rsidP="00A31595">
      <w:pPr>
        <w:rPr>
          <w:rFonts w:eastAsia="MS Mincho" w:hint="eastAsia"/>
          <w:lang w:eastAsia="ja-JP"/>
        </w:rPr>
      </w:pPr>
      <w:hyperlink r:id="rId144" w:history="1">
        <w:r>
          <w:rPr>
            <w:rStyle w:val="Hyperlink"/>
            <w:rFonts w:eastAsia="MS Mincho"/>
            <w:b/>
            <w:lang w:val="en-US" w:eastAsia="ja-JP"/>
          </w:rPr>
          <w:t>R1-1563</w:t>
        </w:r>
        <w:r>
          <w:rPr>
            <w:rStyle w:val="Hyperlink"/>
            <w:rFonts w:eastAsia="MS Mincho"/>
            <w:b/>
            <w:lang w:val="en-US" w:eastAsia="ja-JP"/>
          </w:rPr>
          <w:t>6</w:t>
        </w:r>
        <w:r>
          <w:rPr>
            <w:rStyle w:val="Hyperlink"/>
            <w:rFonts w:eastAsia="MS Mincho"/>
            <w:b/>
            <w:lang w:val="en-US" w:eastAsia="ja-JP"/>
          </w:rPr>
          <w:t>3</w:t>
        </w:r>
      </w:hyperlink>
      <w:r w:rsidRPr="00B034B9">
        <w:t xml:space="preserve"> </w:t>
      </w:r>
      <w:r w:rsidRPr="00B034B9">
        <w:tab/>
        <w:t>WF on Frequency hopping pattern for LTE Rel-13 MTC</w:t>
      </w:r>
      <w:r w:rsidRPr="00B034B9">
        <w:tab/>
        <w:t>NEC, Lenovo</w:t>
      </w:r>
      <w:r>
        <w:tab/>
        <w:t>(</w:t>
      </w:r>
      <w:hyperlink r:id="rId145" w:history="1">
        <w:r>
          <w:rPr>
            <w:rStyle w:val="Hyperlink"/>
          </w:rPr>
          <w:t>R1-156345</w:t>
        </w:r>
      </w:hyperlink>
      <w:r>
        <w:t>)</w:t>
      </w:r>
    </w:p>
    <w:p w14:paraId="398A5F0E" w14:textId="62B7F18C" w:rsidR="00A31595" w:rsidRPr="00012FDE" w:rsidRDefault="00A31595" w:rsidP="00A3159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Mr Chair</w:t>
      </w:r>
      <w:r w:rsidRPr="00A31595">
        <w:rPr>
          <w:rFonts w:ascii="Times New Roman" w:hAnsi="Times New Roman"/>
          <w:szCs w:val="20"/>
        </w:rPr>
        <w:t xml:space="preserve"> suggested to discuss any proposed RRC parameters in R1-156363 </w:t>
      </w:r>
      <w:r>
        <w:rPr>
          <w:rFonts w:ascii="Times New Roman" w:hAnsi="Times New Roman"/>
          <w:szCs w:val="20"/>
        </w:rPr>
        <w:t xml:space="preserve">in the </w:t>
      </w:r>
      <w:r w:rsidRPr="00A31595">
        <w:rPr>
          <w:rFonts w:ascii="Times New Roman" w:hAnsi="Times New Roman"/>
          <w:szCs w:val="20"/>
        </w:rPr>
        <w:t xml:space="preserve"> email discu</w:t>
      </w:r>
      <w:r>
        <w:rPr>
          <w:rFonts w:ascii="Times New Roman" w:hAnsi="Times New Roman"/>
          <w:szCs w:val="20"/>
        </w:rPr>
        <w:t>ssion of MTC RRC parameter list [82b-01]</w:t>
      </w:r>
      <w:r w:rsidRPr="00A31595">
        <w:rPr>
          <w:rFonts w:ascii="Times New Roman" w:hAnsi="Times New Roman"/>
          <w:szCs w:val="20"/>
        </w:rPr>
        <w:t>.</w:t>
      </w:r>
    </w:p>
    <w:p w14:paraId="56FB95FD" w14:textId="77777777" w:rsidR="000967A1" w:rsidRDefault="000967A1" w:rsidP="000967A1">
      <w:pPr>
        <w:rPr>
          <w:rFonts w:eastAsia="MS Mincho"/>
          <w:lang w:val="en-US" w:eastAsia="ja-JP"/>
        </w:rPr>
      </w:pPr>
    </w:p>
    <w:p w14:paraId="45BA67C4" w14:textId="77777777" w:rsidR="00A31595" w:rsidRDefault="00A31595" w:rsidP="000967A1">
      <w:pPr>
        <w:rPr>
          <w:rFonts w:eastAsia="MS Mincho"/>
          <w:lang w:val="en-US" w:eastAsia="ja-JP"/>
        </w:rPr>
      </w:pPr>
    </w:p>
    <w:p w14:paraId="1B2BB73A" w14:textId="44D35C85" w:rsidR="00A31595" w:rsidRDefault="00A31595" w:rsidP="000967A1">
      <w:pPr>
        <w:rPr>
          <w:rFonts w:eastAsia="MS Mincho"/>
          <w:lang w:val="en-US" w:eastAsia="ja-JP"/>
        </w:rPr>
      </w:pPr>
      <w:r>
        <w:rPr>
          <w:rFonts w:eastAsia="MS Mincho"/>
          <w:lang w:val="en-US" w:eastAsia="ja-JP"/>
        </w:rPr>
        <w:t>Not treated.</w:t>
      </w:r>
    </w:p>
    <w:p w14:paraId="0DAFE704" w14:textId="77777777" w:rsidR="00A31595" w:rsidRDefault="00A31595" w:rsidP="000967A1">
      <w:pPr>
        <w:rPr>
          <w:rFonts w:eastAsia="MS Mincho"/>
          <w:lang w:val="en-US" w:eastAsia="ja-JP"/>
        </w:rPr>
      </w:pPr>
      <w:r>
        <w:rPr>
          <w:rFonts w:eastAsia="MS Mincho"/>
          <w:lang w:val="en-US" w:eastAsia="ja-JP"/>
        </w:rPr>
        <w:t>R1-155024</w:t>
      </w:r>
      <w:r>
        <w:rPr>
          <w:rFonts w:eastAsia="MS Mincho"/>
          <w:lang w:val="en-US" w:eastAsia="ja-JP"/>
        </w:rPr>
        <w:tab/>
        <w:t>HARQ aspects for MTC</w:t>
      </w:r>
      <w:r>
        <w:rPr>
          <w:rFonts w:eastAsia="MS Mincho"/>
          <w:lang w:val="en-US" w:eastAsia="ja-JP"/>
        </w:rPr>
        <w:tab/>
        <w:t>Ericsson</w:t>
      </w:r>
    </w:p>
    <w:p w14:paraId="5E227510" w14:textId="77777777" w:rsidR="00A31595" w:rsidRDefault="00A31595" w:rsidP="000967A1">
      <w:pPr>
        <w:rPr>
          <w:rFonts w:eastAsia="MS Mincho"/>
          <w:lang w:val="en-US" w:eastAsia="ja-JP"/>
        </w:rPr>
      </w:pPr>
      <w:r>
        <w:rPr>
          <w:rFonts w:eastAsia="MS Mincho"/>
          <w:lang w:val="en-US" w:eastAsia="ja-JP"/>
        </w:rPr>
        <w:t>R1-155025</w:t>
      </w:r>
      <w:r>
        <w:rPr>
          <w:rFonts w:eastAsia="MS Mincho"/>
          <w:lang w:val="en-US" w:eastAsia="ja-JP"/>
        </w:rPr>
        <w:tab/>
        <w:t>Physical channel time and frequency relationships for MTC</w:t>
      </w:r>
      <w:r>
        <w:rPr>
          <w:rFonts w:eastAsia="MS Mincho"/>
          <w:lang w:val="en-US" w:eastAsia="ja-JP"/>
        </w:rPr>
        <w:tab/>
        <w:t>Ericsson</w:t>
      </w:r>
    </w:p>
    <w:p w14:paraId="5905467E" w14:textId="77777777" w:rsidR="00A31595" w:rsidRDefault="00A31595" w:rsidP="000967A1">
      <w:pPr>
        <w:rPr>
          <w:rFonts w:eastAsia="MS Mincho"/>
          <w:lang w:val="en-US" w:eastAsia="ja-JP"/>
        </w:rPr>
      </w:pPr>
      <w:r>
        <w:rPr>
          <w:rFonts w:eastAsia="MS Mincho"/>
          <w:lang w:val="en-US" w:eastAsia="ja-JP"/>
        </w:rPr>
        <w:t>R1-155026</w:t>
      </w:r>
      <w:r>
        <w:rPr>
          <w:rFonts w:eastAsia="MS Mincho"/>
          <w:lang w:val="en-US" w:eastAsia="ja-JP"/>
        </w:rPr>
        <w:tab/>
        <w:t>Frequency hopping for MTC</w:t>
      </w:r>
      <w:r>
        <w:rPr>
          <w:rFonts w:eastAsia="MS Mincho"/>
          <w:lang w:val="en-US" w:eastAsia="ja-JP"/>
        </w:rPr>
        <w:tab/>
        <w:t>Ericsson</w:t>
      </w:r>
    </w:p>
    <w:p w14:paraId="3030B2D8" w14:textId="77777777" w:rsidR="00A31595" w:rsidRDefault="00A31595" w:rsidP="000967A1">
      <w:pPr>
        <w:rPr>
          <w:rFonts w:eastAsia="MS Mincho"/>
          <w:lang w:val="en-US" w:eastAsia="ja-JP"/>
        </w:rPr>
      </w:pPr>
      <w:r>
        <w:rPr>
          <w:rFonts w:eastAsia="MS Mincho"/>
          <w:lang w:val="en-US" w:eastAsia="ja-JP"/>
        </w:rPr>
        <w:t>R1-155109</w:t>
      </w:r>
      <w:r>
        <w:rPr>
          <w:rFonts w:eastAsia="MS Mincho"/>
          <w:lang w:val="en-US" w:eastAsia="ja-JP"/>
        </w:rPr>
        <w:tab/>
        <w:t>On physical channel timing relationships</w:t>
      </w:r>
      <w:r>
        <w:rPr>
          <w:rFonts w:eastAsia="MS Mincho"/>
          <w:lang w:val="en-US" w:eastAsia="ja-JP"/>
        </w:rPr>
        <w:tab/>
        <w:t>Huawei, HiSilicon</w:t>
      </w:r>
    </w:p>
    <w:p w14:paraId="0DE91DDF" w14:textId="77777777" w:rsidR="00A31595" w:rsidRDefault="00A31595" w:rsidP="000967A1">
      <w:pPr>
        <w:rPr>
          <w:rFonts w:eastAsia="MS Mincho"/>
          <w:lang w:val="en-US" w:eastAsia="ja-JP"/>
        </w:rPr>
      </w:pPr>
      <w:r>
        <w:rPr>
          <w:rFonts w:eastAsia="MS Mincho"/>
          <w:lang w:val="en-US" w:eastAsia="ja-JP"/>
        </w:rPr>
        <w:t>R1-155129</w:t>
      </w:r>
      <w:r>
        <w:rPr>
          <w:rFonts w:eastAsia="MS Mincho"/>
          <w:lang w:val="en-US" w:eastAsia="ja-JP"/>
        </w:rPr>
        <w:tab/>
        <w:t>On frequency hopping granularity</w:t>
      </w:r>
      <w:r>
        <w:rPr>
          <w:rFonts w:eastAsia="MS Mincho"/>
          <w:lang w:val="en-US" w:eastAsia="ja-JP"/>
        </w:rPr>
        <w:tab/>
        <w:t>Huawei, HiSilicon</w:t>
      </w:r>
    </w:p>
    <w:p w14:paraId="7FC4B58C" w14:textId="77777777" w:rsidR="00A31595" w:rsidRDefault="00A31595" w:rsidP="000967A1">
      <w:pPr>
        <w:rPr>
          <w:rFonts w:eastAsia="MS Mincho"/>
          <w:lang w:val="en-US" w:eastAsia="ja-JP"/>
        </w:rPr>
      </w:pPr>
      <w:r>
        <w:rPr>
          <w:rFonts w:eastAsia="MS Mincho"/>
          <w:lang w:val="en-US" w:eastAsia="ja-JP"/>
        </w:rPr>
        <w:t>R1-155130</w:t>
      </w:r>
      <w:r>
        <w:rPr>
          <w:rFonts w:eastAsia="MS Mincho"/>
          <w:lang w:val="en-US" w:eastAsia="ja-JP"/>
        </w:rPr>
        <w:tab/>
        <w:t>Frequency Hopping for UEs in Coverage Enhancement</w:t>
      </w:r>
      <w:r>
        <w:rPr>
          <w:rFonts w:eastAsia="MS Mincho"/>
          <w:lang w:val="en-US" w:eastAsia="ja-JP"/>
        </w:rPr>
        <w:tab/>
        <w:t>Nokia Networks</w:t>
      </w:r>
    </w:p>
    <w:p w14:paraId="197FCF2F" w14:textId="77777777" w:rsidR="00A31595" w:rsidRDefault="00A31595" w:rsidP="000967A1">
      <w:pPr>
        <w:rPr>
          <w:rFonts w:eastAsia="MS Mincho"/>
          <w:lang w:val="en-US" w:eastAsia="ja-JP"/>
        </w:rPr>
      </w:pPr>
      <w:r>
        <w:rPr>
          <w:rFonts w:eastAsia="MS Mincho"/>
          <w:lang w:val="en-US" w:eastAsia="ja-JP"/>
        </w:rPr>
        <w:t>R1-155131</w:t>
      </w:r>
      <w:r>
        <w:rPr>
          <w:rFonts w:eastAsia="MS Mincho"/>
          <w:lang w:val="en-US" w:eastAsia="ja-JP"/>
        </w:rPr>
        <w:tab/>
        <w:t>Timing Relationships for MTC</w:t>
      </w:r>
      <w:r>
        <w:rPr>
          <w:rFonts w:eastAsia="MS Mincho"/>
          <w:lang w:val="en-US" w:eastAsia="ja-JP"/>
        </w:rPr>
        <w:tab/>
        <w:t>Nokia Networks</w:t>
      </w:r>
    </w:p>
    <w:p w14:paraId="326397C0" w14:textId="77777777" w:rsidR="00A31595" w:rsidRDefault="00A31595" w:rsidP="000967A1">
      <w:pPr>
        <w:rPr>
          <w:rFonts w:eastAsia="MS Mincho"/>
          <w:lang w:val="en-US" w:eastAsia="ja-JP"/>
        </w:rPr>
      </w:pPr>
      <w:r>
        <w:rPr>
          <w:rFonts w:eastAsia="MS Mincho"/>
          <w:lang w:val="en-US" w:eastAsia="ja-JP"/>
        </w:rPr>
        <w:t>R1-155132</w:t>
      </w:r>
      <w:r>
        <w:rPr>
          <w:rFonts w:eastAsia="MS Mincho"/>
          <w:lang w:val="en-US" w:eastAsia="ja-JP"/>
        </w:rPr>
        <w:tab/>
        <w:t>Retuning Gaps for MTC</w:t>
      </w:r>
      <w:r>
        <w:rPr>
          <w:rFonts w:eastAsia="MS Mincho"/>
          <w:lang w:val="en-US" w:eastAsia="ja-JP"/>
        </w:rPr>
        <w:tab/>
        <w:t>Nokia Networks</w:t>
      </w:r>
    </w:p>
    <w:p w14:paraId="48293E0F" w14:textId="77777777" w:rsidR="00A31595" w:rsidRDefault="00A31595" w:rsidP="000967A1">
      <w:pPr>
        <w:rPr>
          <w:rFonts w:eastAsia="MS Mincho"/>
          <w:lang w:val="en-US" w:eastAsia="ja-JP"/>
        </w:rPr>
      </w:pPr>
      <w:r>
        <w:rPr>
          <w:rFonts w:eastAsia="MS Mincho"/>
          <w:lang w:val="en-US" w:eastAsia="ja-JP"/>
        </w:rPr>
        <w:t>R1-155133</w:t>
      </w:r>
      <w:r>
        <w:rPr>
          <w:rFonts w:eastAsia="MS Mincho"/>
          <w:lang w:val="en-US" w:eastAsia="ja-JP"/>
        </w:rPr>
        <w:tab/>
        <w:t>Number of HARQ Processes for MTC</w:t>
      </w:r>
      <w:r>
        <w:rPr>
          <w:rFonts w:eastAsia="MS Mincho"/>
          <w:lang w:val="en-US" w:eastAsia="ja-JP"/>
        </w:rPr>
        <w:tab/>
        <w:t>Nokia Networks</w:t>
      </w:r>
    </w:p>
    <w:p w14:paraId="094C78C0" w14:textId="77777777" w:rsidR="00A31595" w:rsidRDefault="00A31595" w:rsidP="000967A1">
      <w:pPr>
        <w:rPr>
          <w:rFonts w:eastAsia="MS Mincho"/>
          <w:lang w:val="en-US" w:eastAsia="ja-JP"/>
        </w:rPr>
      </w:pPr>
      <w:r>
        <w:rPr>
          <w:rFonts w:eastAsia="MS Mincho"/>
          <w:lang w:val="en-US" w:eastAsia="ja-JP"/>
        </w:rPr>
        <w:t>R1-155163</w:t>
      </w:r>
      <w:r>
        <w:rPr>
          <w:rFonts w:eastAsia="MS Mincho"/>
          <w:lang w:val="en-US" w:eastAsia="ja-JP"/>
        </w:rPr>
        <w:tab/>
        <w:t>Remaining issues on HARQ timing for Rel</w:t>
      </w:r>
      <w:r>
        <w:rPr>
          <w:rFonts w:eastAsia="MS Mincho"/>
          <w:lang w:val="en-US" w:eastAsia="ja-JP"/>
        </w:rPr>
        <w:noBreakHyphen/>
        <w:t>13 MTC UEs</w:t>
      </w:r>
      <w:r>
        <w:rPr>
          <w:rFonts w:eastAsia="MS Mincho"/>
          <w:lang w:val="en-US" w:eastAsia="ja-JP"/>
        </w:rPr>
        <w:tab/>
        <w:t>CATT</w:t>
      </w:r>
    </w:p>
    <w:p w14:paraId="6A6E335C" w14:textId="77777777" w:rsidR="00A31595" w:rsidRDefault="00A31595" w:rsidP="000967A1">
      <w:pPr>
        <w:rPr>
          <w:rFonts w:eastAsia="MS Mincho"/>
          <w:lang w:val="en-US" w:eastAsia="ja-JP"/>
        </w:rPr>
      </w:pPr>
      <w:r>
        <w:rPr>
          <w:rFonts w:eastAsia="MS Mincho"/>
          <w:lang w:val="en-US" w:eastAsia="ja-JP"/>
        </w:rPr>
        <w:t>R1-155164</w:t>
      </w:r>
      <w:r>
        <w:rPr>
          <w:rFonts w:eastAsia="MS Mincho"/>
          <w:lang w:val="en-US" w:eastAsia="ja-JP"/>
        </w:rPr>
        <w:tab/>
        <w:t>HARQ process for Rel</w:t>
      </w:r>
      <w:r>
        <w:rPr>
          <w:rFonts w:eastAsia="MS Mincho"/>
          <w:lang w:val="en-US" w:eastAsia="ja-JP"/>
        </w:rPr>
        <w:noBreakHyphen/>
        <w:t>13 MTC UEs</w:t>
      </w:r>
      <w:r>
        <w:rPr>
          <w:rFonts w:eastAsia="MS Mincho"/>
          <w:lang w:val="en-US" w:eastAsia="ja-JP"/>
        </w:rPr>
        <w:tab/>
        <w:t>CATT</w:t>
      </w:r>
    </w:p>
    <w:p w14:paraId="66DD1C0E" w14:textId="77777777" w:rsidR="00A31595" w:rsidRDefault="00A31595" w:rsidP="000967A1">
      <w:pPr>
        <w:rPr>
          <w:rFonts w:eastAsia="MS Mincho"/>
          <w:lang w:val="en-US" w:eastAsia="ja-JP"/>
        </w:rPr>
      </w:pPr>
      <w:r>
        <w:rPr>
          <w:rFonts w:eastAsia="MS Mincho"/>
          <w:lang w:val="en-US" w:eastAsia="ja-JP"/>
        </w:rPr>
        <w:t>R1-155165</w:t>
      </w:r>
      <w:r>
        <w:rPr>
          <w:rFonts w:eastAsia="MS Mincho"/>
          <w:lang w:val="en-US" w:eastAsia="ja-JP"/>
        </w:rPr>
        <w:tab/>
        <w:t>Physical channel frequency location design for Rel</w:t>
      </w:r>
      <w:r>
        <w:rPr>
          <w:rFonts w:eastAsia="MS Mincho"/>
          <w:lang w:val="en-US" w:eastAsia="ja-JP"/>
        </w:rPr>
        <w:noBreakHyphen/>
        <w:t>13 MTC UEs</w:t>
      </w:r>
      <w:r>
        <w:rPr>
          <w:rFonts w:eastAsia="MS Mincho"/>
          <w:lang w:val="en-US" w:eastAsia="ja-JP"/>
        </w:rPr>
        <w:tab/>
        <w:t>CATT</w:t>
      </w:r>
    </w:p>
    <w:p w14:paraId="1E89D296" w14:textId="77777777" w:rsidR="00A31595" w:rsidRDefault="00A31595" w:rsidP="000967A1">
      <w:pPr>
        <w:rPr>
          <w:rFonts w:eastAsia="MS Mincho"/>
          <w:lang w:val="en-US" w:eastAsia="ja-JP"/>
        </w:rPr>
      </w:pPr>
      <w:r>
        <w:rPr>
          <w:rFonts w:eastAsia="MS Mincho"/>
          <w:lang w:val="en-US" w:eastAsia="ja-JP"/>
        </w:rPr>
        <w:t>R1-155235</w:t>
      </w:r>
      <w:r>
        <w:rPr>
          <w:rFonts w:eastAsia="MS Mincho"/>
          <w:lang w:val="en-US" w:eastAsia="ja-JP"/>
        </w:rPr>
        <w:tab/>
        <w:t>Frequency hopping patterns for MTC enhancement</w:t>
      </w:r>
      <w:r>
        <w:rPr>
          <w:rFonts w:eastAsia="MS Mincho"/>
          <w:lang w:val="en-US" w:eastAsia="ja-JP"/>
        </w:rPr>
        <w:tab/>
        <w:t>ZTE</w:t>
      </w:r>
    </w:p>
    <w:p w14:paraId="1C006790" w14:textId="77777777" w:rsidR="00A31595" w:rsidRDefault="00A31595" w:rsidP="000967A1">
      <w:pPr>
        <w:rPr>
          <w:rFonts w:eastAsia="MS Mincho"/>
          <w:lang w:val="en-US" w:eastAsia="ja-JP"/>
        </w:rPr>
      </w:pPr>
      <w:r>
        <w:rPr>
          <w:rFonts w:eastAsia="MS Mincho"/>
          <w:lang w:val="en-US" w:eastAsia="ja-JP"/>
        </w:rPr>
        <w:t>R1-155290</w:t>
      </w:r>
      <w:r>
        <w:rPr>
          <w:rFonts w:eastAsia="MS Mincho"/>
          <w:lang w:val="en-US" w:eastAsia="ja-JP"/>
        </w:rPr>
        <w:tab/>
        <w:t>Details of the Frequency hopping schemes for LTE Rel</w:t>
      </w:r>
      <w:r>
        <w:rPr>
          <w:rFonts w:eastAsia="MS Mincho"/>
          <w:lang w:val="en-US" w:eastAsia="ja-JP"/>
        </w:rPr>
        <w:noBreakHyphen/>
        <w:t>13 MTC</w:t>
      </w:r>
      <w:r>
        <w:rPr>
          <w:rFonts w:eastAsia="MS Mincho"/>
          <w:lang w:val="en-US" w:eastAsia="ja-JP"/>
        </w:rPr>
        <w:tab/>
        <w:t>NEC</w:t>
      </w:r>
    </w:p>
    <w:p w14:paraId="32FFAD74" w14:textId="77777777" w:rsidR="00A31595" w:rsidRDefault="00A31595" w:rsidP="000967A1">
      <w:pPr>
        <w:rPr>
          <w:rFonts w:eastAsia="MS Mincho"/>
          <w:lang w:val="en-US" w:eastAsia="ja-JP"/>
        </w:rPr>
      </w:pPr>
      <w:r>
        <w:rPr>
          <w:rFonts w:eastAsia="MS Mincho"/>
          <w:lang w:val="en-US" w:eastAsia="ja-JP"/>
        </w:rPr>
        <w:t>R1-155297</w:t>
      </w:r>
      <w:r>
        <w:rPr>
          <w:rFonts w:eastAsia="MS Mincho"/>
          <w:lang w:val="en-US" w:eastAsia="ja-JP"/>
        </w:rPr>
        <w:tab/>
        <w:t>Remaining details of physical channel time-frequency relationships</w:t>
      </w:r>
      <w:r>
        <w:rPr>
          <w:rFonts w:eastAsia="MS Mincho"/>
          <w:lang w:val="en-US" w:eastAsia="ja-JP"/>
        </w:rPr>
        <w:tab/>
        <w:t>Intel Corporation</w:t>
      </w:r>
    </w:p>
    <w:p w14:paraId="6F2637D7" w14:textId="77777777" w:rsidR="00A31595" w:rsidRDefault="00A31595" w:rsidP="000967A1">
      <w:pPr>
        <w:rPr>
          <w:rFonts w:eastAsia="MS Mincho"/>
          <w:lang w:val="en-US" w:eastAsia="ja-JP"/>
        </w:rPr>
      </w:pPr>
      <w:r>
        <w:rPr>
          <w:rFonts w:eastAsia="MS Mincho"/>
          <w:lang w:val="en-US" w:eastAsia="ja-JP"/>
        </w:rPr>
        <w:t>R1-155298</w:t>
      </w:r>
      <w:r>
        <w:rPr>
          <w:rFonts w:eastAsia="MS Mincho"/>
          <w:lang w:val="en-US" w:eastAsia="ja-JP"/>
        </w:rPr>
        <w:tab/>
        <w:t>On retuning time and measurement gaps for MTC UEs</w:t>
      </w:r>
      <w:r>
        <w:rPr>
          <w:rFonts w:eastAsia="MS Mincho"/>
          <w:lang w:val="en-US" w:eastAsia="ja-JP"/>
        </w:rPr>
        <w:tab/>
        <w:t>Intel Corporation</w:t>
      </w:r>
    </w:p>
    <w:p w14:paraId="319B1BAD" w14:textId="77777777" w:rsidR="00A31595" w:rsidRDefault="00A31595" w:rsidP="000967A1">
      <w:pPr>
        <w:rPr>
          <w:rFonts w:eastAsia="MS Mincho"/>
          <w:lang w:val="en-US" w:eastAsia="ja-JP"/>
        </w:rPr>
      </w:pPr>
      <w:r>
        <w:rPr>
          <w:rFonts w:eastAsia="MS Mincho"/>
          <w:lang w:val="en-US" w:eastAsia="ja-JP"/>
        </w:rPr>
        <w:t>R1-155332</w:t>
      </w:r>
      <w:r>
        <w:rPr>
          <w:rFonts w:eastAsia="MS Mincho"/>
          <w:lang w:val="en-US" w:eastAsia="ja-JP"/>
        </w:rPr>
        <w:tab/>
        <w:t>Design of frequency hopping for MTC</w:t>
      </w:r>
      <w:r>
        <w:rPr>
          <w:rFonts w:eastAsia="MS Mincho"/>
          <w:lang w:val="en-US" w:eastAsia="ja-JP"/>
        </w:rPr>
        <w:tab/>
        <w:t>Panasonic</w:t>
      </w:r>
    </w:p>
    <w:p w14:paraId="53D138B0" w14:textId="77777777" w:rsidR="00A31595" w:rsidRDefault="00A31595" w:rsidP="000967A1">
      <w:pPr>
        <w:rPr>
          <w:rFonts w:eastAsia="MS Mincho"/>
          <w:lang w:val="en-US" w:eastAsia="ja-JP"/>
        </w:rPr>
      </w:pPr>
      <w:r>
        <w:rPr>
          <w:rFonts w:eastAsia="MS Mincho"/>
          <w:lang w:val="en-US" w:eastAsia="ja-JP"/>
        </w:rPr>
        <w:t>R1-155333</w:t>
      </w:r>
      <w:r>
        <w:rPr>
          <w:rFonts w:eastAsia="MS Mincho"/>
          <w:lang w:val="en-US" w:eastAsia="ja-JP"/>
        </w:rPr>
        <w:tab/>
        <w:t>MTC resource collision handling</w:t>
      </w:r>
      <w:r>
        <w:rPr>
          <w:rFonts w:eastAsia="MS Mincho"/>
          <w:lang w:val="en-US" w:eastAsia="ja-JP"/>
        </w:rPr>
        <w:tab/>
        <w:t>Panasonic</w:t>
      </w:r>
    </w:p>
    <w:p w14:paraId="58B3EE82" w14:textId="77777777" w:rsidR="00A31595" w:rsidRDefault="00A31595" w:rsidP="000967A1">
      <w:pPr>
        <w:rPr>
          <w:rFonts w:eastAsia="MS Mincho"/>
          <w:lang w:val="en-US" w:eastAsia="ja-JP"/>
        </w:rPr>
      </w:pPr>
      <w:r>
        <w:rPr>
          <w:rFonts w:eastAsia="MS Mincho"/>
          <w:lang w:val="en-US" w:eastAsia="ja-JP"/>
        </w:rPr>
        <w:t>R1-155360</w:t>
      </w:r>
      <w:r>
        <w:rPr>
          <w:rFonts w:eastAsia="MS Mincho"/>
          <w:lang w:val="en-US" w:eastAsia="ja-JP"/>
        </w:rPr>
        <w:tab/>
        <w:t>Remaining details on frequency hopping pattern across narrowbands</w:t>
      </w:r>
      <w:r>
        <w:rPr>
          <w:rFonts w:eastAsia="MS Mincho"/>
          <w:lang w:val="en-US" w:eastAsia="ja-JP"/>
        </w:rPr>
        <w:tab/>
        <w:t>LG Electronics</w:t>
      </w:r>
    </w:p>
    <w:p w14:paraId="23BA5F2D" w14:textId="77777777" w:rsidR="00A31595" w:rsidRDefault="00A31595" w:rsidP="000967A1">
      <w:pPr>
        <w:rPr>
          <w:rFonts w:eastAsia="MS Mincho"/>
          <w:lang w:val="en-US" w:eastAsia="ja-JP"/>
        </w:rPr>
      </w:pPr>
      <w:r>
        <w:rPr>
          <w:rFonts w:eastAsia="MS Mincho"/>
          <w:lang w:val="en-US" w:eastAsia="ja-JP"/>
        </w:rPr>
        <w:t>R1-155361</w:t>
      </w:r>
      <w:r>
        <w:rPr>
          <w:rFonts w:eastAsia="MS Mincho"/>
          <w:lang w:val="en-US" w:eastAsia="ja-JP"/>
        </w:rPr>
        <w:tab/>
        <w:t>Remaining design on DL/UL HARQ timing</w:t>
      </w:r>
      <w:r>
        <w:rPr>
          <w:rFonts w:eastAsia="MS Mincho"/>
          <w:lang w:val="en-US" w:eastAsia="ja-JP"/>
        </w:rPr>
        <w:tab/>
        <w:t>LG Electronics</w:t>
      </w:r>
    </w:p>
    <w:p w14:paraId="5CF8379D" w14:textId="77777777" w:rsidR="00A31595" w:rsidRDefault="00A31595" w:rsidP="000967A1">
      <w:pPr>
        <w:rPr>
          <w:rFonts w:eastAsia="MS Mincho"/>
          <w:lang w:val="en-US" w:eastAsia="ja-JP"/>
        </w:rPr>
      </w:pPr>
      <w:r>
        <w:rPr>
          <w:rFonts w:eastAsia="MS Mincho"/>
          <w:lang w:val="en-US" w:eastAsia="ja-JP"/>
        </w:rPr>
        <w:t>R1-155362</w:t>
      </w:r>
      <w:r>
        <w:rPr>
          <w:rFonts w:eastAsia="MS Mincho"/>
          <w:lang w:val="en-US" w:eastAsia="ja-JP"/>
        </w:rPr>
        <w:tab/>
        <w:t>Valid subframe for downlink and uplink transmission</w:t>
      </w:r>
      <w:r>
        <w:rPr>
          <w:rFonts w:eastAsia="MS Mincho"/>
          <w:lang w:val="en-US" w:eastAsia="ja-JP"/>
        </w:rPr>
        <w:tab/>
        <w:t>LG Electronics</w:t>
      </w:r>
    </w:p>
    <w:p w14:paraId="26F268BD" w14:textId="77777777" w:rsidR="00A31595" w:rsidRDefault="00A31595" w:rsidP="000967A1">
      <w:pPr>
        <w:rPr>
          <w:rFonts w:eastAsia="MS Mincho"/>
          <w:lang w:val="en-US" w:eastAsia="ja-JP"/>
        </w:rPr>
      </w:pPr>
      <w:r>
        <w:rPr>
          <w:rFonts w:eastAsia="MS Mincho"/>
          <w:lang w:val="en-US" w:eastAsia="ja-JP"/>
        </w:rPr>
        <w:t>R1-155423</w:t>
      </w:r>
      <w:r>
        <w:rPr>
          <w:rFonts w:eastAsia="MS Mincho"/>
          <w:lang w:val="en-US" w:eastAsia="ja-JP"/>
        </w:rPr>
        <w:tab/>
        <w:t>Frequency Hopping for Rel</w:t>
      </w:r>
      <w:r>
        <w:rPr>
          <w:rFonts w:eastAsia="MS Mincho"/>
          <w:lang w:val="en-US" w:eastAsia="ja-JP"/>
        </w:rPr>
        <w:noBreakHyphen/>
        <w:t>13 Low Cost UEs</w:t>
      </w:r>
      <w:r>
        <w:rPr>
          <w:rFonts w:eastAsia="MS Mincho"/>
          <w:lang w:val="en-US" w:eastAsia="ja-JP"/>
        </w:rPr>
        <w:tab/>
        <w:t>Samsung</w:t>
      </w:r>
    </w:p>
    <w:p w14:paraId="346E9593" w14:textId="77777777" w:rsidR="00A31595" w:rsidRDefault="00A31595" w:rsidP="000967A1">
      <w:pPr>
        <w:rPr>
          <w:rFonts w:eastAsia="MS Mincho"/>
          <w:lang w:val="en-US" w:eastAsia="ja-JP"/>
        </w:rPr>
      </w:pPr>
      <w:r>
        <w:rPr>
          <w:rFonts w:eastAsia="MS Mincho"/>
          <w:lang w:val="en-US" w:eastAsia="ja-JP"/>
        </w:rPr>
        <w:t>R1-155425</w:t>
      </w:r>
      <w:r>
        <w:rPr>
          <w:rFonts w:eastAsia="MS Mincho"/>
          <w:lang w:val="en-US" w:eastAsia="ja-JP"/>
        </w:rPr>
        <w:tab/>
        <w:t>DL/UL HARQ timing for low cost MTC UEs in enhanced coverage</w:t>
      </w:r>
      <w:r>
        <w:rPr>
          <w:rFonts w:eastAsia="MS Mincho"/>
          <w:lang w:val="en-US" w:eastAsia="ja-JP"/>
        </w:rPr>
        <w:tab/>
        <w:t>Samsung</w:t>
      </w:r>
    </w:p>
    <w:p w14:paraId="0CA20C3F" w14:textId="77777777" w:rsidR="00A31595" w:rsidRDefault="00A31595" w:rsidP="000967A1">
      <w:pPr>
        <w:rPr>
          <w:rFonts w:eastAsia="MS Mincho"/>
          <w:lang w:val="en-US" w:eastAsia="ja-JP"/>
        </w:rPr>
      </w:pPr>
      <w:r>
        <w:rPr>
          <w:rFonts w:eastAsia="MS Mincho"/>
          <w:lang w:val="en-US" w:eastAsia="ja-JP"/>
        </w:rPr>
        <w:t>R1-155609</w:t>
      </w:r>
      <w:r>
        <w:rPr>
          <w:rFonts w:eastAsia="MS Mincho"/>
          <w:lang w:val="en-US" w:eastAsia="ja-JP"/>
        </w:rPr>
        <w:tab/>
        <w:t>On Coverage Level, Coverage Enhancement Mode &amp; Repetition Level in LC-MTC</w:t>
      </w:r>
      <w:r>
        <w:rPr>
          <w:rFonts w:eastAsia="MS Mincho"/>
          <w:lang w:val="en-US" w:eastAsia="ja-JP"/>
        </w:rPr>
        <w:tab/>
        <w:t>Sony Corporation</w:t>
      </w:r>
    </w:p>
    <w:p w14:paraId="3C842DBE" w14:textId="77777777" w:rsidR="00A31595" w:rsidRDefault="00A31595" w:rsidP="000967A1">
      <w:pPr>
        <w:rPr>
          <w:rFonts w:eastAsia="MS Mincho"/>
          <w:lang w:val="en-US" w:eastAsia="ja-JP"/>
        </w:rPr>
      </w:pPr>
      <w:r>
        <w:rPr>
          <w:rFonts w:eastAsia="MS Mincho"/>
          <w:lang w:val="en-US" w:eastAsia="ja-JP"/>
        </w:rPr>
        <w:t>R1-155610</w:t>
      </w:r>
      <w:r>
        <w:rPr>
          <w:rFonts w:eastAsia="MS Mincho"/>
          <w:lang w:val="en-US" w:eastAsia="ja-JP"/>
        </w:rPr>
        <w:tab/>
        <w:t>Considerations on frequency hopping</w:t>
      </w:r>
      <w:r>
        <w:rPr>
          <w:rFonts w:eastAsia="MS Mincho"/>
          <w:lang w:val="en-US" w:eastAsia="ja-JP"/>
        </w:rPr>
        <w:tab/>
        <w:t>Sony Corporation</w:t>
      </w:r>
    </w:p>
    <w:p w14:paraId="4879A227" w14:textId="77777777" w:rsidR="00A31595" w:rsidRDefault="00A31595" w:rsidP="000967A1">
      <w:pPr>
        <w:rPr>
          <w:rFonts w:eastAsia="MS Mincho"/>
          <w:lang w:val="en-US" w:eastAsia="ja-JP"/>
        </w:rPr>
      </w:pPr>
      <w:r>
        <w:rPr>
          <w:rFonts w:eastAsia="MS Mincho"/>
          <w:lang w:val="en-US" w:eastAsia="ja-JP"/>
        </w:rPr>
        <w:t>R1-155633</w:t>
      </w:r>
      <w:r>
        <w:rPr>
          <w:rFonts w:eastAsia="MS Mincho"/>
          <w:lang w:val="en-US" w:eastAsia="ja-JP"/>
        </w:rPr>
        <w:tab/>
        <w:t>Time Diversity and Number of HARQ Processes in CE</w:t>
      </w:r>
      <w:r>
        <w:rPr>
          <w:rFonts w:eastAsia="MS Mincho"/>
          <w:lang w:val="en-US" w:eastAsia="ja-JP"/>
        </w:rPr>
        <w:tab/>
        <w:t>Marvell Switzerland</w:t>
      </w:r>
    </w:p>
    <w:p w14:paraId="2D24D2BB" w14:textId="77777777" w:rsidR="00A31595" w:rsidRDefault="00A31595" w:rsidP="000967A1">
      <w:pPr>
        <w:rPr>
          <w:rFonts w:eastAsia="MS Mincho"/>
          <w:lang w:val="en-US" w:eastAsia="ja-JP"/>
        </w:rPr>
      </w:pPr>
      <w:r>
        <w:rPr>
          <w:rFonts w:eastAsia="MS Mincho"/>
          <w:lang w:val="en-US" w:eastAsia="ja-JP"/>
        </w:rPr>
        <w:t>R1-155658</w:t>
      </w:r>
      <w:r>
        <w:rPr>
          <w:rFonts w:eastAsia="MS Mincho"/>
          <w:lang w:val="en-US" w:eastAsia="ja-JP"/>
        </w:rPr>
        <w:tab/>
        <w:t>Further discussion on number of HARQ processes</w:t>
      </w:r>
      <w:r>
        <w:rPr>
          <w:rFonts w:eastAsia="MS Mincho"/>
          <w:lang w:val="en-US" w:eastAsia="ja-JP"/>
        </w:rPr>
        <w:tab/>
        <w:t>Huawei, HiSilicon</w:t>
      </w:r>
    </w:p>
    <w:p w14:paraId="57081A02" w14:textId="77777777" w:rsidR="00A31595" w:rsidRDefault="00A31595" w:rsidP="000967A1">
      <w:pPr>
        <w:rPr>
          <w:rFonts w:eastAsia="MS Mincho"/>
          <w:lang w:val="en-US" w:eastAsia="ja-JP"/>
        </w:rPr>
      </w:pPr>
      <w:r>
        <w:rPr>
          <w:rFonts w:eastAsia="MS Mincho"/>
          <w:lang w:val="en-US" w:eastAsia="ja-JP"/>
        </w:rPr>
        <w:t>R1-155704</w:t>
      </w:r>
      <w:r>
        <w:rPr>
          <w:rFonts w:eastAsia="MS Mincho"/>
          <w:lang w:val="en-US" w:eastAsia="ja-JP"/>
        </w:rPr>
        <w:tab/>
        <w:t>Physical channel time and frequency relationship</w:t>
      </w:r>
      <w:r>
        <w:rPr>
          <w:rFonts w:eastAsia="MS Mincho"/>
          <w:lang w:val="en-US" w:eastAsia="ja-JP"/>
        </w:rPr>
        <w:tab/>
        <w:t>Qualcomm Inc.</w:t>
      </w:r>
    </w:p>
    <w:p w14:paraId="1B99E7A4" w14:textId="77777777" w:rsidR="00A31595" w:rsidRDefault="00A31595" w:rsidP="000967A1">
      <w:pPr>
        <w:rPr>
          <w:rFonts w:eastAsia="MS Mincho"/>
          <w:lang w:val="en-US" w:eastAsia="ja-JP"/>
        </w:rPr>
      </w:pPr>
      <w:r>
        <w:rPr>
          <w:rFonts w:eastAsia="MS Mincho"/>
          <w:lang w:val="en-US" w:eastAsia="ja-JP"/>
        </w:rPr>
        <w:t>R1-155758</w:t>
      </w:r>
      <w:r>
        <w:rPr>
          <w:rFonts w:eastAsia="MS Mincho"/>
          <w:lang w:val="en-US" w:eastAsia="ja-JP"/>
        </w:rPr>
        <w:tab/>
        <w:t>Valid time/frequency resource indication in eMTC</w:t>
      </w:r>
      <w:r>
        <w:rPr>
          <w:rFonts w:eastAsia="MS Mincho"/>
          <w:lang w:val="en-US" w:eastAsia="ja-JP"/>
        </w:rPr>
        <w:tab/>
        <w:t>Panasonic Corporation</w:t>
      </w:r>
    </w:p>
    <w:p w14:paraId="2447F825" w14:textId="77777777" w:rsidR="00A31595" w:rsidRDefault="00A31595" w:rsidP="000967A1">
      <w:pPr>
        <w:rPr>
          <w:rFonts w:eastAsia="MS Mincho"/>
          <w:lang w:val="en-US" w:eastAsia="ja-JP"/>
        </w:rPr>
      </w:pPr>
      <w:r>
        <w:rPr>
          <w:rFonts w:eastAsia="MS Mincho"/>
          <w:lang w:val="en-US" w:eastAsia="ja-JP"/>
        </w:rPr>
        <w:t>R1-155807</w:t>
      </w:r>
      <w:r>
        <w:rPr>
          <w:rFonts w:eastAsia="MS Mincho"/>
          <w:lang w:val="en-US" w:eastAsia="ja-JP"/>
        </w:rPr>
        <w:tab/>
        <w:t>Frequency hopping for different channels for Rel</w:t>
      </w:r>
      <w:r>
        <w:rPr>
          <w:rFonts w:eastAsia="MS Mincho"/>
          <w:lang w:val="en-US" w:eastAsia="ja-JP"/>
        </w:rPr>
        <w:noBreakHyphen/>
        <w:t>13 eMTC</w:t>
      </w:r>
      <w:r>
        <w:rPr>
          <w:rFonts w:eastAsia="MS Mincho"/>
          <w:lang w:val="en-US" w:eastAsia="ja-JP"/>
        </w:rPr>
        <w:tab/>
        <w:t>Lenovo (Beijing) Ltd</w:t>
      </w:r>
    </w:p>
    <w:p w14:paraId="5102347A" w14:textId="77777777" w:rsidR="00A31595" w:rsidRDefault="00A31595" w:rsidP="000967A1">
      <w:pPr>
        <w:rPr>
          <w:rFonts w:eastAsia="MS Mincho"/>
          <w:lang w:val="en-US" w:eastAsia="ja-JP"/>
        </w:rPr>
      </w:pPr>
      <w:r>
        <w:rPr>
          <w:rFonts w:eastAsia="MS Mincho"/>
          <w:lang w:val="en-US" w:eastAsia="ja-JP"/>
        </w:rPr>
        <w:t>R1-155808</w:t>
      </w:r>
      <w:r>
        <w:rPr>
          <w:rFonts w:eastAsia="MS Mincho"/>
          <w:lang w:val="en-US" w:eastAsia="ja-JP"/>
        </w:rPr>
        <w:tab/>
        <w:t>Support of same subframe scheduling for Rel</w:t>
      </w:r>
      <w:r>
        <w:rPr>
          <w:rFonts w:eastAsia="MS Mincho"/>
          <w:lang w:val="en-US" w:eastAsia="ja-JP"/>
        </w:rPr>
        <w:noBreakHyphen/>
        <w:t>13 eMTC</w:t>
      </w:r>
      <w:r>
        <w:rPr>
          <w:rFonts w:eastAsia="MS Mincho"/>
          <w:lang w:val="en-US" w:eastAsia="ja-JP"/>
        </w:rPr>
        <w:tab/>
        <w:t>Lenovo (Beijing) Ltd</w:t>
      </w:r>
    </w:p>
    <w:p w14:paraId="1B7BE558" w14:textId="77777777" w:rsidR="00A31595" w:rsidRDefault="00A31595" w:rsidP="000967A1">
      <w:pPr>
        <w:rPr>
          <w:rFonts w:eastAsia="MS Mincho"/>
          <w:lang w:val="en-US" w:eastAsia="ja-JP"/>
        </w:rPr>
      </w:pPr>
      <w:r>
        <w:rPr>
          <w:rFonts w:eastAsia="MS Mincho"/>
          <w:lang w:val="en-US" w:eastAsia="ja-JP"/>
        </w:rPr>
        <w:t>R1-155857</w:t>
      </w:r>
      <w:r>
        <w:rPr>
          <w:rFonts w:eastAsia="MS Mincho"/>
          <w:lang w:val="en-US" w:eastAsia="ja-JP"/>
        </w:rPr>
        <w:tab/>
        <w:t>Further Details on Narrowband Configuration for MTC UE</w:t>
      </w:r>
      <w:r>
        <w:rPr>
          <w:rFonts w:eastAsia="MS Mincho"/>
          <w:lang w:val="en-US" w:eastAsia="ja-JP"/>
        </w:rPr>
        <w:tab/>
        <w:t>INTERDIGITAL COMMUNICATIONS</w:t>
      </w:r>
    </w:p>
    <w:p w14:paraId="4A92C91B" w14:textId="77777777" w:rsidR="00A31595" w:rsidRDefault="00A31595" w:rsidP="000967A1">
      <w:pPr>
        <w:rPr>
          <w:rFonts w:eastAsia="MS Mincho"/>
          <w:lang w:val="en-US" w:eastAsia="ja-JP"/>
        </w:rPr>
      </w:pPr>
      <w:r>
        <w:rPr>
          <w:rFonts w:eastAsia="MS Mincho"/>
          <w:lang w:val="en-US" w:eastAsia="ja-JP"/>
        </w:rPr>
        <w:t>R1-155858</w:t>
      </w:r>
      <w:r>
        <w:rPr>
          <w:rFonts w:eastAsia="MS Mincho"/>
          <w:lang w:val="en-US" w:eastAsia="ja-JP"/>
        </w:rPr>
        <w:tab/>
        <w:t>Timing and Frequency Relationship for MTC UE</w:t>
      </w:r>
      <w:r>
        <w:rPr>
          <w:rFonts w:eastAsia="MS Mincho"/>
          <w:lang w:val="en-US" w:eastAsia="ja-JP"/>
        </w:rPr>
        <w:tab/>
        <w:t>INTERDIGITAL COMMUNICATIONS</w:t>
      </w:r>
    </w:p>
    <w:p w14:paraId="5636451A" w14:textId="77777777" w:rsidR="00A31595" w:rsidRDefault="00A31595" w:rsidP="000967A1">
      <w:pPr>
        <w:rPr>
          <w:rFonts w:eastAsia="MS Mincho"/>
          <w:lang w:val="en-US" w:eastAsia="ja-JP"/>
        </w:rPr>
      </w:pPr>
      <w:r>
        <w:rPr>
          <w:rFonts w:eastAsia="MS Mincho"/>
          <w:lang w:val="en-US" w:eastAsia="ja-JP"/>
        </w:rPr>
        <w:t>R1-155881</w:t>
      </w:r>
      <w:r>
        <w:rPr>
          <w:rFonts w:eastAsia="MS Mincho"/>
          <w:lang w:val="en-US" w:eastAsia="ja-JP"/>
        </w:rPr>
        <w:tab/>
        <w:t>On Same Subframe Scheduling for LC-MTC</w:t>
      </w:r>
      <w:r>
        <w:rPr>
          <w:rFonts w:eastAsia="MS Mincho"/>
          <w:lang w:val="en-US" w:eastAsia="ja-JP"/>
        </w:rPr>
        <w:tab/>
        <w:t>Sony Corporation</w:t>
      </w:r>
    </w:p>
    <w:p w14:paraId="2CBD6808" w14:textId="77777777" w:rsidR="00A31595" w:rsidRDefault="00A31595" w:rsidP="000967A1">
      <w:pPr>
        <w:rPr>
          <w:rFonts w:eastAsia="MS Mincho"/>
          <w:lang w:val="en-US" w:eastAsia="ja-JP"/>
        </w:rPr>
      </w:pPr>
      <w:r>
        <w:rPr>
          <w:rFonts w:eastAsia="MS Mincho"/>
          <w:lang w:val="en-US" w:eastAsia="ja-JP"/>
        </w:rPr>
        <w:t>R1-155882</w:t>
      </w:r>
      <w:r>
        <w:rPr>
          <w:rFonts w:eastAsia="MS Mincho"/>
          <w:lang w:val="en-US" w:eastAsia="ja-JP"/>
        </w:rPr>
        <w:tab/>
        <w:t>Considerations on Measurement Gaps for LC-MTC</w:t>
      </w:r>
      <w:r>
        <w:rPr>
          <w:rFonts w:eastAsia="MS Mincho"/>
          <w:lang w:val="en-US" w:eastAsia="ja-JP"/>
        </w:rPr>
        <w:tab/>
        <w:t>Sony Corporation</w:t>
      </w:r>
    </w:p>
    <w:p w14:paraId="5D52FBBD" w14:textId="77777777" w:rsidR="00A31595" w:rsidRDefault="00A31595" w:rsidP="000967A1">
      <w:pPr>
        <w:rPr>
          <w:rFonts w:eastAsia="MS Mincho"/>
          <w:lang w:val="en-US" w:eastAsia="ja-JP"/>
        </w:rPr>
      </w:pPr>
      <w:r>
        <w:rPr>
          <w:rFonts w:eastAsia="MS Mincho"/>
          <w:lang w:val="en-US" w:eastAsia="ja-JP"/>
        </w:rPr>
        <w:t>R1-155920</w:t>
      </w:r>
      <w:r>
        <w:rPr>
          <w:rFonts w:eastAsia="MS Mincho"/>
          <w:lang w:val="en-US" w:eastAsia="ja-JP"/>
        </w:rPr>
        <w:tab/>
        <w:t>Views on Time and Frequency Relationship between Physical Channels</w:t>
      </w:r>
      <w:r>
        <w:rPr>
          <w:rFonts w:eastAsia="MS Mincho"/>
          <w:lang w:val="en-US" w:eastAsia="ja-JP"/>
        </w:rPr>
        <w:tab/>
        <w:t>NTT DOCOMO, INC.</w:t>
      </w:r>
    </w:p>
    <w:p w14:paraId="63863582" w14:textId="77777777" w:rsidR="00A31595" w:rsidRDefault="00A31595" w:rsidP="000967A1">
      <w:pPr>
        <w:rPr>
          <w:rFonts w:eastAsia="MS Mincho"/>
          <w:lang w:val="en-US" w:eastAsia="ja-JP"/>
        </w:rPr>
      </w:pPr>
      <w:r>
        <w:rPr>
          <w:rFonts w:eastAsia="MS Mincho"/>
          <w:lang w:val="en-US" w:eastAsia="ja-JP"/>
        </w:rPr>
        <w:t>R1-155921</w:t>
      </w:r>
      <w:r>
        <w:rPr>
          <w:rFonts w:eastAsia="MS Mincho"/>
          <w:lang w:val="en-US" w:eastAsia="ja-JP"/>
        </w:rPr>
        <w:tab/>
        <w:t>Views on UL HARQ timing for Rel</w:t>
      </w:r>
      <w:r>
        <w:rPr>
          <w:rFonts w:eastAsia="MS Mincho"/>
          <w:lang w:val="en-US" w:eastAsia="ja-JP"/>
        </w:rPr>
        <w:noBreakHyphen/>
        <w:t>13 low complexity MTC</w:t>
      </w:r>
      <w:r>
        <w:rPr>
          <w:rFonts w:eastAsia="MS Mincho"/>
          <w:lang w:val="en-US" w:eastAsia="ja-JP"/>
        </w:rPr>
        <w:tab/>
        <w:t>NTT DOCOMO, INC.</w:t>
      </w:r>
    </w:p>
    <w:p w14:paraId="085FAB2B" w14:textId="77777777" w:rsidR="00A31595" w:rsidRDefault="00A31595" w:rsidP="000967A1">
      <w:pPr>
        <w:rPr>
          <w:rFonts w:eastAsia="MS Mincho"/>
          <w:lang w:val="en-US" w:eastAsia="ja-JP"/>
        </w:rPr>
      </w:pPr>
      <w:r>
        <w:rPr>
          <w:rFonts w:eastAsia="MS Mincho"/>
          <w:lang w:val="en-US" w:eastAsia="ja-JP"/>
        </w:rPr>
        <w:t>R1-156187</w:t>
      </w:r>
      <w:r>
        <w:rPr>
          <w:rFonts w:eastAsia="MS Mincho"/>
          <w:lang w:val="en-US" w:eastAsia="ja-JP"/>
        </w:rPr>
        <w:tab/>
        <w:t>WF on HARQ process number for MTC UEs operating CE</w:t>
      </w:r>
      <w:r>
        <w:rPr>
          <w:rFonts w:eastAsia="MS Mincho"/>
          <w:lang w:val="en-US" w:eastAsia="ja-JP"/>
        </w:rPr>
        <w:tab/>
        <w:t>Huawei, HiSilicon</w:t>
      </w:r>
    </w:p>
    <w:p w14:paraId="6EC053D4" w14:textId="77777777" w:rsidR="00A31595" w:rsidRDefault="00A31595" w:rsidP="000967A1">
      <w:pPr>
        <w:rPr>
          <w:rFonts w:eastAsia="MS Mincho"/>
          <w:lang w:val="en-US" w:eastAsia="ja-JP"/>
        </w:rPr>
      </w:pPr>
      <w:r>
        <w:rPr>
          <w:rFonts w:eastAsia="MS Mincho"/>
          <w:lang w:val="en-US" w:eastAsia="ja-JP"/>
        </w:rPr>
        <w:t>R1-156241</w:t>
      </w:r>
      <w:r>
        <w:rPr>
          <w:rFonts w:eastAsia="MS Mincho"/>
          <w:lang w:val="en-US" w:eastAsia="ja-JP"/>
        </w:rPr>
        <w:tab/>
        <w:t>WF on Frequency Hopping</w:t>
      </w:r>
      <w:r>
        <w:rPr>
          <w:rFonts w:eastAsia="MS Mincho"/>
          <w:lang w:val="en-US" w:eastAsia="ja-JP"/>
        </w:rPr>
        <w:tab/>
        <w:t>LG Electronics, Ericsson</w:t>
      </w:r>
    </w:p>
    <w:p w14:paraId="7CDF491B" w14:textId="77777777" w:rsidR="00A31595" w:rsidRDefault="00A31595" w:rsidP="000967A1">
      <w:pPr>
        <w:rPr>
          <w:rFonts w:eastAsia="MS Mincho"/>
          <w:lang w:val="en-US" w:eastAsia="ja-JP"/>
        </w:rPr>
      </w:pPr>
      <w:r>
        <w:rPr>
          <w:rFonts w:eastAsia="MS Mincho"/>
          <w:lang w:val="en-US" w:eastAsia="ja-JP"/>
        </w:rPr>
        <w:t>R1-156272</w:t>
      </w:r>
      <w:r>
        <w:rPr>
          <w:rFonts w:eastAsia="MS Mincho"/>
          <w:lang w:val="en-US" w:eastAsia="ja-JP"/>
        </w:rPr>
        <w:tab/>
        <w:t>WF on Coverage Enhancement Mode</w:t>
      </w:r>
      <w:r>
        <w:rPr>
          <w:rFonts w:eastAsia="MS Mincho"/>
          <w:lang w:val="en-US" w:eastAsia="ja-JP"/>
        </w:rPr>
        <w:tab/>
        <w:t>Sony, Panasonic, Huawei, HiSilicon, LG, NTT DOCOMO, Ericsson, Alcatel-Lucent, Alcatel-Lucent Shanghai Bell, Nokia Networks</w:t>
      </w:r>
    </w:p>
    <w:p w14:paraId="0CB5EAE6" w14:textId="77777777" w:rsidR="000967A1" w:rsidRDefault="000967A1" w:rsidP="000967A1">
      <w:pPr>
        <w:pStyle w:val="Heading4"/>
        <w:rPr>
          <w:rFonts w:eastAsia="MS Mincho"/>
          <w:iCs/>
          <w:szCs w:val="20"/>
          <w:lang w:val="en-US" w:eastAsia="ja-JP"/>
        </w:rPr>
      </w:pPr>
      <w:r w:rsidRPr="004D591D">
        <w:rPr>
          <w:rFonts w:eastAsia="MS Mincho"/>
          <w:iCs/>
          <w:szCs w:val="20"/>
          <w:lang w:val="en-US" w:eastAsia="ja-JP"/>
        </w:rPr>
        <w:t>M-PDCCH and DCI</w:t>
      </w:r>
    </w:p>
    <w:p w14:paraId="33764DA7" w14:textId="7DA18046" w:rsidR="00A93DD7" w:rsidRPr="00A93DD7" w:rsidRDefault="00106C89" w:rsidP="00A93DD7">
      <w:pPr>
        <w:rPr>
          <w:rFonts w:eastAsia="MS Mincho"/>
          <w:b/>
          <w:lang w:val="en-US" w:eastAsia="ja-JP"/>
        </w:rPr>
      </w:pPr>
      <w:hyperlink r:id="rId146" w:history="1">
        <w:r>
          <w:rPr>
            <w:rStyle w:val="Hyperlink"/>
            <w:rFonts w:eastAsia="MS Mincho"/>
            <w:b/>
            <w:lang w:val="en-US" w:eastAsia="ja-JP"/>
          </w:rPr>
          <w:t>R1-156138</w:t>
        </w:r>
      </w:hyperlink>
      <w:r w:rsidR="00A93DD7" w:rsidRPr="00A93DD7">
        <w:rPr>
          <w:rFonts w:eastAsia="MS Mincho"/>
          <w:b/>
          <w:lang w:val="en-US" w:eastAsia="ja-JP"/>
        </w:rPr>
        <w:tab/>
      </w:r>
      <w:r w:rsidR="00A93DD7" w:rsidRPr="00A93DD7">
        <w:rPr>
          <w:rFonts w:eastAsia="MS Mincho"/>
          <w:b/>
          <w:lang w:eastAsia="ja-JP"/>
        </w:rPr>
        <w:t>WF on Distinguishing Different MPDCCH Repetitions in a Search Space</w:t>
      </w:r>
      <w:r w:rsidR="00A93DD7" w:rsidRPr="00A93DD7">
        <w:rPr>
          <w:rFonts w:eastAsia="MS Mincho"/>
          <w:b/>
          <w:lang w:eastAsia="ja-JP"/>
        </w:rPr>
        <w:tab/>
      </w:r>
      <w:r w:rsidR="00A93DD7" w:rsidRPr="00A93DD7">
        <w:rPr>
          <w:rFonts w:eastAsia="MS Mincho"/>
          <w:b/>
          <w:lang w:val="en-US" w:eastAsia="ja-JP"/>
        </w:rPr>
        <w:t>Sony, Samsung, Panasonic, DoCoMo</w:t>
      </w:r>
    </w:p>
    <w:p w14:paraId="25A0E292" w14:textId="77777777" w:rsidR="00A93DD7" w:rsidRPr="00012FDE" w:rsidRDefault="00A93DD7" w:rsidP="00A93DD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C8DDC0E" w14:textId="77777777" w:rsidR="00A93DD7" w:rsidRPr="00BC0BB6" w:rsidRDefault="00A93DD7" w:rsidP="00A93DD7">
      <w:pPr>
        <w:rPr>
          <w:rFonts w:eastAsia="MS Mincho"/>
          <w:szCs w:val="20"/>
          <w:lang w:val="en-US" w:eastAsia="ja-JP"/>
        </w:rPr>
      </w:pPr>
      <w:r w:rsidRPr="00BC0BB6">
        <w:rPr>
          <w:rFonts w:eastAsia="MS Mincho"/>
          <w:szCs w:val="20"/>
          <w:lang w:val="en-US" w:eastAsia="ja-JP"/>
        </w:rPr>
        <w:lastRenderedPageBreak/>
        <w:t>Proposal:</w:t>
      </w:r>
    </w:p>
    <w:p w14:paraId="493FDD80" w14:textId="77777777" w:rsidR="00A93DD7" w:rsidRPr="00BC0BB6" w:rsidRDefault="00A93DD7" w:rsidP="000F1F9B">
      <w:pPr>
        <w:numPr>
          <w:ilvl w:val="0"/>
          <w:numId w:val="131"/>
        </w:numPr>
        <w:rPr>
          <w:rFonts w:eastAsia="MS Mincho"/>
          <w:szCs w:val="20"/>
          <w:lang w:val="en-US" w:eastAsia="ja-JP"/>
        </w:rPr>
      </w:pPr>
      <w:r w:rsidRPr="00BC0BB6">
        <w:rPr>
          <w:rFonts w:eastAsia="MS Mincho"/>
          <w:szCs w:val="20"/>
          <w:lang w:val="en-US" w:eastAsia="ja-JP"/>
        </w:rPr>
        <w:t>The repetition R of the MPDCCH is determined by the C-RNTI used to mask the CRC:</w:t>
      </w:r>
    </w:p>
    <w:p w14:paraId="32215E3A" w14:textId="77777777" w:rsidR="00A93DD7" w:rsidRPr="00BC0BB6" w:rsidRDefault="00A93DD7" w:rsidP="000F1F9B">
      <w:pPr>
        <w:numPr>
          <w:ilvl w:val="1"/>
          <w:numId w:val="131"/>
        </w:numPr>
        <w:rPr>
          <w:rFonts w:eastAsia="MS Mincho"/>
          <w:szCs w:val="20"/>
          <w:lang w:val="en-US" w:eastAsia="ja-JP"/>
        </w:rPr>
      </w:pPr>
      <w:r w:rsidRPr="00BC0BB6">
        <w:rPr>
          <w:rFonts w:eastAsia="MS Mincho"/>
          <w:szCs w:val="20"/>
          <w:lang w:val="en-US" w:eastAsia="ja-JP"/>
        </w:rPr>
        <w:t>The C-RNTIs are derived from the UE’s C-RNTI</w:t>
      </w:r>
    </w:p>
    <w:p w14:paraId="4528B209" w14:textId="77777777" w:rsidR="00A93DD7" w:rsidRPr="00BC0BB6" w:rsidRDefault="00A93DD7" w:rsidP="000F1F9B">
      <w:pPr>
        <w:numPr>
          <w:ilvl w:val="0"/>
          <w:numId w:val="131"/>
        </w:numPr>
        <w:rPr>
          <w:rFonts w:eastAsia="MS Mincho"/>
          <w:szCs w:val="20"/>
          <w:lang w:val="en-US" w:eastAsia="ja-JP"/>
        </w:rPr>
      </w:pPr>
      <w:r w:rsidRPr="00BC0BB6">
        <w:rPr>
          <w:rFonts w:eastAsia="MS Mincho"/>
          <w:szCs w:val="20"/>
          <w:lang w:val="en-US" w:eastAsia="ja-JP"/>
        </w:rPr>
        <w:t>Other alternatives:</w:t>
      </w:r>
    </w:p>
    <w:p w14:paraId="4542CA60" w14:textId="77777777" w:rsidR="00A93DD7" w:rsidRPr="00BC0BB6" w:rsidRDefault="00A93DD7" w:rsidP="000F1F9B">
      <w:pPr>
        <w:numPr>
          <w:ilvl w:val="1"/>
          <w:numId w:val="131"/>
        </w:numPr>
        <w:rPr>
          <w:rFonts w:eastAsia="MS Mincho"/>
          <w:szCs w:val="20"/>
          <w:lang w:val="en-US" w:eastAsia="ja-JP"/>
        </w:rPr>
      </w:pPr>
      <w:r w:rsidRPr="00BC0BB6">
        <w:rPr>
          <w:rFonts w:eastAsia="MS Mincho"/>
          <w:szCs w:val="20"/>
          <w:lang w:val="en-US" w:eastAsia="ja-JP"/>
        </w:rPr>
        <w:t>2-bit in M-PDCCH</w:t>
      </w:r>
    </w:p>
    <w:p w14:paraId="2E5AAD2D" w14:textId="77777777" w:rsidR="00A93DD7" w:rsidRPr="00BC0BB6" w:rsidRDefault="00A93DD7" w:rsidP="00A93DD7">
      <w:pPr>
        <w:rPr>
          <w:rFonts w:eastAsia="MS Mincho"/>
          <w:szCs w:val="20"/>
          <w:lang w:val="en-US" w:eastAsia="ja-JP"/>
        </w:rPr>
      </w:pPr>
      <w:r w:rsidRPr="00B16A7E">
        <w:rPr>
          <w:rFonts w:eastAsia="MS Mincho"/>
          <w:szCs w:val="20"/>
          <w:lang w:val="en-US" w:eastAsia="ja-JP"/>
        </w:rPr>
        <w:t>Continue offline discussion</w:t>
      </w:r>
    </w:p>
    <w:p w14:paraId="67B26B31" w14:textId="77777777" w:rsidR="00A93DD7" w:rsidRPr="008D76DA" w:rsidRDefault="00A93DD7" w:rsidP="00A93DD7">
      <w:pPr>
        <w:rPr>
          <w:rFonts w:eastAsia="MS Mincho"/>
          <w:lang w:val="en-US" w:eastAsia="ja-JP"/>
        </w:rPr>
      </w:pPr>
    </w:p>
    <w:p w14:paraId="42C71A75" w14:textId="27528BC1" w:rsidR="00A93DD7" w:rsidRPr="00A93DD7" w:rsidRDefault="00106C89" w:rsidP="00A93DD7">
      <w:pPr>
        <w:rPr>
          <w:rFonts w:eastAsia="MS Mincho"/>
          <w:b/>
          <w:lang w:val="en-US" w:eastAsia="ja-JP"/>
        </w:rPr>
      </w:pPr>
      <w:hyperlink r:id="rId147" w:history="1">
        <w:r>
          <w:rPr>
            <w:rStyle w:val="Hyperlink"/>
            <w:rFonts w:eastAsia="MS Mincho"/>
            <w:b/>
            <w:lang w:eastAsia="ja-JP"/>
          </w:rPr>
          <w:t>R1-156175</w:t>
        </w:r>
      </w:hyperlink>
      <w:r w:rsidR="00A93DD7" w:rsidRPr="00A93DD7">
        <w:rPr>
          <w:rFonts w:eastAsia="MS Mincho"/>
          <w:b/>
          <w:lang w:eastAsia="ja-JP"/>
        </w:rPr>
        <w:tab/>
        <w:t>WF on DCI formats for MTC</w:t>
      </w:r>
      <w:r w:rsidR="00A93DD7" w:rsidRPr="00A93DD7">
        <w:rPr>
          <w:rFonts w:eastAsia="MS Mincho"/>
          <w:b/>
          <w:lang w:eastAsia="ja-JP"/>
        </w:rPr>
        <w:tab/>
      </w:r>
      <w:r w:rsidR="00A93DD7" w:rsidRPr="00A93DD7">
        <w:rPr>
          <w:rFonts w:eastAsia="MS Mincho"/>
          <w:b/>
          <w:lang w:val="en-US" w:eastAsia="ja-JP"/>
        </w:rPr>
        <w:t>Ericsson, Panasonic, Sony, NEC, InterDigital, Nokia Networks</w:t>
      </w:r>
    </w:p>
    <w:p w14:paraId="6B4EC44E" w14:textId="7D5B1EE1" w:rsidR="00A93DD7" w:rsidRDefault="00A93DD7" w:rsidP="00A93DD7">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Also supported by Qualcomm</w:t>
      </w:r>
    </w:p>
    <w:p w14:paraId="47CDE151" w14:textId="77777777" w:rsidR="00A93DD7" w:rsidRDefault="00A93DD7" w:rsidP="00A93DD7">
      <w:pPr>
        <w:rPr>
          <w:rFonts w:eastAsia="MS Mincho"/>
          <w:lang w:val="en-US" w:eastAsia="ja-JP"/>
        </w:rPr>
      </w:pPr>
    </w:p>
    <w:p w14:paraId="4049B95E" w14:textId="7FFDE188" w:rsidR="00A93DD7" w:rsidRDefault="00A93DD7" w:rsidP="00A93DD7">
      <w:pPr>
        <w:rPr>
          <w:rFonts w:eastAsia="MS Mincho"/>
          <w:lang w:val="en-US" w:eastAsia="ja-JP"/>
        </w:rPr>
      </w:pPr>
      <w:r w:rsidRPr="00A237D1">
        <w:rPr>
          <w:rFonts w:eastAsia="MS Mincho"/>
          <w:highlight w:val="green"/>
          <w:lang w:val="en-US" w:eastAsia="ja-JP"/>
        </w:rPr>
        <w:t>Agreemen</w:t>
      </w:r>
      <w:r>
        <w:rPr>
          <w:rFonts w:eastAsia="MS Mincho"/>
          <w:highlight w:val="green"/>
          <w:lang w:val="en-US" w:eastAsia="ja-JP"/>
        </w:rPr>
        <w:t>ts</w:t>
      </w:r>
      <w:r>
        <w:rPr>
          <w:rFonts w:eastAsia="MS Mincho"/>
          <w:lang w:val="en-US" w:eastAsia="ja-JP"/>
        </w:rPr>
        <w:t>:</w:t>
      </w:r>
    </w:p>
    <w:p w14:paraId="675915ED" w14:textId="77777777" w:rsidR="00A93DD7" w:rsidRPr="00A237D1" w:rsidRDefault="00A93DD7" w:rsidP="000F1F9B">
      <w:pPr>
        <w:numPr>
          <w:ilvl w:val="0"/>
          <w:numId w:val="132"/>
        </w:numPr>
        <w:rPr>
          <w:rFonts w:eastAsia="MS Mincho"/>
          <w:sz w:val="22"/>
          <w:lang w:val="en-US" w:eastAsia="ja-JP"/>
        </w:rPr>
      </w:pPr>
      <w:r w:rsidRPr="00A237D1">
        <w:rPr>
          <w:rFonts w:eastAsia="MS Mincho"/>
          <w:sz w:val="22"/>
          <w:lang w:val="en-US" w:eastAsia="ja-JP"/>
        </w:rPr>
        <w:t>Confirm the Working Assumption with the revised description of the same:</w:t>
      </w:r>
    </w:p>
    <w:p w14:paraId="5FAB0993" w14:textId="77777777" w:rsidR="00A93DD7" w:rsidRPr="00A237D1" w:rsidRDefault="00A93DD7" w:rsidP="000F1F9B">
      <w:pPr>
        <w:numPr>
          <w:ilvl w:val="1"/>
          <w:numId w:val="132"/>
        </w:numPr>
        <w:rPr>
          <w:rFonts w:eastAsia="MS Mincho"/>
          <w:sz w:val="22"/>
          <w:lang w:val="en-US" w:eastAsia="ja-JP"/>
        </w:rPr>
      </w:pPr>
      <w:r w:rsidRPr="00A237D1">
        <w:rPr>
          <w:rFonts w:eastAsia="MS Mincho"/>
          <w:sz w:val="22"/>
          <w:lang w:val="en-US" w:eastAsia="ja-JP"/>
        </w:rPr>
        <w:t>Following four DCI formats are defined.</w:t>
      </w:r>
    </w:p>
    <w:p w14:paraId="3F9B3C7F"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DCI format used for scheduling PDSCH for no and small repetition levels. (=DCI format M1A)</w:t>
      </w:r>
    </w:p>
    <w:p w14:paraId="416CA3C9"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DCI format used for scheduling PUSCH for no and small repetition levels. (= DCI format M0A)</w:t>
      </w:r>
    </w:p>
    <w:p w14:paraId="7FD43314"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 xml:space="preserve">DCI format used for scheduling PDSCH for other repetition levels. (= DCI format M1B) </w:t>
      </w:r>
    </w:p>
    <w:p w14:paraId="0AB87709"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DCI format used for scheduling PUSCH for other repetition levels. (= DCI format M0B)</w:t>
      </w:r>
    </w:p>
    <w:p w14:paraId="61BB55FB"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DCI format M1A size and DCI format M1B size can be different</w:t>
      </w:r>
    </w:p>
    <w:p w14:paraId="6ADE637C"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DCI format M0A size and DCI format M0B size can be different</w:t>
      </w:r>
    </w:p>
    <w:p w14:paraId="709B7C10"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FFS whether DCI format M1A size and DCI format M0A size are same</w:t>
      </w:r>
    </w:p>
    <w:p w14:paraId="17F360EF"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FFS whether DCI format M1B size and DCI format M0B size are same</w:t>
      </w:r>
    </w:p>
    <w:p w14:paraId="6EDA72AF"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 xml:space="preserve">UE monitors only either of following. </w:t>
      </w:r>
    </w:p>
    <w:p w14:paraId="4D6E96D0" w14:textId="77777777" w:rsidR="00A93DD7" w:rsidRPr="00A237D1" w:rsidRDefault="00A93DD7" w:rsidP="000F1F9B">
      <w:pPr>
        <w:numPr>
          <w:ilvl w:val="3"/>
          <w:numId w:val="132"/>
        </w:numPr>
        <w:rPr>
          <w:rFonts w:eastAsia="MS Mincho"/>
          <w:sz w:val="22"/>
          <w:lang w:val="en-US" w:eastAsia="ja-JP"/>
        </w:rPr>
      </w:pPr>
      <w:r w:rsidRPr="00A237D1">
        <w:rPr>
          <w:rFonts w:eastAsia="MS Mincho"/>
          <w:sz w:val="22"/>
          <w:lang w:val="en-US" w:eastAsia="ja-JP"/>
        </w:rPr>
        <w:t>to receive only DCI format M1A and DCI format M0A</w:t>
      </w:r>
    </w:p>
    <w:p w14:paraId="269C917D" w14:textId="77777777" w:rsidR="00A93DD7" w:rsidRPr="00A237D1" w:rsidRDefault="00A93DD7" w:rsidP="000F1F9B">
      <w:pPr>
        <w:numPr>
          <w:ilvl w:val="3"/>
          <w:numId w:val="132"/>
        </w:numPr>
        <w:rPr>
          <w:rFonts w:eastAsia="MS Mincho"/>
          <w:sz w:val="22"/>
          <w:lang w:val="en-US" w:eastAsia="ja-JP"/>
        </w:rPr>
      </w:pPr>
      <w:r w:rsidRPr="00A237D1">
        <w:rPr>
          <w:rFonts w:eastAsia="MS Mincho"/>
          <w:sz w:val="22"/>
          <w:lang w:val="en-US" w:eastAsia="ja-JP"/>
        </w:rPr>
        <w:t>to receive only DCI format M1B and DCI format M0B</w:t>
      </w:r>
    </w:p>
    <w:p w14:paraId="5F863FC6" w14:textId="77777777" w:rsidR="00A93DD7" w:rsidRPr="00A237D1" w:rsidRDefault="00A93DD7" w:rsidP="000F1F9B">
      <w:pPr>
        <w:numPr>
          <w:ilvl w:val="2"/>
          <w:numId w:val="132"/>
        </w:numPr>
        <w:rPr>
          <w:rFonts w:eastAsia="MS Mincho"/>
          <w:sz w:val="22"/>
          <w:lang w:val="en-US" w:eastAsia="ja-JP"/>
        </w:rPr>
      </w:pPr>
      <w:r w:rsidRPr="00A237D1">
        <w:rPr>
          <w:rFonts w:eastAsia="MS Mincho"/>
          <w:sz w:val="22"/>
          <w:lang w:val="en-US" w:eastAsia="ja-JP"/>
        </w:rPr>
        <w:t>FFS DCI format described here can be from the existing DCI format size(s)</w:t>
      </w:r>
    </w:p>
    <w:p w14:paraId="3C498731" w14:textId="77777777" w:rsidR="00A93DD7" w:rsidRPr="00A237D1" w:rsidRDefault="00A93DD7" w:rsidP="000F1F9B">
      <w:pPr>
        <w:numPr>
          <w:ilvl w:val="0"/>
          <w:numId w:val="132"/>
        </w:numPr>
        <w:rPr>
          <w:rFonts w:eastAsia="MS Mincho"/>
          <w:sz w:val="22"/>
          <w:lang w:val="en-US" w:eastAsia="ja-JP"/>
        </w:rPr>
      </w:pPr>
      <w:r w:rsidRPr="00A237D1">
        <w:rPr>
          <w:rFonts w:eastAsia="MS Mincho"/>
          <w:sz w:val="22"/>
          <w:lang w:val="en-US" w:eastAsia="ja-JP"/>
        </w:rPr>
        <w:t>DCI format M1A size and DCI format M0A size are targeted to be the same</w:t>
      </w:r>
    </w:p>
    <w:p w14:paraId="6BD42ABB" w14:textId="77777777" w:rsidR="00A93DD7" w:rsidRPr="00A237D1" w:rsidRDefault="00A93DD7" w:rsidP="000F1F9B">
      <w:pPr>
        <w:numPr>
          <w:ilvl w:val="0"/>
          <w:numId w:val="132"/>
        </w:numPr>
        <w:rPr>
          <w:rFonts w:eastAsia="MS Mincho"/>
          <w:sz w:val="22"/>
          <w:lang w:val="en-US" w:eastAsia="ja-JP"/>
        </w:rPr>
      </w:pPr>
      <w:r w:rsidRPr="00A237D1">
        <w:rPr>
          <w:rFonts w:eastAsia="MS Mincho"/>
          <w:sz w:val="22"/>
          <w:lang w:val="en-US" w:eastAsia="ja-JP"/>
        </w:rPr>
        <w:t>DCI format M1B size and DCI format M0B size are targeted to be the same</w:t>
      </w:r>
    </w:p>
    <w:p w14:paraId="45783029" w14:textId="77777777" w:rsidR="00A93DD7" w:rsidRPr="00196982" w:rsidRDefault="00A93DD7" w:rsidP="00A93DD7">
      <w:pPr>
        <w:rPr>
          <w:rFonts w:eastAsia="MS Mincho"/>
          <w:lang w:val="en-US" w:eastAsia="ja-JP"/>
        </w:rPr>
      </w:pPr>
    </w:p>
    <w:p w14:paraId="57A28A36" w14:textId="6C70BFC5" w:rsidR="00A93DD7" w:rsidRPr="00A93DD7" w:rsidRDefault="00106C89" w:rsidP="00A93DD7">
      <w:pPr>
        <w:rPr>
          <w:b/>
        </w:rPr>
      </w:pPr>
      <w:hyperlink r:id="rId148" w:history="1">
        <w:r>
          <w:rPr>
            <w:rStyle w:val="Hyperlink"/>
            <w:b/>
          </w:rPr>
          <w:t>R1-156215</w:t>
        </w:r>
      </w:hyperlink>
      <w:r w:rsidR="00A93DD7" w:rsidRPr="00A93DD7">
        <w:rPr>
          <w:b/>
        </w:rPr>
        <w:tab/>
      </w:r>
      <w:r w:rsidR="00A93DD7" w:rsidRPr="00A93DD7">
        <w:rPr>
          <w:rFonts w:hint="eastAsia"/>
          <w:b/>
        </w:rPr>
        <w:t>WF on DCI contents for MTC LG Electronics, Panasonic, NEC, CATT</w:t>
      </w:r>
      <w:r w:rsidR="00A93DD7" w:rsidRPr="00A93DD7">
        <w:rPr>
          <w:b/>
        </w:rPr>
        <w:tab/>
        <w:t>(</w:t>
      </w:r>
      <w:hyperlink r:id="rId149" w:history="1">
        <w:r>
          <w:rPr>
            <w:rStyle w:val="Hyperlink"/>
            <w:b/>
          </w:rPr>
          <w:t>R1-156181</w:t>
        </w:r>
      </w:hyperlink>
      <w:r w:rsidR="00A93DD7" w:rsidRPr="00A93DD7">
        <w:rPr>
          <w:b/>
        </w:rPr>
        <w:t>)</w:t>
      </w:r>
    </w:p>
    <w:p w14:paraId="119D254B" w14:textId="19635857" w:rsidR="00A93DD7" w:rsidRDefault="00A93DD7" w:rsidP="00A93DD7">
      <w:pPr>
        <w:rPr>
          <w:b/>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Continue discussion offline</w:t>
      </w:r>
    </w:p>
    <w:p w14:paraId="54AC6265" w14:textId="77777777" w:rsidR="00A93DD7" w:rsidRDefault="00A93DD7" w:rsidP="00A93DD7"/>
    <w:p w14:paraId="7447A6B6" w14:textId="07415980" w:rsidR="00A93DD7" w:rsidRPr="00A93DD7" w:rsidRDefault="00106C89" w:rsidP="00A93DD7">
      <w:pPr>
        <w:rPr>
          <w:b/>
        </w:rPr>
      </w:pPr>
      <w:hyperlink r:id="rId150" w:history="1">
        <w:r>
          <w:rPr>
            <w:rStyle w:val="Hyperlink"/>
            <w:b/>
          </w:rPr>
          <w:t>R1-156182</w:t>
        </w:r>
      </w:hyperlink>
      <w:r w:rsidR="00A93DD7" w:rsidRPr="00A93DD7">
        <w:rPr>
          <w:b/>
        </w:rPr>
        <w:tab/>
      </w:r>
      <w:r w:rsidR="00A93DD7" w:rsidRPr="00A93DD7">
        <w:rPr>
          <w:rFonts w:hint="eastAsia"/>
          <w:b/>
        </w:rPr>
        <w:t>WF on M-PDCCH USS monitoring</w:t>
      </w:r>
      <w:r w:rsidR="00A93DD7" w:rsidRPr="00A93DD7">
        <w:rPr>
          <w:b/>
        </w:rPr>
        <w:tab/>
      </w:r>
      <w:r w:rsidR="00A93DD7" w:rsidRPr="00A93DD7">
        <w:rPr>
          <w:b/>
        </w:rPr>
        <w:tab/>
      </w:r>
      <w:r w:rsidR="00A93DD7" w:rsidRPr="00A93DD7">
        <w:rPr>
          <w:rFonts w:hint="eastAsia"/>
          <w:b/>
        </w:rPr>
        <w:t>LG Electronics, Panasonic, InterDigital</w:t>
      </w:r>
    </w:p>
    <w:p w14:paraId="7BD39524" w14:textId="636BD630" w:rsidR="00A93DD7" w:rsidRPr="00033392" w:rsidRDefault="00A93DD7" w:rsidP="00A93DD7">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033392">
        <w:t>Continue discussion offline</w:t>
      </w:r>
    </w:p>
    <w:p w14:paraId="7F0D7E2F" w14:textId="77777777" w:rsidR="00A93DD7" w:rsidRPr="00033392" w:rsidRDefault="00A93DD7" w:rsidP="00A93DD7">
      <w:pPr>
        <w:rPr>
          <w:b/>
        </w:rPr>
      </w:pPr>
    </w:p>
    <w:p w14:paraId="43AED7DF" w14:textId="74302505" w:rsidR="00A93DD7" w:rsidRPr="00A93DD7" w:rsidRDefault="00106C89" w:rsidP="00A93DD7">
      <w:pPr>
        <w:rPr>
          <w:b/>
          <w:lang w:val="en-US"/>
        </w:rPr>
      </w:pPr>
      <w:hyperlink r:id="rId151" w:history="1">
        <w:r>
          <w:rPr>
            <w:rStyle w:val="Hyperlink"/>
            <w:b/>
          </w:rPr>
          <w:t>R1-156193</w:t>
        </w:r>
      </w:hyperlink>
      <w:r w:rsidR="00A93DD7" w:rsidRPr="00A93DD7">
        <w:rPr>
          <w:b/>
        </w:rPr>
        <w:tab/>
        <w:t>WF on MPDCCH candidates</w:t>
      </w:r>
      <w:r w:rsidR="00A93DD7" w:rsidRPr="00A93DD7">
        <w:rPr>
          <w:b/>
        </w:rPr>
        <w:tab/>
      </w:r>
      <w:r w:rsidR="00A93DD7" w:rsidRPr="00A93DD7">
        <w:rPr>
          <w:b/>
          <w:lang w:val="en-US"/>
        </w:rPr>
        <w:t>Qualcomm, Ericsson, ALU</w:t>
      </w:r>
    </w:p>
    <w:p w14:paraId="259C5729" w14:textId="711EA128" w:rsidR="00A93DD7" w:rsidRPr="00033392" w:rsidRDefault="00A93DD7" w:rsidP="00A93DD7">
      <w:pPr>
        <w:rPr>
          <w:lang w:val="en-US"/>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lang w:val="en-US"/>
        </w:rPr>
        <w:t>Continue discussion offline</w:t>
      </w:r>
    </w:p>
    <w:p w14:paraId="79C88EDE" w14:textId="77777777" w:rsidR="00A93DD7" w:rsidRPr="00033392" w:rsidRDefault="00A93DD7" w:rsidP="00A93DD7">
      <w:pPr>
        <w:rPr>
          <w:lang w:val="en-US"/>
        </w:rPr>
      </w:pPr>
    </w:p>
    <w:p w14:paraId="1E1DC5B9" w14:textId="77777777" w:rsidR="00A93DD7" w:rsidRDefault="00A93DD7" w:rsidP="00A93DD7">
      <w:pPr>
        <w:rPr>
          <w:rFonts w:eastAsia="MS Mincho"/>
          <w:lang w:val="en-US" w:eastAsia="ja-JP"/>
        </w:rPr>
      </w:pPr>
    </w:p>
    <w:p w14:paraId="77371369" w14:textId="657075F2" w:rsidR="00A93DD7" w:rsidRDefault="00A93DD7" w:rsidP="00A93DD7">
      <w:pPr>
        <w:rPr>
          <w:rFonts w:eastAsia="MS Mincho"/>
          <w:lang w:val="en-US" w:eastAsia="ja-JP"/>
        </w:rPr>
      </w:pPr>
      <w:r w:rsidRPr="00E26637">
        <w:rPr>
          <w:rFonts w:eastAsia="MS Mincho"/>
          <w:lang w:val="en-US" w:eastAsia="ja-JP"/>
        </w:rPr>
        <w:t>Continue offline discussion to come back with a single WF – (Samsung)</w:t>
      </w:r>
    </w:p>
    <w:p w14:paraId="639CC931" w14:textId="10DF4434" w:rsidR="00E26637" w:rsidRPr="00E26637" w:rsidRDefault="00E26637" w:rsidP="00A93DD7">
      <w:pPr>
        <w:rPr>
          <w:rFonts w:eastAsia="MS Mincho"/>
          <w:b/>
          <w:lang w:val="en-US" w:eastAsia="ja-JP"/>
        </w:rPr>
      </w:pPr>
      <w:r w:rsidRPr="00E26637">
        <w:rPr>
          <w:rFonts w:eastAsia="MS Mincho"/>
          <w:b/>
          <w:lang w:val="en-US" w:eastAsia="ja-JP"/>
        </w:rPr>
        <w:t>Thursday afternoon</w:t>
      </w:r>
    </w:p>
    <w:p w14:paraId="66F91748" w14:textId="7104F8BA" w:rsidR="00E26637" w:rsidRPr="00E26637" w:rsidRDefault="00106C89" w:rsidP="00E26637">
      <w:pPr>
        <w:rPr>
          <w:rFonts w:eastAsia="MS Mincho"/>
          <w:b/>
          <w:lang w:val="en-US" w:eastAsia="ja-JP"/>
        </w:rPr>
      </w:pPr>
      <w:hyperlink r:id="rId152" w:history="1">
        <w:r>
          <w:rPr>
            <w:rStyle w:val="Hyperlink"/>
            <w:rFonts w:eastAsia="MS Mincho"/>
            <w:b/>
            <w:lang w:val="en-US" w:eastAsia="ja-JP"/>
          </w:rPr>
          <w:t>R1-156330</w:t>
        </w:r>
      </w:hyperlink>
      <w:r w:rsidR="00E26637" w:rsidRPr="00E26637">
        <w:rPr>
          <w:rFonts w:eastAsia="MS Mincho"/>
          <w:b/>
          <w:lang w:val="en-US" w:eastAsia="ja-JP"/>
        </w:rPr>
        <w:tab/>
      </w:r>
      <w:r w:rsidR="00E26637" w:rsidRPr="00E26637">
        <w:rPr>
          <w:rFonts w:eastAsia="MS Mincho"/>
          <w:b/>
          <w:lang w:eastAsia="ja-JP"/>
        </w:rPr>
        <w:t>WF on Proposals for DL Control Signaling for Rel-13 MTC</w:t>
      </w:r>
      <w:r w:rsidR="00E26637" w:rsidRPr="00E26637">
        <w:rPr>
          <w:rFonts w:eastAsia="MS Mincho"/>
          <w:b/>
          <w:lang w:eastAsia="ja-JP"/>
        </w:rPr>
        <w:tab/>
      </w:r>
      <w:r w:rsidR="00E26637" w:rsidRPr="00E26637">
        <w:rPr>
          <w:rFonts w:eastAsia="MS Mincho"/>
          <w:b/>
          <w:lang w:val="en-US" w:eastAsia="ja-JP"/>
        </w:rPr>
        <w:t>Samsung</w:t>
      </w:r>
    </w:p>
    <w:p w14:paraId="7CFF1D43" w14:textId="509265D9" w:rsidR="00E26637" w:rsidRDefault="00E26637" w:rsidP="00E266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B5A2182" w14:textId="77777777" w:rsidR="00E26637" w:rsidRDefault="00E26637" w:rsidP="00E26637">
      <w:pPr>
        <w:rPr>
          <w:rFonts w:eastAsia="MS Mincho"/>
          <w:b/>
          <w:lang w:val="en-US" w:eastAsia="ja-JP"/>
        </w:rPr>
      </w:pPr>
    </w:p>
    <w:p w14:paraId="62129A0F" w14:textId="77777777" w:rsidR="00E26637" w:rsidRPr="000F6EDE" w:rsidRDefault="00E26637" w:rsidP="00E26637">
      <w:pPr>
        <w:rPr>
          <w:rFonts w:eastAsia="MS Mincho"/>
          <w:b/>
          <w:lang w:val="en-US" w:eastAsia="ja-JP"/>
        </w:rPr>
      </w:pPr>
      <w:r w:rsidRPr="00A279EE">
        <w:rPr>
          <w:rFonts w:eastAsia="MS Mincho"/>
          <w:highlight w:val="green"/>
          <w:lang w:val="en-US" w:eastAsia="ja-JP"/>
        </w:rPr>
        <w:t>Agreement</w:t>
      </w:r>
      <w:r>
        <w:rPr>
          <w:rFonts w:eastAsia="MS Mincho"/>
          <w:b/>
          <w:lang w:val="en-US" w:eastAsia="ja-JP"/>
        </w:rPr>
        <w:t>:</w:t>
      </w:r>
    </w:p>
    <w:p w14:paraId="7EAD2210" w14:textId="77777777" w:rsidR="00E26637" w:rsidRPr="00A279EE" w:rsidRDefault="00E26637" w:rsidP="00983F0A">
      <w:pPr>
        <w:numPr>
          <w:ilvl w:val="0"/>
          <w:numId w:val="170"/>
        </w:numPr>
        <w:rPr>
          <w:rFonts w:eastAsia="MS Mincho"/>
          <w:lang w:val="en-US" w:eastAsia="ja-JP"/>
        </w:rPr>
      </w:pPr>
      <w:r w:rsidRPr="00A279EE">
        <w:rPr>
          <w:rFonts w:eastAsia="MS Mincho"/>
          <w:lang w:val="en-US" w:eastAsia="ja-JP"/>
        </w:rPr>
        <w:t>The repetition R of the MPDCCH is indicated by 2-bit in the DCI</w:t>
      </w:r>
    </w:p>
    <w:p w14:paraId="5300C03D" w14:textId="77777777" w:rsidR="00E26637" w:rsidRPr="006A0D95" w:rsidRDefault="00E26637" w:rsidP="00983F0A">
      <w:pPr>
        <w:numPr>
          <w:ilvl w:val="0"/>
          <w:numId w:val="171"/>
        </w:numPr>
        <w:rPr>
          <w:rFonts w:eastAsia="MS Mincho"/>
          <w:lang w:val="en-US" w:eastAsia="ja-JP"/>
        </w:rPr>
      </w:pPr>
      <w:r w:rsidRPr="006A0D95">
        <w:rPr>
          <w:rFonts w:eastAsia="MS Mincho"/>
          <w:lang w:val="en-US" w:eastAsia="ja-JP"/>
        </w:rPr>
        <w:t>From UE perspective, the following SSs are supported:</w:t>
      </w:r>
    </w:p>
    <w:p w14:paraId="5EDBCAE3" w14:textId="77777777" w:rsidR="00E26637" w:rsidRPr="006A0D95" w:rsidRDefault="00E26637" w:rsidP="00983F0A">
      <w:pPr>
        <w:numPr>
          <w:ilvl w:val="1"/>
          <w:numId w:val="171"/>
        </w:numPr>
        <w:rPr>
          <w:rFonts w:eastAsia="MS Mincho"/>
          <w:lang w:val="en-US" w:eastAsia="ja-JP"/>
        </w:rPr>
      </w:pPr>
      <w:r w:rsidRPr="006A0D95">
        <w:rPr>
          <w:rFonts w:eastAsia="MS Mincho"/>
          <w:lang w:val="en-US" w:eastAsia="ja-JP"/>
        </w:rPr>
        <w:t>1: CSS for paging</w:t>
      </w:r>
    </w:p>
    <w:p w14:paraId="3103416E" w14:textId="77777777" w:rsidR="00E26637" w:rsidRPr="006A0D95" w:rsidRDefault="00E26637" w:rsidP="00983F0A">
      <w:pPr>
        <w:numPr>
          <w:ilvl w:val="1"/>
          <w:numId w:val="171"/>
        </w:numPr>
        <w:rPr>
          <w:rFonts w:eastAsia="MS Mincho"/>
          <w:lang w:val="en-US" w:eastAsia="ja-JP"/>
        </w:rPr>
      </w:pPr>
      <w:r w:rsidRPr="006A0D95">
        <w:rPr>
          <w:rFonts w:eastAsia="MS Mincho"/>
          <w:lang w:val="en-US" w:eastAsia="ja-JP"/>
        </w:rPr>
        <w:t xml:space="preserve">2: CSS for random access response (message 2) for each PRACH repetition level. </w:t>
      </w:r>
    </w:p>
    <w:p w14:paraId="64F1E011" w14:textId="77777777" w:rsidR="00E26637" w:rsidRPr="006A0D95" w:rsidRDefault="00E26637" w:rsidP="00983F0A">
      <w:pPr>
        <w:numPr>
          <w:ilvl w:val="2"/>
          <w:numId w:val="171"/>
        </w:numPr>
        <w:rPr>
          <w:rFonts w:eastAsia="MS Mincho"/>
          <w:lang w:val="en-US" w:eastAsia="ja-JP"/>
        </w:rPr>
      </w:pPr>
      <w:r w:rsidRPr="006A0D95">
        <w:rPr>
          <w:rFonts w:eastAsia="MS Mincho"/>
          <w:lang w:val="en-US" w:eastAsia="ja-JP"/>
        </w:rPr>
        <w:t>Note: the 1</w:t>
      </w:r>
      <w:r w:rsidRPr="006A0D95">
        <w:rPr>
          <w:rFonts w:eastAsia="MS Mincho"/>
          <w:vertAlign w:val="superscript"/>
          <w:lang w:val="en-US" w:eastAsia="ja-JP"/>
        </w:rPr>
        <w:t>st</w:t>
      </w:r>
      <w:r w:rsidRPr="006A0D95">
        <w:rPr>
          <w:rFonts w:eastAsia="MS Mincho"/>
          <w:lang w:val="en-US" w:eastAsia="ja-JP"/>
        </w:rPr>
        <w:t xml:space="preserve"> CSS and the 2</w:t>
      </w:r>
      <w:r w:rsidRPr="006A0D95">
        <w:rPr>
          <w:rFonts w:eastAsia="MS Mincho"/>
          <w:vertAlign w:val="superscript"/>
          <w:lang w:val="en-US" w:eastAsia="ja-JP"/>
        </w:rPr>
        <w:t>nd</w:t>
      </w:r>
      <w:r w:rsidRPr="006A0D95">
        <w:rPr>
          <w:rFonts w:eastAsia="MS Mincho"/>
          <w:lang w:val="en-US" w:eastAsia="ja-JP"/>
        </w:rPr>
        <w:t xml:space="preserve"> CSS are separately configured</w:t>
      </w:r>
    </w:p>
    <w:p w14:paraId="2E2DD47A" w14:textId="77777777" w:rsidR="00E26637" w:rsidRPr="006A0D95" w:rsidRDefault="00E26637" w:rsidP="00983F0A">
      <w:pPr>
        <w:numPr>
          <w:ilvl w:val="1"/>
          <w:numId w:val="171"/>
        </w:numPr>
        <w:rPr>
          <w:rFonts w:eastAsia="MS Mincho"/>
          <w:lang w:val="en-US" w:eastAsia="ja-JP"/>
        </w:rPr>
      </w:pPr>
      <w:r w:rsidRPr="006A0D95">
        <w:rPr>
          <w:rFonts w:eastAsia="MS Mincho"/>
          <w:lang w:val="en-US" w:eastAsia="ja-JP"/>
        </w:rPr>
        <w:t xml:space="preserve">3: SS for Msg 3 retransmission, PDSCH with contention resolution, and </w:t>
      </w:r>
      <w:r w:rsidRPr="006A0D95">
        <w:rPr>
          <w:rFonts w:eastAsia="MS Mincho"/>
          <w:lang w:eastAsia="ja-JP"/>
        </w:rPr>
        <w:t>PDSCH with RRCConnectionSetup are the same</w:t>
      </w:r>
    </w:p>
    <w:p w14:paraId="2F3D202B" w14:textId="77777777" w:rsidR="00E26637" w:rsidRPr="006A0D95" w:rsidRDefault="00E26637" w:rsidP="00983F0A">
      <w:pPr>
        <w:numPr>
          <w:ilvl w:val="2"/>
          <w:numId w:val="171"/>
        </w:numPr>
        <w:rPr>
          <w:rFonts w:eastAsia="MS Mincho"/>
          <w:lang w:val="en-US" w:eastAsia="ja-JP"/>
        </w:rPr>
      </w:pPr>
      <w:r w:rsidRPr="006A0D95">
        <w:rPr>
          <w:rFonts w:eastAsia="MS Mincho"/>
          <w:lang w:eastAsia="ja-JP"/>
        </w:rPr>
        <w:t>FFS whether the 2</w:t>
      </w:r>
      <w:r w:rsidRPr="006A0D95">
        <w:rPr>
          <w:rFonts w:eastAsia="MS Mincho"/>
          <w:vertAlign w:val="superscript"/>
          <w:lang w:eastAsia="ja-JP"/>
        </w:rPr>
        <w:t>nd</w:t>
      </w:r>
      <w:r w:rsidRPr="006A0D95">
        <w:rPr>
          <w:rFonts w:eastAsia="MS Mincho"/>
          <w:lang w:eastAsia="ja-JP"/>
        </w:rPr>
        <w:t xml:space="preserve"> CSS for RAR is same as the 3</w:t>
      </w:r>
      <w:r w:rsidRPr="006A0D95">
        <w:rPr>
          <w:rFonts w:eastAsia="MS Mincho"/>
          <w:vertAlign w:val="superscript"/>
          <w:lang w:eastAsia="ja-JP"/>
        </w:rPr>
        <w:t>rd</w:t>
      </w:r>
      <w:r w:rsidRPr="006A0D95">
        <w:rPr>
          <w:rFonts w:eastAsia="MS Mincho"/>
          <w:lang w:eastAsia="ja-JP"/>
        </w:rPr>
        <w:t xml:space="preserve"> SS </w:t>
      </w:r>
    </w:p>
    <w:p w14:paraId="5707CEE9" w14:textId="77777777" w:rsidR="00E26637" w:rsidRPr="006A0D95" w:rsidRDefault="00E26637" w:rsidP="00983F0A">
      <w:pPr>
        <w:numPr>
          <w:ilvl w:val="1"/>
          <w:numId w:val="171"/>
        </w:numPr>
        <w:rPr>
          <w:rFonts w:eastAsia="MS Mincho"/>
          <w:lang w:val="en-US" w:eastAsia="ja-JP"/>
        </w:rPr>
      </w:pPr>
      <w:r w:rsidRPr="006A0D95">
        <w:rPr>
          <w:rFonts w:eastAsia="MS Mincho"/>
          <w:lang w:val="en-US" w:eastAsia="ja-JP"/>
        </w:rPr>
        <w:t>FFS: Whether UE continues to monitor the 2</w:t>
      </w:r>
      <w:r w:rsidRPr="006A0D95">
        <w:rPr>
          <w:rFonts w:eastAsia="MS Mincho"/>
          <w:vertAlign w:val="superscript"/>
          <w:lang w:val="en-US" w:eastAsia="ja-JP"/>
        </w:rPr>
        <w:t>nd</w:t>
      </w:r>
      <w:r w:rsidRPr="006A0D95">
        <w:rPr>
          <w:rFonts w:eastAsia="MS Mincho"/>
          <w:lang w:val="en-US" w:eastAsia="ja-JP"/>
        </w:rPr>
        <w:t xml:space="preserve"> CSS and/or 3</w:t>
      </w:r>
      <w:r w:rsidRPr="006A0D95">
        <w:rPr>
          <w:rFonts w:eastAsia="MS Mincho"/>
          <w:vertAlign w:val="superscript"/>
          <w:lang w:val="en-US" w:eastAsia="ja-JP"/>
        </w:rPr>
        <w:t>rd</w:t>
      </w:r>
      <w:r w:rsidRPr="006A0D95">
        <w:rPr>
          <w:rFonts w:eastAsia="MS Mincho"/>
          <w:lang w:val="en-US" w:eastAsia="ja-JP"/>
        </w:rPr>
        <w:t xml:space="preserve"> SS for random access after reception of </w:t>
      </w:r>
      <w:r w:rsidRPr="006A0D95">
        <w:rPr>
          <w:rFonts w:eastAsia="MS Mincho"/>
          <w:lang w:eastAsia="ja-JP"/>
        </w:rPr>
        <w:t>PDSCH with RRCConnectionSetup</w:t>
      </w:r>
    </w:p>
    <w:p w14:paraId="6199B0CF" w14:textId="77777777" w:rsidR="00E26637" w:rsidRPr="006A0D95" w:rsidRDefault="00E26637" w:rsidP="00983F0A">
      <w:pPr>
        <w:numPr>
          <w:ilvl w:val="1"/>
          <w:numId w:val="171"/>
        </w:numPr>
        <w:rPr>
          <w:rFonts w:eastAsia="MS Mincho"/>
          <w:lang w:val="en-US" w:eastAsia="ja-JP"/>
        </w:rPr>
      </w:pPr>
      <w:r w:rsidRPr="006A0D95">
        <w:rPr>
          <w:rFonts w:eastAsia="MS Mincho"/>
          <w:lang w:eastAsia="ja-JP"/>
        </w:rPr>
        <w:t>FFS: Whether other SS is additionally defined or can reuse USS for other common control signalling (e.g. for DCI 3/3A), if supported</w:t>
      </w:r>
    </w:p>
    <w:p w14:paraId="6020F22E" w14:textId="77777777" w:rsidR="00E26637" w:rsidRPr="00ED3A05" w:rsidRDefault="00E26637" w:rsidP="00983F0A">
      <w:pPr>
        <w:numPr>
          <w:ilvl w:val="0"/>
          <w:numId w:val="171"/>
        </w:numPr>
        <w:rPr>
          <w:rFonts w:eastAsia="MS Mincho"/>
          <w:szCs w:val="20"/>
          <w:lang w:val="en-US" w:eastAsia="ja-JP"/>
        </w:rPr>
      </w:pPr>
      <w:r w:rsidRPr="00ED3A05">
        <w:rPr>
          <w:rFonts w:eastAsia="MS Mincho"/>
          <w:szCs w:val="20"/>
          <w:lang w:val="en-US" w:eastAsia="ja-JP"/>
        </w:rPr>
        <w:t>For CSS, the DMRS sequence initialization (c_init) is based on PCID</w:t>
      </w:r>
    </w:p>
    <w:p w14:paraId="6AF7A7A6" w14:textId="77777777" w:rsidR="00E26637" w:rsidRPr="003F5516" w:rsidRDefault="00E26637" w:rsidP="00983F0A">
      <w:pPr>
        <w:numPr>
          <w:ilvl w:val="0"/>
          <w:numId w:val="171"/>
        </w:numPr>
        <w:rPr>
          <w:lang w:val="en-US" w:eastAsia="ko-KR"/>
        </w:rPr>
      </w:pPr>
      <w:r w:rsidRPr="003F5516">
        <w:rPr>
          <w:lang w:val="en-US" w:eastAsia="ko-KR"/>
        </w:rPr>
        <w:t>LC/CE UE does not support CRS-based M-PDCCH demodulation</w:t>
      </w:r>
      <w:r>
        <w:rPr>
          <w:lang w:val="en-US" w:eastAsia="ko-KR"/>
        </w:rPr>
        <w:t xml:space="preserve"> in Rel-13</w:t>
      </w:r>
    </w:p>
    <w:p w14:paraId="39E77C72" w14:textId="77777777" w:rsidR="00E26637" w:rsidRDefault="00E26637" w:rsidP="00983F0A">
      <w:pPr>
        <w:numPr>
          <w:ilvl w:val="1"/>
          <w:numId w:val="171"/>
        </w:numPr>
        <w:rPr>
          <w:lang w:val="en-US" w:eastAsia="ko-KR"/>
        </w:rPr>
      </w:pPr>
      <w:r w:rsidRPr="003F5516">
        <w:rPr>
          <w:lang w:val="en-US" w:eastAsia="ko-KR"/>
        </w:rPr>
        <w:t>Do not support CRS+DMRS based M-PDCCH demodulation</w:t>
      </w:r>
    </w:p>
    <w:p w14:paraId="009E060C" w14:textId="77777777" w:rsidR="00E26637" w:rsidRPr="0025037A" w:rsidRDefault="00E26637" w:rsidP="00983F0A">
      <w:pPr>
        <w:numPr>
          <w:ilvl w:val="0"/>
          <w:numId w:val="171"/>
        </w:numPr>
        <w:rPr>
          <w:lang w:val="en-US" w:eastAsia="ko-KR"/>
        </w:rPr>
      </w:pPr>
      <w:r>
        <w:rPr>
          <w:lang w:eastAsia="ko-KR"/>
        </w:rPr>
        <w:t>UE</w:t>
      </w:r>
      <w:r w:rsidRPr="0025037A">
        <w:rPr>
          <w:lang w:eastAsia="ko-KR"/>
        </w:rPr>
        <w:t xml:space="preserve"> support</w:t>
      </w:r>
      <w:r>
        <w:rPr>
          <w:lang w:eastAsia="ko-KR"/>
        </w:rPr>
        <w:t>s</w:t>
      </w:r>
      <w:r w:rsidRPr="0025037A">
        <w:rPr>
          <w:lang w:eastAsia="ko-KR"/>
        </w:rPr>
        <w:t xml:space="preserve"> both localized and distributed ECCE mapping for M-PDCCH construction using {2,4} PRBs</w:t>
      </w:r>
    </w:p>
    <w:p w14:paraId="495AABA9" w14:textId="77777777" w:rsidR="00E26637" w:rsidRPr="0025037A" w:rsidRDefault="00E26637" w:rsidP="00983F0A">
      <w:pPr>
        <w:numPr>
          <w:ilvl w:val="1"/>
          <w:numId w:val="171"/>
        </w:numPr>
        <w:rPr>
          <w:lang w:val="en-US" w:eastAsia="ko-KR"/>
        </w:rPr>
      </w:pPr>
      <w:r w:rsidRPr="0025037A">
        <w:rPr>
          <w:lang w:eastAsia="ko-KR"/>
        </w:rPr>
        <w:lastRenderedPageBreak/>
        <w:t>Note: the case of 24 ECCEs for localized and distributed is additionally supported as another decoding candidate</w:t>
      </w:r>
    </w:p>
    <w:p w14:paraId="3678602B" w14:textId="77777777" w:rsidR="00E26637" w:rsidRPr="0025037A" w:rsidRDefault="00E26637" w:rsidP="00983F0A">
      <w:pPr>
        <w:numPr>
          <w:ilvl w:val="2"/>
          <w:numId w:val="171"/>
        </w:numPr>
        <w:rPr>
          <w:lang w:val="en-US" w:eastAsia="ko-KR"/>
        </w:rPr>
      </w:pPr>
      <w:r w:rsidRPr="0025037A">
        <w:rPr>
          <w:lang w:eastAsia="ko-KR"/>
        </w:rPr>
        <w:t>Other than the 24 ECCEs, there is no other decoding candidate spanning two M-PDCCH resource sets (regardless of localized or distributed), if configured</w:t>
      </w:r>
    </w:p>
    <w:p w14:paraId="430E1488" w14:textId="77777777" w:rsidR="00E26637" w:rsidRPr="00C87E1F" w:rsidRDefault="00E26637" w:rsidP="00983F0A">
      <w:pPr>
        <w:numPr>
          <w:ilvl w:val="1"/>
          <w:numId w:val="171"/>
        </w:numPr>
        <w:rPr>
          <w:lang w:val="en-US" w:eastAsia="ko-KR"/>
        </w:rPr>
      </w:pPr>
      <w:r w:rsidRPr="00C87E1F">
        <w:rPr>
          <w:lang w:val="en-US" w:eastAsia="ko-KR"/>
        </w:rPr>
        <w:t xml:space="preserve">A UE is configured with either localized or distributed M-PDCCH, regardless of one or </w:t>
      </w:r>
      <w:r w:rsidRPr="00C87E1F">
        <w:rPr>
          <w:lang w:eastAsia="ko-KR"/>
        </w:rPr>
        <w:t xml:space="preserve">two M-PDCCH resource sets </w:t>
      </w:r>
    </w:p>
    <w:p w14:paraId="0E36871E" w14:textId="77777777" w:rsidR="00E26637" w:rsidRPr="003F5516" w:rsidRDefault="00E26637" w:rsidP="00E26637">
      <w:pPr>
        <w:rPr>
          <w:highlight w:val="yellow"/>
          <w:lang w:val="en-US"/>
        </w:rPr>
      </w:pPr>
    </w:p>
    <w:p w14:paraId="5CEA37FA" w14:textId="77777777" w:rsidR="00E26637" w:rsidRPr="00DC5BF7" w:rsidRDefault="00E26637" w:rsidP="00E26637">
      <w:r w:rsidRPr="009B13E0">
        <w:t>Further discussion offline – Suzuki (Panasonic)</w:t>
      </w:r>
      <w:r w:rsidRPr="009B13E0">
        <w:rPr>
          <w:rFonts w:eastAsia="MS Mincho"/>
          <w:szCs w:val="20"/>
          <w:lang w:val="en-US" w:eastAsia="ja-JP"/>
        </w:rPr>
        <w:t xml:space="preserve"> (incomplete description below) (covering both CSS and USS)</w:t>
      </w:r>
    </w:p>
    <w:p w14:paraId="207266DC" w14:textId="77777777" w:rsidR="00E26637" w:rsidRPr="00ED3A05" w:rsidRDefault="00E26637" w:rsidP="00983F0A">
      <w:pPr>
        <w:numPr>
          <w:ilvl w:val="0"/>
          <w:numId w:val="171"/>
        </w:numPr>
        <w:rPr>
          <w:rFonts w:eastAsia="MS Mincho"/>
          <w:szCs w:val="20"/>
          <w:lang w:val="en-US" w:eastAsia="ja-JP"/>
        </w:rPr>
      </w:pPr>
      <w:r w:rsidRPr="00ED3A05">
        <w:rPr>
          <w:rFonts w:eastAsia="MS Mincho"/>
          <w:szCs w:val="20"/>
          <w:lang w:val="en-US" w:eastAsia="ja-JP"/>
        </w:rPr>
        <w:t xml:space="preserve">For all CSS, the following aggregation level(s) is supported </w:t>
      </w:r>
    </w:p>
    <w:p w14:paraId="5FE0D51F" w14:textId="77777777" w:rsidR="00E26637" w:rsidRPr="00ED3A05" w:rsidRDefault="00E26637" w:rsidP="00983F0A">
      <w:pPr>
        <w:numPr>
          <w:ilvl w:val="1"/>
          <w:numId w:val="171"/>
        </w:numPr>
        <w:rPr>
          <w:rFonts w:eastAsia="MS Mincho"/>
          <w:szCs w:val="20"/>
          <w:lang w:val="en-US" w:eastAsia="ja-JP"/>
        </w:rPr>
      </w:pPr>
      <w:r w:rsidRPr="00ED3A05">
        <w:rPr>
          <w:rFonts w:eastAsia="MS Mincho"/>
          <w:szCs w:val="20"/>
          <w:lang w:val="en-US" w:eastAsia="ja-JP"/>
        </w:rPr>
        <w:t>Alt 1: 24 ECCEs only with a single decoding candidate in a subframe</w:t>
      </w:r>
    </w:p>
    <w:p w14:paraId="4F5CDFE0" w14:textId="77777777" w:rsidR="00E26637" w:rsidRPr="00ED3A05" w:rsidRDefault="00E26637" w:rsidP="00983F0A">
      <w:pPr>
        <w:numPr>
          <w:ilvl w:val="1"/>
          <w:numId w:val="171"/>
        </w:numPr>
        <w:rPr>
          <w:rFonts w:eastAsia="MS Mincho"/>
          <w:szCs w:val="20"/>
          <w:lang w:val="en-US" w:eastAsia="ja-JP"/>
        </w:rPr>
      </w:pPr>
      <w:r w:rsidRPr="00ED3A05">
        <w:rPr>
          <w:rFonts w:eastAsia="MS Mincho"/>
          <w:szCs w:val="20"/>
          <w:lang w:val="en-US" w:eastAsia="ja-JP"/>
        </w:rPr>
        <w:t>Alt 2:</w:t>
      </w:r>
    </w:p>
    <w:p w14:paraId="39057782" w14:textId="77777777" w:rsidR="00E26637" w:rsidRPr="00ED3A05" w:rsidRDefault="00E26637" w:rsidP="00983F0A">
      <w:pPr>
        <w:numPr>
          <w:ilvl w:val="2"/>
          <w:numId w:val="171"/>
        </w:numPr>
        <w:rPr>
          <w:rFonts w:eastAsia="MS Mincho"/>
          <w:szCs w:val="20"/>
          <w:lang w:val="en-US" w:eastAsia="ja-JP"/>
        </w:rPr>
      </w:pPr>
      <w:r w:rsidRPr="00ED3A05">
        <w:rPr>
          <w:rFonts w:eastAsia="MS Mincho"/>
          <w:szCs w:val="20"/>
          <w:lang w:val="en-US" w:eastAsia="ja-JP"/>
        </w:rPr>
        <w:t>24 ECCEs with a single decoding candidate in a subframe</w:t>
      </w:r>
    </w:p>
    <w:p w14:paraId="21C6759E" w14:textId="77777777" w:rsidR="00E26637" w:rsidRPr="00ED3A05" w:rsidRDefault="00E26637" w:rsidP="00983F0A">
      <w:pPr>
        <w:numPr>
          <w:ilvl w:val="2"/>
          <w:numId w:val="171"/>
        </w:numPr>
        <w:rPr>
          <w:rFonts w:eastAsia="MS Mincho"/>
          <w:szCs w:val="20"/>
          <w:lang w:val="en-US" w:eastAsia="ja-JP"/>
        </w:rPr>
      </w:pPr>
      <w:r w:rsidRPr="00ED3A05">
        <w:rPr>
          <w:rFonts w:eastAsia="MS Mincho"/>
          <w:szCs w:val="20"/>
          <w:lang w:val="en-US" w:eastAsia="ja-JP"/>
        </w:rPr>
        <w:t>16 ECCEs with a single decoding candidate in a subframe</w:t>
      </w:r>
    </w:p>
    <w:p w14:paraId="559AFB80" w14:textId="77777777" w:rsidR="00E26637" w:rsidRPr="00ED3A05" w:rsidRDefault="00E26637" w:rsidP="00983F0A">
      <w:pPr>
        <w:numPr>
          <w:ilvl w:val="2"/>
          <w:numId w:val="171"/>
        </w:numPr>
        <w:rPr>
          <w:rFonts w:eastAsia="MS Mincho"/>
          <w:szCs w:val="20"/>
          <w:lang w:val="en-US" w:eastAsia="ja-JP"/>
        </w:rPr>
      </w:pPr>
      <w:r w:rsidRPr="00ED3A05">
        <w:rPr>
          <w:rFonts w:eastAsia="MS Mincho"/>
          <w:szCs w:val="20"/>
          <w:lang w:val="en-US" w:eastAsia="ja-JP"/>
        </w:rPr>
        <w:t>8 ECCEs with 3 decoding candidates in a subframe</w:t>
      </w:r>
    </w:p>
    <w:p w14:paraId="35AF33D1" w14:textId="77777777" w:rsidR="00E26637" w:rsidRPr="00ED3A05" w:rsidRDefault="00E26637" w:rsidP="00983F0A">
      <w:pPr>
        <w:numPr>
          <w:ilvl w:val="1"/>
          <w:numId w:val="171"/>
        </w:numPr>
        <w:rPr>
          <w:rFonts w:eastAsia="MS Mincho"/>
          <w:szCs w:val="20"/>
          <w:lang w:val="en-US" w:eastAsia="ja-JP"/>
        </w:rPr>
      </w:pPr>
      <w:r w:rsidRPr="00ED3A05">
        <w:rPr>
          <w:rFonts w:eastAsia="MS Mincho"/>
          <w:szCs w:val="20"/>
          <w:lang w:val="en-US" w:eastAsia="ja-JP"/>
        </w:rPr>
        <w:t># of PRBs for CSS/USS?</w:t>
      </w:r>
    </w:p>
    <w:p w14:paraId="1D63BC5C" w14:textId="77777777" w:rsidR="00E26637" w:rsidRPr="00ED3A05" w:rsidRDefault="00E26637" w:rsidP="00983F0A">
      <w:pPr>
        <w:numPr>
          <w:ilvl w:val="1"/>
          <w:numId w:val="171"/>
        </w:numPr>
        <w:rPr>
          <w:rFonts w:eastAsia="MS Mincho"/>
          <w:szCs w:val="20"/>
          <w:lang w:val="en-US" w:eastAsia="ja-JP"/>
        </w:rPr>
      </w:pPr>
      <w:r w:rsidRPr="00ED3A05">
        <w:rPr>
          <w:rFonts w:eastAsia="MS Mincho"/>
          <w:szCs w:val="20"/>
          <w:lang w:val="en-US" w:eastAsia="ja-JP"/>
        </w:rPr>
        <w:t>Total # of blind decodes?</w:t>
      </w:r>
    </w:p>
    <w:p w14:paraId="163DCA53" w14:textId="77777777" w:rsidR="00E26637" w:rsidRDefault="00E26637" w:rsidP="00983F0A">
      <w:pPr>
        <w:numPr>
          <w:ilvl w:val="1"/>
          <w:numId w:val="171"/>
        </w:numPr>
        <w:rPr>
          <w:rFonts w:eastAsia="MS Mincho"/>
          <w:szCs w:val="20"/>
          <w:lang w:val="en-US" w:eastAsia="ja-JP"/>
        </w:rPr>
      </w:pPr>
      <w:r w:rsidRPr="00ED3A05">
        <w:rPr>
          <w:rFonts w:eastAsia="MS Mincho"/>
          <w:szCs w:val="20"/>
          <w:lang w:val="en-US" w:eastAsia="ja-JP"/>
        </w:rPr>
        <w:t>Impact of R and the number of Rs?</w:t>
      </w:r>
    </w:p>
    <w:p w14:paraId="5B878EC5" w14:textId="77777777" w:rsidR="00E26637" w:rsidRPr="00F43DBF" w:rsidRDefault="00E26637" w:rsidP="00983F0A">
      <w:pPr>
        <w:numPr>
          <w:ilvl w:val="0"/>
          <w:numId w:val="171"/>
        </w:numPr>
        <w:rPr>
          <w:szCs w:val="32"/>
        </w:rPr>
      </w:pPr>
      <w:r w:rsidRPr="00F43DBF">
        <w:rPr>
          <w:szCs w:val="32"/>
        </w:rPr>
        <w:t>If the UE monitors two repetition levels for M-PDCCH, the time-frequency resource of the lower repetition level is a subset of time-frequency resource of the higher repetition level</w:t>
      </w:r>
    </w:p>
    <w:p w14:paraId="7A7CF361" w14:textId="77777777" w:rsidR="00E26637" w:rsidRDefault="00E26637" w:rsidP="00983F0A">
      <w:pPr>
        <w:numPr>
          <w:ilvl w:val="1"/>
          <w:numId w:val="171"/>
        </w:numPr>
        <w:rPr>
          <w:szCs w:val="32"/>
        </w:rPr>
      </w:pPr>
      <w:r w:rsidRPr="00F43DBF">
        <w:rPr>
          <w:szCs w:val="32"/>
        </w:rPr>
        <w:t>This allows for same LLR buffer combining and no additional blind decodings</w:t>
      </w:r>
    </w:p>
    <w:p w14:paraId="2691CBF2" w14:textId="77777777" w:rsidR="00E26637" w:rsidRDefault="00E26637" w:rsidP="00983F0A">
      <w:pPr>
        <w:numPr>
          <w:ilvl w:val="0"/>
          <w:numId w:val="171"/>
        </w:numPr>
        <w:rPr>
          <w:szCs w:val="32"/>
        </w:rPr>
      </w:pPr>
      <w:r w:rsidRPr="00F43DBF">
        <w:rPr>
          <w:szCs w:val="32"/>
        </w:rPr>
        <w:t>The starting subframe for M-PDCCH is separately determined for each repetition level.</w:t>
      </w:r>
    </w:p>
    <w:p w14:paraId="4249D88F" w14:textId="77777777" w:rsidR="00E26637" w:rsidRPr="00AF2F38" w:rsidRDefault="00E26637" w:rsidP="00983F0A">
      <w:pPr>
        <w:numPr>
          <w:ilvl w:val="0"/>
          <w:numId w:val="171"/>
        </w:numPr>
        <w:rPr>
          <w:lang w:val="en-US"/>
        </w:rPr>
      </w:pPr>
      <w:r w:rsidRPr="00AF2F38">
        <w:t>The set</w:t>
      </w:r>
      <w:r w:rsidRPr="00AF2F38">
        <w:rPr>
          <w:rFonts w:hint="eastAsia"/>
          <w:lang w:val="en-US"/>
        </w:rPr>
        <w:t xml:space="preserve"> of {L, R} for USS is implicitly determined based on at least :</w:t>
      </w:r>
    </w:p>
    <w:p w14:paraId="2605B107" w14:textId="77777777" w:rsidR="00E26637" w:rsidRPr="00AF2F38" w:rsidRDefault="00E26637" w:rsidP="00983F0A">
      <w:pPr>
        <w:numPr>
          <w:ilvl w:val="1"/>
          <w:numId w:val="171"/>
        </w:numPr>
        <w:rPr>
          <w:lang w:val="en-US"/>
        </w:rPr>
      </w:pPr>
      <w:r w:rsidRPr="00AF2F38">
        <w:rPr>
          <w:rFonts w:hint="eastAsia"/>
          <w:lang w:val="en-US"/>
        </w:rPr>
        <w:t>Number of PRB pairs for M-PDCCH</w:t>
      </w:r>
      <w:r w:rsidRPr="00AF2F38">
        <w:rPr>
          <w:lang w:val="en-US"/>
        </w:rPr>
        <w:t>, and</w:t>
      </w:r>
    </w:p>
    <w:p w14:paraId="43653388" w14:textId="77777777" w:rsidR="00E26637" w:rsidRDefault="00E26637" w:rsidP="00983F0A">
      <w:pPr>
        <w:numPr>
          <w:ilvl w:val="1"/>
          <w:numId w:val="171"/>
        </w:numPr>
        <w:rPr>
          <w:lang w:val="en-US"/>
        </w:rPr>
      </w:pPr>
      <w:r w:rsidRPr="00AF2F38">
        <w:rPr>
          <w:lang w:val="en-US"/>
        </w:rPr>
        <w:t>CE</w:t>
      </w:r>
      <w:r w:rsidRPr="00AF2F38">
        <w:rPr>
          <w:rFonts w:hint="eastAsia"/>
          <w:lang w:val="en-US"/>
        </w:rPr>
        <w:t xml:space="preserve"> level </w:t>
      </w:r>
      <w:r w:rsidRPr="00AF2F38">
        <w:rPr>
          <w:lang w:val="en-US"/>
        </w:rPr>
        <w:t>(including no CE)</w:t>
      </w:r>
    </w:p>
    <w:p w14:paraId="1C76C804" w14:textId="77777777" w:rsidR="00E26637" w:rsidRPr="00AF2F38" w:rsidRDefault="00E26637" w:rsidP="00983F0A">
      <w:pPr>
        <w:numPr>
          <w:ilvl w:val="0"/>
          <w:numId w:val="171"/>
        </w:numPr>
        <w:rPr>
          <w:lang w:val="en-US"/>
        </w:rPr>
      </w:pPr>
      <w:r w:rsidRPr="00AF2F38">
        <w:rPr>
          <w:rFonts w:hint="eastAsia"/>
          <w:lang w:val="en-US"/>
        </w:rPr>
        <w:t xml:space="preserve">For initial USS (before reconfiguration), </w:t>
      </w:r>
    </w:p>
    <w:p w14:paraId="13E4129A" w14:textId="77777777" w:rsidR="00E26637" w:rsidRPr="00AF2F38" w:rsidRDefault="00E26637" w:rsidP="00983F0A">
      <w:pPr>
        <w:numPr>
          <w:ilvl w:val="1"/>
          <w:numId w:val="171"/>
        </w:numPr>
        <w:rPr>
          <w:lang w:val="en-US"/>
        </w:rPr>
      </w:pPr>
      <w:r w:rsidRPr="00AF2F38">
        <w:rPr>
          <w:rFonts w:hint="eastAsia"/>
          <w:lang w:val="en-US"/>
        </w:rPr>
        <w:t xml:space="preserve">CE level is determined based on PRACH repetition level </w:t>
      </w:r>
    </w:p>
    <w:p w14:paraId="2FAA6CEC" w14:textId="77777777" w:rsidR="00E26637" w:rsidRPr="00AF2F38" w:rsidRDefault="00E26637" w:rsidP="00983F0A">
      <w:pPr>
        <w:numPr>
          <w:ilvl w:val="1"/>
          <w:numId w:val="171"/>
        </w:numPr>
        <w:rPr>
          <w:lang w:val="en-US"/>
        </w:rPr>
      </w:pPr>
      <w:r w:rsidRPr="00AF2F38">
        <w:rPr>
          <w:rFonts w:hint="eastAsia"/>
          <w:lang w:val="en-US"/>
        </w:rPr>
        <w:t>For number of PRB pairs for M-PDCCH, FFS between</w:t>
      </w:r>
    </w:p>
    <w:p w14:paraId="38215E72" w14:textId="77777777" w:rsidR="00E26637" w:rsidRPr="00AF2F38" w:rsidRDefault="00E26637" w:rsidP="00983F0A">
      <w:pPr>
        <w:numPr>
          <w:ilvl w:val="2"/>
          <w:numId w:val="171"/>
        </w:numPr>
        <w:rPr>
          <w:lang w:val="en-US"/>
        </w:rPr>
      </w:pPr>
      <w:r w:rsidRPr="00AF2F38">
        <w:rPr>
          <w:rFonts w:hint="eastAsia"/>
          <w:lang w:val="en-US"/>
        </w:rPr>
        <w:t>Option 1: It is provided by MTC-SIB for each CE level</w:t>
      </w:r>
    </w:p>
    <w:p w14:paraId="7331048B" w14:textId="77777777" w:rsidR="00E26637" w:rsidRPr="00AF2F38" w:rsidRDefault="00E26637" w:rsidP="00983F0A">
      <w:pPr>
        <w:numPr>
          <w:ilvl w:val="2"/>
          <w:numId w:val="171"/>
        </w:numPr>
        <w:rPr>
          <w:lang w:val="en-US"/>
        </w:rPr>
      </w:pPr>
      <w:r w:rsidRPr="00AF2F38">
        <w:rPr>
          <w:rFonts w:hint="eastAsia"/>
          <w:lang w:val="en-US"/>
        </w:rPr>
        <w:t>Option 2: It is fixed to one value.</w:t>
      </w:r>
    </w:p>
    <w:p w14:paraId="3A882D20" w14:textId="77777777" w:rsidR="00E26637" w:rsidRPr="00AF2F38" w:rsidRDefault="00E26637" w:rsidP="00983F0A">
      <w:pPr>
        <w:numPr>
          <w:ilvl w:val="1"/>
          <w:numId w:val="171"/>
        </w:numPr>
        <w:rPr>
          <w:lang w:val="en-US"/>
        </w:rPr>
      </w:pPr>
      <w:r w:rsidRPr="00AF2F38">
        <w:rPr>
          <w:rFonts w:hint="eastAsia"/>
          <w:lang w:val="en-US"/>
        </w:rPr>
        <w:t>Configurations of starting subframes of M-PDCCH USS is provided by MTC-SIB for each CE level</w:t>
      </w:r>
    </w:p>
    <w:p w14:paraId="1537FC5E" w14:textId="77777777" w:rsidR="00E26637" w:rsidRPr="00AF2F38" w:rsidRDefault="00E26637" w:rsidP="00983F0A">
      <w:pPr>
        <w:numPr>
          <w:ilvl w:val="1"/>
          <w:numId w:val="171"/>
        </w:numPr>
        <w:rPr>
          <w:lang w:val="en-US"/>
        </w:rPr>
      </w:pPr>
      <w:r w:rsidRPr="00AF2F38">
        <w:rPr>
          <w:rFonts w:hint="eastAsia"/>
          <w:lang w:val="en-US"/>
        </w:rPr>
        <w:t xml:space="preserve">FFS relationship between CSS configuration and USS Initial configuration </w:t>
      </w:r>
    </w:p>
    <w:p w14:paraId="1FD97087" w14:textId="77777777" w:rsidR="00E26637" w:rsidRPr="00AF2F38" w:rsidRDefault="00E26637" w:rsidP="00983F0A">
      <w:pPr>
        <w:numPr>
          <w:ilvl w:val="1"/>
          <w:numId w:val="171"/>
        </w:numPr>
        <w:rPr>
          <w:lang w:val="en-US"/>
        </w:rPr>
      </w:pPr>
      <w:r w:rsidRPr="00AF2F38">
        <w:rPr>
          <w:rFonts w:hint="eastAsia"/>
          <w:lang w:val="en-US"/>
        </w:rPr>
        <w:t xml:space="preserve">FFS: how to determine narrowband location for each CE level </w:t>
      </w:r>
    </w:p>
    <w:p w14:paraId="73BE9E5E" w14:textId="7CCF0C8B" w:rsidR="00E26637" w:rsidRDefault="009B13E0" w:rsidP="00E26637">
      <w:pPr>
        <w:rPr>
          <w:rFonts w:eastAsia="MS Mincho"/>
          <w:szCs w:val="20"/>
          <w:lang w:val="en-US" w:eastAsia="ja-JP"/>
        </w:rPr>
      </w:pPr>
      <w:r w:rsidRPr="009B13E0">
        <w:rPr>
          <w:rFonts w:eastAsia="MS Mincho"/>
          <w:b/>
          <w:szCs w:val="20"/>
          <w:lang w:val="en-US" w:eastAsia="ja-JP"/>
        </w:rPr>
        <w:t xml:space="preserve">Friday: </w:t>
      </w:r>
      <w:r w:rsidRPr="00447CFD">
        <w:rPr>
          <w:rFonts w:eastAsia="MS Mincho"/>
          <w:szCs w:val="20"/>
          <w:highlight w:val="cyan"/>
          <w:lang w:val="en-US" w:eastAsia="ja-JP"/>
        </w:rPr>
        <w:t>Email discussion</w:t>
      </w:r>
      <w:r>
        <w:rPr>
          <w:rFonts w:eastAsia="MS Mincho"/>
          <w:szCs w:val="20"/>
          <w:highlight w:val="cyan"/>
          <w:lang w:val="en-US" w:eastAsia="ja-JP"/>
        </w:rPr>
        <w:t xml:space="preserve"> for potential agreement</w:t>
      </w:r>
      <w:r w:rsidRPr="00447CFD">
        <w:rPr>
          <w:rFonts w:eastAsia="MS Mincho"/>
          <w:szCs w:val="20"/>
          <w:highlight w:val="cyan"/>
          <w:lang w:val="en-US" w:eastAsia="ja-JP"/>
        </w:rPr>
        <w:t xml:space="preserve"> on search space design till</w:t>
      </w:r>
      <w:r>
        <w:rPr>
          <w:rFonts w:eastAsia="MS Mincho"/>
          <w:szCs w:val="20"/>
          <w:highlight w:val="cyan"/>
          <w:lang w:val="en-US" w:eastAsia="ja-JP"/>
        </w:rPr>
        <w:t xml:space="preserve"> 10/30</w:t>
      </w:r>
      <w:r w:rsidRPr="00447CFD">
        <w:rPr>
          <w:highlight w:val="cyan"/>
        </w:rPr>
        <w:t xml:space="preserve"> Suzuki (Panasonic)</w:t>
      </w:r>
      <w:r w:rsidRPr="00447CFD">
        <w:rPr>
          <w:rFonts w:eastAsia="MS Mincho"/>
          <w:szCs w:val="20"/>
          <w:highlight w:val="cyan"/>
          <w:lang w:val="en-US" w:eastAsia="ja-JP"/>
        </w:rPr>
        <w:t xml:space="preserve">  </w:t>
      </w:r>
    </w:p>
    <w:p w14:paraId="4A72D37B" w14:textId="77777777" w:rsidR="009B13E0" w:rsidRPr="00ED3A05" w:rsidRDefault="009B13E0" w:rsidP="00E26637">
      <w:pPr>
        <w:rPr>
          <w:rFonts w:eastAsia="MS Mincho"/>
          <w:szCs w:val="20"/>
          <w:lang w:val="en-US" w:eastAsia="ja-JP"/>
        </w:rPr>
      </w:pPr>
    </w:p>
    <w:p w14:paraId="72CE663E" w14:textId="77777777" w:rsidR="00E26637" w:rsidRPr="00ED3A05" w:rsidRDefault="00E26637" w:rsidP="00E26637">
      <w:pPr>
        <w:rPr>
          <w:rFonts w:eastAsia="MS Mincho"/>
          <w:szCs w:val="20"/>
          <w:lang w:val="en-US" w:eastAsia="ja-JP"/>
        </w:rPr>
      </w:pPr>
      <w:r w:rsidRPr="00ED3A05">
        <w:rPr>
          <w:rFonts w:eastAsia="MS Mincho"/>
          <w:szCs w:val="20"/>
          <w:lang w:val="en-US" w:eastAsia="ja-JP"/>
        </w:rPr>
        <w:t>Proposal:</w:t>
      </w:r>
    </w:p>
    <w:p w14:paraId="73356084" w14:textId="77777777" w:rsidR="00E26637" w:rsidRPr="00ED3A05" w:rsidRDefault="00E26637" w:rsidP="00983F0A">
      <w:pPr>
        <w:numPr>
          <w:ilvl w:val="0"/>
          <w:numId w:val="171"/>
        </w:numPr>
        <w:rPr>
          <w:rFonts w:eastAsia="MS Mincho"/>
          <w:szCs w:val="20"/>
          <w:lang w:val="en-US" w:eastAsia="ja-JP"/>
        </w:rPr>
      </w:pPr>
      <w:r w:rsidRPr="00ED3A05">
        <w:rPr>
          <w:rFonts w:eastAsia="MS Mincho"/>
          <w:szCs w:val="20"/>
          <w:lang w:val="en-US" w:eastAsia="ja-JP"/>
        </w:rPr>
        <w:t>Following can be configured separately for each CSS</w:t>
      </w:r>
    </w:p>
    <w:p w14:paraId="61C49BDE" w14:textId="77777777" w:rsidR="00E26637" w:rsidRPr="00ED3A05" w:rsidRDefault="00E26637" w:rsidP="00983F0A">
      <w:pPr>
        <w:numPr>
          <w:ilvl w:val="1"/>
          <w:numId w:val="171"/>
        </w:numPr>
        <w:rPr>
          <w:rFonts w:eastAsia="MS Mincho"/>
          <w:szCs w:val="20"/>
          <w:lang w:val="en-US" w:eastAsia="ja-JP"/>
        </w:rPr>
      </w:pPr>
      <w:r w:rsidRPr="00ED3A05">
        <w:rPr>
          <w:rFonts w:eastAsia="MS Mincho"/>
          <w:szCs w:val="20"/>
          <w:lang w:val="en-US" w:eastAsia="ja-JP"/>
        </w:rPr>
        <w:t>Narrow-band position – FFS for hopping sequence</w:t>
      </w:r>
    </w:p>
    <w:p w14:paraId="4E9C6D7D" w14:textId="77777777" w:rsidR="00E26637" w:rsidRDefault="00E26637" w:rsidP="00983F0A">
      <w:pPr>
        <w:numPr>
          <w:ilvl w:val="1"/>
          <w:numId w:val="171"/>
        </w:numPr>
        <w:rPr>
          <w:rFonts w:eastAsia="MS Mincho"/>
          <w:szCs w:val="20"/>
          <w:lang w:val="en-US" w:eastAsia="ja-JP"/>
        </w:rPr>
      </w:pPr>
      <w:r w:rsidRPr="00ED3A05">
        <w:rPr>
          <w:rFonts w:eastAsia="MS Mincho"/>
          <w:szCs w:val="20"/>
          <w:lang w:val="en-US" w:eastAsia="ja-JP"/>
        </w:rPr>
        <w:t>FFS: Hopping sequence, M-PDCCH periodicity, M-PDCCH transmission type (e.g. whether configuration of either “distributed” or “localized” or a default such as “localized)</w:t>
      </w:r>
    </w:p>
    <w:p w14:paraId="62212615" w14:textId="77777777" w:rsidR="00E26637" w:rsidRDefault="00E26637" w:rsidP="00E26637">
      <w:pPr>
        <w:rPr>
          <w:rFonts w:eastAsia="MS Mincho"/>
          <w:szCs w:val="20"/>
          <w:lang w:val="en-US" w:eastAsia="ja-JP"/>
        </w:rPr>
      </w:pPr>
    </w:p>
    <w:p w14:paraId="2CBECD05" w14:textId="77777777" w:rsidR="00E26637" w:rsidRDefault="00E26637" w:rsidP="00E26637">
      <w:pPr>
        <w:rPr>
          <w:rFonts w:eastAsia="MS Mincho"/>
          <w:szCs w:val="20"/>
          <w:lang w:val="en-US" w:eastAsia="ja-JP"/>
        </w:rPr>
      </w:pPr>
      <w:r>
        <w:rPr>
          <w:rFonts w:eastAsia="MS Mincho"/>
          <w:szCs w:val="20"/>
          <w:lang w:val="en-US" w:eastAsia="ja-JP"/>
        </w:rPr>
        <w:t>Proposal – Continue offline discussion – Yunjung (LGE)</w:t>
      </w:r>
    </w:p>
    <w:p w14:paraId="2ECC070B" w14:textId="77777777" w:rsidR="00E26637" w:rsidRPr="00B25A83" w:rsidRDefault="00E26637" w:rsidP="00E26637">
      <w:pPr>
        <w:numPr>
          <w:ilvl w:val="0"/>
          <w:numId w:val="130"/>
        </w:numPr>
      </w:pPr>
      <w:r w:rsidRPr="00B25A83">
        <w:rPr>
          <w:rFonts w:hint="eastAsia"/>
        </w:rPr>
        <w:t>DCI contents for unicast PDSCH scheduling</w:t>
      </w:r>
    </w:p>
    <w:p w14:paraId="6436FCBF" w14:textId="77777777" w:rsidR="00E26637" w:rsidRDefault="00E26637" w:rsidP="00E26637">
      <w:pPr>
        <w:numPr>
          <w:ilvl w:val="1"/>
          <w:numId w:val="130"/>
        </w:numPr>
        <w:rPr>
          <w:lang w:eastAsia="ko-KR"/>
        </w:rPr>
      </w:pPr>
      <w:r>
        <w:rPr>
          <w:rFonts w:hint="eastAsia"/>
          <w:lang w:eastAsia="ko-KR"/>
        </w:rPr>
        <w:t>A DCI for uncast PDSCH scheduling includes at least following fields.</w:t>
      </w:r>
    </w:p>
    <w:p w14:paraId="2C8B1DBB" w14:textId="77777777" w:rsidR="00E26637" w:rsidRPr="003907C7" w:rsidRDefault="00E26637" w:rsidP="00E26637">
      <w:pPr>
        <w:numPr>
          <w:ilvl w:val="2"/>
          <w:numId w:val="130"/>
        </w:numPr>
        <w:overflowPunct w:val="0"/>
        <w:autoSpaceDE w:val="0"/>
        <w:autoSpaceDN w:val="0"/>
        <w:adjustRightInd w:val="0"/>
        <w:spacing w:after="120"/>
        <w:jc w:val="both"/>
        <w:textAlignment w:val="baseline"/>
        <w:rPr>
          <w:lang w:val="en-US" w:eastAsia="ko-KR"/>
        </w:rPr>
      </w:pPr>
      <w:r w:rsidRPr="003907C7">
        <w:rPr>
          <w:rFonts w:hint="eastAsia"/>
          <w:lang w:val="en-US" w:eastAsia="ko-KR"/>
        </w:rPr>
        <w:t>FFS: introduction of additional contents</w:t>
      </w:r>
    </w:p>
    <w:tbl>
      <w:tblPr>
        <w:tblW w:w="9809" w:type="dxa"/>
        <w:jc w:val="center"/>
        <w:tblCellMar>
          <w:left w:w="0" w:type="dxa"/>
          <w:right w:w="0" w:type="dxa"/>
        </w:tblCellMar>
        <w:tblLook w:val="04A0" w:firstRow="1" w:lastRow="0" w:firstColumn="1" w:lastColumn="0" w:noHBand="0" w:noVBand="1"/>
      </w:tblPr>
      <w:tblGrid>
        <w:gridCol w:w="2438"/>
        <w:gridCol w:w="1701"/>
        <w:gridCol w:w="1701"/>
        <w:gridCol w:w="3969"/>
      </w:tblGrid>
      <w:tr w:rsidR="00E26637" w:rsidRPr="007070DD" w14:paraId="73F1DA1A" w14:textId="77777777" w:rsidTr="00AF1579">
        <w:trPr>
          <w:trHeight w:val="311"/>
          <w:jc w:val="center"/>
        </w:trPr>
        <w:tc>
          <w:tcPr>
            <w:tcW w:w="2438" w:type="dxa"/>
            <w:tcBorders>
              <w:top w:val="single" w:sz="12" w:space="0" w:color="auto"/>
              <w:left w:val="single" w:sz="12" w:space="0" w:color="auto"/>
              <w:bottom w:val="single" w:sz="12" w:space="0" w:color="auto"/>
              <w:right w:val="single" w:sz="12" w:space="0" w:color="auto"/>
            </w:tcBorders>
            <w:shd w:val="clear" w:color="auto" w:fill="F2F2F2"/>
            <w:tcMar>
              <w:top w:w="0" w:type="dxa"/>
              <w:left w:w="108" w:type="dxa"/>
              <w:bottom w:w="0" w:type="dxa"/>
              <w:right w:w="108" w:type="dxa"/>
            </w:tcMar>
            <w:vAlign w:val="center"/>
          </w:tcPr>
          <w:p w14:paraId="7000497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DCI contents</w:t>
            </w:r>
          </w:p>
        </w:tc>
        <w:tc>
          <w:tcPr>
            <w:tcW w:w="1701" w:type="dxa"/>
            <w:tcBorders>
              <w:top w:val="single" w:sz="12" w:space="0" w:color="auto"/>
              <w:left w:val="nil"/>
              <w:bottom w:val="single" w:sz="12" w:space="0" w:color="auto"/>
              <w:right w:val="single" w:sz="12" w:space="0" w:color="auto"/>
            </w:tcBorders>
            <w:shd w:val="clear" w:color="auto" w:fill="F2F2F2"/>
            <w:tcMar>
              <w:top w:w="0" w:type="dxa"/>
              <w:left w:w="108" w:type="dxa"/>
              <w:bottom w:w="0" w:type="dxa"/>
              <w:right w:w="108" w:type="dxa"/>
            </w:tcMar>
            <w:vAlign w:val="center"/>
          </w:tcPr>
          <w:p w14:paraId="560EBBA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for NC/Small CE</w:t>
            </w:r>
          </w:p>
        </w:tc>
        <w:tc>
          <w:tcPr>
            <w:tcW w:w="1701" w:type="dxa"/>
            <w:tcBorders>
              <w:top w:val="single" w:sz="12" w:space="0" w:color="auto"/>
              <w:left w:val="nil"/>
              <w:bottom w:val="single" w:sz="12" w:space="0" w:color="auto"/>
              <w:right w:val="single" w:sz="12" w:space="0" w:color="auto"/>
            </w:tcBorders>
            <w:shd w:val="clear" w:color="auto" w:fill="F2F2F2"/>
            <w:tcMar>
              <w:left w:w="108" w:type="dxa"/>
              <w:right w:w="108" w:type="dxa"/>
            </w:tcMar>
            <w:vAlign w:val="center"/>
          </w:tcPr>
          <w:p w14:paraId="0E42180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for Medium/High CE</w:t>
            </w:r>
          </w:p>
        </w:tc>
        <w:tc>
          <w:tcPr>
            <w:tcW w:w="3969" w:type="dxa"/>
            <w:tcBorders>
              <w:top w:val="single" w:sz="12" w:space="0" w:color="auto"/>
              <w:left w:val="nil"/>
              <w:bottom w:val="single" w:sz="12" w:space="0" w:color="auto"/>
              <w:right w:val="single" w:sz="12" w:space="0" w:color="auto"/>
            </w:tcBorders>
            <w:shd w:val="clear" w:color="auto" w:fill="F2F2F2"/>
            <w:tcMar>
              <w:top w:w="0" w:type="dxa"/>
              <w:left w:w="113" w:type="dxa"/>
              <w:bottom w:w="0" w:type="dxa"/>
              <w:right w:w="113" w:type="dxa"/>
            </w:tcMar>
            <w:vAlign w:val="center"/>
          </w:tcPr>
          <w:p w14:paraId="18A102B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Description</w:t>
            </w:r>
          </w:p>
        </w:tc>
      </w:tr>
      <w:tr w:rsidR="00E26637" w:rsidRPr="007070DD" w14:paraId="4CA90359" w14:textId="77777777" w:rsidTr="00AF1579">
        <w:trPr>
          <w:trHeight w:val="311"/>
          <w:jc w:val="center"/>
        </w:trPr>
        <w:tc>
          <w:tcPr>
            <w:tcW w:w="2438" w:type="dxa"/>
            <w:tcBorders>
              <w:top w:val="single" w:sz="12" w:space="0" w:color="auto"/>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20491D6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Narrowband index</w:t>
            </w:r>
          </w:p>
        </w:tc>
        <w:tc>
          <w:tcPr>
            <w:tcW w:w="1701" w:type="dxa"/>
            <w:tcBorders>
              <w:top w:val="single" w:sz="12" w:space="0" w:color="auto"/>
              <w:left w:val="nil"/>
              <w:bottom w:val="single" w:sz="4" w:space="0" w:color="auto"/>
              <w:right w:val="single" w:sz="12" w:space="0" w:color="auto"/>
            </w:tcBorders>
            <w:tcMar>
              <w:top w:w="0" w:type="dxa"/>
              <w:left w:w="108" w:type="dxa"/>
              <w:bottom w:w="0" w:type="dxa"/>
              <w:right w:w="108" w:type="dxa"/>
            </w:tcMar>
            <w:vAlign w:val="center"/>
          </w:tcPr>
          <w:p w14:paraId="2FFA630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[ceil(log2(number of narrowbands))]</w:t>
            </w:r>
          </w:p>
        </w:tc>
        <w:tc>
          <w:tcPr>
            <w:tcW w:w="1701" w:type="dxa"/>
            <w:tcBorders>
              <w:top w:val="single" w:sz="12"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33B585C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12"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55DA817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 xml:space="preserve">In normal coverage/small CE case, the size depends on number of narrowbands that UE may use for potential PDSCH transmission . </w:t>
            </w:r>
          </w:p>
          <w:p w14:paraId="3AA52EA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In medium/high CE case, the scheduled PDSCH is transmitted in the same narrowband of the M-PDCCH.</w:t>
            </w:r>
          </w:p>
          <w:p w14:paraId="6DFAE17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Jointly encoding with “PRB assignment field” is not precluded.</w:t>
            </w:r>
          </w:p>
        </w:tc>
      </w:tr>
      <w:tr w:rsidR="00E26637" w:rsidRPr="007070DD" w14:paraId="42E233AB" w14:textId="77777777" w:rsidTr="00AF1579">
        <w:trPr>
          <w:trHeight w:val="312"/>
          <w:jc w:val="center"/>
        </w:trPr>
        <w:tc>
          <w:tcPr>
            <w:tcW w:w="2438" w:type="dxa"/>
            <w:tcBorders>
              <w:top w:val="nil"/>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0AF25B4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PRB assignment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0EA3920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5</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3424C51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[0 to 5]</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01AAF5C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PRB location within the configured narrowband in narrowband index field.</w:t>
            </w:r>
          </w:p>
          <w:p w14:paraId="16A4948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 xml:space="preserve">If field size 0 is agreed, PDSCH is transmitted using 6 PRBs within the narrowband always for medium/high CE. </w:t>
            </w:r>
          </w:p>
        </w:tc>
      </w:tr>
      <w:tr w:rsidR="00E26637" w:rsidRPr="007070DD" w14:paraId="749B1DB3" w14:textId="77777777" w:rsidTr="00AF1579">
        <w:trPr>
          <w:trHeight w:val="311"/>
          <w:jc w:val="center"/>
        </w:trPr>
        <w:tc>
          <w:tcPr>
            <w:tcW w:w="2438" w:type="dxa"/>
            <w:tcBorders>
              <w:top w:val="nil"/>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7AE4FBF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Repetition number</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3DA217B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between 2 and 3</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0E74356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between 2 and 3</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1B3252B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The repetition number of PDSCH is dynamically indicated based on a set of values configured by higher layers.</w:t>
            </w:r>
          </w:p>
        </w:tc>
      </w:tr>
      <w:tr w:rsidR="00E26637" w:rsidRPr="007070DD" w14:paraId="08636FC2" w14:textId="77777777" w:rsidTr="00AF1579">
        <w:trPr>
          <w:trHeight w:val="311"/>
          <w:jc w:val="center"/>
        </w:trPr>
        <w:tc>
          <w:tcPr>
            <w:tcW w:w="2438" w:type="dxa"/>
            <w:tcBorders>
              <w:top w:val="single" w:sz="8"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7DCF4E3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MCS</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14F88D4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[3 to 5]</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E512CB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[3 to 5]</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2B2D6AB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can be reduced from 5 bits.</w:t>
            </w:r>
          </w:p>
        </w:tc>
      </w:tr>
      <w:tr w:rsidR="00E26637" w:rsidRPr="007070DD" w14:paraId="0DABD578" w14:textId="77777777" w:rsidTr="00AF1579">
        <w:trPr>
          <w:trHeight w:val="312"/>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9C31C5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lastRenderedPageBreak/>
              <w:t>RV</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7D22747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2DDBE58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680171A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Patterned RV is used for medium/high CE.</w:t>
            </w:r>
          </w:p>
          <w:p w14:paraId="1A71754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RV value is changed with X subframes periodicity. Same RV is used for consecutive X subframes.</w:t>
            </w:r>
          </w:p>
        </w:tc>
      </w:tr>
      <w:tr w:rsidR="00E26637" w:rsidRPr="007070DD" w14:paraId="255E220A" w14:textId="77777777" w:rsidTr="00AF1579">
        <w:trPr>
          <w:trHeight w:val="311"/>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14291F6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TPC for PUCCH</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08A799B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20C04098"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0A7AD586" w14:textId="77777777" w:rsidR="00E26637" w:rsidRPr="00E26637" w:rsidRDefault="00E26637" w:rsidP="00AF1579">
            <w:pPr>
              <w:rPr>
                <w:rFonts w:ascii="Times New Roman" w:hAnsi="Times New Roman"/>
                <w:sz w:val="18"/>
                <w:szCs w:val="18"/>
              </w:rPr>
            </w:pPr>
          </w:p>
        </w:tc>
      </w:tr>
      <w:tr w:rsidR="00E26637" w:rsidRPr="007070DD" w14:paraId="5EFE9AEC" w14:textId="77777777" w:rsidTr="00AF1579">
        <w:trPr>
          <w:trHeight w:val="311"/>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274CA17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NDI</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41DC19A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33D1861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0813144E" w14:textId="77777777" w:rsidR="00E26637" w:rsidRPr="00E26637" w:rsidRDefault="00E26637" w:rsidP="00AF1579">
            <w:pPr>
              <w:rPr>
                <w:rFonts w:ascii="Times New Roman" w:hAnsi="Times New Roman"/>
                <w:sz w:val="18"/>
                <w:szCs w:val="18"/>
              </w:rPr>
            </w:pPr>
          </w:p>
        </w:tc>
      </w:tr>
      <w:tr w:rsidR="00E26637" w:rsidRPr="007070DD" w14:paraId="182C30DD" w14:textId="77777777" w:rsidTr="00AF1579">
        <w:trPr>
          <w:trHeight w:val="312"/>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88A3E7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HARQ process number</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1A8BB9F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3 for FDD</w:t>
            </w:r>
          </w:p>
          <w:p w14:paraId="7D6B1FC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4 for TDD</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1AF4C0C"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0D051CBD" w14:textId="77777777" w:rsidR="00E26637" w:rsidRPr="00E26637" w:rsidRDefault="00E26637" w:rsidP="00AF1579">
            <w:pPr>
              <w:rPr>
                <w:rFonts w:ascii="Times New Roman" w:hAnsi="Times New Roman"/>
                <w:sz w:val="18"/>
                <w:szCs w:val="18"/>
              </w:rPr>
            </w:pPr>
          </w:p>
        </w:tc>
      </w:tr>
      <w:tr w:rsidR="00E26637" w:rsidRPr="007070DD" w14:paraId="5B17A1FF" w14:textId="77777777" w:rsidTr="00AF1579">
        <w:trPr>
          <w:trHeight w:val="312"/>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725B5C9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SRS request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35FBB93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4FD3AD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51C7050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Aperiodic SRS request is not supported for medium/high CE.</w:t>
            </w:r>
          </w:p>
        </w:tc>
      </w:tr>
      <w:tr w:rsidR="00E26637" w:rsidRPr="007070DD" w14:paraId="50263F02" w14:textId="77777777" w:rsidTr="00AF1579">
        <w:trPr>
          <w:trHeight w:val="312"/>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34AE9B0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DAI</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297E9B96"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 for FDD</w:t>
            </w:r>
          </w:p>
          <w:p w14:paraId="792391D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 for TDD</w:t>
            </w:r>
          </w:p>
          <w:p w14:paraId="64A003AF"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for HD-FDD</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69BA2B2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top w:w="0" w:type="dxa"/>
              <w:left w:w="113" w:type="dxa"/>
              <w:bottom w:w="0" w:type="dxa"/>
              <w:right w:w="113" w:type="dxa"/>
            </w:tcMar>
            <w:vAlign w:val="center"/>
          </w:tcPr>
          <w:p w14:paraId="2616B4E3" w14:textId="77777777" w:rsidR="00E26637" w:rsidRPr="00E26637" w:rsidRDefault="00E26637" w:rsidP="00AF1579">
            <w:pPr>
              <w:rPr>
                <w:rFonts w:ascii="Times New Roman" w:hAnsi="Times New Roman"/>
                <w:sz w:val="18"/>
                <w:szCs w:val="18"/>
              </w:rPr>
            </w:pPr>
          </w:p>
        </w:tc>
      </w:tr>
      <w:tr w:rsidR="00E26637" w:rsidRPr="007070DD" w14:paraId="16E91F56" w14:textId="77777777" w:rsidTr="00AF1579">
        <w:trPr>
          <w:trHeight w:val="312"/>
          <w:jc w:val="center"/>
        </w:trPr>
        <w:tc>
          <w:tcPr>
            <w:tcW w:w="2438" w:type="dxa"/>
            <w:tcBorders>
              <w:top w:val="single" w:sz="4" w:space="0" w:color="auto"/>
              <w:left w:val="single" w:sz="12" w:space="0" w:color="auto"/>
              <w:bottom w:val="single" w:sz="12" w:space="0" w:color="auto"/>
              <w:right w:val="single" w:sz="12" w:space="0" w:color="auto"/>
            </w:tcBorders>
            <w:shd w:val="clear" w:color="auto" w:fill="F2F2F2"/>
            <w:tcMar>
              <w:top w:w="0" w:type="dxa"/>
              <w:left w:w="108" w:type="dxa"/>
              <w:bottom w:w="0" w:type="dxa"/>
              <w:right w:w="108" w:type="dxa"/>
            </w:tcMar>
            <w:vAlign w:val="center"/>
          </w:tcPr>
          <w:p w14:paraId="664C01B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HARQ-ACK resource offset</w:t>
            </w:r>
          </w:p>
        </w:tc>
        <w:tc>
          <w:tcPr>
            <w:tcW w:w="1701" w:type="dxa"/>
            <w:tcBorders>
              <w:top w:val="single" w:sz="4" w:space="0" w:color="auto"/>
              <w:left w:val="nil"/>
              <w:bottom w:val="single" w:sz="12" w:space="0" w:color="auto"/>
              <w:right w:val="single" w:sz="12" w:space="0" w:color="auto"/>
            </w:tcBorders>
            <w:tcMar>
              <w:top w:w="0" w:type="dxa"/>
              <w:left w:w="108" w:type="dxa"/>
              <w:bottom w:w="0" w:type="dxa"/>
              <w:right w:w="108" w:type="dxa"/>
            </w:tcMar>
            <w:vAlign w:val="center"/>
          </w:tcPr>
          <w:p w14:paraId="0CE9FEE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w:t>
            </w:r>
          </w:p>
        </w:tc>
        <w:tc>
          <w:tcPr>
            <w:tcW w:w="1701" w:type="dxa"/>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07E5AE3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w:t>
            </w:r>
          </w:p>
        </w:tc>
        <w:tc>
          <w:tcPr>
            <w:tcW w:w="3969" w:type="dxa"/>
            <w:tcBorders>
              <w:top w:val="single" w:sz="4" w:space="0" w:color="auto"/>
              <w:left w:val="single" w:sz="12" w:space="0" w:color="auto"/>
              <w:bottom w:val="single" w:sz="12" w:space="0" w:color="auto"/>
              <w:right w:val="single" w:sz="12" w:space="0" w:color="auto"/>
            </w:tcBorders>
            <w:tcMar>
              <w:top w:w="0" w:type="dxa"/>
              <w:left w:w="113" w:type="dxa"/>
              <w:bottom w:w="0" w:type="dxa"/>
              <w:right w:w="113" w:type="dxa"/>
            </w:tcMar>
            <w:vAlign w:val="center"/>
          </w:tcPr>
          <w:p w14:paraId="1158CE25" w14:textId="77777777" w:rsidR="00E26637" w:rsidRPr="00E26637" w:rsidRDefault="00E26637" w:rsidP="00AF1579">
            <w:pPr>
              <w:rPr>
                <w:rFonts w:ascii="Times New Roman" w:hAnsi="Times New Roman"/>
                <w:sz w:val="18"/>
                <w:szCs w:val="18"/>
              </w:rPr>
            </w:pPr>
          </w:p>
        </w:tc>
      </w:tr>
    </w:tbl>
    <w:p w14:paraId="0863DB12" w14:textId="77777777" w:rsidR="00E26637" w:rsidRDefault="00E26637" w:rsidP="00E26637">
      <w:pPr>
        <w:rPr>
          <w:rFonts w:eastAsia="MS Mincho"/>
          <w:szCs w:val="20"/>
          <w:lang w:val="en-US" w:eastAsia="ja-JP"/>
        </w:rPr>
      </w:pPr>
    </w:p>
    <w:p w14:paraId="79D7F72F" w14:textId="77777777" w:rsidR="00E26637" w:rsidRPr="00B25A83" w:rsidRDefault="00E26637" w:rsidP="00E26637">
      <w:pPr>
        <w:numPr>
          <w:ilvl w:val="0"/>
          <w:numId w:val="130"/>
        </w:numPr>
      </w:pPr>
      <w:r w:rsidRPr="00B25A83">
        <w:rPr>
          <w:rFonts w:hint="eastAsia"/>
        </w:rPr>
        <w:t>DCI contents for unicast PUSCH scheduling</w:t>
      </w:r>
    </w:p>
    <w:p w14:paraId="6D32C85F" w14:textId="77777777" w:rsidR="00E26637" w:rsidRDefault="00E26637" w:rsidP="00E26637">
      <w:pPr>
        <w:numPr>
          <w:ilvl w:val="1"/>
          <w:numId w:val="130"/>
        </w:numPr>
        <w:rPr>
          <w:lang w:eastAsia="ko-KR"/>
        </w:rPr>
      </w:pPr>
      <w:r>
        <w:rPr>
          <w:rFonts w:hint="eastAsia"/>
          <w:lang w:eastAsia="ko-KR"/>
        </w:rPr>
        <w:t>A DCI for uncast PUSCH scheduling includes at least following fields.</w:t>
      </w:r>
    </w:p>
    <w:p w14:paraId="503DDFEB" w14:textId="77777777" w:rsidR="00E26637" w:rsidRPr="003907C7" w:rsidRDefault="00E26637" w:rsidP="00E26637">
      <w:pPr>
        <w:numPr>
          <w:ilvl w:val="2"/>
          <w:numId w:val="130"/>
        </w:numPr>
        <w:overflowPunct w:val="0"/>
        <w:autoSpaceDE w:val="0"/>
        <w:autoSpaceDN w:val="0"/>
        <w:adjustRightInd w:val="0"/>
        <w:spacing w:after="120"/>
        <w:jc w:val="both"/>
        <w:textAlignment w:val="baseline"/>
        <w:rPr>
          <w:lang w:val="en-US" w:eastAsia="ko-KR"/>
        </w:rPr>
      </w:pPr>
      <w:r w:rsidRPr="003907C7">
        <w:rPr>
          <w:rFonts w:hint="eastAsia"/>
          <w:lang w:val="en-US" w:eastAsia="ko-KR"/>
        </w:rPr>
        <w:t>FFS: introduction of additional contents</w:t>
      </w:r>
    </w:p>
    <w:tbl>
      <w:tblPr>
        <w:tblW w:w="9809" w:type="dxa"/>
        <w:jc w:val="center"/>
        <w:tblCellMar>
          <w:left w:w="0" w:type="dxa"/>
          <w:right w:w="0" w:type="dxa"/>
        </w:tblCellMar>
        <w:tblLook w:val="04A0" w:firstRow="1" w:lastRow="0" w:firstColumn="1" w:lastColumn="0" w:noHBand="0" w:noVBand="1"/>
      </w:tblPr>
      <w:tblGrid>
        <w:gridCol w:w="2438"/>
        <w:gridCol w:w="1701"/>
        <w:gridCol w:w="1701"/>
        <w:gridCol w:w="3969"/>
      </w:tblGrid>
      <w:tr w:rsidR="00E26637" w:rsidRPr="007070DD" w14:paraId="4F9E07B6" w14:textId="77777777" w:rsidTr="00AF1579">
        <w:trPr>
          <w:trHeight w:val="20"/>
          <w:jc w:val="center"/>
        </w:trPr>
        <w:tc>
          <w:tcPr>
            <w:tcW w:w="2438" w:type="dxa"/>
            <w:tcBorders>
              <w:top w:val="single" w:sz="12" w:space="0" w:color="auto"/>
              <w:left w:val="single" w:sz="12" w:space="0" w:color="auto"/>
              <w:bottom w:val="single" w:sz="12" w:space="0" w:color="auto"/>
              <w:right w:val="single" w:sz="12" w:space="0" w:color="auto"/>
            </w:tcBorders>
            <w:shd w:val="clear" w:color="auto" w:fill="F2F2F2"/>
            <w:tcMar>
              <w:top w:w="0" w:type="dxa"/>
              <w:left w:w="108" w:type="dxa"/>
              <w:bottom w:w="0" w:type="dxa"/>
              <w:right w:w="108" w:type="dxa"/>
            </w:tcMar>
            <w:vAlign w:val="center"/>
          </w:tcPr>
          <w:p w14:paraId="70C41A8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DCI contents</w:t>
            </w:r>
          </w:p>
        </w:tc>
        <w:tc>
          <w:tcPr>
            <w:tcW w:w="1701" w:type="dxa"/>
            <w:tcBorders>
              <w:top w:val="single" w:sz="12" w:space="0" w:color="auto"/>
              <w:left w:val="nil"/>
              <w:bottom w:val="single" w:sz="12" w:space="0" w:color="auto"/>
              <w:right w:val="single" w:sz="12" w:space="0" w:color="auto"/>
            </w:tcBorders>
            <w:shd w:val="clear" w:color="auto" w:fill="F2F2F2"/>
            <w:tcMar>
              <w:top w:w="0" w:type="dxa"/>
              <w:left w:w="108" w:type="dxa"/>
              <w:bottom w:w="0" w:type="dxa"/>
              <w:right w:w="108" w:type="dxa"/>
            </w:tcMar>
            <w:vAlign w:val="center"/>
          </w:tcPr>
          <w:p w14:paraId="2E39A26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for NC/Small CE</w:t>
            </w:r>
          </w:p>
        </w:tc>
        <w:tc>
          <w:tcPr>
            <w:tcW w:w="1701" w:type="dxa"/>
            <w:tcBorders>
              <w:top w:val="single" w:sz="12" w:space="0" w:color="auto"/>
              <w:left w:val="nil"/>
              <w:bottom w:val="single" w:sz="12" w:space="0" w:color="auto"/>
              <w:right w:val="single" w:sz="12" w:space="0" w:color="auto"/>
            </w:tcBorders>
            <w:shd w:val="clear" w:color="auto" w:fill="F2F2F2"/>
            <w:tcMar>
              <w:left w:w="108" w:type="dxa"/>
              <w:right w:w="108" w:type="dxa"/>
            </w:tcMar>
            <w:vAlign w:val="center"/>
          </w:tcPr>
          <w:p w14:paraId="7419083C"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for Medium/High CE</w:t>
            </w:r>
          </w:p>
        </w:tc>
        <w:tc>
          <w:tcPr>
            <w:tcW w:w="3969" w:type="dxa"/>
            <w:tcBorders>
              <w:top w:val="single" w:sz="12" w:space="0" w:color="auto"/>
              <w:left w:val="nil"/>
              <w:bottom w:val="single" w:sz="12" w:space="0" w:color="auto"/>
              <w:right w:val="single" w:sz="12" w:space="0" w:color="auto"/>
            </w:tcBorders>
            <w:shd w:val="clear" w:color="auto" w:fill="F2F2F2"/>
            <w:vAlign w:val="center"/>
          </w:tcPr>
          <w:p w14:paraId="7F5DE16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Description</w:t>
            </w:r>
          </w:p>
        </w:tc>
      </w:tr>
      <w:tr w:rsidR="00E26637" w:rsidRPr="007070DD" w14:paraId="087B7180" w14:textId="77777777" w:rsidTr="00AF1579">
        <w:trPr>
          <w:trHeight w:val="20"/>
          <w:jc w:val="center"/>
        </w:trPr>
        <w:tc>
          <w:tcPr>
            <w:tcW w:w="2438" w:type="dxa"/>
            <w:tcBorders>
              <w:top w:val="single" w:sz="12" w:space="0" w:color="auto"/>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7C9AA75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Narrowband index</w:t>
            </w:r>
          </w:p>
        </w:tc>
        <w:tc>
          <w:tcPr>
            <w:tcW w:w="1701" w:type="dxa"/>
            <w:tcBorders>
              <w:top w:val="single" w:sz="12" w:space="0" w:color="auto"/>
              <w:left w:val="nil"/>
              <w:bottom w:val="single" w:sz="4" w:space="0" w:color="auto"/>
              <w:right w:val="single" w:sz="12" w:space="0" w:color="auto"/>
            </w:tcBorders>
            <w:tcMar>
              <w:top w:w="0" w:type="dxa"/>
              <w:left w:w="108" w:type="dxa"/>
              <w:bottom w:w="0" w:type="dxa"/>
              <w:right w:w="108" w:type="dxa"/>
            </w:tcMar>
            <w:vAlign w:val="center"/>
          </w:tcPr>
          <w:p w14:paraId="541350E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[ceil(log2(number of narrowbands))]</w:t>
            </w:r>
          </w:p>
        </w:tc>
        <w:tc>
          <w:tcPr>
            <w:tcW w:w="1701" w:type="dxa"/>
            <w:tcBorders>
              <w:top w:val="single" w:sz="12"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0412CDA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12" w:space="0" w:color="auto"/>
              <w:left w:val="single" w:sz="12" w:space="0" w:color="auto"/>
              <w:bottom w:val="single" w:sz="4" w:space="0" w:color="auto"/>
              <w:right w:val="single" w:sz="12" w:space="0" w:color="auto"/>
            </w:tcBorders>
            <w:tcMar>
              <w:left w:w="113" w:type="dxa"/>
              <w:right w:w="113" w:type="dxa"/>
            </w:tcMar>
            <w:vAlign w:val="center"/>
          </w:tcPr>
          <w:p w14:paraId="6067B06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 xml:space="preserve">In normal coverage/small CE case, the size depends on number of narrowbands that UE may use for potential PUSCH transmission.  </w:t>
            </w:r>
          </w:p>
          <w:p w14:paraId="04E6E5C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In medium/high CE case, the scheduled PDSCH is transmitted in the same narrowband of the M-PDCCH.</w:t>
            </w:r>
          </w:p>
          <w:p w14:paraId="290A3AB8"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Jointly encoding with “PRB assignment field” is not precluded.</w:t>
            </w:r>
          </w:p>
        </w:tc>
      </w:tr>
      <w:tr w:rsidR="00E26637" w:rsidRPr="007070DD" w14:paraId="2FCF39C8" w14:textId="77777777" w:rsidTr="00AF1579">
        <w:trPr>
          <w:trHeight w:val="20"/>
          <w:jc w:val="center"/>
        </w:trPr>
        <w:tc>
          <w:tcPr>
            <w:tcW w:w="2438" w:type="dxa"/>
            <w:tcBorders>
              <w:top w:val="nil"/>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02BDE80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PRB assignment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4A7A6A8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5</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55554955"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3</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43EB2AA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PRB location within the configured narrowband in narrowband index field.</w:t>
            </w:r>
          </w:p>
        </w:tc>
      </w:tr>
      <w:tr w:rsidR="00E26637" w:rsidRPr="007070DD" w14:paraId="08079BF4" w14:textId="77777777" w:rsidTr="00AF1579">
        <w:trPr>
          <w:trHeight w:val="20"/>
          <w:jc w:val="center"/>
        </w:trPr>
        <w:tc>
          <w:tcPr>
            <w:tcW w:w="2438" w:type="dxa"/>
            <w:tcBorders>
              <w:top w:val="nil"/>
              <w:left w:val="single" w:sz="12" w:space="0" w:color="auto"/>
              <w:bottom w:val="single" w:sz="8" w:space="0" w:color="auto"/>
              <w:right w:val="single" w:sz="12" w:space="0" w:color="auto"/>
            </w:tcBorders>
            <w:shd w:val="clear" w:color="auto" w:fill="F2F2F2"/>
            <w:tcMar>
              <w:top w:w="0" w:type="dxa"/>
              <w:left w:w="108" w:type="dxa"/>
              <w:bottom w:w="0" w:type="dxa"/>
              <w:right w:w="108" w:type="dxa"/>
            </w:tcMar>
            <w:vAlign w:val="center"/>
          </w:tcPr>
          <w:p w14:paraId="3BE87896"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Repetition number</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6066DE8B" w14:textId="77777777" w:rsidR="00E26637" w:rsidRPr="00E26637" w:rsidRDefault="00E26637" w:rsidP="00AF1579">
            <w:pPr>
              <w:rPr>
                <w:rFonts w:ascii="Times New Roman" w:hAnsi="Times New Roman"/>
                <w:sz w:val="18"/>
                <w:szCs w:val="18"/>
                <w:highlight w:val="yellow"/>
              </w:rPr>
            </w:pPr>
            <w:r w:rsidRPr="00E26637">
              <w:rPr>
                <w:rFonts w:ascii="Times New Roman" w:hAnsi="Times New Roman"/>
                <w:sz w:val="18"/>
                <w:szCs w:val="18"/>
              </w:rPr>
              <w:t>FFS between 2 and 3</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65746258" w14:textId="77777777" w:rsidR="00E26637" w:rsidRPr="00E26637" w:rsidRDefault="00E26637" w:rsidP="00AF1579">
            <w:pPr>
              <w:rPr>
                <w:rFonts w:ascii="Times New Roman" w:hAnsi="Times New Roman"/>
                <w:sz w:val="18"/>
                <w:szCs w:val="18"/>
                <w:highlight w:val="yellow"/>
              </w:rPr>
            </w:pPr>
            <w:r w:rsidRPr="00E26637">
              <w:rPr>
                <w:rFonts w:ascii="Times New Roman" w:hAnsi="Times New Roman"/>
                <w:sz w:val="18"/>
                <w:szCs w:val="18"/>
              </w:rPr>
              <w:t>FFS between 2 and 3</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3CEDC0B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The repetition number of PUSCH is dynamically indicated based on a set of values configured by higher layers.</w:t>
            </w:r>
          </w:p>
        </w:tc>
      </w:tr>
      <w:tr w:rsidR="00E26637" w:rsidRPr="007070DD" w14:paraId="57F4F314" w14:textId="77777777" w:rsidTr="00AF1579">
        <w:trPr>
          <w:trHeight w:val="20"/>
          <w:jc w:val="center"/>
        </w:trPr>
        <w:tc>
          <w:tcPr>
            <w:tcW w:w="2438" w:type="dxa"/>
            <w:tcBorders>
              <w:top w:val="single" w:sz="8"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26F6A73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MCS</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5F7914E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[3 to 5]</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4324102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[3 to 5]</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598B818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Field size can be reduced from 5 bits.</w:t>
            </w:r>
          </w:p>
        </w:tc>
      </w:tr>
      <w:tr w:rsidR="00E26637" w:rsidRPr="007070DD" w14:paraId="6B088AA0"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B1E3AB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TPC for PUSCH</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01BEEF9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4F98856"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43F00BFC" w14:textId="77777777" w:rsidR="00E26637" w:rsidRPr="00E26637" w:rsidRDefault="00E26637" w:rsidP="00AF1579">
            <w:pPr>
              <w:rPr>
                <w:rFonts w:ascii="Times New Roman" w:hAnsi="Times New Roman"/>
                <w:sz w:val="18"/>
                <w:szCs w:val="18"/>
              </w:rPr>
            </w:pPr>
          </w:p>
        </w:tc>
      </w:tr>
      <w:tr w:rsidR="00E26637" w:rsidRPr="007070DD" w14:paraId="3217D009"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41BB124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NDI</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40B96598"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237B415A"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4A86D7F6" w14:textId="77777777" w:rsidR="00E26637" w:rsidRPr="00E26637" w:rsidRDefault="00E26637" w:rsidP="00AF1579">
            <w:pPr>
              <w:rPr>
                <w:rFonts w:ascii="Times New Roman" w:hAnsi="Times New Roman"/>
                <w:sz w:val="18"/>
                <w:szCs w:val="18"/>
              </w:rPr>
            </w:pPr>
          </w:p>
        </w:tc>
      </w:tr>
      <w:tr w:rsidR="00E26637" w:rsidRPr="007070DD" w14:paraId="5D38E7C8"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5694B0AD"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CSI request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214ABAA9"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1</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4AE7A8C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3441D944" w14:textId="77777777" w:rsidR="00E26637" w:rsidRPr="00E26637" w:rsidRDefault="00E26637" w:rsidP="00AF1579">
            <w:pPr>
              <w:rPr>
                <w:rFonts w:ascii="Times New Roman" w:hAnsi="Times New Roman"/>
                <w:sz w:val="18"/>
                <w:szCs w:val="18"/>
              </w:rPr>
            </w:pPr>
          </w:p>
        </w:tc>
      </w:tr>
      <w:tr w:rsidR="00E26637" w:rsidRPr="007070DD" w14:paraId="34DE264A"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B20DAF1"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SRS request</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667C2FFB"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4549A7B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35B326A4"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Aperiodic SRS request is not supported for medium/high CE.</w:t>
            </w:r>
          </w:p>
        </w:tc>
      </w:tr>
      <w:tr w:rsidR="00E26637" w:rsidRPr="007070DD" w14:paraId="73891A23"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496FAE0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UL index (for TDD)</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5C738DB8"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 for FDD</w:t>
            </w:r>
          </w:p>
          <w:p w14:paraId="5810A382"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 for TDD</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115DA00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4FCFD772" w14:textId="77777777" w:rsidR="00E26637" w:rsidRPr="00E26637" w:rsidRDefault="00E26637" w:rsidP="00AF1579">
            <w:pPr>
              <w:rPr>
                <w:rFonts w:ascii="Times New Roman" w:hAnsi="Times New Roman"/>
                <w:sz w:val="18"/>
                <w:szCs w:val="18"/>
              </w:rPr>
            </w:pPr>
          </w:p>
        </w:tc>
      </w:tr>
      <w:tr w:rsidR="00E26637" w:rsidRPr="007070DD" w14:paraId="6B92B48F" w14:textId="77777777" w:rsidTr="00AF1579">
        <w:trPr>
          <w:trHeight w:val="20"/>
          <w:jc w:val="center"/>
        </w:trPr>
        <w:tc>
          <w:tcPr>
            <w:tcW w:w="2438" w:type="dxa"/>
            <w:tcBorders>
              <w:top w:val="single" w:sz="4" w:space="0" w:color="auto"/>
              <w:left w:val="single" w:sz="12" w:space="0" w:color="auto"/>
              <w:bottom w:val="single" w:sz="4" w:space="0" w:color="auto"/>
              <w:right w:val="single" w:sz="12" w:space="0" w:color="auto"/>
            </w:tcBorders>
            <w:shd w:val="clear" w:color="auto" w:fill="F2F2F2"/>
            <w:tcMar>
              <w:top w:w="0" w:type="dxa"/>
              <w:left w:w="108" w:type="dxa"/>
              <w:bottom w:w="0" w:type="dxa"/>
              <w:right w:w="108" w:type="dxa"/>
            </w:tcMar>
            <w:vAlign w:val="center"/>
          </w:tcPr>
          <w:p w14:paraId="6DBC95D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DAI (for TDD)</w:t>
            </w:r>
          </w:p>
        </w:tc>
        <w:tc>
          <w:tcPr>
            <w:tcW w:w="1701"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tcPr>
          <w:p w14:paraId="76CE47E0"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 for FDD</w:t>
            </w:r>
          </w:p>
          <w:p w14:paraId="62A861AC"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2 for TDD</w:t>
            </w:r>
          </w:p>
          <w:p w14:paraId="70B7E2B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for HD-FDD</w:t>
            </w:r>
          </w:p>
        </w:tc>
        <w:tc>
          <w:tcPr>
            <w:tcW w:w="1701" w:type="dxa"/>
            <w:tcBorders>
              <w:top w:val="single" w:sz="4" w:space="0" w:color="auto"/>
              <w:left w:val="single" w:sz="12" w:space="0" w:color="auto"/>
              <w:bottom w:val="single" w:sz="4" w:space="0" w:color="auto"/>
              <w:right w:val="single" w:sz="12" w:space="0" w:color="auto"/>
            </w:tcBorders>
            <w:tcMar>
              <w:top w:w="0" w:type="dxa"/>
              <w:left w:w="108" w:type="dxa"/>
              <w:bottom w:w="0" w:type="dxa"/>
              <w:right w:w="108" w:type="dxa"/>
            </w:tcMar>
            <w:vAlign w:val="center"/>
          </w:tcPr>
          <w:p w14:paraId="59818183"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0</w:t>
            </w:r>
          </w:p>
        </w:tc>
        <w:tc>
          <w:tcPr>
            <w:tcW w:w="3969" w:type="dxa"/>
            <w:tcBorders>
              <w:top w:val="single" w:sz="4" w:space="0" w:color="auto"/>
              <w:left w:val="single" w:sz="12" w:space="0" w:color="auto"/>
              <w:bottom w:val="single" w:sz="4" w:space="0" w:color="auto"/>
              <w:right w:val="single" w:sz="12" w:space="0" w:color="auto"/>
            </w:tcBorders>
            <w:tcMar>
              <w:left w:w="113" w:type="dxa"/>
              <w:right w:w="113" w:type="dxa"/>
            </w:tcMar>
            <w:vAlign w:val="center"/>
          </w:tcPr>
          <w:p w14:paraId="58526251" w14:textId="77777777" w:rsidR="00E26637" w:rsidRPr="00E26637" w:rsidRDefault="00E26637" w:rsidP="00AF1579">
            <w:pPr>
              <w:rPr>
                <w:rFonts w:ascii="Times New Roman" w:hAnsi="Times New Roman"/>
                <w:sz w:val="18"/>
                <w:szCs w:val="18"/>
              </w:rPr>
            </w:pPr>
          </w:p>
        </w:tc>
      </w:tr>
      <w:tr w:rsidR="00E26637" w:rsidRPr="007070DD" w14:paraId="3522D978" w14:textId="77777777" w:rsidTr="00AF1579">
        <w:trPr>
          <w:trHeight w:val="20"/>
          <w:jc w:val="center"/>
        </w:trPr>
        <w:tc>
          <w:tcPr>
            <w:tcW w:w="2438" w:type="dxa"/>
            <w:tcBorders>
              <w:top w:val="single" w:sz="4" w:space="0" w:color="auto"/>
              <w:left w:val="single" w:sz="12" w:space="0" w:color="auto"/>
              <w:bottom w:val="single" w:sz="12" w:space="0" w:color="auto"/>
              <w:right w:val="single" w:sz="12" w:space="0" w:color="auto"/>
            </w:tcBorders>
            <w:shd w:val="clear" w:color="auto" w:fill="F2F2F2"/>
            <w:tcMar>
              <w:top w:w="0" w:type="dxa"/>
              <w:left w:w="108" w:type="dxa"/>
              <w:bottom w:w="0" w:type="dxa"/>
              <w:right w:w="108" w:type="dxa"/>
            </w:tcMar>
            <w:vAlign w:val="center"/>
          </w:tcPr>
          <w:p w14:paraId="7625CACE"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CS and OCC index</w:t>
            </w:r>
          </w:p>
        </w:tc>
        <w:tc>
          <w:tcPr>
            <w:tcW w:w="1701" w:type="dxa"/>
            <w:tcBorders>
              <w:top w:val="single" w:sz="4" w:space="0" w:color="auto"/>
              <w:left w:val="nil"/>
              <w:bottom w:val="single" w:sz="12" w:space="0" w:color="auto"/>
              <w:right w:val="single" w:sz="12" w:space="0" w:color="auto"/>
            </w:tcBorders>
            <w:tcMar>
              <w:top w:w="0" w:type="dxa"/>
              <w:left w:w="108" w:type="dxa"/>
              <w:bottom w:w="0" w:type="dxa"/>
              <w:right w:w="108" w:type="dxa"/>
            </w:tcMar>
            <w:vAlign w:val="center"/>
          </w:tcPr>
          <w:p w14:paraId="22E2409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[0 to 3]</w:t>
            </w:r>
          </w:p>
        </w:tc>
        <w:tc>
          <w:tcPr>
            <w:tcW w:w="1701" w:type="dxa"/>
            <w:tcBorders>
              <w:top w:val="single" w:sz="4"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14:paraId="5CD4AF27" w14:textId="77777777" w:rsidR="00E26637" w:rsidRPr="00E26637" w:rsidRDefault="00E26637" w:rsidP="00AF1579">
            <w:pPr>
              <w:rPr>
                <w:rFonts w:ascii="Times New Roman" w:hAnsi="Times New Roman"/>
                <w:sz w:val="18"/>
                <w:szCs w:val="18"/>
              </w:rPr>
            </w:pPr>
            <w:r w:rsidRPr="00E26637">
              <w:rPr>
                <w:rFonts w:ascii="Times New Roman" w:hAnsi="Times New Roman"/>
                <w:sz w:val="18"/>
                <w:szCs w:val="18"/>
              </w:rPr>
              <w:t>FFS [0 to 3]</w:t>
            </w:r>
          </w:p>
        </w:tc>
        <w:tc>
          <w:tcPr>
            <w:tcW w:w="3969" w:type="dxa"/>
            <w:tcBorders>
              <w:top w:val="single" w:sz="4" w:space="0" w:color="auto"/>
              <w:left w:val="single" w:sz="12" w:space="0" w:color="auto"/>
              <w:bottom w:val="single" w:sz="12" w:space="0" w:color="auto"/>
              <w:right w:val="single" w:sz="12" w:space="0" w:color="auto"/>
            </w:tcBorders>
            <w:tcMar>
              <w:left w:w="113" w:type="dxa"/>
              <w:right w:w="113" w:type="dxa"/>
            </w:tcMar>
            <w:vAlign w:val="center"/>
          </w:tcPr>
          <w:p w14:paraId="66506440" w14:textId="77777777" w:rsidR="00E26637" w:rsidRPr="00E26637" w:rsidRDefault="00E26637" w:rsidP="00AF1579">
            <w:pPr>
              <w:rPr>
                <w:rFonts w:ascii="Times New Roman" w:hAnsi="Times New Roman"/>
                <w:sz w:val="18"/>
                <w:szCs w:val="18"/>
              </w:rPr>
            </w:pPr>
          </w:p>
        </w:tc>
      </w:tr>
    </w:tbl>
    <w:p w14:paraId="4423FB8E" w14:textId="77777777" w:rsidR="00A93DD7" w:rsidRDefault="00A93DD7" w:rsidP="000967A1">
      <w:pPr>
        <w:rPr>
          <w:rFonts w:eastAsia="MS Mincho"/>
          <w:lang w:val="en-US" w:eastAsia="ja-JP"/>
        </w:rPr>
      </w:pPr>
    </w:p>
    <w:p w14:paraId="41A99304" w14:textId="5922F327" w:rsidR="009B13E0" w:rsidRDefault="009B13E0" w:rsidP="000967A1">
      <w:pPr>
        <w:rPr>
          <w:rFonts w:eastAsia="MS Mincho"/>
          <w:szCs w:val="20"/>
          <w:lang w:val="en-US" w:eastAsia="ja-JP"/>
        </w:rPr>
      </w:pPr>
      <w:r w:rsidRPr="009B13E0">
        <w:rPr>
          <w:rFonts w:eastAsia="MS Mincho"/>
          <w:b/>
          <w:lang w:val="en-US" w:eastAsia="ja-JP"/>
        </w:rPr>
        <w:t xml:space="preserve">Friday: </w:t>
      </w:r>
      <w:r w:rsidRPr="00447CFD">
        <w:rPr>
          <w:rFonts w:eastAsia="MS Mincho"/>
          <w:szCs w:val="20"/>
          <w:highlight w:val="cyan"/>
          <w:lang w:val="en-US" w:eastAsia="ja-JP"/>
        </w:rPr>
        <w:t>Email discussion</w:t>
      </w:r>
      <w:r>
        <w:rPr>
          <w:rFonts w:eastAsia="MS Mincho"/>
          <w:szCs w:val="20"/>
          <w:highlight w:val="cyan"/>
          <w:lang w:val="en-US" w:eastAsia="ja-JP"/>
        </w:rPr>
        <w:t xml:space="preserve"> for potential agreement</w:t>
      </w:r>
      <w:r w:rsidRPr="00447CFD">
        <w:rPr>
          <w:rFonts w:eastAsia="MS Mincho"/>
          <w:szCs w:val="20"/>
          <w:highlight w:val="cyan"/>
          <w:lang w:val="en-US" w:eastAsia="ja-JP"/>
        </w:rPr>
        <w:t xml:space="preserve"> on DCI contents till 10/30 Yunjung (LGE)</w:t>
      </w:r>
    </w:p>
    <w:p w14:paraId="2CD6FE2E" w14:textId="77777777" w:rsidR="009B13E0" w:rsidRDefault="009B13E0" w:rsidP="000967A1">
      <w:pPr>
        <w:rPr>
          <w:rFonts w:eastAsia="MS Mincho"/>
          <w:szCs w:val="20"/>
          <w:lang w:val="en-US" w:eastAsia="ja-JP"/>
        </w:rPr>
      </w:pPr>
    </w:p>
    <w:p w14:paraId="4EE1EA79" w14:textId="77777777" w:rsidR="009B13E0" w:rsidRDefault="009B13E0" w:rsidP="000967A1">
      <w:pPr>
        <w:rPr>
          <w:rFonts w:eastAsia="MS Mincho"/>
          <w:szCs w:val="20"/>
          <w:lang w:val="en-US" w:eastAsia="ja-JP"/>
        </w:rPr>
      </w:pPr>
    </w:p>
    <w:p w14:paraId="4BED13E6" w14:textId="549F73CA" w:rsidR="009B13E0" w:rsidRDefault="009B13E0" w:rsidP="000967A1">
      <w:pPr>
        <w:rPr>
          <w:rFonts w:eastAsia="MS Mincho"/>
          <w:szCs w:val="20"/>
          <w:lang w:val="en-US" w:eastAsia="ja-JP"/>
        </w:rPr>
      </w:pPr>
      <w:r>
        <w:rPr>
          <w:rFonts w:eastAsia="MS Mincho"/>
          <w:szCs w:val="20"/>
          <w:lang w:val="en-US" w:eastAsia="ja-JP"/>
        </w:rPr>
        <w:t>Not treated.</w:t>
      </w:r>
    </w:p>
    <w:p w14:paraId="59C4C419" w14:textId="77777777" w:rsidR="009B13E0" w:rsidRDefault="009B13E0" w:rsidP="000967A1">
      <w:pPr>
        <w:rPr>
          <w:rFonts w:eastAsia="MS Mincho"/>
          <w:lang w:val="en-US" w:eastAsia="ja-JP"/>
        </w:rPr>
      </w:pPr>
      <w:r>
        <w:rPr>
          <w:rFonts w:eastAsia="MS Mincho"/>
          <w:lang w:val="en-US" w:eastAsia="ja-JP"/>
        </w:rPr>
        <w:t>R1-155027</w:t>
      </w:r>
      <w:r>
        <w:rPr>
          <w:rFonts w:eastAsia="MS Mincho"/>
          <w:lang w:val="en-US" w:eastAsia="ja-JP"/>
        </w:rPr>
        <w:tab/>
        <w:t>Search space configuration for M-PDCCH</w:t>
      </w:r>
      <w:r>
        <w:rPr>
          <w:rFonts w:eastAsia="MS Mincho"/>
          <w:lang w:val="en-US" w:eastAsia="ja-JP"/>
        </w:rPr>
        <w:tab/>
        <w:t>Ericsson</w:t>
      </w:r>
    </w:p>
    <w:p w14:paraId="6412FEBB" w14:textId="77777777" w:rsidR="009B13E0" w:rsidRDefault="009B13E0" w:rsidP="000967A1">
      <w:pPr>
        <w:rPr>
          <w:rFonts w:eastAsia="MS Mincho"/>
          <w:lang w:val="en-US" w:eastAsia="ja-JP"/>
        </w:rPr>
      </w:pPr>
      <w:r>
        <w:rPr>
          <w:rFonts w:eastAsia="MS Mincho"/>
          <w:lang w:val="en-US" w:eastAsia="ja-JP"/>
        </w:rPr>
        <w:t>R1-155028</w:t>
      </w:r>
      <w:r>
        <w:rPr>
          <w:rFonts w:eastAsia="MS Mincho"/>
          <w:lang w:val="en-US" w:eastAsia="ja-JP"/>
        </w:rPr>
        <w:tab/>
        <w:t>Initialization of M-PDCCH</w:t>
      </w:r>
      <w:r>
        <w:rPr>
          <w:rFonts w:eastAsia="MS Mincho"/>
          <w:lang w:val="en-US" w:eastAsia="ja-JP"/>
        </w:rPr>
        <w:tab/>
        <w:t>Ericsson</w:t>
      </w:r>
    </w:p>
    <w:p w14:paraId="27335015" w14:textId="77777777" w:rsidR="009B13E0" w:rsidRDefault="009B13E0" w:rsidP="000967A1">
      <w:pPr>
        <w:rPr>
          <w:rFonts w:eastAsia="MS Mincho"/>
          <w:lang w:val="en-US" w:eastAsia="ja-JP"/>
        </w:rPr>
      </w:pPr>
      <w:r>
        <w:rPr>
          <w:rFonts w:eastAsia="MS Mincho"/>
          <w:lang w:val="en-US" w:eastAsia="ja-JP"/>
        </w:rPr>
        <w:t>R1-155029</w:t>
      </w:r>
      <w:r>
        <w:rPr>
          <w:rFonts w:eastAsia="MS Mincho"/>
          <w:lang w:val="en-US" w:eastAsia="ja-JP"/>
        </w:rPr>
        <w:tab/>
        <w:t>DCI format for MTC</w:t>
      </w:r>
      <w:r>
        <w:rPr>
          <w:rFonts w:eastAsia="MS Mincho"/>
          <w:lang w:val="en-US" w:eastAsia="ja-JP"/>
        </w:rPr>
        <w:tab/>
        <w:t>Ericsson</w:t>
      </w:r>
    </w:p>
    <w:p w14:paraId="270B9852" w14:textId="77777777" w:rsidR="009B13E0" w:rsidRDefault="009B13E0" w:rsidP="000967A1">
      <w:pPr>
        <w:rPr>
          <w:rFonts w:eastAsia="MS Mincho"/>
          <w:lang w:val="en-US" w:eastAsia="ja-JP"/>
        </w:rPr>
      </w:pPr>
      <w:r>
        <w:rPr>
          <w:rFonts w:eastAsia="MS Mincho"/>
          <w:lang w:val="en-US" w:eastAsia="ja-JP"/>
        </w:rPr>
        <w:t>R1-155030</w:t>
      </w:r>
      <w:r>
        <w:rPr>
          <w:rFonts w:eastAsia="MS Mincho"/>
          <w:lang w:val="en-US" w:eastAsia="ja-JP"/>
        </w:rPr>
        <w:tab/>
        <w:t>Study of DCI sizes for M-PDCCH</w:t>
      </w:r>
      <w:r>
        <w:rPr>
          <w:rFonts w:eastAsia="MS Mincho"/>
          <w:lang w:val="en-US" w:eastAsia="ja-JP"/>
        </w:rPr>
        <w:tab/>
        <w:t>Ericsson</w:t>
      </w:r>
    </w:p>
    <w:p w14:paraId="4D9D033B" w14:textId="77777777" w:rsidR="009B13E0" w:rsidRDefault="009B13E0" w:rsidP="000967A1">
      <w:pPr>
        <w:rPr>
          <w:rFonts w:eastAsia="MS Mincho"/>
          <w:lang w:val="en-US" w:eastAsia="ja-JP"/>
        </w:rPr>
      </w:pPr>
      <w:r>
        <w:rPr>
          <w:rFonts w:eastAsia="MS Mincho"/>
          <w:lang w:val="en-US" w:eastAsia="ja-JP"/>
        </w:rPr>
        <w:t>R1-155031</w:t>
      </w:r>
      <w:r>
        <w:rPr>
          <w:rFonts w:eastAsia="MS Mincho"/>
          <w:lang w:val="en-US" w:eastAsia="ja-JP"/>
        </w:rPr>
        <w:tab/>
        <w:t>M-PDCCH link performance for MTC</w:t>
      </w:r>
      <w:r>
        <w:rPr>
          <w:rFonts w:eastAsia="MS Mincho"/>
          <w:lang w:val="en-US" w:eastAsia="ja-JP"/>
        </w:rPr>
        <w:tab/>
        <w:t>Ericsson</w:t>
      </w:r>
    </w:p>
    <w:p w14:paraId="4C90E688" w14:textId="77777777" w:rsidR="009B13E0" w:rsidRDefault="009B13E0" w:rsidP="000967A1">
      <w:pPr>
        <w:rPr>
          <w:rFonts w:eastAsia="MS Mincho"/>
          <w:lang w:val="en-US" w:eastAsia="ja-JP"/>
        </w:rPr>
      </w:pPr>
      <w:r>
        <w:rPr>
          <w:rFonts w:eastAsia="MS Mincho"/>
          <w:lang w:val="en-US" w:eastAsia="ja-JP"/>
        </w:rPr>
        <w:t>R1-155105</w:t>
      </w:r>
      <w:r>
        <w:rPr>
          <w:rFonts w:eastAsia="MS Mincho"/>
          <w:lang w:val="en-US" w:eastAsia="ja-JP"/>
        </w:rPr>
        <w:tab/>
        <w:t>New DCI format to support efficient RAR transmission for MTC UEs</w:t>
      </w:r>
      <w:r>
        <w:rPr>
          <w:rFonts w:eastAsia="MS Mincho"/>
          <w:lang w:val="en-US" w:eastAsia="ja-JP"/>
        </w:rPr>
        <w:tab/>
        <w:t>Huawei, HiSilicon</w:t>
      </w:r>
    </w:p>
    <w:p w14:paraId="17F2F6C0" w14:textId="77777777" w:rsidR="009B13E0" w:rsidRDefault="009B13E0" w:rsidP="000967A1">
      <w:pPr>
        <w:rPr>
          <w:rFonts w:eastAsia="MS Mincho"/>
          <w:lang w:val="en-US" w:eastAsia="ja-JP"/>
        </w:rPr>
      </w:pPr>
      <w:r>
        <w:rPr>
          <w:rFonts w:eastAsia="MS Mincho"/>
          <w:lang w:val="en-US" w:eastAsia="ja-JP"/>
        </w:rPr>
        <w:t>R1-155110</w:t>
      </w:r>
      <w:r>
        <w:rPr>
          <w:rFonts w:eastAsia="MS Mincho"/>
          <w:lang w:val="en-US" w:eastAsia="ja-JP"/>
        </w:rPr>
        <w:tab/>
        <w:t>DCI content/format for MTC transmission</w:t>
      </w:r>
      <w:r>
        <w:rPr>
          <w:rFonts w:eastAsia="MS Mincho"/>
          <w:lang w:val="en-US" w:eastAsia="ja-JP"/>
        </w:rPr>
        <w:tab/>
        <w:t>Huawei, HiSilicon</w:t>
      </w:r>
    </w:p>
    <w:p w14:paraId="58A01C30" w14:textId="77777777" w:rsidR="009B13E0" w:rsidRDefault="009B13E0" w:rsidP="000967A1">
      <w:pPr>
        <w:rPr>
          <w:rFonts w:eastAsia="MS Mincho"/>
          <w:lang w:val="en-US" w:eastAsia="ja-JP"/>
        </w:rPr>
      </w:pPr>
      <w:r>
        <w:rPr>
          <w:rFonts w:eastAsia="MS Mincho"/>
          <w:lang w:val="en-US" w:eastAsia="ja-JP"/>
        </w:rPr>
        <w:t>R1-155112</w:t>
      </w:r>
      <w:r>
        <w:rPr>
          <w:rFonts w:eastAsia="MS Mincho"/>
          <w:lang w:val="en-US" w:eastAsia="ja-JP"/>
        </w:rPr>
        <w:tab/>
        <w:t>Remaining details of M-PDCCH repetition for MTC</w:t>
      </w:r>
      <w:r>
        <w:rPr>
          <w:rFonts w:eastAsia="MS Mincho"/>
          <w:lang w:val="en-US" w:eastAsia="ja-JP"/>
        </w:rPr>
        <w:tab/>
        <w:t>Huawei, HiSilicon</w:t>
      </w:r>
    </w:p>
    <w:p w14:paraId="4D56737A" w14:textId="77777777" w:rsidR="009B13E0" w:rsidRDefault="009B13E0" w:rsidP="000967A1">
      <w:pPr>
        <w:rPr>
          <w:rFonts w:eastAsia="MS Mincho"/>
          <w:lang w:val="en-US" w:eastAsia="ja-JP"/>
        </w:rPr>
      </w:pPr>
      <w:r>
        <w:rPr>
          <w:rFonts w:eastAsia="MS Mincho"/>
          <w:lang w:val="en-US" w:eastAsia="ja-JP"/>
        </w:rPr>
        <w:t>R1-155117</w:t>
      </w:r>
      <w:r>
        <w:rPr>
          <w:rFonts w:eastAsia="MS Mincho"/>
          <w:lang w:val="en-US" w:eastAsia="ja-JP"/>
        </w:rPr>
        <w:tab/>
        <w:t>Mapping of 24 ECCEs for MTC UEs</w:t>
      </w:r>
      <w:r>
        <w:rPr>
          <w:rFonts w:eastAsia="MS Mincho"/>
          <w:lang w:val="en-US" w:eastAsia="ja-JP"/>
        </w:rPr>
        <w:tab/>
        <w:t>Huawei, HiSilicon</w:t>
      </w:r>
    </w:p>
    <w:p w14:paraId="6E522EC3" w14:textId="77777777" w:rsidR="009B13E0" w:rsidRDefault="009B13E0" w:rsidP="000967A1">
      <w:pPr>
        <w:rPr>
          <w:rFonts w:eastAsia="MS Mincho"/>
          <w:lang w:val="en-US" w:eastAsia="ja-JP"/>
        </w:rPr>
      </w:pPr>
      <w:r>
        <w:rPr>
          <w:rFonts w:eastAsia="MS Mincho"/>
          <w:lang w:val="en-US" w:eastAsia="ja-JP"/>
        </w:rPr>
        <w:t>R1-155125</w:t>
      </w:r>
      <w:r>
        <w:rPr>
          <w:rFonts w:eastAsia="MS Mincho"/>
          <w:lang w:val="en-US" w:eastAsia="ja-JP"/>
        </w:rPr>
        <w:tab/>
        <w:t>On initialization of physical downlink control channel for MTC</w:t>
      </w:r>
      <w:r>
        <w:rPr>
          <w:rFonts w:eastAsia="MS Mincho"/>
          <w:lang w:val="en-US" w:eastAsia="ja-JP"/>
        </w:rPr>
        <w:tab/>
        <w:t>Huawei, HiSilicon</w:t>
      </w:r>
    </w:p>
    <w:p w14:paraId="569FD579" w14:textId="77777777" w:rsidR="009B13E0" w:rsidRDefault="009B13E0" w:rsidP="000967A1">
      <w:pPr>
        <w:rPr>
          <w:rFonts w:eastAsia="MS Mincho"/>
          <w:lang w:val="en-US" w:eastAsia="ja-JP"/>
        </w:rPr>
      </w:pPr>
      <w:r>
        <w:rPr>
          <w:rFonts w:eastAsia="MS Mincho"/>
          <w:lang w:val="en-US" w:eastAsia="ja-JP"/>
        </w:rPr>
        <w:t>R1-155127</w:t>
      </w:r>
      <w:r>
        <w:rPr>
          <w:rFonts w:eastAsia="MS Mincho"/>
          <w:lang w:val="en-US" w:eastAsia="ja-JP"/>
        </w:rPr>
        <w:tab/>
        <w:t>Aggregation level support for M-PDCCH</w:t>
      </w:r>
      <w:r>
        <w:rPr>
          <w:rFonts w:eastAsia="MS Mincho"/>
          <w:lang w:val="en-US" w:eastAsia="ja-JP"/>
        </w:rPr>
        <w:tab/>
        <w:t>Huawei, HiSilicon</w:t>
      </w:r>
    </w:p>
    <w:p w14:paraId="008FCBB4" w14:textId="77777777" w:rsidR="009B13E0" w:rsidRDefault="009B13E0" w:rsidP="000967A1">
      <w:pPr>
        <w:rPr>
          <w:rFonts w:eastAsia="MS Mincho"/>
          <w:lang w:val="en-US" w:eastAsia="ja-JP"/>
        </w:rPr>
      </w:pPr>
      <w:r>
        <w:rPr>
          <w:rFonts w:eastAsia="MS Mincho"/>
          <w:lang w:val="en-US" w:eastAsia="ja-JP"/>
        </w:rPr>
        <w:t>R1-155134</w:t>
      </w:r>
      <w:r>
        <w:rPr>
          <w:rFonts w:eastAsia="MS Mincho"/>
          <w:lang w:val="en-US" w:eastAsia="ja-JP"/>
        </w:rPr>
        <w:tab/>
        <w:t>EREG to ECCE mapping for MTC</w:t>
      </w:r>
      <w:r>
        <w:rPr>
          <w:rFonts w:eastAsia="MS Mincho"/>
          <w:lang w:val="en-US" w:eastAsia="ja-JP"/>
        </w:rPr>
        <w:tab/>
        <w:t>Nokia Networks</w:t>
      </w:r>
    </w:p>
    <w:p w14:paraId="4D1DE8B2" w14:textId="77777777" w:rsidR="009B13E0" w:rsidRDefault="009B13E0" w:rsidP="000967A1">
      <w:pPr>
        <w:rPr>
          <w:rFonts w:eastAsia="MS Mincho"/>
          <w:lang w:val="en-US" w:eastAsia="ja-JP"/>
        </w:rPr>
      </w:pPr>
      <w:r>
        <w:rPr>
          <w:rFonts w:eastAsia="MS Mincho"/>
          <w:lang w:val="en-US" w:eastAsia="ja-JP"/>
        </w:rPr>
        <w:t>R1-155135</w:t>
      </w:r>
      <w:r>
        <w:rPr>
          <w:rFonts w:eastAsia="MS Mincho"/>
          <w:lang w:val="en-US" w:eastAsia="ja-JP"/>
        </w:rPr>
        <w:tab/>
        <w:t>DCI Design for MTC</w:t>
      </w:r>
      <w:r>
        <w:rPr>
          <w:rFonts w:eastAsia="MS Mincho"/>
          <w:lang w:val="en-US" w:eastAsia="ja-JP"/>
        </w:rPr>
        <w:tab/>
        <w:t>Nokia Networks</w:t>
      </w:r>
    </w:p>
    <w:p w14:paraId="101A316B" w14:textId="77777777" w:rsidR="009B13E0" w:rsidRDefault="009B13E0" w:rsidP="000967A1">
      <w:pPr>
        <w:rPr>
          <w:rFonts w:eastAsia="MS Mincho"/>
          <w:lang w:val="en-US" w:eastAsia="ja-JP"/>
        </w:rPr>
      </w:pPr>
      <w:r>
        <w:rPr>
          <w:rFonts w:eastAsia="MS Mincho"/>
          <w:lang w:val="en-US" w:eastAsia="ja-JP"/>
        </w:rPr>
        <w:t>R1-155136</w:t>
      </w:r>
      <w:r>
        <w:rPr>
          <w:rFonts w:eastAsia="MS Mincho"/>
          <w:lang w:val="en-US" w:eastAsia="ja-JP"/>
        </w:rPr>
        <w:tab/>
        <w:t>M-PDCCH Search Space</w:t>
      </w:r>
      <w:r>
        <w:rPr>
          <w:rFonts w:eastAsia="MS Mincho"/>
          <w:lang w:val="en-US" w:eastAsia="ja-JP"/>
        </w:rPr>
        <w:tab/>
        <w:t>Nokia Networks</w:t>
      </w:r>
    </w:p>
    <w:p w14:paraId="40BFFD8F" w14:textId="77777777" w:rsidR="009B13E0" w:rsidRDefault="009B13E0" w:rsidP="000967A1">
      <w:pPr>
        <w:rPr>
          <w:rFonts w:eastAsia="MS Mincho"/>
          <w:lang w:val="en-US" w:eastAsia="ja-JP"/>
        </w:rPr>
      </w:pPr>
      <w:r>
        <w:rPr>
          <w:rFonts w:eastAsia="MS Mincho"/>
          <w:lang w:val="en-US" w:eastAsia="ja-JP"/>
        </w:rPr>
        <w:t>R1-155137</w:t>
      </w:r>
      <w:r>
        <w:rPr>
          <w:rFonts w:eastAsia="MS Mincho"/>
          <w:lang w:val="en-US" w:eastAsia="ja-JP"/>
        </w:rPr>
        <w:tab/>
        <w:t>ACK/NACK for PUSCH</w:t>
      </w:r>
      <w:r>
        <w:rPr>
          <w:rFonts w:eastAsia="MS Mincho"/>
          <w:lang w:val="en-US" w:eastAsia="ja-JP"/>
        </w:rPr>
        <w:tab/>
        <w:t>Nokia Networks</w:t>
      </w:r>
    </w:p>
    <w:p w14:paraId="632E5862" w14:textId="77777777" w:rsidR="009B13E0" w:rsidRDefault="009B13E0" w:rsidP="000967A1">
      <w:pPr>
        <w:rPr>
          <w:rFonts w:eastAsia="MS Mincho"/>
          <w:lang w:val="en-US" w:eastAsia="ja-JP"/>
        </w:rPr>
      </w:pPr>
      <w:r>
        <w:rPr>
          <w:rFonts w:eastAsia="MS Mincho"/>
          <w:lang w:val="en-US" w:eastAsia="ja-JP"/>
        </w:rPr>
        <w:lastRenderedPageBreak/>
        <w:t>R1-155138</w:t>
      </w:r>
      <w:r>
        <w:rPr>
          <w:rFonts w:eastAsia="MS Mincho"/>
          <w:lang w:val="en-US" w:eastAsia="ja-JP"/>
        </w:rPr>
        <w:tab/>
        <w:t>PDSCH/PUSCH Repetition Level Indication</w:t>
      </w:r>
      <w:r>
        <w:rPr>
          <w:rFonts w:eastAsia="MS Mincho"/>
          <w:lang w:val="en-US" w:eastAsia="ja-JP"/>
        </w:rPr>
        <w:tab/>
        <w:t>Nokia Networks</w:t>
      </w:r>
    </w:p>
    <w:p w14:paraId="4B030460" w14:textId="77777777" w:rsidR="009B13E0" w:rsidRDefault="009B13E0" w:rsidP="000967A1">
      <w:pPr>
        <w:rPr>
          <w:rFonts w:eastAsia="MS Mincho"/>
          <w:lang w:val="en-US" w:eastAsia="ja-JP"/>
        </w:rPr>
      </w:pPr>
      <w:r>
        <w:rPr>
          <w:rFonts w:eastAsia="MS Mincho"/>
          <w:lang w:val="en-US" w:eastAsia="ja-JP"/>
        </w:rPr>
        <w:t>R1-155166</w:t>
      </w:r>
      <w:r>
        <w:rPr>
          <w:rFonts w:eastAsia="MS Mincho"/>
          <w:lang w:val="en-US" w:eastAsia="ja-JP"/>
        </w:rPr>
        <w:tab/>
        <w:t>HARQ-ACK transmission for PUSCH</w:t>
      </w:r>
      <w:r>
        <w:rPr>
          <w:rFonts w:eastAsia="MS Mincho"/>
          <w:lang w:val="en-US" w:eastAsia="ja-JP"/>
        </w:rPr>
        <w:tab/>
        <w:t>CATT</w:t>
      </w:r>
    </w:p>
    <w:p w14:paraId="12685747" w14:textId="77777777" w:rsidR="009B13E0" w:rsidRDefault="009B13E0" w:rsidP="000967A1">
      <w:pPr>
        <w:rPr>
          <w:rFonts w:eastAsia="MS Mincho"/>
          <w:lang w:val="en-US" w:eastAsia="ja-JP"/>
        </w:rPr>
      </w:pPr>
      <w:r>
        <w:rPr>
          <w:rFonts w:eastAsia="MS Mincho"/>
          <w:lang w:val="en-US" w:eastAsia="ja-JP"/>
        </w:rPr>
        <w:t>R1-155167</w:t>
      </w:r>
      <w:r>
        <w:rPr>
          <w:rFonts w:eastAsia="MS Mincho"/>
          <w:lang w:val="en-US" w:eastAsia="ja-JP"/>
        </w:rPr>
        <w:tab/>
        <w:t>Remaining issues on M-PDCCH design</w:t>
      </w:r>
      <w:r>
        <w:rPr>
          <w:rFonts w:eastAsia="MS Mincho"/>
          <w:lang w:val="en-US" w:eastAsia="ja-JP"/>
        </w:rPr>
        <w:tab/>
        <w:t>CATT</w:t>
      </w:r>
    </w:p>
    <w:p w14:paraId="50BC9A8E" w14:textId="77777777" w:rsidR="009B13E0" w:rsidRDefault="009B13E0" w:rsidP="000967A1">
      <w:pPr>
        <w:rPr>
          <w:rFonts w:eastAsia="MS Mincho"/>
          <w:lang w:val="en-US" w:eastAsia="ja-JP"/>
        </w:rPr>
      </w:pPr>
      <w:r>
        <w:rPr>
          <w:rFonts w:eastAsia="MS Mincho"/>
          <w:lang w:val="en-US" w:eastAsia="ja-JP"/>
        </w:rPr>
        <w:t>R1-155168</w:t>
      </w:r>
      <w:r>
        <w:rPr>
          <w:rFonts w:eastAsia="MS Mincho"/>
          <w:lang w:val="en-US" w:eastAsia="ja-JP"/>
        </w:rPr>
        <w:tab/>
        <w:t>DCI design for Rel</w:t>
      </w:r>
      <w:r>
        <w:rPr>
          <w:rFonts w:eastAsia="MS Mincho"/>
          <w:lang w:val="en-US" w:eastAsia="ja-JP"/>
        </w:rPr>
        <w:noBreakHyphen/>
        <w:t>13 MTC UEs and UEs in enhanced coverage</w:t>
      </w:r>
      <w:r>
        <w:rPr>
          <w:rFonts w:eastAsia="MS Mincho"/>
          <w:lang w:val="en-US" w:eastAsia="ja-JP"/>
        </w:rPr>
        <w:tab/>
        <w:t>CATT</w:t>
      </w:r>
    </w:p>
    <w:p w14:paraId="0E9D74DE" w14:textId="77777777" w:rsidR="009B13E0" w:rsidRDefault="009B13E0" w:rsidP="000967A1">
      <w:pPr>
        <w:rPr>
          <w:rFonts w:eastAsia="MS Mincho"/>
          <w:lang w:val="en-US" w:eastAsia="ja-JP"/>
        </w:rPr>
      </w:pPr>
      <w:r>
        <w:rPr>
          <w:rFonts w:eastAsia="MS Mincho"/>
          <w:lang w:val="en-US" w:eastAsia="ja-JP"/>
        </w:rPr>
        <w:t>R1-155236</w:t>
      </w:r>
      <w:r>
        <w:rPr>
          <w:rFonts w:eastAsia="MS Mincho"/>
          <w:lang w:val="en-US" w:eastAsia="ja-JP"/>
        </w:rPr>
        <w:tab/>
        <w:t>Remaining issues on M-PDCCH for MTC enhancement</w:t>
      </w:r>
      <w:r>
        <w:rPr>
          <w:rFonts w:eastAsia="MS Mincho"/>
          <w:lang w:val="en-US" w:eastAsia="ja-JP"/>
        </w:rPr>
        <w:tab/>
        <w:t>ZTE</w:t>
      </w:r>
    </w:p>
    <w:p w14:paraId="148AAA43" w14:textId="77777777" w:rsidR="009B13E0" w:rsidRDefault="009B13E0" w:rsidP="000967A1">
      <w:pPr>
        <w:rPr>
          <w:rFonts w:eastAsia="MS Mincho"/>
          <w:lang w:val="en-US" w:eastAsia="ja-JP"/>
        </w:rPr>
      </w:pPr>
      <w:r>
        <w:rPr>
          <w:rFonts w:eastAsia="MS Mincho"/>
          <w:lang w:val="en-US" w:eastAsia="ja-JP"/>
        </w:rPr>
        <w:t>R1-155299</w:t>
      </w:r>
      <w:r>
        <w:rPr>
          <w:rFonts w:eastAsia="MS Mincho"/>
          <w:lang w:val="en-US" w:eastAsia="ja-JP"/>
        </w:rPr>
        <w:tab/>
        <w:t>Remaining details of M-PDCCH design</w:t>
      </w:r>
      <w:r>
        <w:rPr>
          <w:rFonts w:eastAsia="MS Mincho"/>
          <w:lang w:val="en-US" w:eastAsia="ja-JP"/>
        </w:rPr>
        <w:tab/>
        <w:t>Intel Corporation</w:t>
      </w:r>
    </w:p>
    <w:p w14:paraId="1B6F0D62" w14:textId="77777777" w:rsidR="009B13E0" w:rsidRDefault="009B13E0" w:rsidP="000967A1">
      <w:pPr>
        <w:rPr>
          <w:rFonts w:eastAsia="MS Mincho"/>
          <w:lang w:val="en-US" w:eastAsia="ja-JP"/>
        </w:rPr>
      </w:pPr>
      <w:r>
        <w:rPr>
          <w:rFonts w:eastAsia="MS Mincho"/>
          <w:lang w:val="en-US" w:eastAsia="ja-JP"/>
        </w:rPr>
        <w:t>R1-155334</w:t>
      </w:r>
      <w:r>
        <w:rPr>
          <w:rFonts w:eastAsia="MS Mincho"/>
          <w:lang w:val="en-US" w:eastAsia="ja-JP"/>
        </w:rPr>
        <w:tab/>
        <w:t>UE-specific search space for MTC</w:t>
      </w:r>
      <w:r>
        <w:rPr>
          <w:rFonts w:eastAsia="MS Mincho"/>
          <w:lang w:val="en-US" w:eastAsia="ja-JP"/>
        </w:rPr>
        <w:tab/>
        <w:t>Panasonic</w:t>
      </w:r>
    </w:p>
    <w:p w14:paraId="42B4EC71" w14:textId="77777777" w:rsidR="009B13E0" w:rsidRDefault="009B13E0" w:rsidP="000967A1">
      <w:pPr>
        <w:rPr>
          <w:rFonts w:eastAsia="MS Mincho"/>
          <w:lang w:val="en-US" w:eastAsia="ja-JP"/>
        </w:rPr>
      </w:pPr>
      <w:r>
        <w:rPr>
          <w:rFonts w:eastAsia="MS Mincho"/>
          <w:lang w:val="en-US" w:eastAsia="ja-JP"/>
        </w:rPr>
        <w:t>R1-155336</w:t>
      </w:r>
      <w:r>
        <w:rPr>
          <w:rFonts w:eastAsia="MS Mincho"/>
          <w:lang w:val="en-US" w:eastAsia="ja-JP"/>
        </w:rPr>
        <w:tab/>
        <w:t>DCI design for MTC</w:t>
      </w:r>
      <w:r>
        <w:rPr>
          <w:rFonts w:eastAsia="MS Mincho"/>
          <w:lang w:val="en-US" w:eastAsia="ja-JP"/>
        </w:rPr>
        <w:tab/>
        <w:t>Panasonic</w:t>
      </w:r>
    </w:p>
    <w:p w14:paraId="6547E407" w14:textId="77777777" w:rsidR="009B13E0" w:rsidRDefault="009B13E0" w:rsidP="000967A1">
      <w:pPr>
        <w:rPr>
          <w:rFonts w:eastAsia="MS Mincho"/>
          <w:lang w:val="en-US" w:eastAsia="ja-JP"/>
        </w:rPr>
      </w:pPr>
      <w:r>
        <w:rPr>
          <w:rFonts w:eastAsia="MS Mincho"/>
          <w:lang w:val="en-US" w:eastAsia="ja-JP"/>
        </w:rPr>
        <w:t>R1-155337</w:t>
      </w:r>
      <w:r>
        <w:rPr>
          <w:rFonts w:eastAsia="MS Mincho"/>
          <w:lang w:val="en-US" w:eastAsia="ja-JP"/>
        </w:rPr>
        <w:tab/>
        <w:t>Evaluation on M-PDCCH</w:t>
      </w:r>
      <w:r>
        <w:rPr>
          <w:rFonts w:eastAsia="MS Mincho"/>
          <w:lang w:val="en-US" w:eastAsia="ja-JP"/>
        </w:rPr>
        <w:tab/>
        <w:t>Panasonic</w:t>
      </w:r>
    </w:p>
    <w:p w14:paraId="3545A570" w14:textId="77777777" w:rsidR="009B13E0" w:rsidRDefault="009B13E0" w:rsidP="000967A1">
      <w:pPr>
        <w:rPr>
          <w:rFonts w:eastAsia="MS Mincho"/>
          <w:lang w:val="en-US" w:eastAsia="ja-JP"/>
        </w:rPr>
      </w:pPr>
      <w:r>
        <w:rPr>
          <w:rFonts w:eastAsia="MS Mincho"/>
          <w:lang w:val="en-US" w:eastAsia="ja-JP"/>
        </w:rPr>
        <w:t>R1-155338</w:t>
      </w:r>
      <w:r>
        <w:rPr>
          <w:rFonts w:eastAsia="MS Mincho"/>
          <w:lang w:val="en-US" w:eastAsia="ja-JP"/>
        </w:rPr>
        <w:tab/>
        <w:t>MPDCCH allocation in narrowband</w:t>
      </w:r>
      <w:r>
        <w:rPr>
          <w:rFonts w:eastAsia="MS Mincho"/>
          <w:lang w:val="en-US" w:eastAsia="ja-JP"/>
        </w:rPr>
        <w:tab/>
        <w:t>Panasonic</w:t>
      </w:r>
    </w:p>
    <w:p w14:paraId="3187F536" w14:textId="77777777" w:rsidR="009B13E0" w:rsidRDefault="009B13E0" w:rsidP="000967A1">
      <w:pPr>
        <w:rPr>
          <w:rFonts w:eastAsia="MS Mincho"/>
          <w:lang w:val="en-US" w:eastAsia="ja-JP"/>
        </w:rPr>
      </w:pPr>
      <w:r>
        <w:rPr>
          <w:rFonts w:eastAsia="MS Mincho"/>
          <w:lang w:val="en-US" w:eastAsia="ja-JP"/>
        </w:rPr>
        <w:t>R1-155363</w:t>
      </w:r>
      <w:r>
        <w:rPr>
          <w:rFonts w:eastAsia="MS Mincho"/>
          <w:lang w:val="en-US" w:eastAsia="ja-JP"/>
        </w:rPr>
        <w:tab/>
        <w:t>Details on M-PDCCH search space design</w:t>
      </w:r>
      <w:r>
        <w:rPr>
          <w:rFonts w:eastAsia="MS Mincho"/>
          <w:lang w:val="en-US" w:eastAsia="ja-JP"/>
        </w:rPr>
        <w:tab/>
        <w:t>LG Electronics</w:t>
      </w:r>
    </w:p>
    <w:p w14:paraId="54362C58" w14:textId="77777777" w:rsidR="009B13E0" w:rsidRDefault="009B13E0" w:rsidP="000967A1">
      <w:pPr>
        <w:rPr>
          <w:rFonts w:eastAsia="MS Mincho"/>
          <w:lang w:val="en-US" w:eastAsia="ja-JP"/>
        </w:rPr>
      </w:pPr>
      <w:r>
        <w:rPr>
          <w:rFonts w:eastAsia="MS Mincho"/>
          <w:lang w:val="en-US" w:eastAsia="ja-JP"/>
        </w:rPr>
        <w:t>R1-155364</w:t>
      </w:r>
      <w:r>
        <w:rPr>
          <w:rFonts w:eastAsia="MS Mincho"/>
          <w:lang w:val="en-US" w:eastAsia="ja-JP"/>
        </w:rPr>
        <w:tab/>
        <w:t>Discussion on M-PDCCH transmission</w:t>
      </w:r>
      <w:r>
        <w:rPr>
          <w:rFonts w:eastAsia="MS Mincho"/>
          <w:lang w:val="en-US" w:eastAsia="ja-JP"/>
        </w:rPr>
        <w:tab/>
        <w:t>LG Electronics</w:t>
      </w:r>
    </w:p>
    <w:p w14:paraId="408BB86D" w14:textId="77777777" w:rsidR="009B13E0" w:rsidRDefault="009B13E0" w:rsidP="000967A1">
      <w:pPr>
        <w:rPr>
          <w:rFonts w:eastAsia="MS Mincho"/>
          <w:lang w:val="en-US" w:eastAsia="ja-JP"/>
        </w:rPr>
      </w:pPr>
      <w:r>
        <w:rPr>
          <w:rFonts w:eastAsia="MS Mincho"/>
          <w:lang w:val="en-US" w:eastAsia="ja-JP"/>
        </w:rPr>
        <w:t>R1-155365</w:t>
      </w:r>
      <w:r>
        <w:rPr>
          <w:rFonts w:eastAsia="MS Mincho"/>
          <w:lang w:val="en-US" w:eastAsia="ja-JP"/>
        </w:rPr>
        <w:tab/>
        <w:t>Discussion on M-PDCCH common search space</w:t>
      </w:r>
      <w:r>
        <w:rPr>
          <w:rFonts w:eastAsia="MS Mincho"/>
          <w:lang w:val="en-US" w:eastAsia="ja-JP"/>
        </w:rPr>
        <w:tab/>
        <w:t>LG Electronics</w:t>
      </w:r>
    </w:p>
    <w:p w14:paraId="64BBF6B0" w14:textId="77777777" w:rsidR="009B13E0" w:rsidRDefault="009B13E0" w:rsidP="000967A1">
      <w:pPr>
        <w:rPr>
          <w:rFonts w:eastAsia="MS Mincho"/>
          <w:lang w:val="en-US" w:eastAsia="ja-JP"/>
        </w:rPr>
      </w:pPr>
      <w:r>
        <w:rPr>
          <w:rFonts w:eastAsia="MS Mincho"/>
          <w:lang w:val="en-US" w:eastAsia="ja-JP"/>
        </w:rPr>
        <w:t>R1-155366</w:t>
      </w:r>
      <w:r>
        <w:rPr>
          <w:rFonts w:eastAsia="MS Mincho"/>
          <w:lang w:val="en-US" w:eastAsia="ja-JP"/>
        </w:rPr>
        <w:tab/>
        <w:t>Details on DCI contents for MTC</w:t>
      </w:r>
      <w:r>
        <w:rPr>
          <w:rFonts w:eastAsia="MS Mincho"/>
          <w:lang w:val="en-US" w:eastAsia="ja-JP"/>
        </w:rPr>
        <w:tab/>
        <w:t>LG Electronics</w:t>
      </w:r>
    </w:p>
    <w:p w14:paraId="3345E59E" w14:textId="77777777" w:rsidR="009B13E0" w:rsidRDefault="009B13E0" w:rsidP="000967A1">
      <w:pPr>
        <w:rPr>
          <w:rFonts w:eastAsia="MS Mincho"/>
          <w:lang w:val="en-US" w:eastAsia="ja-JP"/>
        </w:rPr>
      </w:pPr>
      <w:r>
        <w:rPr>
          <w:rFonts w:eastAsia="MS Mincho"/>
          <w:lang w:val="en-US" w:eastAsia="ja-JP"/>
        </w:rPr>
        <w:t>R1-155424</w:t>
      </w:r>
      <w:r>
        <w:rPr>
          <w:rFonts w:eastAsia="MS Mincho"/>
          <w:lang w:val="en-US" w:eastAsia="ja-JP"/>
        </w:rPr>
        <w:tab/>
        <w:t>M-PDCCH ECCE Structure and Aggregation Levels</w:t>
      </w:r>
      <w:r>
        <w:rPr>
          <w:rFonts w:eastAsia="MS Mincho"/>
          <w:lang w:val="en-US" w:eastAsia="ja-JP"/>
        </w:rPr>
        <w:tab/>
        <w:t>Samsung</w:t>
      </w:r>
    </w:p>
    <w:p w14:paraId="69C92D7C" w14:textId="77777777" w:rsidR="009B13E0" w:rsidRDefault="009B13E0" w:rsidP="000967A1">
      <w:pPr>
        <w:rPr>
          <w:rFonts w:eastAsia="MS Mincho"/>
          <w:lang w:val="en-US" w:eastAsia="ja-JP"/>
        </w:rPr>
      </w:pPr>
      <w:r>
        <w:rPr>
          <w:rFonts w:eastAsia="MS Mincho"/>
          <w:lang w:val="en-US" w:eastAsia="ja-JP"/>
        </w:rPr>
        <w:t>R1-155426</w:t>
      </w:r>
      <w:r>
        <w:rPr>
          <w:rFonts w:eastAsia="MS Mincho"/>
          <w:lang w:val="en-US" w:eastAsia="ja-JP"/>
        </w:rPr>
        <w:tab/>
        <w:t>M-PDCCH Starting Subframe and Repetition Level</w:t>
      </w:r>
      <w:r>
        <w:rPr>
          <w:rFonts w:eastAsia="MS Mincho"/>
          <w:lang w:val="en-US" w:eastAsia="ja-JP"/>
        </w:rPr>
        <w:tab/>
        <w:t>Samsung</w:t>
      </w:r>
    </w:p>
    <w:p w14:paraId="4A34A8F4" w14:textId="77777777" w:rsidR="009B13E0" w:rsidRDefault="009B13E0" w:rsidP="000967A1">
      <w:pPr>
        <w:rPr>
          <w:rFonts w:eastAsia="MS Mincho"/>
          <w:lang w:val="en-US" w:eastAsia="ja-JP"/>
        </w:rPr>
      </w:pPr>
      <w:r>
        <w:rPr>
          <w:rFonts w:eastAsia="MS Mincho"/>
          <w:lang w:val="en-US" w:eastAsia="ja-JP"/>
        </w:rPr>
        <w:t>R1-155427</w:t>
      </w:r>
      <w:r>
        <w:rPr>
          <w:rFonts w:eastAsia="MS Mincho"/>
          <w:lang w:val="en-US" w:eastAsia="ja-JP"/>
        </w:rPr>
        <w:tab/>
        <w:t>DCI Formats for Low Cost UEs</w:t>
      </w:r>
      <w:r>
        <w:rPr>
          <w:rFonts w:eastAsia="MS Mincho"/>
          <w:lang w:val="en-US" w:eastAsia="ja-JP"/>
        </w:rPr>
        <w:tab/>
        <w:t>Samsung</w:t>
      </w:r>
    </w:p>
    <w:p w14:paraId="4C9C10F3" w14:textId="77777777" w:rsidR="009B13E0" w:rsidRDefault="009B13E0" w:rsidP="000967A1">
      <w:pPr>
        <w:rPr>
          <w:rFonts w:eastAsia="MS Mincho"/>
          <w:lang w:val="en-US" w:eastAsia="ja-JP"/>
        </w:rPr>
      </w:pPr>
      <w:r>
        <w:rPr>
          <w:rFonts w:eastAsia="MS Mincho"/>
          <w:lang w:val="en-US" w:eastAsia="ja-JP"/>
        </w:rPr>
        <w:t>R1-155428</w:t>
      </w:r>
      <w:r>
        <w:rPr>
          <w:rFonts w:eastAsia="MS Mincho"/>
          <w:lang w:val="en-US" w:eastAsia="ja-JP"/>
        </w:rPr>
        <w:tab/>
        <w:t>PUSCH HARQ-ACK for Low Cost UEs</w:t>
      </w:r>
      <w:r>
        <w:rPr>
          <w:rFonts w:eastAsia="MS Mincho"/>
          <w:lang w:val="en-US" w:eastAsia="ja-JP"/>
        </w:rPr>
        <w:tab/>
        <w:t>Samsung</w:t>
      </w:r>
    </w:p>
    <w:p w14:paraId="1D1695AA" w14:textId="77777777" w:rsidR="009B13E0" w:rsidRDefault="009B13E0" w:rsidP="000967A1">
      <w:pPr>
        <w:rPr>
          <w:rFonts w:eastAsia="MS Mincho"/>
          <w:lang w:val="en-US" w:eastAsia="ja-JP"/>
        </w:rPr>
      </w:pPr>
      <w:r>
        <w:rPr>
          <w:rFonts w:eastAsia="MS Mincho"/>
          <w:lang w:val="en-US" w:eastAsia="ja-JP"/>
        </w:rPr>
        <w:t>R1-155429</w:t>
      </w:r>
      <w:r>
        <w:rPr>
          <w:rFonts w:eastAsia="MS Mincho"/>
          <w:lang w:val="en-US" w:eastAsia="ja-JP"/>
        </w:rPr>
        <w:tab/>
        <w:t>DL Control Signaling Overhead Reduction for Low Cost UEs</w:t>
      </w:r>
      <w:r>
        <w:rPr>
          <w:rFonts w:eastAsia="MS Mincho"/>
          <w:lang w:val="en-US" w:eastAsia="ja-JP"/>
        </w:rPr>
        <w:tab/>
        <w:t>Samsung</w:t>
      </w:r>
    </w:p>
    <w:p w14:paraId="522CF0A5" w14:textId="77777777" w:rsidR="009B13E0" w:rsidRDefault="009B13E0" w:rsidP="000967A1">
      <w:pPr>
        <w:rPr>
          <w:rFonts w:eastAsia="MS Mincho"/>
          <w:lang w:val="en-US" w:eastAsia="ja-JP"/>
        </w:rPr>
      </w:pPr>
      <w:r>
        <w:rPr>
          <w:rFonts w:eastAsia="MS Mincho"/>
          <w:lang w:val="en-US" w:eastAsia="ja-JP"/>
        </w:rPr>
        <w:t>R1-155430</w:t>
      </w:r>
      <w:r>
        <w:rPr>
          <w:rFonts w:eastAsia="MS Mincho"/>
          <w:lang w:val="en-US" w:eastAsia="ja-JP"/>
        </w:rPr>
        <w:tab/>
        <w:t>CSS Support for Rel</w:t>
      </w:r>
      <w:r>
        <w:rPr>
          <w:rFonts w:eastAsia="MS Mincho"/>
          <w:lang w:val="en-US" w:eastAsia="ja-JP"/>
        </w:rPr>
        <w:noBreakHyphen/>
        <w:t>13 Low Cost UEs</w:t>
      </w:r>
      <w:r>
        <w:rPr>
          <w:rFonts w:eastAsia="MS Mincho"/>
          <w:lang w:val="en-US" w:eastAsia="ja-JP"/>
        </w:rPr>
        <w:tab/>
        <w:t>Samsung</w:t>
      </w:r>
    </w:p>
    <w:p w14:paraId="00ADC418" w14:textId="77777777" w:rsidR="009B13E0" w:rsidRDefault="009B13E0" w:rsidP="000967A1">
      <w:pPr>
        <w:rPr>
          <w:rFonts w:eastAsia="MS Mincho"/>
          <w:lang w:val="en-US" w:eastAsia="ja-JP"/>
        </w:rPr>
      </w:pPr>
      <w:r>
        <w:rPr>
          <w:rFonts w:eastAsia="MS Mincho"/>
          <w:lang w:val="en-US" w:eastAsia="ja-JP"/>
        </w:rPr>
        <w:t>R1-155563</w:t>
      </w:r>
      <w:r>
        <w:rPr>
          <w:rFonts w:eastAsia="MS Mincho"/>
          <w:lang w:val="en-US" w:eastAsia="ja-JP"/>
        </w:rPr>
        <w:tab/>
        <w:t>Frequency Allocation for M-PDCCH</w:t>
      </w:r>
      <w:r>
        <w:rPr>
          <w:rFonts w:eastAsia="MS Mincho"/>
          <w:lang w:val="en-US" w:eastAsia="ja-JP"/>
        </w:rPr>
        <w:tab/>
        <w:t>Sharp</w:t>
      </w:r>
    </w:p>
    <w:p w14:paraId="6A5C44F9" w14:textId="77777777" w:rsidR="009B13E0" w:rsidRDefault="009B13E0" w:rsidP="000967A1">
      <w:pPr>
        <w:rPr>
          <w:rFonts w:eastAsia="MS Mincho"/>
          <w:lang w:val="en-US" w:eastAsia="ja-JP"/>
        </w:rPr>
      </w:pPr>
      <w:r>
        <w:rPr>
          <w:rFonts w:eastAsia="MS Mincho"/>
          <w:lang w:val="en-US" w:eastAsia="ja-JP"/>
        </w:rPr>
        <w:t>R1-155605</w:t>
      </w:r>
      <w:r>
        <w:rPr>
          <w:rFonts w:eastAsia="MS Mincho"/>
          <w:lang w:val="en-US" w:eastAsia="ja-JP"/>
        </w:rPr>
        <w:tab/>
        <w:t>Search space design for MPDCCH</w:t>
      </w:r>
      <w:r>
        <w:rPr>
          <w:rFonts w:eastAsia="MS Mincho"/>
          <w:lang w:val="en-US" w:eastAsia="ja-JP"/>
        </w:rPr>
        <w:tab/>
        <w:t>Spreadtrum Communications</w:t>
      </w:r>
    </w:p>
    <w:p w14:paraId="4CB859CB" w14:textId="77777777" w:rsidR="009B13E0" w:rsidRDefault="009B13E0" w:rsidP="000967A1">
      <w:pPr>
        <w:rPr>
          <w:rFonts w:eastAsia="MS Mincho"/>
          <w:lang w:val="en-US" w:eastAsia="ja-JP"/>
        </w:rPr>
      </w:pPr>
      <w:r>
        <w:rPr>
          <w:rFonts w:eastAsia="MS Mincho"/>
          <w:lang w:val="en-US" w:eastAsia="ja-JP"/>
        </w:rPr>
        <w:t>R1-155611</w:t>
      </w:r>
      <w:r>
        <w:rPr>
          <w:rFonts w:eastAsia="MS Mincho"/>
          <w:lang w:val="en-US" w:eastAsia="ja-JP"/>
        </w:rPr>
        <w:tab/>
        <w:t>MPDCCH Repetition for LC-MTC</w:t>
      </w:r>
      <w:r>
        <w:rPr>
          <w:rFonts w:eastAsia="MS Mincho"/>
          <w:lang w:val="en-US" w:eastAsia="ja-JP"/>
        </w:rPr>
        <w:tab/>
        <w:t>Sony Corporation</w:t>
      </w:r>
    </w:p>
    <w:p w14:paraId="268E9B82" w14:textId="77777777" w:rsidR="009B13E0" w:rsidRDefault="009B13E0" w:rsidP="000967A1">
      <w:pPr>
        <w:rPr>
          <w:rFonts w:eastAsia="MS Mincho"/>
          <w:lang w:val="en-US" w:eastAsia="ja-JP"/>
        </w:rPr>
      </w:pPr>
      <w:r>
        <w:rPr>
          <w:rFonts w:eastAsia="MS Mincho"/>
          <w:lang w:val="en-US" w:eastAsia="ja-JP"/>
        </w:rPr>
        <w:t>R1-155669</w:t>
      </w:r>
      <w:r>
        <w:rPr>
          <w:rFonts w:eastAsia="MS Mincho"/>
          <w:lang w:val="en-US" w:eastAsia="ja-JP"/>
        </w:rPr>
        <w:tab/>
        <w:t>Further details of resource allocation for MTC UEs</w:t>
      </w:r>
      <w:r>
        <w:rPr>
          <w:rFonts w:eastAsia="MS Mincho"/>
          <w:lang w:val="en-US" w:eastAsia="ja-JP"/>
        </w:rPr>
        <w:tab/>
        <w:t>Huawei, HiSilicon</w:t>
      </w:r>
    </w:p>
    <w:p w14:paraId="1BCF540D" w14:textId="77777777" w:rsidR="009B13E0" w:rsidRDefault="009B13E0" w:rsidP="000967A1">
      <w:pPr>
        <w:rPr>
          <w:rFonts w:eastAsia="MS Mincho"/>
          <w:lang w:val="en-US" w:eastAsia="ja-JP"/>
        </w:rPr>
      </w:pPr>
      <w:r>
        <w:rPr>
          <w:rFonts w:eastAsia="MS Mincho"/>
          <w:lang w:val="en-US" w:eastAsia="ja-JP"/>
        </w:rPr>
        <w:t>R1-155670</w:t>
      </w:r>
      <w:r>
        <w:rPr>
          <w:rFonts w:eastAsia="MS Mincho"/>
          <w:lang w:val="en-US" w:eastAsia="ja-JP"/>
        </w:rPr>
        <w:tab/>
        <w:t>On repetition level adjustment after initial access</w:t>
      </w:r>
      <w:r>
        <w:rPr>
          <w:rFonts w:eastAsia="MS Mincho"/>
          <w:lang w:val="en-US" w:eastAsia="ja-JP"/>
        </w:rPr>
        <w:tab/>
        <w:t>Huawei, HiSilicon</w:t>
      </w:r>
    </w:p>
    <w:p w14:paraId="32D70A29" w14:textId="77777777" w:rsidR="009B13E0" w:rsidRDefault="009B13E0" w:rsidP="000967A1">
      <w:pPr>
        <w:rPr>
          <w:rFonts w:eastAsia="MS Mincho"/>
          <w:lang w:val="en-US" w:eastAsia="ja-JP"/>
        </w:rPr>
      </w:pPr>
      <w:r>
        <w:rPr>
          <w:rFonts w:eastAsia="MS Mincho"/>
          <w:lang w:val="en-US" w:eastAsia="ja-JP"/>
        </w:rPr>
        <w:t>R1-155672</w:t>
      </w:r>
      <w:r>
        <w:rPr>
          <w:rFonts w:eastAsia="MS Mincho"/>
          <w:lang w:val="en-US" w:eastAsia="ja-JP"/>
        </w:rPr>
        <w:tab/>
        <w:t>On M-PDCCH search spaces</w:t>
      </w:r>
      <w:r>
        <w:rPr>
          <w:rFonts w:eastAsia="MS Mincho"/>
          <w:lang w:val="en-US" w:eastAsia="ja-JP"/>
        </w:rPr>
        <w:tab/>
        <w:t>Huawei, HiSilicon</w:t>
      </w:r>
    </w:p>
    <w:p w14:paraId="648C2E85" w14:textId="77777777" w:rsidR="009B13E0" w:rsidRDefault="009B13E0" w:rsidP="000967A1">
      <w:pPr>
        <w:rPr>
          <w:rFonts w:eastAsia="MS Mincho"/>
          <w:lang w:val="en-US" w:eastAsia="ja-JP"/>
        </w:rPr>
      </w:pPr>
      <w:r>
        <w:rPr>
          <w:rFonts w:eastAsia="MS Mincho"/>
          <w:lang w:val="en-US" w:eastAsia="ja-JP"/>
        </w:rPr>
        <w:t>R1-155684</w:t>
      </w:r>
      <w:r>
        <w:rPr>
          <w:rFonts w:eastAsia="MS Mincho"/>
          <w:lang w:val="en-US" w:eastAsia="ja-JP"/>
        </w:rPr>
        <w:tab/>
        <w:t>DCI Requirements to support Time Diversity</w:t>
      </w:r>
      <w:r>
        <w:rPr>
          <w:rFonts w:eastAsia="MS Mincho"/>
          <w:lang w:val="en-US" w:eastAsia="ja-JP"/>
        </w:rPr>
        <w:tab/>
        <w:t>Sierra Wireless, S.A.</w:t>
      </w:r>
    </w:p>
    <w:p w14:paraId="096150E3" w14:textId="77777777" w:rsidR="009B13E0" w:rsidRDefault="009B13E0" w:rsidP="000967A1">
      <w:pPr>
        <w:rPr>
          <w:rFonts w:eastAsia="MS Mincho"/>
          <w:lang w:val="en-US" w:eastAsia="ja-JP"/>
        </w:rPr>
      </w:pPr>
      <w:r>
        <w:rPr>
          <w:rFonts w:eastAsia="MS Mincho"/>
          <w:lang w:val="en-US" w:eastAsia="ja-JP"/>
        </w:rPr>
        <w:t>R1-155705</w:t>
      </w:r>
      <w:r>
        <w:rPr>
          <w:rFonts w:eastAsia="MS Mincho"/>
          <w:lang w:val="en-US" w:eastAsia="ja-JP"/>
        </w:rPr>
        <w:tab/>
        <w:t>Physical downlink control channels</w:t>
      </w:r>
      <w:r>
        <w:rPr>
          <w:rFonts w:eastAsia="MS Mincho"/>
          <w:lang w:val="en-US" w:eastAsia="ja-JP"/>
        </w:rPr>
        <w:tab/>
        <w:t>Qualcomm Inc.</w:t>
      </w:r>
    </w:p>
    <w:p w14:paraId="4E7AE95A" w14:textId="77777777" w:rsidR="009B13E0" w:rsidRDefault="009B13E0" w:rsidP="000967A1">
      <w:pPr>
        <w:rPr>
          <w:rFonts w:eastAsia="MS Mincho"/>
          <w:lang w:val="en-US" w:eastAsia="ja-JP"/>
        </w:rPr>
      </w:pPr>
      <w:r>
        <w:rPr>
          <w:rFonts w:eastAsia="MS Mincho"/>
          <w:lang w:val="en-US" w:eastAsia="ja-JP"/>
        </w:rPr>
        <w:t>R1-155859</w:t>
      </w:r>
      <w:r>
        <w:rPr>
          <w:rFonts w:eastAsia="MS Mincho"/>
          <w:lang w:val="en-US" w:eastAsia="ja-JP"/>
        </w:rPr>
        <w:tab/>
        <w:t>On PRB bundling for M-PDCCH</w:t>
      </w:r>
      <w:r>
        <w:rPr>
          <w:rFonts w:eastAsia="MS Mincho"/>
          <w:lang w:val="en-US" w:eastAsia="ja-JP"/>
        </w:rPr>
        <w:tab/>
        <w:t>INTERDIGITAL COMMUNICATIONS</w:t>
      </w:r>
    </w:p>
    <w:p w14:paraId="1332A375" w14:textId="77777777" w:rsidR="009B13E0" w:rsidRDefault="009B13E0" w:rsidP="000967A1">
      <w:pPr>
        <w:rPr>
          <w:rFonts w:eastAsia="MS Mincho"/>
          <w:lang w:val="en-US" w:eastAsia="ja-JP"/>
        </w:rPr>
      </w:pPr>
      <w:r>
        <w:rPr>
          <w:rFonts w:eastAsia="MS Mincho"/>
          <w:lang w:val="en-US" w:eastAsia="ja-JP"/>
        </w:rPr>
        <w:t>R1-155860</w:t>
      </w:r>
      <w:r>
        <w:rPr>
          <w:rFonts w:eastAsia="MS Mincho"/>
          <w:lang w:val="en-US" w:eastAsia="ja-JP"/>
        </w:rPr>
        <w:tab/>
        <w:t>M-PDCCH Search Space for MTC UE</w:t>
      </w:r>
      <w:r>
        <w:rPr>
          <w:rFonts w:eastAsia="MS Mincho"/>
          <w:lang w:val="en-US" w:eastAsia="ja-JP"/>
        </w:rPr>
        <w:tab/>
        <w:t>INTERDIGITAL COMMUNICATIONS</w:t>
      </w:r>
    </w:p>
    <w:p w14:paraId="058FC745" w14:textId="77777777" w:rsidR="009B13E0" w:rsidRDefault="009B13E0" w:rsidP="000967A1">
      <w:pPr>
        <w:rPr>
          <w:rFonts w:eastAsia="MS Mincho"/>
          <w:lang w:val="en-US" w:eastAsia="ja-JP"/>
        </w:rPr>
      </w:pPr>
      <w:r>
        <w:rPr>
          <w:rFonts w:eastAsia="MS Mincho"/>
          <w:lang w:val="en-US" w:eastAsia="ja-JP"/>
        </w:rPr>
        <w:t>R1-155861</w:t>
      </w:r>
      <w:r>
        <w:rPr>
          <w:rFonts w:eastAsia="MS Mincho"/>
          <w:lang w:val="en-US" w:eastAsia="ja-JP"/>
        </w:rPr>
        <w:tab/>
        <w:t>Distributed M-PDCCH for 6PRB</w:t>
      </w:r>
      <w:r>
        <w:rPr>
          <w:rFonts w:eastAsia="MS Mincho"/>
          <w:lang w:val="en-US" w:eastAsia="ja-JP"/>
        </w:rPr>
        <w:tab/>
        <w:t>INTERDIGITAL COMMUNICATIONS</w:t>
      </w:r>
    </w:p>
    <w:p w14:paraId="380C94CD" w14:textId="77777777" w:rsidR="009B13E0" w:rsidRDefault="009B13E0" w:rsidP="000967A1">
      <w:pPr>
        <w:rPr>
          <w:rFonts w:eastAsia="MS Mincho"/>
          <w:lang w:val="en-US" w:eastAsia="ja-JP"/>
        </w:rPr>
      </w:pPr>
      <w:r>
        <w:rPr>
          <w:rFonts w:eastAsia="MS Mincho"/>
          <w:lang w:val="en-US" w:eastAsia="ja-JP"/>
        </w:rPr>
        <w:t>R1-155883</w:t>
      </w:r>
      <w:r>
        <w:rPr>
          <w:rFonts w:eastAsia="MS Mincho"/>
          <w:lang w:val="en-US" w:eastAsia="ja-JP"/>
        </w:rPr>
        <w:tab/>
        <w:t>CRC Size Reduction for LC-MTC M-PDCCH</w:t>
      </w:r>
      <w:r>
        <w:rPr>
          <w:rFonts w:eastAsia="MS Mincho"/>
          <w:lang w:val="en-US" w:eastAsia="ja-JP"/>
        </w:rPr>
        <w:tab/>
        <w:t>Sony Corporation</w:t>
      </w:r>
    </w:p>
    <w:p w14:paraId="266447C4" w14:textId="77777777" w:rsidR="009B13E0" w:rsidRDefault="009B13E0" w:rsidP="000967A1">
      <w:pPr>
        <w:rPr>
          <w:rFonts w:eastAsia="MS Mincho"/>
          <w:lang w:val="en-US" w:eastAsia="ja-JP"/>
        </w:rPr>
      </w:pPr>
      <w:r>
        <w:rPr>
          <w:rFonts w:eastAsia="MS Mincho"/>
          <w:lang w:val="en-US" w:eastAsia="ja-JP"/>
        </w:rPr>
        <w:t>R1-155884</w:t>
      </w:r>
      <w:r>
        <w:rPr>
          <w:rFonts w:eastAsia="MS Mincho"/>
          <w:lang w:val="en-US" w:eastAsia="ja-JP"/>
        </w:rPr>
        <w:tab/>
        <w:t>Valid Subframes for M-PDCCH and PDSCH for LC-MTC</w:t>
      </w:r>
      <w:r>
        <w:rPr>
          <w:rFonts w:eastAsia="MS Mincho"/>
          <w:lang w:val="en-US" w:eastAsia="ja-JP"/>
        </w:rPr>
        <w:tab/>
        <w:t>Sony Corporation</w:t>
      </w:r>
    </w:p>
    <w:p w14:paraId="60C8F0C8" w14:textId="77777777" w:rsidR="009B13E0" w:rsidRDefault="009B13E0" w:rsidP="000967A1">
      <w:pPr>
        <w:rPr>
          <w:rFonts w:eastAsia="MS Mincho"/>
          <w:lang w:val="en-US" w:eastAsia="ja-JP"/>
        </w:rPr>
      </w:pPr>
      <w:r>
        <w:rPr>
          <w:rFonts w:eastAsia="MS Mincho"/>
          <w:lang w:val="en-US" w:eastAsia="ja-JP"/>
        </w:rPr>
        <w:t>R1-155922</w:t>
      </w:r>
      <w:r>
        <w:rPr>
          <w:rFonts w:eastAsia="MS Mincho"/>
          <w:lang w:val="en-US" w:eastAsia="ja-JP"/>
        </w:rPr>
        <w:tab/>
        <w:t>DCI design for Rel</w:t>
      </w:r>
      <w:r>
        <w:rPr>
          <w:rFonts w:eastAsia="MS Mincho"/>
          <w:lang w:val="en-US" w:eastAsia="ja-JP"/>
        </w:rPr>
        <w:noBreakHyphen/>
        <w:t>13 low complexity MTC</w:t>
      </w:r>
      <w:r>
        <w:rPr>
          <w:rFonts w:eastAsia="MS Mincho"/>
          <w:lang w:val="en-US" w:eastAsia="ja-JP"/>
        </w:rPr>
        <w:tab/>
        <w:t>NTT DOCOMO, INC.</w:t>
      </w:r>
    </w:p>
    <w:p w14:paraId="4085DD7E" w14:textId="77777777" w:rsidR="009B13E0" w:rsidRDefault="009B13E0" w:rsidP="000967A1">
      <w:pPr>
        <w:rPr>
          <w:rFonts w:eastAsia="MS Mincho"/>
          <w:lang w:val="en-US" w:eastAsia="ja-JP"/>
        </w:rPr>
      </w:pPr>
      <w:r>
        <w:rPr>
          <w:rFonts w:eastAsia="MS Mincho"/>
          <w:lang w:val="en-US" w:eastAsia="ja-JP"/>
        </w:rPr>
        <w:t>R1-155923</w:t>
      </w:r>
      <w:r>
        <w:rPr>
          <w:rFonts w:eastAsia="MS Mincho"/>
          <w:lang w:val="en-US" w:eastAsia="ja-JP"/>
        </w:rPr>
        <w:tab/>
        <w:t>UE-specific MPDCCH initialization for Rel</w:t>
      </w:r>
      <w:r>
        <w:rPr>
          <w:rFonts w:eastAsia="MS Mincho"/>
          <w:lang w:val="en-US" w:eastAsia="ja-JP"/>
        </w:rPr>
        <w:noBreakHyphen/>
        <w:t>13 low complexity MTC</w:t>
      </w:r>
      <w:r>
        <w:rPr>
          <w:rFonts w:eastAsia="MS Mincho"/>
          <w:lang w:val="en-US" w:eastAsia="ja-JP"/>
        </w:rPr>
        <w:tab/>
        <w:t>NTT DOCOMO, INC.</w:t>
      </w:r>
    </w:p>
    <w:p w14:paraId="2A82C85C" w14:textId="77777777" w:rsidR="009B13E0" w:rsidRDefault="009B13E0" w:rsidP="000967A1">
      <w:pPr>
        <w:rPr>
          <w:rFonts w:eastAsia="MS Mincho"/>
          <w:lang w:val="en-US" w:eastAsia="ja-JP"/>
        </w:rPr>
      </w:pPr>
      <w:r>
        <w:rPr>
          <w:rFonts w:eastAsia="MS Mincho"/>
          <w:lang w:val="en-US" w:eastAsia="ja-JP"/>
        </w:rPr>
        <w:t>R1-155924</w:t>
      </w:r>
      <w:r>
        <w:rPr>
          <w:rFonts w:eastAsia="MS Mincho"/>
          <w:lang w:val="en-US" w:eastAsia="ja-JP"/>
        </w:rPr>
        <w:tab/>
        <w:t>Views on search space for Rel</w:t>
      </w:r>
      <w:r>
        <w:rPr>
          <w:rFonts w:eastAsia="MS Mincho"/>
          <w:lang w:val="en-US" w:eastAsia="ja-JP"/>
        </w:rPr>
        <w:noBreakHyphen/>
        <w:t>13 low complexity MTC</w:t>
      </w:r>
      <w:r>
        <w:rPr>
          <w:rFonts w:eastAsia="MS Mincho"/>
          <w:lang w:val="en-US" w:eastAsia="ja-JP"/>
        </w:rPr>
        <w:tab/>
        <w:t>NTT DOCOMO, INC.</w:t>
      </w:r>
    </w:p>
    <w:p w14:paraId="0E9AB786" w14:textId="77777777" w:rsidR="009B13E0" w:rsidRDefault="009B13E0" w:rsidP="000967A1">
      <w:pPr>
        <w:rPr>
          <w:rFonts w:eastAsia="MS Mincho"/>
          <w:lang w:val="en-US" w:eastAsia="ja-JP"/>
        </w:rPr>
      </w:pPr>
      <w:r>
        <w:rPr>
          <w:rFonts w:eastAsia="MS Mincho"/>
          <w:lang w:val="en-US" w:eastAsia="ja-JP"/>
        </w:rPr>
        <w:t>R1-155948</w:t>
      </w:r>
      <w:r>
        <w:rPr>
          <w:rFonts w:eastAsia="MS Mincho"/>
          <w:lang w:val="en-US" w:eastAsia="ja-JP"/>
        </w:rPr>
        <w:tab/>
        <w:t>DCI format design</w:t>
      </w:r>
      <w:r>
        <w:rPr>
          <w:rFonts w:eastAsia="MS Mincho"/>
          <w:lang w:val="en-US" w:eastAsia="ja-JP"/>
        </w:rPr>
        <w:tab/>
        <w:t>MediaTek Inc.</w:t>
      </w:r>
    </w:p>
    <w:p w14:paraId="0DC46142" w14:textId="77777777" w:rsidR="009B13E0" w:rsidRDefault="009B13E0" w:rsidP="000967A1">
      <w:pPr>
        <w:rPr>
          <w:rFonts w:eastAsia="MS Mincho"/>
          <w:lang w:val="en-US" w:eastAsia="ja-JP"/>
        </w:rPr>
      </w:pPr>
      <w:r>
        <w:rPr>
          <w:rFonts w:eastAsia="MS Mincho"/>
          <w:lang w:val="en-US" w:eastAsia="ja-JP"/>
        </w:rPr>
        <w:t>R1-155952</w:t>
      </w:r>
      <w:r>
        <w:rPr>
          <w:rFonts w:eastAsia="MS Mincho"/>
          <w:lang w:val="en-US" w:eastAsia="ja-JP"/>
        </w:rPr>
        <w:tab/>
        <w:t>M-PDCCH for support of HARQ feedback functionality</w:t>
      </w:r>
      <w:r>
        <w:rPr>
          <w:rFonts w:eastAsia="MS Mincho"/>
          <w:lang w:val="en-US" w:eastAsia="ja-JP"/>
        </w:rPr>
        <w:tab/>
        <w:t>MediaTek Inc.</w:t>
      </w:r>
    </w:p>
    <w:p w14:paraId="76CF34B5" w14:textId="77777777" w:rsidR="009B13E0" w:rsidRDefault="009B13E0" w:rsidP="000967A1">
      <w:pPr>
        <w:rPr>
          <w:rFonts w:eastAsia="MS Mincho"/>
          <w:lang w:val="en-US" w:eastAsia="ja-JP"/>
        </w:rPr>
      </w:pPr>
      <w:r>
        <w:rPr>
          <w:rFonts w:eastAsia="MS Mincho"/>
          <w:lang w:val="en-US" w:eastAsia="ja-JP"/>
        </w:rPr>
        <w:t>R1-156028</w:t>
      </w:r>
      <w:r>
        <w:rPr>
          <w:rFonts w:eastAsia="MS Mincho"/>
          <w:lang w:val="en-US" w:eastAsia="ja-JP"/>
        </w:rPr>
        <w:tab/>
        <w:t>Views on TBS determination for Rel</w:t>
      </w:r>
      <w:r>
        <w:rPr>
          <w:rFonts w:eastAsia="MS Mincho"/>
          <w:lang w:val="en-US" w:eastAsia="ja-JP"/>
        </w:rPr>
        <w:noBreakHyphen/>
        <w:t>13 MTC</w:t>
      </w:r>
      <w:r>
        <w:rPr>
          <w:rFonts w:eastAsia="MS Mincho"/>
          <w:lang w:val="en-US" w:eastAsia="ja-JP"/>
        </w:rPr>
        <w:tab/>
        <w:t>KT Corp.</w:t>
      </w:r>
    </w:p>
    <w:p w14:paraId="60567E20" w14:textId="77777777" w:rsidR="009B13E0" w:rsidRDefault="009B13E0" w:rsidP="000967A1">
      <w:pPr>
        <w:rPr>
          <w:rFonts w:eastAsia="MS Mincho"/>
          <w:lang w:val="en-US" w:eastAsia="ja-JP"/>
        </w:rPr>
      </w:pPr>
      <w:r>
        <w:rPr>
          <w:rFonts w:eastAsia="MS Mincho"/>
          <w:lang w:val="en-US" w:eastAsia="ja-JP"/>
        </w:rPr>
        <w:t>R1-156052</w:t>
      </w:r>
      <w:r>
        <w:rPr>
          <w:rFonts w:eastAsia="MS Mincho"/>
          <w:lang w:val="en-US" w:eastAsia="ja-JP"/>
        </w:rPr>
        <w:tab/>
        <w:t>Considerations for M-PDCCH</w:t>
      </w:r>
      <w:r>
        <w:rPr>
          <w:rFonts w:eastAsia="MS Mincho"/>
          <w:lang w:val="en-US" w:eastAsia="ja-JP"/>
        </w:rPr>
        <w:tab/>
        <w:t>Alcatel-Lucent Telecom Ltd</w:t>
      </w:r>
    </w:p>
    <w:p w14:paraId="13A35B7D" w14:textId="77777777" w:rsidR="009B13E0" w:rsidRDefault="009B13E0" w:rsidP="000967A1">
      <w:pPr>
        <w:rPr>
          <w:rFonts w:eastAsia="MS Mincho"/>
          <w:lang w:val="en-US" w:eastAsia="ja-JP"/>
        </w:rPr>
      </w:pPr>
      <w:r>
        <w:rPr>
          <w:rFonts w:eastAsia="MS Mincho"/>
          <w:lang w:val="en-US" w:eastAsia="ja-JP"/>
        </w:rPr>
        <w:t>R1-156136</w:t>
      </w:r>
      <w:r>
        <w:rPr>
          <w:rFonts w:eastAsia="MS Mincho"/>
          <w:lang w:val="en-US" w:eastAsia="ja-JP"/>
        </w:rPr>
        <w:tab/>
        <w:t>WF on Common Search Space Configuration</w:t>
      </w:r>
      <w:r>
        <w:rPr>
          <w:rFonts w:eastAsia="MS Mincho"/>
          <w:lang w:val="en-US" w:eastAsia="ja-JP"/>
        </w:rPr>
        <w:tab/>
        <w:t>Samsung</w:t>
      </w:r>
    </w:p>
    <w:p w14:paraId="612146A1" w14:textId="7E8DEFA1" w:rsidR="009B13E0" w:rsidRPr="008C7324" w:rsidRDefault="009B13E0" w:rsidP="000967A1">
      <w:pPr>
        <w:rPr>
          <w:rFonts w:eastAsia="MS Mincho"/>
          <w:lang w:val="en-US" w:eastAsia="ja-JP"/>
        </w:rPr>
      </w:pPr>
      <w:r>
        <w:rPr>
          <w:rFonts w:eastAsia="MS Mincho"/>
          <w:lang w:val="en-US" w:eastAsia="ja-JP"/>
        </w:rPr>
        <w:t>R1-156228</w:t>
      </w:r>
      <w:r>
        <w:rPr>
          <w:rFonts w:eastAsia="MS Mincho"/>
          <w:lang w:val="en-US" w:eastAsia="ja-JP"/>
        </w:rPr>
        <w:tab/>
        <w:t>WF on ACK/NACK Bundling</w:t>
      </w:r>
      <w:r>
        <w:rPr>
          <w:rFonts w:eastAsia="MS Mincho"/>
          <w:lang w:val="en-US" w:eastAsia="ja-JP"/>
        </w:rPr>
        <w:tab/>
        <w:t>Sierra Wireless, Sony, CATT, Sequans</w:t>
      </w:r>
    </w:p>
    <w:p w14:paraId="5E37FAAE" w14:textId="77777777" w:rsidR="000967A1" w:rsidRDefault="000967A1" w:rsidP="000967A1">
      <w:pPr>
        <w:pStyle w:val="Heading4"/>
        <w:rPr>
          <w:rFonts w:eastAsia="MS Mincho"/>
          <w:iCs/>
          <w:szCs w:val="20"/>
          <w:lang w:val="en-US" w:eastAsia="ja-JP"/>
        </w:rPr>
      </w:pPr>
      <w:r w:rsidRPr="004D591D">
        <w:rPr>
          <w:rFonts w:eastAsia="MS Mincho"/>
          <w:iCs/>
          <w:szCs w:val="20"/>
          <w:lang w:val="en-US" w:eastAsia="ja-JP"/>
        </w:rPr>
        <w:t>PDSCH</w:t>
      </w:r>
    </w:p>
    <w:p w14:paraId="5FC9DAF7" w14:textId="1B2DF68D" w:rsidR="009E3A79" w:rsidRPr="009E3A79" w:rsidRDefault="00106C89" w:rsidP="009E3A79">
      <w:pPr>
        <w:rPr>
          <w:b/>
        </w:rPr>
      </w:pPr>
      <w:hyperlink r:id="rId153" w:history="1">
        <w:r>
          <w:rPr>
            <w:rStyle w:val="Hyperlink"/>
            <w:b/>
          </w:rPr>
          <w:t>R1-156170</w:t>
        </w:r>
      </w:hyperlink>
      <w:r w:rsidR="009E3A79" w:rsidRPr="009E3A79">
        <w:rPr>
          <w:b/>
        </w:rPr>
        <w:tab/>
        <w:t>Way Forward on number of DL HARQ processes for TDD in case of no repetition</w:t>
      </w:r>
      <w:r w:rsidR="009E3A79" w:rsidRPr="009E3A79">
        <w:rPr>
          <w:b/>
        </w:rPr>
        <w:tab/>
        <w:t>CATT, Ericsson</w:t>
      </w:r>
    </w:p>
    <w:p w14:paraId="5DE20F31" w14:textId="4BD286B0" w:rsidR="009E3A79" w:rsidRDefault="009E3A79" w:rsidP="009E3A79">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Also supported by Samsung, ZTE.</w:t>
      </w:r>
    </w:p>
    <w:p w14:paraId="446DC65C" w14:textId="77777777" w:rsidR="009E3A79" w:rsidRDefault="009E3A79" w:rsidP="000F1F9B">
      <w:pPr>
        <w:numPr>
          <w:ilvl w:val="0"/>
          <w:numId w:val="130"/>
        </w:numPr>
      </w:pPr>
      <w:r>
        <w:t>Other alternatives: same number of HARQ processes as the non-eMTC UEs</w:t>
      </w:r>
    </w:p>
    <w:p w14:paraId="425F7F0E" w14:textId="77777777" w:rsidR="009E3A79" w:rsidRDefault="009E3A79" w:rsidP="009E3A79">
      <w:r>
        <w:t>Continue discussion offline</w:t>
      </w:r>
    </w:p>
    <w:p w14:paraId="649A0870" w14:textId="77777777" w:rsidR="009E3A79" w:rsidRDefault="009E3A79" w:rsidP="009E3A79"/>
    <w:p w14:paraId="03FB21C5" w14:textId="3D02925A" w:rsidR="009E3A79" w:rsidRDefault="009E3A79" w:rsidP="009E3A79">
      <w:pPr>
        <w:rPr>
          <w:rFonts w:eastAsia="MS Mincho"/>
          <w:lang w:val="en-US" w:eastAsia="ja-JP"/>
        </w:rPr>
      </w:pPr>
      <w:r w:rsidRPr="00886CDD">
        <w:rPr>
          <w:rFonts w:eastAsia="MS Mincho"/>
          <w:lang w:val="en-US" w:eastAsia="ja-JP"/>
        </w:rPr>
        <w:t>Continue offline discussion to come back with a single WF – (LGE)</w:t>
      </w:r>
    </w:p>
    <w:p w14:paraId="571EF832" w14:textId="77777777" w:rsidR="00886CDD" w:rsidRDefault="00886CDD" w:rsidP="009E3A79">
      <w:pPr>
        <w:rPr>
          <w:rFonts w:eastAsia="MS Mincho"/>
          <w:lang w:val="en-US" w:eastAsia="ja-JP"/>
        </w:rPr>
      </w:pPr>
    </w:p>
    <w:p w14:paraId="23E9500F" w14:textId="48B120F9" w:rsidR="00886CDD" w:rsidRPr="00886CDD" w:rsidRDefault="00886CDD" w:rsidP="009E3A79">
      <w:pPr>
        <w:rPr>
          <w:rFonts w:eastAsia="MS Mincho"/>
          <w:b/>
          <w:lang w:val="en-US" w:eastAsia="ja-JP"/>
        </w:rPr>
      </w:pPr>
      <w:r w:rsidRPr="00886CDD">
        <w:rPr>
          <w:rFonts w:eastAsia="MS Mincho"/>
          <w:b/>
          <w:lang w:val="en-US" w:eastAsia="ja-JP"/>
        </w:rPr>
        <w:t>Thursday afternoon</w:t>
      </w:r>
    </w:p>
    <w:p w14:paraId="65411C31" w14:textId="74737713" w:rsidR="00886CDD" w:rsidRPr="00886CDD" w:rsidRDefault="00106C89" w:rsidP="00886CDD">
      <w:pPr>
        <w:rPr>
          <w:rFonts w:eastAsia="MS Mincho"/>
          <w:b/>
          <w:lang w:val="en-US" w:eastAsia="ja-JP"/>
        </w:rPr>
      </w:pPr>
      <w:hyperlink r:id="rId154" w:history="1">
        <w:r>
          <w:rPr>
            <w:rStyle w:val="Hyperlink"/>
            <w:rFonts w:eastAsia="MS Mincho"/>
            <w:b/>
            <w:lang w:val="en-US" w:eastAsia="ja-JP"/>
          </w:rPr>
          <w:t>R1-156322</w:t>
        </w:r>
      </w:hyperlink>
      <w:r w:rsidR="00886CDD" w:rsidRPr="00886CDD">
        <w:rPr>
          <w:rFonts w:eastAsia="MS Mincho"/>
          <w:b/>
          <w:lang w:val="en-US" w:eastAsia="ja-JP"/>
        </w:rPr>
        <w:tab/>
      </w:r>
      <w:r w:rsidR="00886CDD" w:rsidRPr="00886CDD">
        <w:rPr>
          <w:rFonts w:eastAsia="MS Mincho" w:hint="eastAsia"/>
          <w:b/>
          <w:lang w:eastAsia="ja-JP"/>
        </w:rPr>
        <w:t>WF on Proposals on Sec 7.2.1.3</w:t>
      </w:r>
      <w:r w:rsidR="00886CDD" w:rsidRPr="00886CDD">
        <w:rPr>
          <w:rFonts w:eastAsia="MS Mincho"/>
          <w:b/>
          <w:lang w:eastAsia="ja-JP"/>
        </w:rPr>
        <w:tab/>
      </w:r>
      <w:r w:rsidR="00886CDD" w:rsidRPr="00886CDD">
        <w:rPr>
          <w:rFonts w:eastAsia="MS Mincho" w:hint="eastAsia"/>
          <w:b/>
          <w:lang w:val="en-US" w:eastAsia="ja-JP"/>
        </w:rPr>
        <w:t>LG Electronics, Ericsson, CATT, Qualcomm, Sony</w:t>
      </w:r>
    </w:p>
    <w:p w14:paraId="0DE37698" w14:textId="15EF99BB" w:rsidR="00886CDD" w:rsidRDefault="00886CDD" w:rsidP="00886CDD">
      <w:pPr>
        <w:rPr>
          <w:rFonts w:eastAsia="MS Mincho"/>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49632F" w14:textId="77777777" w:rsidR="00886CDD" w:rsidRDefault="00886CDD" w:rsidP="00886CDD">
      <w:pPr>
        <w:rPr>
          <w:rFonts w:eastAsia="MS Mincho"/>
          <w:lang w:val="en-US" w:eastAsia="ja-JP"/>
        </w:rPr>
      </w:pPr>
    </w:p>
    <w:p w14:paraId="1C6EE43C" w14:textId="77777777" w:rsidR="00886CDD" w:rsidRPr="00324081" w:rsidRDefault="00886CDD" w:rsidP="00886CDD">
      <w:pPr>
        <w:rPr>
          <w:rFonts w:eastAsia="MS Mincho"/>
          <w:b/>
          <w:bCs/>
          <w:szCs w:val="20"/>
          <w:lang w:eastAsia="ja-JP"/>
        </w:rPr>
      </w:pPr>
      <w:r w:rsidRPr="00324081">
        <w:rPr>
          <w:rFonts w:eastAsia="MS Mincho"/>
          <w:b/>
          <w:bCs/>
          <w:szCs w:val="20"/>
          <w:highlight w:val="green"/>
          <w:lang w:eastAsia="ja-JP"/>
        </w:rPr>
        <w:t>Agreements</w:t>
      </w:r>
      <w:r w:rsidRPr="00324081">
        <w:rPr>
          <w:rFonts w:eastAsia="MS Mincho" w:hint="eastAsia"/>
          <w:b/>
          <w:bCs/>
          <w:szCs w:val="20"/>
          <w:lang w:eastAsia="ja-JP"/>
        </w:rPr>
        <w:t xml:space="preserve"> </w:t>
      </w:r>
      <w:r w:rsidRPr="00324081">
        <w:rPr>
          <w:rFonts w:eastAsia="MS Mincho" w:hint="eastAsia"/>
          <w:bCs/>
          <w:szCs w:val="20"/>
          <w:lang w:eastAsia="ja-JP"/>
        </w:rPr>
        <w:t>on Valid subframes for uplink</w:t>
      </w:r>
      <w:r w:rsidRPr="00324081">
        <w:rPr>
          <w:rFonts w:eastAsia="MS Mincho"/>
          <w:bCs/>
          <w:szCs w:val="20"/>
          <w:lang w:eastAsia="ja-JP"/>
        </w:rPr>
        <w:t>:</w:t>
      </w:r>
    </w:p>
    <w:p w14:paraId="65368353" w14:textId="77777777" w:rsidR="00886CDD" w:rsidRPr="00324081" w:rsidRDefault="00886CDD" w:rsidP="00983F0A">
      <w:pPr>
        <w:numPr>
          <w:ilvl w:val="0"/>
          <w:numId w:val="172"/>
        </w:numPr>
        <w:rPr>
          <w:rFonts w:eastAsia="MS Mincho"/>
          <w:szCs w:val="20"/>
          <w:lang w:val="en-US" w:eastAsia="ja-JP"/>
        </w:rPr>
      </w:pPr>
      <w:r w:rsidRPr="00324081">
        <w:rPr>
          <w:rFonts w:eastAsia="MS Mincho"/>
          <w:szCs w:val="20"/>
          <w:lang w:val="en-US" w:eastAsia="ja-JP"/>
        </w:rPr>
        <w:t xml:space="preserve">The set of subframes to be used for uplink transmissions can be explicitly and cell-specifically signalled by the eNB by MTC-SIBx </w:t>
      </w:r>
    </w:p>
    <w:p w14:paraId="7758E376" w14:textId="77777777" w:rsidR="00886CDD" w:rsidRPr="00324081" w:rsidRDefault="00886CDD" w:rsidP="00983F0A">
      <w:pPr>
        <w:numPr>
          <w:ilvl w:val="0"/>
          <w:numId w:val="172"/>
        </w:numPr>
        <w:rPr>
          <w:rFonts w:eastAsia="MS Mincho"/>
          <w:szCs w:val="20"/>
          <w:lang w:val="en-US" w:eastAsia="ja-JP"/>
        </w:rPr>
      </w:pPr>
      <w:r w:rsidRPr="00324081">
        <w:rPr>
          <w:rFonts w:eastAsia="MS Mincho"/>
          <w:szCs w:val="20"/>
          <w:lang w:val="en-US" w:eastAsia="ja-JP"/>
        </w:rPr>
        <w:t xml:space="preserve">If the signaling is not provided, a UE can assume all uplink subframes are valid. </w:t>
      </w:r>
    </w:p>
    <w:p w14:paraId="281B1DAE" w14:textId="77777777" w:rsidR="00886CDD" w:rsidRPr="00324081" w:rsidRDefault="00886CDD" w:rsidP="00983F0A">
      <w:pPr>
        <w:numPr>
          <w:ilvl w:val="0"/>
          <w:numId w:val="172"/>
        </w:numPr>
        <w:rPr>
          <w:rFonts w:eastAsia="MS Mincho"/>
          <w:szCs w:val="20"/>
          <w:lang w:val="en-US" w:eastAsia="ja-JP"/>
        </w:rPr>
      </w:pPr>
      <w:r w:rsidRPr="00324081">
        <w:rPr>
          <w:rFonts w:eastAsia="MS Mincho"/>
          <w:szCs w:val="20"/>
          <w:lang w:val="en-US" w:eastAsia="ja-JP"/>
        </w:rPr>
        <w:t xml:space="preserve">A UE will postpone transmitting PUSCH/PUCCH repetition (when R &gt; 1) to the next available UL subframe in invalid UL subframe indicated by MTC-SIBx. </w:t>
      </w:r>
    </w:p>
    <w:p w14:paraId="334E60C5" w14:textId="77777777" w:rsidR="00886CDD" w:rsidRPr="00324081" w:rsidRDefault="00886CDD" w:rsidP="00983F0A">
      <w:pPr>
        <w:numPr>
          <w:ilvl w:val="1"/>
          <w:numId w:val="172"/>
        </w:numPr>
        <w:rPr>
          <w:rFonts w:eastAsia="MS Mincho"/>
          <w:szCs w:val="20"/>
          <w:lang w:val="en-US" w:eastAsia="ja-JP"/>
        </w:rPr>
      </w:pPr>
      <w:r w:rsidRPr="00324081">
        <w:rPr>
          <w:rFonts w:eastAsia="MS Mincho"/>
          <w:szCs w:val="20"/>
          <w:lang w:val="en-US" w:eastAsia="ja-JP"/>
        </w:rPr>
        <w:t>In case of PUSCH/PUCCH with R = 1, a UL grant or PDSCH transmission overrides the MTC-SIBx configuration, thus a UE will transmit PUSCH/PUCCH</w:t>
      </w:r>
    </w:p>
    <w:p w14:paraId="60E3471F" w14:textId="77777777" w:rsidR="00886CDD" w:rsidRPr="00324081" w:rsidRDefault="00886CDD" w:rsidP="00983F0A">
      <w:pPr>
        <w:numPr>
          <w:ilvl w:val="0"/>
          <w:numId w:val="172"/>
        </w:numPr>
        <w:rPr>
          <w:rFonts w:eastAsia="MS Mincho"/>
          <w:szCs w:val="20"/>
          <w:lang w:val="en-US" w:eastAsia="ja-JP"/>
        </w:rPr>
      </w:pPr>
      <w:r w:rsidRPr="00324081">
        <w:rPr>
          <w:rFonts w:eastAsia="MS Mincho"/>
          <w:szCs w:val="20"/>
          <w:lang w:val="en-US" w:eastAsia="ja-JP"/>
        </w:rPr>
        <w:lastRenderedPageBreak/>
        <w:t>A UE can drop transmitting PUSCH/PUCCH in subframes unavailable due to UE-specific configuration or behavior such as a measurement gap</w:t>
      </w:r>
    </w:p>
    <w:p w14:paraId="0A2C5D23" w14:textId="77777777" w:rsidR="00886CDD" w:rsidRPr="00324081" w:rsidRDefault="00886CDD" w:rsidP="00983F0A">
      <w:pPr>
        <w:numPr>
          <w:ilvl w:val="1"/>
          <w:numId w:val="172"/>
        </w:numPr>
        <w:rPr>
          <w:rFonts w:eastAsia="MS Mincho"/>
          <w:szCs w:val="20"/>
          <w:lang w:val="en-US" w:eastAsia="ja-JP"/>
        </w:rPr>
      </w:pPr>
      <w:r w:rsidRPr="00324081">
        <w:rPr>
          <w:rFonts w:eastAsia="MS Mincho"/>
          <w:szCs w:val="20"/>
          <w:lang w:val="en-US" w:eastAsia="ja-JP"/>
        </w:rPr>
        <w:t>FFS whether to introduce measurement gap</w:t>
      </w:r>
    </w:p>
    <w:p w14:paraId="62FDB844" w14:textId="77777777" w:rsidR="00886CDD" w:rsidRPr="002C3F32" w:rsidRDefault="00886CDD" w:rsidP="00983F0A">
      <w:pPr>
        <w:numPr>
          <w:ilvl w:val="1"/>
          <w:numId w:val="172"/>
        </w:numPr>
        <w:rPr>
          <w:rFonts w:eastAsia="MS Mincho"/>
          <w:sz w:val="12"/>
          <w:szCs w:val="20"/>
          <w:lang w:val="en-US" w:eastAsia="ja-JP"/>
        </w:rPr>
      </w:pPr>
      <w:r w:rsidRPr="002C3F32">
        <w:rPr>
          <w:rFonts w:eastAsia="MS Mincho"/>
          <w:szCs w:val="20"/>
          <w:lang w:val="en-US" w:eastAsia="ja-JP"/>
        </w:rPr>
        <w:t xml:space="preserve">The subframe unavailable due to UE-specific configuration or behavior is counted in the repetition </w:t>
      </w:r>
      <w:r w:rsidRPr="002C3F32">
        <w:rPr>
          <w:rFonts w:eastAsia="MS Mincho"/>
          <w:sz w:val="12"/>
          <w:szCs w:val="20"/>
          <w:lang w:val="en-US" w:eastAsia="ja-JP"/>
        </w:rPr>
        <w:t xml:space="preserve"> </w:t>
      </w:r>
    </w:p>
    <w:p w14:paraId="3A92FD84" w14:textId="77777777" w:rsidR="00886CDD" w:rsidRPr="00324081" w:rsidRDefault="00886CDD" w:rsidP="00983F0A">
      <w:pPr>
        <w:numPr>
          <w:ilvl w:val="0"/>
          <w:numId w:val="172"/>
        </w:numPr>
        <w:rPr>
          <w:rFonts w:eastAsia="MS Mincho"/>
          <w:szCs w:val="20"/>
          <w:lang w:val="en-US" w:eastAsia="ja-JP"/>
        </w:rPr>
      </w:pPr>
      <w:r w:rsidRPr="00324081">
        <w:rPr>
          <w:rFonts w:eastAsia="MS Mincho"/>
          <w:szCs w:val="20"/>
          <w:lang w:val="en-US" w:eastAsia="ja-JP"/>
        </w:rPr>
        <w:t>FFS on handling of collision between PUCCH/PUSCH resource and PRACH resource</w:t>
      </w:r>
    </w:p>
    <w:p w14:paraId="3414919D" w14:textId="77777777" w:rsidR="00886CDD" w:rsidRDefault="00886CDD" w:rsidP="00886CDD">
      <w:pPr>
        <w:rPr>
          <w:rFonts w:eastAsia="MS Mincho"/>
          <w:lang w:val="en-US" w:eastAsia="ja-JP"/>
        </w:rPr>
      </w:pPr>
    </w:p>
    <w:p w14:paraId="1422F3A7" w14:textId="77777777" w:rsidR="00886CDD" w:rsidRPr="007B4CB2" w:rsidRDefault="00886CDD" w:rsidP="00886CDD">
      <w:pPr>
        <w:rPr>
          <w:rFonts w:eastAsia="MS Mincho"/>
          <w:bCs/>
          <w:lang w:eastAsia="ja-JP"/>
        </w:rPr>
      </w:pPr>
      <w:r w:rsidRPr="007B4CB2">
        <w:rPr>
          <w:rFonts w:eastAsia="MS Mincho"/>
          <w:highlight w:val="green"/>
          <w:lang w:val="en-US" w:eastAsia="ja-JP"/>
        </w:rPr>
        <w:t>Agreements</w:t>
      </w:r>
      <w:r w:rsidRPr="007B4CB2">
        <w:rPr>
          <w:rFonts w:eastAsia="MS Mincho" w:hint="eastAsia"/>
          <w:bCs/>
          <w:lang w:eastAsia="ja-JP"/>
        </w:rPr>
        <w:t xml:space="preserve"> on Valid subframes for downlink</w:t>
      </w:r>
      <w:r w:rsidRPr="007B4CB2">
        <w:rPr>
          <w:rFonts w:eastAsia="MS Mincho"/>
          <w:bCs/>
          <w:lang w:eastAsia="ja-JP"/>
        </w:rPr>
        <w:t>:</w:t>
      </w:r>
    </w:p>
    <w:p w14:paraId="1BEA0950" w14:textId="77777777" w:rsidR="00886CDD" w:rsidRDefault="00886CDD" w:rsidP="00886CDD">
      <w:pPr>
        <w:rPr>
          <w:rFonts w:eastAsia="MS Mincho"/>
          <w:b/>
          <w:bCs/>
          <w:lang w:eastAsia="ja-JP"/>
        </w:rPr>
      </w:pPr>
    </w:p>
    <w:p w14:paraId="7C740C03" w14:textId="77777777" w:rsidR="00886CDD" w:rsidRPr="00483B5E" w:rsidRDefault="00886CDD" w:rsidP="00983F0A">
      <w:pPr>
        <w:numPr>
          <w:ilvl w:val="0"/>
          <w:numId w:val="173"/>
        </w:numPr>
        <w:rPr>
          <w:rFonts w:eastAsia="MS Mincho"/>
          <w:lang w:val="en-US" w:eastAsia="ja-JP"/>
        </w:rPr>
      </w:pPr>
      <w:r w:rsidRPr="00483B5E">
        <w:rPr>
          <w:rFonts w:eastAsia="MS Mincho"/>
          <w:lang w:val="en-US" w:eastAsia="ja-JP"/>
        </w:rPr>
        <w:t xml:space="preserve">A UE can drop receiving repetition in subframe(s) unavailable due to UE-specific configuration or behavior such as measurement gap </w:t>
      </w:r>
    </w:p>
    <w:p w14:paraId="0AFDDA03" w14:textId="77777777" w:rsidR="00886CDD" w:rsidRPr="00483B5E" w:rsidRDefault="00886CDD" w:rsidP="00983F0A">
      <w:pPr>
        <w:numPr>
          <w:ilvl w:val="1"/>
          <w:numId w:val="173"/>
        </w:numPr>
        <w:rPr>
          <w:rFonts w:eastAsia="MS Mincho"/>
          <w:lang w:val="en-US" w:eastAsia="ja-JP"/>
        </w:rPr>
      </w:pPr>
      <w:r w:rsidRPr="00483B5E">
        <w:rPr>
          <w:rFonts w:eastAsia="MS Mincho"/>
          <w:lang w:val="en-US" w:eastAsia="ja-JP"/>
        </w:rPr>
        <w:t xml:space="preserve">FFS whether to introduce measurement gap </w:t>
      </w:r>
    </w:p>
    <w:p w14:paraId="47A14F93" w14:textId="77777777" w:rsidR="00886CDD" w:rsidRPr="00483B5E" w:rsidRDefault="00886CDD" w:rsidP="00983F0A">
      <w:pPr>
        <w:numPr>
          <w:ilvl w:val="1"/>
          <w:numId w:val="173"/>
        </w:numPr>
        <w:rPr>
          <w:rFonts w:eastAsia="MS Mincho"/>
          <w:lang w:val="en-US" w:eastAsia="ja-JP"/>
        </w:rPr>
      </w:pPr>
      <w:r w:rsidRPr="00483B5E">
        <w:rPr>
          <w:rFonts w:eastAsia="MS Mincho"/>
          <w:lang w:val="en-US" w:eastAsia="ja-JP"/>
        </w:rPr>
        <w:t xml:space="preserve">The subframe unavailable due to UE-specific configuration or behavior is counted in the repetition </w:t>
      </w:r>
    </w:p>
    <w:p w14:paraId="127693DF" w14:textId="77777777" w:rsidR="00886CDD" w:rsidRPr="00483B5E" w:rsidRDefault="00886CDD" w:rsidP="00983F0A">
      <w:pPr>
        <w:numPr>
          <w:ilvl w:val="0"/>
          <w:numId w:val="173"/>
        </w:numPr>
        <w:rPr>
          <w:rFonts w:eastAsia="MS Mincho"/>
          <w:lang w:val="en-US" w:eastAsia="ja-JP"/>
        </w:rPr>
      </w:pPr>
      <w:r w:rsidRPr="00483B5E">
        <w:rPr>
          <w:rFonts w:eastAsia="MS Mincho"/>
          <w:lang w:val="en-US" w:eastAsia="ja-JP"/>
        </w:rPr>
        <w:t>When valid DL subframe indication is not provided by MTC-SIB1, the default behavior is:</w:t>
      </w:r>
    </w:p>
    <w:p w14:paraId="6A1380D7" w14:textId="77777777" w:rsidR="00886CDD" w:rsidRPr="00483B5E" w:rsidRDefault="00886CDD" w:rsidP="00983F0A">
      <w:pPr>
        <w:numPr>
          <w:ilvl w:val="1"/>
          <w:numId w:val="173"/>
        </w:numPr>
        <w:rPr>
          <w:rFonts w:eastAsia="MS Mincho"/>
          <w:lang w:val="en-US" w:eastAsia="ja-JP"/>
        </w:rPr>
      </w:pPr>
      <w:r w:rsidRPr="00483B5E">
        <w:rPr>
          <w:rFonts w:eastAsia="MS Mincho"/>
          <w:lang w:val="en-US" w:eastAsia="ja-JP"/>
        </w:rPr>
        <w:t>MBSFN configuration is given in MTC-SIB2</w:t>
      </w:r>
    </w:p>
    <w:p w14:paraId="0942A61B" w14:textId="77777777" w:rsidR="00886CDD" w:rsidRPr="00483B5E" w:rsidRDefault="00886CDD" w:rsidP="00983F0A">
      <w:pPr>
        <w:numPr>
          <w:ilvl w:val="2"/>
          <w:numId w:val="173"/>
        </w:numPr>
        <w:rPr>
          <w:rFonts w:eastAsia="MS Mincho"/>
          <w:lang w:val="en-US" w:eastAsia="ja-JP"/>
        </w:rPr>
      </w:pPr>
      <w:r w:rsidRPr="00483B5E">
        <w:rPr>
          <w:rFonts w:eastAsia="MS Mincho"/>
          <w:lang w:val="en-US" w:eastAsia="ja-JP"/>
        </w:rPr>
        <w:t xml:space="preserve">For broadcast PDSCH other than MTC-SIB1/MTC-SIB2, M-PDCCH, and unicast PDSCH, only non-MBSFN subframes are considered as valid subframe. </w:t>
      </w:r>
    </w:p>
    <w:p w14:paraId="5CEAFFCC" w14:textId="77777777" w:rsidR="00886CDD" w:rsidRPr="00483B5E" w:rsidRDefault="00886CDD" w:rsidP="00983F0A">
      <w:pPr>
        <w:numPr>
          <w:ilvl w:val="0"/>
          <w:numId w:val="173"/>
        </w:numPr>
        <w:rPr>
          <w:rFonts w:eastAsia="MS Mincho"/>
          <w:lang w:val="en-US" w:eastAsia="ja-JP"/>
        </w:rPr>
      </w:pPr>
      <w:r w:rsidRPr="00483B5E">
        <w:rPr>
          <w:rFonts w:eastAsia="MS Mincho"/>
          <w:lang w:val="en-US" w:eastAsia="ja-JP"/>
        </w:rPr>
        <w:t>The assumptions on CRS transmission in a valid DL SF from a UE perspective</w:t>
      </w:r>
    </w:p>
    <w:p w14:paraId="3E641278" w14:textId="77777777" w:rsidR="00886CDD" w:rsidRPr="00483B5E" w:rsidRDefault="00886CDD" w:rsidP="00983F0A">
      <w:pPr>
        <w:numPr>
          <w:ilvl w:val="1"/>
          <w:numId w:val="173"/>
        </w:numPr>
        <w:rPr>
          <w:rFonts w:eastAsia="MS Mincho"/>
          <w:lang w:val="en-US" w:eastAsia="ja-JP"/>
        </w:rPr>
      </w:pPr>
      <w:r w:rsidRPr="00483B5E">
        <w:rPr>
          <w:rFonts w:eastAsia="MS Mincho"/>
          <w:lang w:val="en-US" w:eastAsia="ja-JP"/>
        </w:rPr>
        <w:t>CRS presence is the same as for the non-MTC UEs</w:t>
      </w:r>
    </w:p>
    <w:p w14:paraId="20256BE0" w14:textId="77777777" w:rsidR="00886CDD" w:rsidRDefault="00886CDD" w:rsidP="00886CDD">
      <w:pPr>
        <w:rPr>
          <w:rFonts w:eastAsia="MS Mincho"/>
          <w:lang w:val="en-US" w:eastAsia="ja-JP"/>
        </w:rPr>
      </w:pPr>
    </w:p>
    <w:p w14:paraId="56A82187" w14:textId="77777777" w:rsidR="00886CDD" w:rsidRDefault="00886CDD" w:rsidP="00886CDD">
      <w:pPr>
        <w:rPr>
          <w:rFonts w:eastAsia="MS Mincho"/>
          <w:lang w:val="en-US" w:eastAsia="ja-JP"/>
        </w:rPr>
      </w:pPr>
      <w:r w:rsidRPr="00483B5E">
        <w:rPr>
          <w:rFonts w:eastAsia="MS Mincho"/>
          <w:highlight w:val="green"/>
          <w:lang w:val="en-US" w:eastAsia="ja-JP"/>
        </w:rPr>
        <w:t>Agreement</w:t>
      </w:r>
      <w:r>
        <w:rPr>
          <w:rFonts w:eastAsia="MS Mincho"/>
          <w:lang w:val="en-US" w:eastAsia="ja-JP"/>
        </w:rPr>
        <w:t>:</w:t>
      </w:r>
    </w:p>
    <w:p w14:paraId="0B1B17E1" w14:textId="77777777" w:rsidR="00886CDD" w:rsidRPr="00483B5E" w:rsidRDefault="00886CDD" w:rsidP="00983F0A">
      <w:pPr>
        <w:numPr>
          <w:ilvl w:val="0"/>
          <w:numId w:val="174"/>
        </w:numPr>
        <w:rPr>
          <w:rFonts w:eastAsia="MS Mincho"/>
          <w:lang w:val="en-US" w:eastAsia="ja-JP"/>
        </w:rPr>
      </w:pPr>
      <w:r w:rsidRPr="00483B5E">
        <w:rPr>
          <w:rFonts w:eastAsia="MS Mincho"/>
          <w:lang w:val="en-US" w:eastAsia="ja-JP"/>
        </w:rPr>
        <w:t>Decide between two options in RAN1#83</w:t>
      </w:r>
    </w:p>
    <w:p w14:paraId="296FD26E" w14:textId="77777777" w:rsidR="00886CDD" w:rsidRPr="00483B5E" w:rsidRDefault="00886CDD" w:rsidP="00983F0A">
      <w:pPr>
        <w:numPr>
          <w:ilvl w:val="1"/>
          <w:numId w:val="174"/>
        </w:numPr>
        <w:rPr>
          <w:rFonts w:eastAsia="MS Mincho"/>
          <w:lang w:val="en-US" w:eastAsia="ja-JP"/>
        </w:rPr>
      </w:pPr>
      <w:r w:rsidRPr="00483B5E">
        <w:rPr>
          <w:rFonts w:eastAsia="MS Mincho"/>
          <w:lang w:val="en-US" w:eastAsia="ja-JP"/>
        </w:rPr>
        <w:t>Option 1: The number of TDD DL HARQ processes under cross-subframe scheduling in case of no repetition are as follows</w:t>
      </w:r>
    </w:p>
    <w:p w14:paraId="41E88893" w14:textId="77777777" w:rsidR="00886CDD" w:rsidRPr="00483B5E" w:rsidRDefault="00886CDD" w:rsidP="00886CDD">
      <w:pPr>
        <w:rPr>
          <w:rFonts w:eastAsia="MS Mincho"/>
          <w:lang w:val="en-US" w:eastAsia="ja-JP"/>
        </w:rPr>
      </w:pPr>
    </w:p>
    <w:tbl>
      <w:tblPr>
        <w:tblW w:w="6228" w:type="dxa"/>
        <w:tblInd w:w="1440" w:type="dxa"/>
        <w:tblCellMar>
          <w:left w:w="0" w:type="dxa"/>
          <w:right w:w="0" w:type="dxa"/>
        </w:tblCellMar>
        <w:tblLook w:val="0600" w:firstRow="0" w:lastRow="0" w:firstColumn="0" w:lastColumn="0" w:noHBand="1" w:noVBand="1"/>
      </w:tblPr>
      <w:tblGrid>
        <w:gridCol w:w="2538"/>
        <w:gridCol w:w="3690"/>
      </w:tblGrid>
      <w:tr w:rsidR="00886CDD" w:rsidRPr="00483B5E" w14:paraId="301E63BF" w14:textId="77777777" w:rsidTr="00AF1579">
        <w:trPr>
          <w:trHeight w:val="334"/>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C353D" w14:textId="77777777" w:rsidR="00886CDD" w:rsidRPr="00886CDD" w:rsidRDefault="00886CDD" w:rsidP="00886CDD">
            <w:pPr>
              <w:jc w:val="center"/>
              <w:rPr>
                <w:rFonts w:eastAsia="MS Mincho"/>
                <w:sz w:val="18"/>
                <w:szCs w:val="18"/>
                <w:lang w:val="en-US" w:eastAsia="ja-JP"/>
              </w:rPr>
            </w:pPr>
            <w:r w:rsidRPr="00886CDD">
              <w:rPr>
                <w:rFonts w:eastAsia="MS Mincho" w:hint="eastAsia"/>
                <w:b/>
                <w:bCs/>
                <w:sz w:val="18"/>
                <w:szCs w:val="18"/>
                <w:lang w:eastAsia="ja-JP"/>
              </w:rPr>
              <w:t>TDD UL/DL configuration</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2323BB" w14:textId="77777777" w:rsidR="00886CDD" w:rsidRPr="00886CDD" w:rsidRDefault="00886CDD" w:rsidP="00886CDD">
            <w:pPr>
              <w:jc w:val="center"/>
              <w:rPr>
                <w:rFonts w:eastAsia="MS Mincho"/>
                <w:sz w:val="18"/>
                <w:szCs w:val="18"/>
                <w:lang w:val="en-US" w:eastAsia="ja-JP"/>
              </w:rPr>
            </w:pPr>
            <w:r w:rsidRPr="00886CDD">
              <w:rPr>
                <w:rFonts w:eastAsia="MS Mincho" w:hint="eastAsia"/>
                <w:b/>
                <w:bCs/>
                <w:sz w:val="18"/>
                <w:szCs w:val="18"/>
                <w:lang w:eastAsia="ja-JP"/>
              </w:rPr>
              <w:t>Maximum number of HARQ processes</w:t>
            </w:r>
          </w:p>
        </w:tc>
      </w:tr>
      <w:tr w:rsidR="00886CDD" w:rsidRPr="00483B5E" w14:paraId="73C18361" w14:textId="77777777" w:rsidTr="00AF1579">
        <w:trPr>
          <w:trHeight w:val="235"/>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573AD"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0</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936CCB"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6</w:t>
            </w:r>
          </w:p>
        </w:tc>
      </w:tr>
      <w:tr w:rsidR="00886CDD" w:rsidRPr="00483B5E" w14:paraId="6C013823" w14:textId="77777777" w:rsidTr="00AF1579">
        <w:trPr>
          <w:trHeight w:val="226"/>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DA260F"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F2F72D"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9</w:t>
            </w:r>
          </w:p>
        </w:tc>
      </w:tr>
      <w:tr w:rsidR="00886CDD" w:rsidRPr="00483B5E" w14:paraId="25272236" w14:textId="77777777" w:rsidTr="00AF1579">
        <w:trPr>
          <w:trHeight w:val="226"/>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D378CD"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2</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CDFB1C"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12</w:t>
            </w:r>
          </w:p>
        </w:tc>
      </w:tr>
      <w:tr w:rsidR="00886CDD" w:rsidRPr="00483B5E" w14:paraId="39D9078B" w14:textId="77777777" w:rsidTr="00AF1579">
        <w:trPr>
          <w:trHeight w:val="235"/>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83E91"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3</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52F6B"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11</w:t>
            </w:r>
          </w:p>
        </w:tc>
      </w:tr>
      <w:tr w:rsidR="00886CDD" w:rsidRPr="00483B5E" w14:paraId="039B324F" w14:textId="77777777" w:rsidTr="00AF1579">
        <w:trPr>
          <w:trHeight w:val="244"/>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33A15"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4</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D8289F"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14</w:t>
            </w:r>
          </w:p>
        </w:tc>
      </w:tr>
      <w:tr w:rsidR="00886CDD" w:rsidRPr="00483B5E" w14:paraId="7EE5CEC2" w14:textId="77777777" w:rsidTr="00AF1579">
        <w:trPr>
          <w:trHeight w:val="226"/>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E5AC4E"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5</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02199"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16</w:t>
            </w:r>
          </w:p>
        </w:tc>
      </w:tr>
      <w:tr w:rsidR="00886CDD" w:rsidRPr="00483B5E" w14:paraId="0E45ADB2" w14:textId="77777777" w:rsidTr="00AF1579">
        <w:trPr>
          <w:trHeight w:val="226"/>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39E30F"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6</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C89695" w14:textId="77777777" w:rsidR="00886CDD" w:rsidRPr="00886CDD" w:rsidRDefault="00886CDD" w:rsidP="00886CDD">
            <w:pPr>
              <w:jc w:val="center"/>
              <w:rPr>
                <w:rFonts w:eastAsia="MS Mincho"/>
                <w:sz w:val="18"/>
                <w:szCs w:val="18"/>
                <w:lang w:val="en-US" w:eastAsia="ja-JP"/>
              </w:rPr>
            </w:pPr>
            <w:r w:rsidRPr="00886CDD">
              <w:rPr>
                <w:rFonts w:eastAsia="MS Mincho" w:hint="eastAsia"/>
                <w:sz w:val="18"/>
                <w:szCs w:val="18"/>
                <w:lang w:eastAsia="ja-JP"/>
              </w:rPr>
              <w:t>8</w:t>
            </w:r>
          </w:p>
        </w:tc>
      </w:tr>
    </w:tbl>
    <w:p w14:paraId="222537CB" w14:textId="77777777" w:rsidR="00886CDD" w:rsidRPr="00483B5E" w:rsidRDefault="00886CDD" w:rsidP="00886CDD">
      <w:pPr>
        <w:rPr>
          <w:rFonts w:eastAsia="MS Mincho"/>
          <w:lang w:val="en-US" w:eastAsia="ja-JP"/>
        </w:rPr>
      </w:pPr>
    </w:p>
    <w:p w14:paraId="08DA2E15" w14:textId="77777777" w:rsidR="00886CDD" w:rsidRPr="00483B5E" w:rsidRDefault="00886CDD" w:rsidP="00983F0A">
      <w:pPr>
        <w:numPr>
          <w:ilvl w:val="1"/>
          <w:numId w:val="174"/>
        </w:numPr>
        <w:rPr>
          <w:rFonts w:eastAsia="MS Mincho"/>
          <w:lang w:val="en-US" w:eastAsia="ja-JP"/>
        </w:rPr>
      </w:pPr>
      <w:r w:rsidRPr="00483B5E">
        <w:rPr>
          <w:rFonts w:eastAsia="MS Mincho"/>
          <w:lang w:val="en-US" w:eastAsia="ja-JP"/>
        </w:rPr>
        <w:t>Option 2: The same number of Rel-12 TDD DL HARQ processes is used for LC UEs in case of no repetition</w:t>
      </w:r>
    </w:p>
    <w:p w14:paraId="35268C1C" w14:textId="77777777" w:rsidR="00886CDD" w:rsidRDefault="00886CDD" w:rsidP="00886CDD">
      <w:pPr>
        <w:rPr>
          <w:rFonts w:eastAsia="MS Mincho"/>
          <w:lang w:val="en-US" w:eastAsia="ja-JP"/>
        </w:rPr>
      </w:pPr>
    </w:p>
    <w:p w14:paraId="22D9D5A8" w14:textId="77777777" w:rsidR="00886CDD" w:rsidRPr="00483B5E" w:rsidRDefault="00886CDD" w:rsidP="00886CDD">
      <w:pPr>
        <w:rPr>
          <w:rFonts w:eastAsia="MS Mincho"/>
          <w:sz w:val="28"/>
          <w:lang w:val="en-US" w:eastAsia="ja-JP"/>
        </w:rPr>
      </w:pPr>
      <w:r w:rsidRPr="00565461">
        <w:rPr>
          <w:rFonts w:eastAsia="MS Mincho"/>
          <w:highlight w:val="green"/>
          <w:lang w:val="en-US" w:eastAsia="ja-JP"/>
        </w:rPr>
        <w:t>Agreement</w:t>
      </w:r>
      <w:r w:rsidRPr="00483B5E">
        <w:rPr>
          <w:rFonts w:eastAsia="MS Mincho"/>
          <w:sz w:val="28"/>
          <w:lang w:val="en-US" w:eastAsia="ja-JP"/>
        </w:rPr>
        <w:t>:</w:t>
      </w:r>
    </w:p>
    <w:p w14:paraId="19E64C73" w14:textId="77777777" w:rsidR="00886CDD" w:rsidRPr="00565461" w:rsidRDefault="00886CDD" w:rsidP="00983F0A">
      <w:pPr>
        <w:numPr>
          <w:ilvl w:val="0"/>
          <w:numId w:val="175"/>
        </w:numPr>
        <w:rPr>
          <w:rFonts w:eastAsia="MS Mincho"/>
          <w:szCs w:val="20"/>
          <w:lang w:val="en-US" w:eastAsia="ja-JP"/>
        </w:rPr>
      </w:pPr>
      <w:r w:rsidRPr="00565461">
        <w:rPr>
          <w:rFonts w:eastAsia="MS Mincho"/>
          <w:szCs w:val="20"/>
          <w:lang w:val="en-US" w:eastAsia="ja-JP"/>
        </w:rPr>
        <w:t>For LC/CE UE, K</w:t>
      </w:r>
      <w:r w:rsidRPr="00565461">
        <w:rPr>
          <w:rFonts w:eastAsia="MS Mincho"/>
          <w:szCs w:val="20"/>
          <w:vertAlign w:val="subscript"/>
          <w:lang w:val="en-US" w:eastAsia="ja-JP"/>
        </w:rPr>
        <w:t>MIMO</w:t>
      </w:r>
      <w:r w:rsidRPr="00565461">
        <w:rPr>
          <w:rFonts w:eastAsia="MS Mincho"/>
          <w:szCs w:val="20"/>
          <w:lang w:val="en-US" w:eastAsia="ja-JP"/>
        </w:rPr>
        <w:t>=1 for transmission mode/scheme TM9</w:t>
      </w:r>
    </w:p>
    <w:p w14:paraId="330F9705" w14:textId="77777777" w:rsidR="00886CDD" w:rsidRPr="00565461" w:rsidRDefault="00886CDD" w:rsidP="00983F0A">
      <w:pPr>
        <w:numPr>
          <w:ilvl w:val="1"/>
          <w:numId w:val="175"/>
        </w:numPr>
        <w:rPr>
          <w:rFonts w:eastAsia="MS Mincho"/>
          <w:szCs w:val="20"/>
          <w:lang w:val="en-US" w:eastAsia="ja-JP"/>
        </w:rPr>
      </w:pPr>
      <w:r w:rsidRPr="00565461">
        <w:rPr>
          <w:rFonts w:eastAsia="MS Mincho"/>
          <w:szCs w:val="20"/>
          <w:lang w:val="en-US" w:eastAsia="ja-JP"/>
        </w:rPr>
        <w:t>FFS whether channel measurement for CSI is based on CRS or CSI-RS</w:t>
      </w:r>
    </w:p>
    <w:p w14:paraId="782159FA" w14:textId="77777777" w:rsidR="00886CDD" w:rsidRPr="00565461" w:rsidRDefault="00886CDD" w:rsidP="00983F0A">
      <w:pPr>
        <w:numPr>
          <w:ilvl w:val="0"/>
          <w:numId w:val="175"/>
        </w:numPr>
        <w:rPr>
          <w:rFonts w:eastAsia="MS Mincho"/>
          <w:szCs w:val="20"/>
          <w:lang w:val="en-US" w:eastAsia="ja-JP"/>
        </w:rPr>
      </w:pPr>
      <w:r w:rsidRPr="00565461">
        <w:rPr>
          <w:rFonts w:eastAsia="MS Mincho"/>
          <w:szCs w:val="20"/>
          <w:lang w:val="en-US" w:eastAsia="ja-JP"/>
        </w:rPr>
        <w:t>Overall, LC UEs and UEs operating CE support:</w:t>
      </w:r>
    </w:p>
    <w:p w14:paraId="3285D0BF" w14:textId="77777777" w:rsidR="00886CDD" w:rsidRPr="00565461" w:rsidRDefault="00886CDD" w:rsidP="00983F0A">
      <w:pPr>
        <w:numPr>
          <w:ilvl w:val="1"/>
          <w:numId w:val="175"/>
        </w:numPr>
        <w:rPr>
          <w:rFonts w:eastAsia="MS Mincho"/>
          <w:szCs w:val="20"/>
          <w:lang w:val="en-US" w:eastAsia="ja-JP"/>
        </w:rPr>
      </w:pPr>
      <w:r w:rsidRPr="00565461">
        <w:rPr>
          <w:rFonts w:eastAsia="MS Mincho"/>
          <w:szCs w:val="20"/>
          <w:lang w:val="en-US" w:eastAsia="ja-JP"/>
        </w:rPr>
        <w:t>Transmission mode/scheme TM1, TM2, TM6 for CRS-based</w:t>
      </w:r>
    </w:p>
    <w:p w14:paraId="52A5EBDA" w14:textId="77777777" w:rsidR="00886CDD" w:rsidRPr="00565461" w:rsidRDefault="00886CDD" w:rsidP="00983F0A">
      <w:pPr>
        <w:numPr>
          <w:ilvl w:val="1"/>
          <w:numId w:val="175"/>
        </w:numPr>
        <w:rPr>
          <w:rFonts w:eastAsia="MS Mincho"/>
          <w:szCs w:val="20"/>
          <w:lang w:val="en-US" w:eastAsia="ja-JP"/>
        </w:rPr>
      </w:pPr>
      <w:r w:rsidRPr="00565461">
        <w:rPr>
          <w:rFonts w:eastAsia="MS Mincho"/>
          <w:szCs w:val="20"/>
          <w:lang w:val="en-US" w:eastAsia="ja-JP"/>
        </w:rPr>
        <w:t>Transmission mode/scheme TM9 for DMRS-based</w:t>
      </w:r>
    </w:p>
    <w:p w14:paraId="4255FA70" w14:textId="77777777" w:rsidR="00886CDD" w:rsidRPr="00565461" w:rsidRDefault="00886CDD" w:rsidP="00983F0A">
      <w:pPr>
        <w:numPr>
          <w:ilvl w:val="1"/>
          <w:numId w:val="175"/>
        </w:numPr>
        <w:rPr>
          <w:rFonts w:eastAsia="MS Mincho"/>
          <w:szCs w:val="20"/>
          <w:lang w:val="en-US" w:eastAsia="ja-JP"/>
        </w:rPr>
      </w:pPr>
      <w:r w:rsidRPr="00565461">
        <w:rPr>
          <w:rFonts w:eastAsia="MS Mincho"/>
          <w:szCs w:val="20"/>
          <w:lang w:val="en-US" w:eastAsia="ja-JP"/>
        </w:rPr>
        <w:t>Note that transmission behaviour related to cross subframe channel estimation/symbol combining is separate discussion</w:t>
      </w:r>
    </w:p>
    <w:p w14:paraId="77757845" w14:textId="77777777" w:rsidR="00886CDD" w:rsidRPr="00565461" w:rsidRDefault="00886CDD" w:rsidP="00983F0A">
      <w:pPr>
        <w:numPr>
          <w:ilvl w:val="1"/>
          <w:numId w:val="175"/>
        </w:numPr>
        <w:rPr>
          <w:rFonts w:eastAsia="MS Mincho"/>
          <w:szCs w:val="20"/>
          <w:lang w:val="en-US" w:eastAsia="ja-JP"/>
        </w:rPr>
      </w:pPr>
      <w:r w:rsidRPr="00565461">
        <w:rPr>
          <w:rFonts w:eastAsia="MS Mincho"/>
          <w:szCs w:val="20"/>
          <w:lang w:val="en-US" w:eastAsia="ja-JP"/>
        </w:rPr>
        <w:t xml:space="preserve">Note: </w:t>
      </w:r>
    </w:p>
    <w:p w14:paraId="7093EA3F" w14:textId="77777777" w:rsidR="00886CDD" w:rsidRPr="00565461" w:rsidRDefault="00886CDD" w:rsidP="00983F0A">
      <w:pPr>
        <w:numPr>
          <w:ilvl w:val="2"/>
          <w:numId w:val="175"/>
        </w:numPr>
        <w:rPr>
          <w:rFonts w:eastAsia="MS Mincho"/>
          <w:szCs w:val="20"/>
          <w:lang w:val="en-US" w:eastAsia="ja-JP"/>
        </w:rPr>
      </w:pPr>
      <w:r w:rsidRPr="00565461">
        <w:rPr>
          <w:rFonts w:eastAsia="MS Mincho"/>
          <w:szCs w:val="20"/>
          <w:lang w:val="en-US" w:eastAsia="ja-JP"/>
        </w:rPr>
        <w:t>DCI contents for each case are FFS</w:t>
      </w:r>
    </w:p>
    <w:p w14:paraId="758E6466" w14:textId="77777777" w:rsidR="00886CDD" w:rsidRDefault="00886CDD" w:rsidP="00983F0A">
      <w:pPr>
        <w:numPr>
          <w:ilvl w:val="2"/>
          <w:numId w:val="175"/>
        </w:numPr>
        <w:rPr>
          <w:rFonts w:eastAsia="MS Mincho"/>
          <w:szCs w:val="20"/>
          <w:lang w:val="en-US" w:eastAsia="ja-JP"/>
        </w:rPr>
      </w:pPr>
      <w:r w:rsidRPr="00565461">
        <w:rPr>
          <w:rFonts w:eastAsia="MS Mincho"/>
          <w:szCs w:val="20"/>
          <w:lang w:val="en-US" w:eastAsia="ja-JP"/>
        </w:rPr>
        <w:t>Details CSI feedback is FFS</w:t>
      </w:r>
    </w:p>
    <w:p w14:paraId="72AEA473" w14:textId="77777777" w:rsidR="00886CDD" w:rsidRPr="002C3F32" w:rsidRDefault="00886CDD" w:rsidP="00886CDD">
      <w:pPr>
        <w:rPr>
          <w:rFonts w:eastAsia="MS Mincho"/>
          <w:szCs w:val="20"/>
          <w:lang w:val="en-US" w:eastAsia="ja-JP"/>
        </w:rPr>
      </w:pPr>
      <w:r w:rsidRPr="002C3F32">
        <w:rPr>
          <w:rFonts w:eastAsia="MS Mincho"/>
          <w:szCs w:val="20"/>
          <w:highlight w:val="green"/>
          <w:lang w:val="en-US" w:eastAsia="ja-JP"/>
        </w:rPr>
        <w:t>Agreement</w:t>
      </w:r>
      <w:r w:rsidRPr="002C3F32">
        <w:rPr>
          <w:rFonts w:eastAsia="MS Mincho"/>
          <w:szCs w:val="20"/>
          <w:lang w:val="en-US" w:eastAsia="ja-JP"/>
        </w:rPr>
        <w:t>:</w:t>
      </w:r>
    </w:p>
    <w:p w14:paraId="30E7B24F" w14:textId="77777777" w:rsidR="00886CDD" w:rsidRPr="002C3F32" w:rsidRDefault="00886CDD" w:rsidP="00983F0A">
      <w:pPr>
        <w:numPr>
          <w:ilvl w:val="0"/>
          <w:numId w:val="176"/>
        </w:numPr>
        <w:rPr>
          <w:rFonts w:eastAsia="MS Mincho"/>
          <w:szCs w:val="20"/>
          <w:lang w:val="en-US" w:eastAsia="ja-JP"/>
        </w:rPr>
      </w:pPr>
      <w:r w:rsidRPr="002C3F32">
        <w:rPr>
          <w:rFonts w:eastAsia="MS Mincho"/>
          <w:szCs w:val="20"/>
          <w:lang w:eastAsia="ja-JP"/>
        </w:rPr>
        <w:t xml:space="preserve">When frequency hopping is NOT configured for the PDSCH/M-PDCCH with DMRS-based transmission, </w:t>
      </w:r>
    </w:p>
    <w:p w14:paraId="43B05525" w14:textId="77777777" w:rsidR="00886CDD" w:rsidRPr="002C3F32" w:rsidRDefault="00886CDD" w:rsidP="00983F0A">
      <w:pPr>
        <w:numPr>
          <w:ilvl w:val="1"/>
          <w:numId w:val="176"/>
        </w:numPr>
        <w:rPr>
          <w:rFonts w:eastAsia="MS Mincho"/>
          <w:szCs w:val="20"/>
          <w:lang w:val="en-US" w:eastAsia="ja-JP"/>
        </w:rPr>
      </w:pPr>
      <w:r w:rsidRPr="002C3F32">
        <w:rPr>
          <w:rFonts w:eastAsia="MS Mincho"/>
          <w:szCs w:val="20"/>
          <w:lang w:eastAsia="ja-JP"/>
        </w:rPr>
        <w:t xml:space="preserve">If  X is provided via higher layer signalling, </w:t>
      </w:r>
    </w:p>
    <w:p w14:paraId="5EBF3B1D" w14:textId="77777777" w:rsidR="00886CDD" w:rsidRPr="002C3F32" w:rsidRDefault="00886CDD" w:rsidP="00983F0A">
      <w:pPr>
        <w:numPr>
          <w:ilvl w:val="2"/>
          <w:numId w:val="176"/>
        </w:numPr>
        <w:rPr>
          <w:rFonts w:eastAsia="MS Mincho"/>
          <w:szCs w:val="20"/>
          <w:lang w:val="en-US" w:eastAsia="ja-JP"/>
        </w:rPr>
      </w:pPr>
      <w:r w:rsidRPr="002C3F32">
        <w:rPr>
          <w:rFonts w:eastAsia="MS Mincho"/>
          <w:szCs w:val="20"/>
          <w:lang w:eastAsia="ja-JP"/>
        </w:rPr>
        <w:t>Same precoding matrix is assumed per antenna port at least on the same PRB for at least X consecutive subframes</w:t>
      </w:r>
    </w:p>
    <w:p w14:paraId="694BBD18" w14:textId="77777777" w:rsidR="00886CDD" w:rsidRPr="002C3F32" w:rsidRDefault="00886CDD" w:rsidP="00983F0A">
      <w:pPr>
        <w:numPr>
          <w:ilvl w:val="2"/>
          <w:numId w:val="176"/>
        </w:numPr>
        <w:rPr>
          <w:rFonts w:eastAsia="MS Mincho"/>
          <w:szCs w:val="20"/>
          <w:lang w:val="en-US" w:eastAsia="ja-JP"/>
        </w:rPr>
      </w:pPr>
      <w:r w:rsidRPr="002C3F32">
        <w:rPr>
          <w:rFonts w:eastAsia="MS Mincho"/>
          <w:szCs w:val="20"/>
          <w:lang w:eastAsia="ja-JP"/>
        </w:rPr>
        <w:t>Precoding matrix may vary  from one set of X subframes to another set of X subframes</w:t>
      </w:r>
    </w:p>
    <w:p w14:paraId="19A241B3" w14:textId="77777777" w:rsidR="00886CDD" w:rsidRPr="002C3F32" w:rsidRDefault="00886CDD" w:rsidP="00983F0A">
      <w:pPr>
        <w:numPr>
          <w:ilvl w:val="2"/>
          <w:numId w:val="176"/>
        </w:numPr>
        <w:rPr>
          <w:rFonts w:eastAsia="MS Mincho"/>
          <w:szCs w:val="20"/>
          <w:lang w:val="en-US" w:eastAsia="ja-JP"/>
        </w:rPr>
      </w:pPr>
      <w:r w:rsidRPr="002C3F32">
        <w:rPr>
          <w:rFonts w:eastAsia="MS Mincho"/>
          <w:szCs w:val="20"/>
          <w:lang w:val="en-US" w:eastAsia="ja-JP"/>
        </w:rPr>
        <w:t>Note: FFS the values of X</w:t>
      </w:r>
    </w:p>
    <w:p w14:paraId="00BF2CCC" w14:textId="77777777" w:rsidR="00886CDD" w:rsidRPr="002C3F32" w:rsidRDefault="00886CDD" w:rsidP="00983F0A">
      <w:pPr>
        <w:numPr>
          <w:ilvl w:val="1"/>
          <w:numId w:val="176"/>
        </w:numPr>
        <w:rPr>
          <w:rFonts w:eastAsia="MS Mincho"/>
          <w:szCs w:val="20"/>
          <w:lang w:val="en-US" w:eastAsia="ja-JP"/>
        </w:rPr>
      </w:pPr>
      <w:r w:rsidRPr="002C3F32">
        <w:rPr>
          <w:rFonts w:eastAsia="MS Mincho"/>
          <w:szCs w:val="20"/>
          <w:lang w:eastAsia="ja-JP"/>
        </w:rPr>
        <w:t xml:space="preserve">Otherwise, </w:t>
      </w:r>
    </w:p>
    <w:p w14:paraId="41264D80" w14:textId="77777777" w:rsidR="00886CDD" w:rsidRPr="002C3F32" w:rsidRDefault="00886CDD" w:rsidP="00983F0A">
      <w:pPr>
        <w:numPr>
          <w:ilvl w:val="2"/>
          <w:numId w:val="176"/>
        </w:numPr>
        <w:rPr>
          <w:rFonts w:eastAsia="MS Mincho"/>
          <w:szCs w:val="20"/>
          <w:lang w:val="en-US" w:eastAsia="ja-JP"/>
        </w:rPr>
      </w:pPr>
      <w:r w:rsidRPr="002C3F32">
        <w:rPr>
          <w:rFonts w:eastAsia="MS Mincho"/>
          <w:szCs w:val="20"/>
          <w:lang w:val="en-US" w:eastAsia="ja-JP"/>
        </w:rPr>
        <w:t>S</w:t>
      </w:r>
      <w:r w:rsidRPr="002C3F32">
        <w:rPr>
          <w:rFonts w:eastAsia="MS Mincho"/>
          <w:szCs w:val="20"/>
          <w:lang w:eastAsia="ja-JP"/>
        </w:rPr>
        <w:t>ame precoding matrix is assumed per antenna port at least on the same PRB across entire repetitions</w:t>
      </w:r>
    </w:p>
    <w:p w14:paraId="30537CEB" w14:textId="77777777" w:rsidR="000967A1" w:rsidRDefault="000967A1" w:rsidP="000967A1">
      <w:pPr>
        <w:rPr>
          <w:rFonts w:eastAsia="MS Mincho"/>
          <w:lang w:val="en-US" w:eastAsia="ja-JP"/>
        </w:rPr>
      </w:pPr>
    </w:p>
    <w:p w14:paraId="49E164CD" w14:textId="77777777" w:rsidR="00F7358E" w:rsidRDefault="00F7358E" w:rsidP="000967A1">
      <w:pPr>
        <w:rPr>
          <w:rFonts w:eastAsia="MS Mincho"/>
          <w:lang w:val="en-US" w:eastAsia="ja-JP"/>
        </w:rPr>
      </w:pPr>
    </w:p>
    <w:p w14:paraId="66E4F06D" w14:textId="2A6848ED" w:rsidR="00F7358E" w:rsidRDefault="00F7358E" w:rsidP="000967A1">
      <w:pPr>
        <w:rPr>
          <w:rFonts w:eastAsia="MS Mincho"/>
          <w:lang w:val="en-US" w:eastAsia="ja-JP"/>
        </w:rPr>
      </w:pPr>
      <w:r>
        <w:rPr>
          <w:rFonts w:eastAsia="MS Mincho"/>
          <w:lang w:val="en-US" w:eastAsia="ja-JP"/>
        </w:rPr>
        <w:t>Not treated.</w:t>
      </w:r>
    </w:p>
    <w:p w14:paraId="2AB018D4" w14:textId="77777777" w:rsidR="00F7358E" w:rsidRDefault="00F7358E" w:rsidP="000967A1">
      <w:pPr>
        <w:rPr>
          <w:rFonts w:eastAsia="MS Mincho"/>
          <w:lang w:val="en-US" w:eastAsia="ja-JP"/>
        </w:rPr>
      </w:pPr>
      <w:r>
        <w:rPr>
          <w:rFonts w:eastAsia="MS Mincho"/>
          <w:lang w:val="en-US" w:eastAsia="ja-JP"/>
        </w:rPr>
        <w:t>R1-155032</w:t>
      </w:r>
      <w:r>
        <w:rPr>
          <w:rFonts w:eastAsia="MS Mincho"/>
          <w:lang w:val="en-US" w:eastAsia="ja-JP"/>
        </w:rPr>
        <w:tab/>
        <w:t>DL transmission modes for MTC</w:t>
      </w:r>
      <w:r>
        <w:rPr>
          <w:rFonts w:eastAsia="MS Mincho"/>
          <w:lang w:val="en-US" w:eastAsia="ja-JP"/>
        </w:rPr>
        <w:tab/>
        <w:t>Ericsson</w:t>
      </w:r>
    </w:p>
    <w:p w14:paraId="02D59AA8" w14:textId="77777777" w:rsidR="00F7358E" w:rsidRDefault="00F7358E" w:rsidP="000967A1">
      <w:pPr>
        <w:rPr>
          <w:rFonts w:eastAsia="MS Mincho"/>
          <w:lang w:val="en-US" w:eastAsia="ja-JP"/>
        </w:rPr>
      </w:pPr>
      <w:r>
        <w:rPr>
          <w:rFonts w:eastAsia="MS Mincho"/>
          <w:lang w:val="en-US" w:eastAsia="ja-JP"/>
        </w:rPr>
        <w:t>R1-155033</w:t>
      </w:r>
      <w:r>
        <w:rPr>
          <w:rFonts w:eastAsia="MS Mincho"/>
          <w:lang w:val="en-US" w:eastAsia="ja-JP"/>
        </w:rPr>
        <w:tab/>
        <w:t>PDSCH transmission for MTC</w:t>
      </w:r>
      <w:r>
        <w:rPr>
          <w:rFonts w:eastAsia="MS Mincho"/>
          <w:lang w:val="en-US" w:eastAsia="ja-JP"/>
        </w:rPr>
        <w:tab/>
        <w:t>Ericsson</w:t>
      </w:r>
    </w:p>
    <w:p w14:paraId="67B8EBD9" w14:textId="77777777" w:rsidR="00F7358E" w:rsidRDefault="00F7358E" w:rsidP="000967A1">
      <w:pPr>
        <w:rPr>
          <w:rFonts w:eastAsia="MS Mincho"/>
          <w:lang w:val="en-US" w:eastAsia="ja-JP"/>
        </w:rPr>
      </w:pPr>
      <w:r>
        <w:rPr>
          <w:rFonts w:eastAsia="MS Mincho"/>
          <w:lang w:val="en-US" w:eastAsia="ja-JP"/>
        </w:rPr>
        <w:t>R1-155139</w:t>
      </w:r>
      <w:r>
        <w:rPr>
          <w:rFonts w:eastAsia="MS Mincho"/>
          <w:lang w:val="en-US" w:eastAsia="ja-JP"/>
        </w:rPr>
        <w:tab/>
        <w:t>Remaining PDSCH Issues for MTC</w:t>
      </w:r>
      <w:r>
        <w:rPr>
          <w:rFonts w:eastAsia="MS Mincho"/>
          <w:lang w:val="en-US" w:eastAsia="ja-JP"/>
        </w:rPr>
        <w:tab/>
        <w:t>Nokia Networks</w:t>
      </w:r>
    </w:p>
    <w:p w14:paraId="06F69F98" w14:textId="77777777" w:rsidR="00F7358E" w:rsidRDefault="00F7358E" w:rsidP="000967A1">
      <w:pPr>
        <w:rPr>
          <w:rFonts w:eastAsia="MS Mincho"/>
          <w:lang w:val="en-US" w:eastAsia="ja-JP"/>
        </w:rPr>
      </w:pPr>
      <w:r>
        <w:rPr>
          <w:rFonts w:eastAsia="MS Mincho"/>
          <w:lang w:val="en-US" w:eastAsia="ja-JP"/>
        </w:rPr>
        <w:lastRenderedPageBreak/>
        <w:t>R1-155140</w:t>
      </w:r>
      <w:r>
        <w:rPr>
          <w:rFonts w:eastAsia="MS Mincho"/>
          <w:lang w:val="en-US" w:eastAsia="ja-JP"/>
        </w:rPr>
        <w:tab/>
        <w:t>Observations on PDSCH and SIB/RAR/Paging Simulation Results</w:t>
      </w:r>
      <w:r>
        <w:rPr>
          <w:rFonts w:eastAsia="MS Mincho"/>
          <w:lang w:val="en-US" w:eastAsia="ja-JP"/>
        </w:rPr>
        <w:tab/>
        <w:t>Nokia Networks</w:t>
      </w:r>
    </w:p>
    <w:p w14:paraId="0A45E434" w14:textId="77777777" w:rsidR="00F7358E" w:rsidRDefault="00F7358E" w:rsidP="000967A1">
      <w:pPr>
        <w:rPr>
          <w:rFonts w:eastAsia="MS Mincho"/>
          <w:lang w:val="en-US" w:eastAsia="ja-JP"/>
        </w:rPr>
      </w:pPr>
      <w:r>
        <w:rPr>
          <w:rFonts w:eastAsia="MS Mincho"/>
          <w:lang w:val="en-US" w:eastAsia="ja-JP"/>
        </w:rPr>
        <w:t>R1-155237</w:t>
      </w:r>
      <w:r>
        <w:rPr>
          <w:rFonts w:eastAsia="MS Mincho"/>
          <w:lang w:val="en-US" w:eastAsia="ja-JP"/>
        </w:rPr>
        <w:tab/>
        <w:t>Remaining issues on PDSCH for MTC enhancement</w:t>
      </w:r>
      <w:r>
        <w:rPr>
          <w:rFonts w:eastAsia="MS Mincho"/>
          <w:lang w:val="en-US" w:eastAsia="ja-JP"/>
        </w:rPr>
        <w:tab/>
        <w:t>ZTE</w:t>
      </w:r>
    </w:p>
    <w:p w14:paraId="4451DC5A" w14:textId="77777777" w:rsidR="00F7358E" w:rsidRDefault="00F7358E" w:rsidP="000967A1">
      <w:pPr>
        <w:rPr>
          <w:rFonts w:eastAsia="MS Mincho"/>
          <w:lang w:val="en-US" w:eastAsia="ja-JP"/>
        </w:rPr>
      </w:pPr>
      <w:r>
        <w:rPr>
          <w:rFonts w:eastAsia="MS Mincho"/>
          <w:lang w:val="en-US" w:eastAsia="ja-JP"/>
        </w:rPr>
        <w:t>R1-155291</w:t>
      </w:r>
      <w:r>
        <w:rPr>
          <w:rFonts w:eastAsia="MS Mincho"/>
          <w:lang w:val="en-US" w:eastAsia="ja-JP"/>
        </w:rPr>
        <w:tab/>
        <w:t>PDSCH/PUSCH Resource allocation schemes for Rel</w:t>
      </w:r>
      <w:r>
        <w:rPr>
          <w:rFonts w:eastAsia="MS Mincho"/>
          <w:lang w:val="en-US" w:eastAsia="ja-JP"/>
        </w:rPr>
        <w:noBreakHyphen/>
        <w:t>13 MTC</w:t>
      </w:r>
      <w:r>
        <w:rPr>
          <w:rFonts w:eastAsia="MS Mincho"/>
          <w:lang w:val="en-US" w:eastAsia="ja-JP"/>
        </w:rPr>
        <w:tab/>
        <w:t>NEC</w:t>
      </w:r>
    </w:p>
    <w:p w14:paraId="150E4919" w14:textId="77777777" w:rsidR="00F7358E" w:rsidRDefault="00F7358E" w:rsidP="000967A1">
      <w:pPr>
        <w:rPr>
          <w:rFonts w:eastAsia="MS Mincho"/>
          <w:lang w:val="en-US" w:eastAsia="ja-JP"/>
        </w:rPr>
      </w:pPr>
      <w:r>
        <w:rPr>
          <w:rFonts w:eastAsia="MS Mincho"/>
          <w:lang w:val="en-US" w:eastAsia="ja-JP"/>
        </w:rPr>
        <w:t>R1-155300</w:t>
      </w:r>
      <w:r>
        <w:rPr>
          <w:rFonts w:eastAsia="MS Mincho"/>
          <w:lang w:val="en-US" w:eastAsia="ja-JP"/>
        </w:rPr>
        <w:tab/>
        <w:t>Further details on PDSCH for MTC</w:t>
      </w:r>
      <w:r>
        <w:rPr>
          <w:rFonts w:eastAsia="MS Mincho"/>
          <w:lang w:val="en-US" w:eastAsia="ja-JP"/>
        </w:rPr>
        <w:tab/>
        <w:t>Intel Corporation</w:t>
      </w:r>
    </w:p>
    <w:p w14:paraId="6E68A07F" w14:textId="77777777" w:rsidR="00F7358E" w:rsidRDefault="00F7358E" w:rsidP="000967A1">
      <w:pPr>
        <w:rPr>
          <w:rFonts w:eastAsia="MS Mincho"/>
          <w:lang w:val="en-US" w:eastAsia="ja-JP"/>
        </w:rPr>
      </w:pPr>
      <w:r>
        <w:rPr>
          <w:rFonts w:eastAsia="MS Mincho"/>
          <w:lang w:val="en-US" w:eastAsia="ja-JP"/>
        </w:rPr>
        <w:t>R1-155339</w:t>
      </w:r>
      <w:r>
        <w:rPr>
          <w:rFonts w:eastAsia="MS Mincho"/>
          <w:lang w:val="en-US" w:eastAsia="ja-JP"/>
        </w:rPr>
        <w:tab/>
        <w:t>Discussion on downlink transmission scheme/mode in MTC</w:t>
      </w:r>
      <w:r>
        <w:rPr>
          <w:rFonts w:eastAsia="MS Mincho"/>
          <w:lang w:val="en-US" w:eastAsia="ja-JP"/>
        </w:rPr>
        <w:tab/>
        <w:t>Panasonic</w:t>
      </w:r>
    </w:p>
    <w:p w14:paraId="2CFBC3DA" w14:textId="77777777" w:rsidR="00F7358E" w:rsidRDefault="00F7358E" w:rsidP="000967A1">
      <w:pPr>
        <w:rPr>
          <w:rFonts w:eastAsia="MS Mincho"/>
          <w:lang w:val="en-US" w:eastAsia="ja-JP"/>
        </w:rPr>
      </w:pPr>
      <w:r>
        <w:rPr>
          <w:rFonts w:eastAsia="MS Mincho"/>
          <w:lang w:val="en-US" w:eastAsia="ja-JP"/>
        </w:rPr>
        <w:t>R1-155340</w:t>
      </w:r>
      <w:r>
        <w:rPr>
          <w:rFonts w:eastAsia="MS Mincho"/>
          <w:lang w:val="en-US" w:eastAsia="ja-JP"/>
        </w:rPr>
        <w:tab/>
        <w:t>Repetition transmitted in DwPTS</w:t>
      </w:r>
      <w:r>
        <w:rPr>
          <w:rFonts w:eastAsia="MS Mincho"/>
          <w:lang w:val="en-US" w:eastAsia="ja-JP"/>
        </w:rPr>
        <w:tab/>
        <w:t>Panasonic</w:t>
      </w:r>
    </w:p>
    <w:p w14:paraId="6A2C601D" w14:textId="77777777" w:rsidR="00F7358E" w:rsidRDefault="00F7358E" w:rsidP="000967A1">
      <w:pPr>
        <w:rPr>
          <w:rFonts w:eastAsia="MS Mincho"/>
          <w:lang w:val="en-US" w:eastAsia="ja-JP"/>
        </w:rPr>
      </w:pPr>
      <w:r>
        <w:rPr>
          <w:rFonts w:eastAsia="MS Mincho"/>
          <w:lang w:val="en-US" w:eastAsia="ja-JP"/>
        </w:rPr>
        <w:t>R1-155341</w:t>
      </w:r>
      <w:r>
        <w:rPr>
          <w:rFonts w:eastAsia="MS Mincho"/>
          <w:lang w:val="en-US" w:eastAsia="ja-JP"/>
        </w:rPr>
        <w:tab/>
        <w:t>Resource allocation of PDSCH for Rel.13 MTC</w:t>
      </w:r>
      <w:r>
        <w:rPr>
          <w:rFonts w:eastAsia="MS Mincho"/>
          <w:lang w:val="en-US" w:eastAsia="ja-JP"/>
        </w:rPr>
        <w:tab/>
        <w:t>Panasonic</w:t>
      </w:r>
    </w:p>
    <w:p w14:paraId="3FFEC1B5" w14:textId="77777777" w:rsidR="00F7358E" w:rsidRDefault="00F7358E" w:rsidP="000967A1">
      <w:pPr>
        <w:rPr>
          <w:rFonts w:eastAsia="MS Mincho"/>
          <w:lang w:val="en-US" w:eastAsia="ja-JP"/>
        </w:rPr>
      </w:pPr>
      <w:r>
        <w:rPr>
          <w:rFonts w:eastAsia="MS Mincho"/>
          <w:lang w:val="en-US" w:eastAsia="ja-JP"/>
        </w:rPr>
        <w:t>R1-155367</w:t>
      </w:r>
      <w:r>
        <w:rPr>
          <w:rFonts w:eastAsia="MS Mincho"/>
          <w:lang w:val="en-US" w:eastAsia="ja-JP"/>
        </w:rPr>
        <w:tab/>
        <w:t>Discussion on PDSCH transmission</w:t>
      </w:r>
      <w:r>
        <w:rPr>
          <w:rFonts w:eastAsia="MS Mincho"/>
          <w:lang w:val="en-US" w:eastAsia="ja-JP"/>
        </w:rPr>
        <w:tab/>
        <w:t>LG Electronics</w:t>
      </w:r>
    </w:p>
    <w:p w14:paraId="3A5274B1" w14:textId="77777777" w:rsidR="00F7358E" w:rsidRDefault="00F7358E" w:rsidP="000967A1">
      <w:pPr>
        <w:rPr>
          <w:rFonts w:eastAsia="MS Mincho"/>
          <w:lang w:val="en-US" w:eastAsia="ja-JP"/>
        </w:rPr>
      </w:pPr>
      <w:r>
        <w:rPr>
          <w:rFonts w:eastAsia="MS Mincho"/>
          <w:lang w:val="en-US" w:eastAsia="ja-JP"/>
        </w:rPr>
        <w:t>R1-155368</w:t>
      </w:r>
      <w:r>
        <w:rPr>
          <w:rFonts w:eastAsia="MS Mincho"/>
          <w:lang w:val="en-US" w:eastAsia="ja-JP"/>
        </w:rPr>
        <w:tab/>
        <w:t>Further details on CQI/MCS/TBS table design for MTC</w:t>
      </w:r>
      <w:r>
        <w:rPr>
          <w:rFonts w:eastAsia="MS Mincho"/>
          <w:lang w:val="en-US" w:eastAsia="ja-JP"/>
        </w:rPr>
        <w:tab/>
        <w:t>LG Electronics</w:t>
      </w:r>
    </w:p>
    <w:p w14:paraId="13A63611" w14:textId="77777777" w:rsidR="00F7358E" w:rsidRDefault="00F7358E" w:rsidP="000967A1">
      <w:pPr>
        <w:rPr>
          <w:rFonts w:eastAsia="MS Mincho"/>
          <w:lang w:val="en-US" w:eastAsia="ja-JP"/>
        </w:rPr>
      </w:pPr>
      <w:r>
        <w:rPr>
          <w:rFonts w:eastAsia="MS Mincho"/>
          <w:lang w:val="en-US" w:eastAsia="ja-JP"/>
        </w:rPr>
        <w:t>R1-155431</w:t>
      </w:r>
      <w:r>
        <w:rPr>
          <w:rFonts w:eastAsia="MS Mincho"/>
          <w:lang w:val="en-US" w:eastAsia="ja-JP"/>
        </w:rPr>
        <w:tab/>
        <w:t>PDSCH Transmissions for Low Cost UEs</w:t>
      </w:r>
      <w:r>
        <w:rPr>
          <w:rFonts w:eastAsia="MS Mincho"/>
          <w:lang w:val="en-US" w:eastAsia="ja-JP"/>
        </w:rPr>
        <w:tab/>
        <w:t>Samsung</w:t>
      </w:r>
    </w:p>
    <w:p w14:paraId="23537FB8" w14:textId="77777777" w:rsidR="00F7358E" w:rsidRDefault="00F7358E" w:rsidP="000967A1">
      <w:pPr>
        <w:rPr>
          <w:rFonts w:eastAsia="MS Mincho"/>
          <w:lang w:val="en-US" w:eastAsia="ja-JP"/>
        </w:rPr>
      </w:pPr>
      <w:r>
        <w:rPr>
          <w:rFonts w:eastAsia="MS Mincho"/>
          <w:lang w:val="en-US" w:eastAsia="ja-JP"/>
        </w:rPr>
        <w:t>R1-155432</w:t>
      </w:r>
      <w:r>
        <w:rPr>
          <w:rFonts w:eastAsia="MS Mincho"/>
          <w:lang w:val="en-US" w:eastAsia="ja-JP"/>
        </w:rPr>
        <w:tab/>
        <w:t>Link Adaptation for Low Cost UEs</w:t>
      </w:r>
      <w:r>
        <w:rPr>
          <w:rFonts w:eastAsia="MS Mincho"/>
          <w:lang w:val="en-US" w:eastAsia="ja-JP"/>
        </w:rPr>
        <w:tab/>
        <w:t>Samsung</w:t>
      </w:r>
    </w:p>
    <w:p w14:paraId="15C67C96" w14:textId="77777777" w:rsidR="00F7358E" w:rsidRDefault="00F7358E" w:rsidP="000967A1">
      <w:pPr>
        <w:rPr>
          <w:rFonts w:eastAsia="MS Mincho"/>
          <w:lang w:val="en-US" w:eastAsia="ja-JP"/>
        </w:rPr>
      </w:pPr>
      <w:r>
        <w:rPr>
          <w:rFonts w:eastAsia="MS Mincho"/>
          <w:lang w:val="en-US" w:eastAsia="ja-JP"/>
        </w:rPr>
        <w:t>R1-155607</w:t>
      </w:r>
      <w:r>
        <w:rPr>
          <w:rFonts w:eastAsia="MS Mincho"/>
          <w:lang w:val="en-US" w:eastAsia="ja-JP"/>
        </w:rPr>
        <w:tab/>
        <w:t>Discussion on open issues in MTC PDSCH</w:t>
      </w:r>
      <w:r>
        <w:rPr>
          <w:rFonts w:eastAsia="MS Mincho"/>
          <w:lang w:val="en-US" w:eastAsia="ja-JP"/>
        </w:rPr>
        <w:tab/>
        <w:t>Spreadtrum Communications</w:t>
      </w:r>
    </w:p>
    <w:p w14:paraId="54B1C049" w14:textId="77777777" w:rsidR="00F7358E" w:rsidRDefault="00F7358E" w:rsidP="000967A1">
      <w:pPr>
        <w:rPr>
          <w:rFonts w:eastAsia="MS Mincho"/>
          <w:lang w:val="en-US" w:eastAsia="ja-JP"/>
        </w:rPr>
      </w:pPr>
      <w:r>
        <w:rPr>
          <w:rFonts w:eastAsia="MS Mincho"/>
          <w:lang w:val="en-US" w:eastAsia="ja-JP"/>
        </w:rPr>
        <w:t>R1-155659</w:t>
      </w:r>
      <w:r>
        <w:rPr>
          <w:rFonts w:eastAsia="MS Mincho"/>
          <w:lang w:val="en-US" w:eastAsia="ja-JP"/>
        </w:rPr>
        <w:tab/>
        <w:t>Transmission Mode support for low cost MTC UEs</w:t>
      </w:r>
      <w:r>
        <w:rPr>
          <w:rFonts w:eastAsia="MS Mincho"/>
          <w:lang w:val="en-US" w:eastAsia="ja-JP"/>
        </w:rPr>
        <w:tab/>
        <w:t>Huawei, HiSilicon</w:t>
      </w:r>
    </w:p>
    <w:p w14:paraId="5F8449AB" w14:textId="77777777" w:rsidR="00F7358E" w:rsidRDefault="00F7358E" w:rsidP="000967A1">
      <w:pPr>
        <w:rPr>
          <w:rFonts w:eastAsia="MS Mincho"/>
          <w:lang w:val="en-US" w:eastAsia="ja-JP"/>
        </w:rPr>
      </w:pPr>
      <w:r>
        <w:rPr>
          <w:rFonts w:eastAsia="MS Mincho"/>
          <w:lang w:val="en-US" w:eastAsia="ja-JP"/>
        </w:rPr>
        <w:t>R1-155706</w:t>
      </w:r>
      <w:r>
        <w:rPr>
          <w:rFonts w:eastAsia="MS Mincho"/>
          <w:lang w:val="en-US" w:eastAsia="ja-JP"/>
        </w:rPr>
        <w:tab/>
        <w:t>PDSCH design options</w:t>
      </w:r>
      <w:r>
        <w:rPr>
          <w:rFonts w:eastAsia="MS Mincho"/>
          <w:lang w:val="en-US" w:eastAsia="ja-JP"/>
        </w:rPr>
        <w:tab/>
        <w:t>Qualcomm Inc.</w:t>
      </w:r>
    </w:p>
    <w:p w14:paraId="4E8AAD8A" w14:textId="77777777" w:rsidR="00F7358E" w:rsidRDefault="00F7358E" w:rsidP="000967A1">
      <w:pPr>
        <w:rPr>
          <w:rFonts w:eastAsia="MS Mincho"/>
          <w:lang w:val="en-US" w:eastAsia="ja-JP"/>
        </w:rPr>
      </w:pPr>
      <w:r>
        <w:rPr>
          <w:rFonts w:eastAsia="MS Mincho"/>
          <w:lang w:val="en-US" w:eastAsia="ja-JP"/>
        </w:rPr>
        <w:t>R1-155809</w:t>
      </w:r>
      <w:r>
        <w:rPr>
          <w:rFonts w:eastAsia="MS Mincho"/>
          <w:lang w:val="en-US" w:eastAsia="ja-JP"/>
        </w:rPr>
        <w:tab/>
        <w:t>Indication of early PDSCH decoding success for Rel</w:t>
      </w:r>
      <w:r>
        <w:rPr>
          <w:rFonts w:eastAsia="MS Mincho"/>
          <w:lang w:val="en-US" w:eastAsia="ja-JP"/>
        </w:rPr>
        <w:noBreakHyphen/>
        <w:t>13 eMTC UEs</w:t>
      </w:r>
      <w:r>
        <w:rPr>
          <w:rFonts w:eastAsia="MS Mincho"/>
          <w:lang w:val="en-US" w:eastAsia="ja-JP"/>
        </w:rPr>
        <w:tab/>
        <w:t>Lenovo (Beijing) Ltd</w:t>
      </w:r>
    </w:p>
    <w:p w14:paraId="0EA0922B" w14:textId="77777777" w:rsidR="00F7358E" w:rsidRDefault="00F7358E" w:rsidP="000967A1">
      <w:pPr>
        <w:rPr>
          <w:rFonts w:eastAsia="MS Mincho"/>
          <w:lang w:val="en-US" w:eastAsia="ja-JP"/>
        </w:rPr>
      </w:pPr>
      <w:r>
        <w:rPr>
          <w:rFonts w:eastAsia="MS Mincho"/>
          <w:lang w:val="en-US" w:eastAsia="ja-JP"/>
        </w:rPr>
        <w:t>R1-155862</w:t>
      </w:r>
      <w:r>
        <w:rPr>
          <w:rFonts w:eastAsia="MS Mincho"/>
          <w:lang w:val="en-US" w:eastAsia="ja-JP"/>
        </w:rPr>
        <w:tab/>
        <w:t>Remaining Issues on PDSCH for MTC UE</w:t>
      </w:r>
      <w:r>
        <w:rPr>
          <w:rFonts w:eastAsia="MS Mincho"/>
          <w:lang w:val="en-US" w:eastAsia="ja-JP"/>
        </w:rPr>
        <w:tab/>
        <w:t>INTERDIGITAL COMMUNICATIONS</w:t>
      </w:r>
    </w:p>
    <w:p w14:paraId="058F573B" w14:textId="77777777" w:rsidR="00F7358E" w:rsidRDefault="00F7358E" w:rsidP="000967A1">
      <w:pPr>
        <w:rPr>
          <w:rFonts w:eastAsia="MS Mincho"/>
          <w:lang w:val="en-US" w:eastAsia="ja-JP"/>
        </w:rPr>
      </w:pPr>
      <w:r>
        <w:rPr>
          <w:rFonts w:eastAsia="MS Mincho"/>
          <w:lang w:val="en-US" w:eastAsia="ja-JP"/>
        </w:rPr>
        <w:t>R1-155925</w:t>
      </w:r>
      <w:r>
        <w:rPr>
          <w:rFonts w:eastAsia="MS Mincho"/>
          <w:lang w:val="en-US" w:eastAsia="ja-JP"/>
        </w:rPr>
        <w:tab/>
        <w:t>Views on frequency hopping for PDSCH</w:t>
      </w:r>
      <w:r>
        <w:rPr>
          <w:rFonts w:eastAsia="MS Mincho"/>
          <w:lang w:val="en-US" w:eastAsia="ja-JP"/>
        </w:rPr>
        <w:tab/>
        <w:t>NTT DOCOMO, INC.</w:t>
      </w:r>
    </w:p>
    <w:p w14:paraId="3FA6BD69" w14:textId="77777777" w:rsidR="00F7358E" w:rsidRDefault="00F7358E" w:rsidP="000967A1">
      <w:pPr>
        <w:rPr>
          <w:rFonts w:eastAsia="MS Mincho"/>
          <w:lang w:val="en-US" w:eastAsia="ja-JP"/>
        </w:rPr>
      </w:pPr>
      <w:r>
        <w:rPr>
          <w:rFonts w:eastAsia="MS Mincho"/>
          <w:lang w:val="en-US" w:eastAsia="ja-JP"/>
        </w:rPr>
        <w:t>R1-156054</w:t>
      </w:r>
      <w:r>
        <w:rPr>
          <w:rFonts w:eastAsia="MS Mincho"/>
          <w:lang w:val="en-US" w:eastAsia="ja-JP"/>
        </w:rPr>
        <w:tab/>
        <w:t>PDSCH for LC-MTC</w:t>
      </w:r>
      <w:r>
        <w:rPr>
          <w:rFonts w:eastAsia="MS Mincho"/>
          <w:lang w:val="en-US" w:eastAsia="ja-JP"/>
        </w:rPr>
        <w:tab/>
        <w:t>Alcatel-Lucent Telecom Ltd</w:t>
      </w:r>
    </w:p>
    <w:p w14:paraId="47DB8A17" w14:textId="77777777" w:rsidR="00F7358E" w:rsidRDefault="00F7358E" w:rsidP="000967A1">
      <w:pPr>
        <w:rPr>
          <w:rFonts w:eastAsia="MS Mincho"/>
          <w:lang w:val="en-US" w:eastAsia="ja-JP"/>
        </w:rPr>
      </w:pPr>
      <w:r>
        <w:rPr>
          <w:rFonts w:eastAsia="MS Mincho"/>
          <w:lang w:val="en-US" w:eastAsia="ja-JP"/>
        </w:rPr>
        <w:t>R1-156213</w:t>
      </w:r>
      <w:r>
        <w:rPr>
          <w:rFonts w:eastAsia="MS Mincho"/>
          <w:lang w:val="en-US" w:eastAsia="ja-JP"/>
        </w:rPr>
        <w:tab/>
        <w:t>WF on Remaining Issues of TM Support for MTC</w:t>
      </w:r>
      <w:r>
        <w:rPr>
          <w:rFonts w:eastAsia="MS Mincho"/>
          <w:lang w:val="en-US" w:eastAsia="ja-JP"/>
        </w:rPr>
        <w:tab/>
        <w:t>Ericsson, Alcatel-Lucent, Alcatel-Lucent Shanghai Bell, Panasonic, MediaTek, CATT, Broadcom, Qualcomm</w:t>
      </w:r>
    </w:p>
    <w:p w14:paraId="77E86B46" w14:textId="30B57476" w:rsidR="00F7358E" w:rsidRPr="008C7324" w:rsidRDefault="00F7358E" w:rsidP="000967A1">
      <w:pPr>
        <w:rPr>
          <w:rFonts w:eastAsia="MS Mincho"/>
          <w:lang w:val="en-US" w:eastAsia="ja-JP"/>
        </w:rPr>
      </w:pPr>
      <w:r>
        <w:rPr>
          <w:rFonts w:eastAsia="MS Mincho"/>
          <w:lang w:val="en-US" w:eastAsia="ja-JP"/>
        </w:rPr>
        <w:t>R1-156243</w:t>
      </w:r>
      <w:r>
        <w:rPr>
          <w:rFonts w:eastAsia="MS Mincho"/>
          <w:lang w:val="en-US" w:eastAsia="ja-JP"/>
        </w:rPr>
        <w:tab/>
        <w:t>WF on Cross-subframe Channel Estimation for PDSCH</w:t>
      </w:r>
      <w:r>
        <w:rPr>
          <w:rFonts w:eastAsia="MS Mincho"/>
          <w:lang w:val="en-US" w:eastAsia="ja-JP"/>
        </w:rPr>
        <w:tab/>
        <w:t>Ericsson, Panasonic, LG, Qualcomm</w:t>
      </w:r>
    </w:p>
    <w:p w14:paraId="0DEC0DA1" w14:textId="77777777" w:rsidR="000967A1" w:rsidRDefault="000967A1" w:rsidP="000967A1">
      <w:pPr>
        <w:pStyle w:val="Heading4"/>
        <w:rPr>
          <w:rFonts w:eastAsia="MS Mincho"/>
          <w:iCs/>
          <w:szCs w:val="20"/>
          <w:lang w:val="en-US" w:eastAsia="ja-JP"/>
        </w:rPr>
      </w:pPr>
      <w:r w:rsidRPr="004D591D">
        <w:rPr>
          <w:rFonts w:eastAsia="MS Mincho"/>
          <w:iCs/>
          <w:szCs w:val="20"/>
          <w:lang w:val="en-US" w:eastAsia="ja-JP"/>
        </w:rPr>
        <w:t>PUSCH</w:t>
      </w:r>
    </w:p>
    <w:p w14:paraId="680E4F55" w14:textId="6B24C4C6" w:rsidR="009E3A79" w:rsidRPr="009E3A79" w:rsidRDefault="00106C89" w:rsidP="009E3A79">
      <w:pPr>
        <w:rPr>
          <w:b/>
        </w:rPr>
      </w:pPr>
      <w:hyperlink r:id="rId155" w:history="1">
        <w:r>
          <w:rPr>
            <w:rStyle w:val="Hyperlink"/>
            <w:rFonts w:eastAsia="MS Mincho"/>
            <w:b/>
            <w:lang w:val="en-US" w:eastAsia="ja-JP"/>
          </w:rPr>
          <w:t>R1-156190</w:t>
        </w:r>
      </w:hyperlink>
      <w:r w:rsidR="009E3A79" w:rsidRPr="009E3A79">
        <w:rPr>
          <w:rFonts w:eastAsia="MS Mincho"/>
          <w:b/>
          <w:lang w:val="en-US" w:eastAsia="ja-JP"/>
        </w:rPr>
        <w:tab/>
      </w:r>
      <w:r w:rsidR="009E3A79" w:rsidRPr="009E3A79">
        <w:rPr>
          <w:b/>
          <w:lang w:eastAsia="ja-JP"/>
        </w:rPr>
        <w:t>WF on PUSCH transmission</w:t>
      </w:r>
      <w:r w:rsidR="009E3A79" w:rsidRPr="009E3A79">
        <w:rPr>
          <w:b/>
        </w:rPr>
        <w:tab/>
        <w:t>MediaTek</w:t>
      </w:r>
    </w:p>
    <w:p w14:paraId="08064EBE" w14:textId="48A65347" w:rsidR="009E3A79" w:rsidRPr="0073795A" w:rsidRDefault="009E3A79" w:rsidP="009E3A79">
      <w:pPr>
        <w:rPr>
          <w:rFonts w:eastAsia="MS Mincho"/>
          <w:sz w:val="28"/>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 xml:space="preserve">Continue </w:t>
      </w:r>
      <w:r w:rsidRPr="0073795A">
        <w:t>discussion</w:t>
      </w:r>
      <w:r>
        <w:t xml:space="preserve"> offline</w:t>
      </w:r>
    </w:p>
    <w:p w14:paraId="750780D9" w14:textId="77777777" w:rsidR="009E3A79" w:rsidRPr="0073795A" w:rsidRDefault="009E3A79" w:rsidP="009E3A79">
      <w:pPr>
        <w:rPr>
          <w:rFonts w:eastAsia="MS Mincho"/>
          <w:b/>
          <w:lang w:val="en-US" w:eastAsia="ja-JP"/>
        </w:rPr>
      </w:pPr>
    </w:p>
    <w:p w14:paraId="3BE6FD05" w14:textId="5F443516" w:rsidR="009E3A79" w:rsidRPr="009E3A79" w:rsidRDefault="00106C89" w:rsidP="009E3A79">
      <w:pPr>
        <w:rPr>
          <w:rFonts w:eastAsia="MS Mincho"/>
          <w:b/>
          <w:lang w:val="en-US" w:eastAsia="ja-JP"/>
        </w:rPr>
      </w:pPr>
      <w:hyperlink r:id="rId156" w:history="1">
        <w:r>
          <w:rPr>
            <w:rStyle w:val="Hyperlink"/>
            <w:rFonts w:eastAsia="MS Mincho"/>
            <w:b/>
            <w:lang w:val="en-US" w:eastAsia="ja-JP"/>
          </w:rPr>
          <w:t>R1-156202</w:t>
        </w:r>
      </w:hyperlink>
      <w:r w:rsidR="009E3A79" w:rsidRPr="009E3A79">
        <w:rPr>
          <w:rFonts w:eastAsia="MS Mincho"/>
          <w:b/>
          <w:lang w:val="en-US" w:eastAsia="ja-JP"/>
        </w:rPr>
        <w:tab/>
      </w:r>
      <w:r w:rsidR="009E3A79" w:rsidRPr="009E3A79">
        <w:rPr>
          <w:rFonts w:eastAsia="MS Mincho"/>
          <w:b/>
          <w:lang w:eastAsia="ja-JP"/>
        </w:rPr>
        <w:t>WF on PUSCH HARQ feedback</w:t>
      </w:r>
      <w:r w:rsidR="009E3A79" w:rsidRPr="009E3A79">
        <w:rPr>
          <w:rFonts w:eastAsia="MS Mincho"/>
          <w:b/>
          <w:lang w:eastAsia="ja-JP"/>
        </w:rPr>
        <w:tab/>
      </w:r>
      <w:r w:rsidR="009E3A79" w:rsidRPr="009E3A79">
        <w:rPr>
          <w:rFonts w:eastAsia="MS Mincho"/>
          <w:b/>
          <w:lang w:val="en-US" w:eastAsia="ja-JP"/>
        </w:rPr>
        <w:t>Sequans, Ericsson, Nokia, Intel</w:t>
      </w:r>
    </w:p>
    <w:p w14:paraId="278569C8" w14:textId="2FD59A71" w:rsid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092BE1D" w14:textId="77777777" w:rsidR="009E3A79" w:rsidRDefault="009E3A79" w:rsidP="009E3A79">
      <w:pPr>
        <w:rPr>
          <w:rFonts w:eastAsia="MS Mincho"/>
          <w:lang w:val="en-US" w:eastAsia="ja-JP"/>
        </w:rPr>
      </w:pPr>
    </w:p>
    <w:p w14:paraId="4437E3A4" w14:textId="77777777" w:rsidR="009E3A79" w:rsidRPr="0073795A" w:rsidRDefault="009E3A79" w:rsidP="009E3A79">
      <w:pPr>
        <w:rPr>
          <w:rFonts w:eastAsia="MS Mincho"/>
          <w:lang w:val="en-US" w:eastAsia="ja-JP"/>
        </w:rPr>
      </w:pPr>
      <w:r w:rsidRPr="0073795A">
        <w:rPr>
          <w:rFonts w:eastAsia="MS Mincho"/>
          <w:lang w:val="en-US" w:eastAsia="ja-JP"/>
        </w:rPr>
        <w:t>Proposal:</w:t>
      </w:r>
    </w:p>
    <w:p w14:paraId="2F24D715" w14:textId="77777777" w:rsidR="009E3A79" w:rsidRPr="0073795A" w:rsidRDefault="009E3A79" w:rsidP="000F1F9B">
      <w:pPr>
        <w:numPr>
          <w:ilvl w:val="0"/>
          <w:numId w:val="133"/>
        </w:numPr>
        <w:rPr>
          <w:rFonts w:eastAsia="MS Mincho"/>
          <w:lang w:val="en-US" w:eastAsia="ja-JP"/>
        </w:rPr>
      </w:pPr>
      <w:r w:rsidRPr="0073795A">
        <w:rPr>
          <w:rFonts w:eastAsia="MS Mincho"/>
          <w:lang w:val="en-US" w:eastAsia="ja-JP"/>
        </w:rPr>
        <w:t>HARQ feedback to multiple UEs by single M-PDCCH is not supported</w:t>
      </w:r>
    </w:p>
    <w:p w14:paraId="335C0590" w14:textId="77777777" w:rsidR="009E3A79" w:rsidRPr="0073795A" w:rsidRDefault="009E3A79" w:rsidP="000F1F9B">
      <w:pPr>
        <w:numPr>
          <w:ilvl w:val="0"/>
          <w:numId w:val="133"/>
        </w:numPr>
        <w:rPr>
          <w:rFonts w:eastAsia="MS Mincho"/>
          <w:lang w:val="en-US" w:eastAsia="ja-JP"/>
        </w:rPr>
      </w:pPr>
      <w:r w:rsidRPr="0073795A">
        <w:rPr>
          <w:rFonts w:eastAsia="MS Mincho"/>
          <w:lang w:val="en-US" w:eastAsia="ja-JP"/>
        </w:rPr>
        <w:t>LC/CE UE should interpret absent/non-detected PUSCH HARQ feedback as ACK</w:t>
      </w:r>
    </w:p>
    <w:p w14:paraId="6C4E4358" w14:textId="77777777" w:rsidR="009E3A79" w:rsidRPr="0073795A" w:rsidRDefault="009E3A79" w:rsidP="000F1F9B">
      <w:pPr>
        <w:numPr>
          <w:ilvl w:val="1"/>
          <w:numId w:val="133"/>
        </w:numPr>
        <w:rPr>
          <w:rFonts w:eastAsia="MS Mincho"/>
          <w:lang w:val="en-US" w:eastAsia="ja-JP"/>
        </w:rPr>
      </w:pPr>
      <w:r w:rsidRPr="0073795A">
        <w:rPr>
          <w:rFonts w:eastAsia="MS Mincho"/>
          <w:lang w:val="en-US" w:eastAsia="ja-JP"/>
        </w:rPr>
        <w:t>Other alternatives: NAK</w:t>
      </w:r>
    </w:p>
    <w:p w14:paraId="117A859A" w14:textId="77777777" w:rsidR="009E3A79" w:rsidRPr="0073795A" w:rsidRDefault="009E3A79" w:rsidP="000F1F9B">
      <w:pPr>
        <w:numPr>
          <w:ilvl w:val="0"/>
          <w:numId w:val="133"/>
        </w:numPr>
        <w:rPr>
          <w:rFonts w:eastAsia="MS Mincho"/>
          <w:lang w:val="en-US" w:eastAsia="ja-JP"/>
        </w:rPr>
      </w:pPr>
      <w:r w:rsidRPr="0073795A">
        <w:rPr>
          <w:rFonts w:eastAsia="MS Mincho"/>
          <w:lang w:val="en-US" w:eastAsia="ja-JP"/>
        </w:rPr>
        <w:t xml:space="preserve">LC/CE UE should interpret NDI same as the non-MTC UEs </w:t>
      </w:r>
    </w:p>
    <w:p w14:paraId="24641786" w14:textId="77777777" w:rsidR="009E3A79" w:rsidRDefault="009E3A79" w:rsidP="009E3A79">
      <w:pPr>
        <w:rPr>
          <w:rFonts w:eastAsia="MS Mincho"/>
          <w:lang w:val="en-US" w:eastAsia="ja-JP"/>
        </w:rPr>
      </w:pPr>
    </w:p>
    <w:p w14:paraId="2EE73A76" w14:textId="357DEC3F" w:rsidR="009E3A79" w:rsidRDefault="009E3A79" w:rsidP="009E3A79">
      <w:pPr>
        <w:rPr>
          <w:rFonts w:eastAsia="MS Mincho"/>
          <w:lang w:val="en-US" w:eastAsia="ja-JP"/>
        </w:rPr>
      </w:pPr>
      <w:r w:rsidRPr="00886CDD">
        <w:rPr>
          <w:rFonts w:eastAsia="MS Mincho"/>
          <w:lang w:val="en-US" w:eastAsia="ja-JP"/>
        </w:rPr>
        <w:t>Continue offline discussion to come back with a single WF – (SierraWireless)</w:t>
      </w:r>
    </w:p>
    <w:p w14:paraId="3ADD09E0" w14:textId="77777777" w:rsidR="00886CDD" w:rsidRPr="008C7324" w:rsidRDefault="00886CDD" w:rsidP="009E3A79">
      <w:pPr>
        <w:rPr>
          <w:rFonts w:eastAsia="MS Mincho"/>
          <w:lang w:val="en-US" w:eastAsia="ja-JP"/>
        </w:rPr>
      </w:pPr>
    </w:p>
    <w:p w14:paraId="3F66DBE2" w14:textId="785E6C94" w:rsidR="009E3A79" w:rsidRPr="00886CDD" w:rsidRDefault="00886CDD" w:rsidP="000967A1">
      <w:pPr>
        <w:rPr>
          <w:rFonts w:eastAsia="MS Mincho"/>
          <w:b/>
          <w:lang w:val="en-US" w:eastAsia="ja-JP"/>
        </w:rPr>
      </w:pPr>
      <w:r w:rsidRPr="00886CDD">
        <w:rPr>
          <w:rFonts w:eastAsia="MS Mincho"/>
          <w:b/>
          <w:lang w:val="en-US" w:eastAsia="ja-JP"/>
        </w:rPr>
        <w:t>Thursday afternoon</w:t>
      </w:r>
    </w:p>
    <w:p w14:paraId="59786865" w14:textId="009B96D5" w:rsidR="00886CDD" w:rsidRPr="00886CDD" w:rsidRDefault="00106C89" w:rsidP="00886CDD">
      <w:pPr>
        <w:rPr>
          <w:rFonts w:eastAsia="MS Mincho"/>
          <w:b/>
          <w:lang w:val="en-US" w:eastAsia="ja-JP"/>
        </w:rPr>
      </w:pPr>
      <w:hyperlink r:id="rId157" w:history="1">
        <w:r>
          <w:rPr>
            <w:rStyle w:val="Hyperlink"/>
            <w:rFonts w:eastAsia="MS Mincho"/>
            <w:b/>
            <w:lang w:val="en-US" w:eastAsia="ja-JP"/>
          </w:rPr>
          <w:t>R1-156329</w:t>
        </w:r>
      </w:hyperlink>
      <w:r w:rsidR="00886CDD" w:rsidRPr="00886CDD">
        <w:rPr>
          <w:rFonts w:eastAsia="MS Mincho"/>
          <w:b/>
          <w:lang w:val="en-US" w:eastAsia="ja-JP"/>
        </w:rPr>
        <w:tab/>
      </w:r>
      <w:r w:rsidR="00886CDD" w:rsidRPr="00886CDD">
        <w:rPr>
          <w:rFonts w:eastAsia="MS Mincho"/>
          <w:b/>
          <w:lang w:eastAsia="ja-JP"/>
        </w:rPr>
        <w:t>WF on PUSCH</w:t>
      </w:r>
      <w:r w:rsidR="00886CDD" w:rsidRPr="00886CDD">
        <w:rPr>
          <w:rFonts w:eastAsia="MS Mincho"/>
          <w:b/>
          <w:lang w:eastAsia="ja-JP"/>
        </w:rPr>
        <w:tab/>
        <w:t>Sierra Wireless</w:t>
      </w:r>
    </w:p>
    <w:p w14:paraId="79A98651" w14:textId="77777777" w:rsidR="00886CDD" w:rsidRDefault="00886CDD" w:rsidP="00886CD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792D5BF" w14:textId="77777777" w:rsidR="00886CDD" w:rsidRPr="00886CDD" w:rsidRDefault="00886CDD" w:rsidP="00886CDD">
      <w:pPr>
        <w:rPr>
          <w:rFonts w:eastAsia="MS Mincho"/>
          <w:highlight w:val="green"/>
          <w:lang w:val="en-US" w:eastAsia="ja-JP"/>
        </w:rPr>
      </w:pPr>
    </w:p>
    <w:p w14:paraId="7B49C3A1" w14:textId="77777777" w:rsidR="00886CDD" w:rsidRPr="00886CDD" w:rsidRDefault="00886CDD" w:rsidP="00886CDD">
      <w:pPr>
        <w:rPr>
          <w:rFonts w:eastAsia="MS Mincho"/>
          <w:lang w:val="en-US" w:eastAsia="ja-JP"/>
        </w:rPr>
      </w:pPr>
      <w:r w:rsidRPr="00886CDD">
        <w:rPr>
          <w:rFonts w:eastAsia="MS Mincho"/>
          <w:highlight w:val="green"/>
          <w:lang w:val="en-US" w:eastAsia="ja-JP"/>
        </w:rPr>
        <w:t>Agreement</w:t>
      </w:r>
      <w:r w:rsidRPr="00886CDD">
        <w:rPr>
          <w:rFonts w:eastAsia="MS Mincho"/>
          <w:lang w:val="en-US" w:eastAsia="ja-JP"/>
        </w:rPr>
        <w:t>:</w:t>
      </w:r>
    </w:p>
    <w:p w14:paraId="57E2E8A1" w14:textId="77777777" w:rsidR="00886CDD" w:rsidRPr="00CB59D0" w:rsidRDefault="00886CDD" w:rsidP="00983F0A">
      <w:pPr>
        <w:numPr>
          <w:ilvl w:val="0"/>
          <w:numId w:val="178"/>
        </w:numPr>
        <w:rPr>
          <w:szCs w:val="20"/>
        </w:rPr>
      </w:pPr>
      <w:r w:rsidRPr="00CB59D0">
        <w:rPr>
          <w:szCs w:val="20"/>
        </w:rPr>
        <w:t>In case of PUSCH transmission from LC UEs and UEs operating coverage enhancement</w:t>
      </w:r>
    </w:p>
    <w:p w14:paraId="37034D1E" w14:textId="77777777" w:rsidR="00886CDD" w:rsidRPr="00CB59D0" w:rsidRDefault="00886CDD" w:rsidP="00983F0A">
      <w:pPr>
        <w:numPr>
          <w:ilvl w:val="1"/>
          <w:numId w:val="177"/>
        </w:numPr>
        <w:rPr>
          <w:szCs w:val="20"/>
        </w:rPr>
      </w:pPr>
      <w:r w:rsidRPr="00CB59D0">
        <w:rPr>
          <w:szCs w:val="20"/>
        </w:rPr>
        <w:t>The redundancy version (RV) is cycled every Z subframes</w:t>
      </w:r>
    </w:p>
    <w:p w14:paraId="14B24F91" w14:textId="77777777" w:rsidR="00886CDD" w:rsidRPr="00CB59D0" w:rsidRDefault="00886CDD" w:rsidP="00983F0A">
      <w:pPr>
        <w:numPr>
          <w:ilvl w:val="2"/>
          <w:numId w:val="177"/>
        </w:numPr>
        <w:rPr>
          <w:szCs w:val="20"/>
        </w:rPr>
      </w:pPr>
      <w:r w:rsidRPr="00CB59D0">
        <w:rPr>
          <w:szCs w:val="20"/>
        </w:rPr>
        <w:t>For no or small repetitions, Z=1</w:t>
      </w:r>
    </w:p>
    <w:p w14:paraId="17A33516" w14:textId="77777777" w:rsidR="00886CDD" w:rsidRPr="00CB59D0" w:rsidRDefault="00886CDD" w:rsidP="00983F0A">
      <w:pPr>
        <w:numPr>
          <w:ilvl w:val="3"/>
          <w:numId w:val="177"/>
        </w:numPr>
        <w:rPr>
          <w:szCs w:val="20"/>
        </w:rPr>
      </w:pPr>
      <w:r w:rsidRPr="00CB59D0">
        <w:rPr>
          <w:szCs w:val="20"/>
        </w:rPr>
        <w:t>FFS whether or not a TB can be mapped to X&gt;1 subframes as a bundle</w:t>
      </w:r>
    </w:p>
    <w:p w14:paraId="6B384470" w14:textId="77777777" w:rsidR="00886CDD" w:rsidRPr="00CB59D0" w:rsidRDefault="00886CDD" w:rsidP="00983F0A">
      <w:pPr>
        <w:numPr>
          <w:ilvl w:val="4"/>
          <w:numId w:val="177"/>
        </w:numPr>
        <w:rPr>
          <w:szCs w:val="20"/>
        </w:rPr>
      </w:pPr>
      <w:r w:rsidRPr="00CB59D0">
        <w:rPr>
          <w:szCs w:val="20"/>
        </w:rPr>
        <w:t>Value of X FFS</w:t>
      </w:r>
    </w:p>
    <w:p w14:paraId="68A66669" w14:textId="77777777" w:rsidR="00886CDD" w:rsidRPr="00CB59D0" w:rsidRDefault="00886CDD" w:rsidP="00983F0A">
      <w:pPr>
        <w:numPr>
          <w:ilvl w:val="2"/>
          <w:numId w:val="177"/>
        </w:numPr>
        <w:rPr>
          <w:szCs w:val="20"/>
        </w:rPr>
      </w:pPr>
      <w:r w:rsidRPr="00CB59D0">
        <w:rPr>
          <w:szCs w:val="20"/>
        </w:rPr>
        <w:t>Otherwise, Z&gt;1</w:t>
      </w:r>
    </w:p>
    <w:p w14:paraId="52B3AF5F" w14:textId="77777777" w:rsidR="00886CDD" w:rsidRPr="00CB59D0" w:rsidRDefault="00886CDD" w:rsidP="00983F0A">
      <w:pPr>
        <w:numPr>
          <w:ilvl w:val="3"/>
          <w:numId w:val="177"/>
        </w:numPr>
        <w:rPr>
          <w:szCs w:val="20"/>
        </w:rPr>
      </w:pPr>
      <w:r w:rsidRPr="00CB59D0">
        <w:rPr>
          <w:szCs w:val="20"/>
        </w:rPr>
        <w:t>The scrambling sequences at least for PUSCH data are the same in the same Z subframes</w:t>
      </w:r>
    </w:p>
    <w:p w14:paraId="525BB88F" w14:textId="77777777" w:rsidR="00886CDD" w:rsidRPr="00CB59D0" w:rsidRDefault="00886CDD" w:rsidP="00983F0A">
      <w:pPr>
        <w:numPr>
          <w:ilvl w:val="3"/>
          <w:numId w:val="177"/>
        </w:numPr>
        <w:rPr>
          <w:szCs w:val="20"/>
        </w:rPr>
      </w:pPr>
      <w:r w:rsidRPr="00CB59D0">
        <w:rPr>
          <w:szCs w:val="20"/>
        </w:rPr>
        <w:t>Z is not explicitly configured</w:t>
      </w:r>
    </w:p>
    <w:p w14:paraId="23C4391E" w14:textId="77777777" w:rsidR="00886CDD" w:rsidRPr="00CB59D0" w:rsidRDefault="00886CDD" w:rsidP="00983F0A">
      <w:pPr>
        <w:numPr>
          <w:ilvl w:val="3"/>
          <w:numId w:val="177"/>
        </w:numPr>
        <w:rPr>
          <w:szCs w:val="20"/>
        </w:rPr>
      </w:pPr>
      <w:r w:rsidRPr="00CB59D0">
        <w:rPr>
          <w:szCs w:val="20"/>
        </w:rPr>
        <w:t>FFS the value of Z</w:t>
      </w:r>
    </w:p>
    <w:p w14:paraId="39CFEE58" w14:textId="77777777" w:rsidR="00886CDD" w:rsidRPr="00CB59D0" w:rsidRDefault="00886CDD" w:rsidP="00983F0A">
      <w:pPr>
        <w:numPr>
          <w:ilvl w:val="1"/>
          <w:numId w:val="177"/>
        </w:numPr>
        <w:rPr>
          <w:szCs w:val="20"/>
        </w:rPr>
      </w:pPr>
      <w:r w:rsidRPr="00CB59D0">
        <w:rPr>
          <w:szCs w:val="20"/>
        </w:rPr>
        <w:t>The RV cycling follows legacy RV cycling pattern i.e. RV {0,2,3,1}</w:t>
      </w:r>
    </w:p>
    <w:p w14:paraId="78F77384" w14:textId="77777777" w:rsidR="00886CDD" w:rsidRDefault="00886CDD" w:rsidP="00886CDD">
      <w:pPr>
        <w:rPr>
          <w:rFonts w:eastAsia="MS Mincho"/>
          <w:b/>
          <w:lang w:val="en-US" w:eastAsia="ja-JP"/>
        </w:rPr>
      </w:pPr>
    </w:p>
    <w:p w14:paraId="48178F15" w14:textId="77777777" w:rsidR="00886CDD" w:rsidRPr="009060A8" w:rsidRDefault="00886CDD" w:rsidP="00983F0A">
      <w:pPr>
        <w:numPr>
          <w:ilvl w:val="0"/>
          <w:numId w:val="179"/>
        </w:numPr>
        <w:rPr>
          <w:rFonts w:eastAsia="MS Mincho"/>
          <w:lang w:val="en-US" w:eastAsia="ja-JP"/>
        </w:rPr>
      </w:pPr>
      <w:r w:rsidRPr="009060A8">
        <w:rPr>
          <w:rFonts w:eastAsia="MS Mincho"/>
          <w:lang w:val="en-US" w:eastAsia="ja-JP"/>
        </w:rPr>
        <w:t>For a UE transmitting PUSCH or PUCCH with repetitions, the PUSCH or PUCCH transmission power remains constant over X &gt; 1 subframes.</w:t>
      </w:r>
    </w:p>
    <w:p w14:paraId="4AD8E37B" w14:textId="77777777" w:rsidR="00886CDD" w:rsidRPr="009060A8" w:rsidRDefault="00886CDD" w:rsidP="00983F0A">
      <w:pPr>
        <w:numPr>
          <w:ilvl w:val="1"/>
          <w:numId w:val="179"/>
        </w:numPr>
        <w:rPr>
          <w:rFonts w:eastAsia="MS Mincho"/>
          <w:lang w:val="en-US" w:eastAsia="ja-JP"/>
        </w:rPr>
      </w:pPr>
      <w:r w:rsidRPr="009060A8">
        <w:rPr>
          <w:rFonts w:eastAsia="MS Mincho"/>
          <w:lang w:val="en-US" w:eastAsia="ja-JP"/>
        </w:rPr>
        <w:t xml:space="preserve">For small repetitions, the UE transmission power is determined at the first subframe among the X subframes. </w:t>
      </w:r>
    </w:p>
    <w:p w14:paraId="7D9BD121" w14:textId="77777777" w:rsidR="00886CDD" w:rsidRPr="00F7358E" w:rsidRDefault="00886CDD" w:rsidP="00983F0A">
      <w:pPr>
        <w:numPr>
          <w:ilvl w:val="1"/>
          <w:numId w:val="179"/>
        </w:numPr>
        <w:rPr>
          <w:rFonts w:eastAsia="MS Mincho"/>
          <w:lang w:val="en-US" w:eastAsia="ja-JP"/>
        </w:rPr>
      </w:pPr>
      <w:r w:rsidRPr="00F7358E">
        <w:rPr>
          <w:rFonts w:eastAsia="MS Mincho"/>
          <w:lang w:val="en-US" w:eastAsia="ja-JP"/>
        </w:rPr>
        <w:t xml:space="preserve">For other repetition cases, </w:t>
      </w:r>
    </w:p>
    <w:p w14:paraId="5DB2CAF5" w14:textId="77777777" w:rsidR="00886CDD" w:rsidRPr="00F7358E" w:rsidRDefault="00886CDD" w:rsidP="00983F0A">
      <w:pPr>
        <w:numPr>
          <w:ilvl w:val="2"/>
          <w:numId w:val="179"/>
        </w:numPr>
        <w:rPr>
          <w:rFonts w:eastAsia="MS Mincho"/>
          <w:lang w:val="en-US" w:eastAsia="ja-JP"/>
        </w:rPr>
      </w:pPr>
      <w:r w:rsidRPr="00F7358E">
        <w:rPr>
          <w:rFonts w:eastAsia="MS Mincho"/>
          <w:lang w:val="en-US" w:eastAsia="ja-JP"/>
        </w:rPr>
        <w:t>For PUSCH, the power is always Pcmax,c(i)</w:t>
      </w:r>
    </w:p>
    <w:p w14:paraId="2F210F78" w14:textId="77777777" w:rsidR="00886CDD" w:rsidRPr="00F7358E" w:rsidRDefault="00886CDD" w:rsidP="00983F0A">
      <w:pPr>
        <w:numPr>
          <w:ilvl w:val="3"/>
          <w:numId w:val="179"/>
        </w:numPr>
        <w:rPr>
          <w:rFonts w:eastAsia="MS Mincho"/>
          <w:lang w:val="en-US" w:eastAsia="ja-JP"/>
        </w:rPr>
      </w:pPr>
      <w:r w:rsidRPr="00F7358E">
        <w:rPr>
          <w:rFonts w:eastAsia="MS Mincho"/>
          <w:lang w:val="en-US" w:eastAsia="ja-JP"/>
        </w:rPr>
        <w:t>Ask RAN4 whether or not Pcmax,c(i) can be a constant over X subframes. If not, a constant power based on Pcmax,c(i) is requested from RAN4 – LS to be prepared by Donghan (Samsung)</w:t>
      </w:r>
    </w:p>
    <w:p w14:paraId="225B28BE" w14:textId="77777777" w:rsidR="00886CDD" w:rsidRPr="00F7358E" w:rsidRDefault="00886CDD" w:rsidP="00983F0A">
      <w:pPr>
        <w:numPr>
          <w:ilvl w:val="2"/>
          <w:numId w:val="179"/>
        </w:numPr>
        <w:rPr>
          <w:rFonts w:eastAsia="MS Mincho"/>
          <w:lang w:val="en-US" w:eastAsia="ja-JP"/>
        </w:rPr>
      </w:pPr>
      <w:r w:rsidRPr="00F7358E">
        <w:rPr>
          <w:rFonts w:eastAsia="MS Mincho"/>
          <w:lang w:val="en-US" w:eastAsia="ja-JP"/>
        </w:rPr>
        <w:t>For PUCCH, FFS the power level</w:t>
      </w:r>
    </w:p>
    <w:p w14:paraId="1E36B2B4" w14:textId="77777777" w:rsidR="00886CDD" w:rsidRPr="009060A8" w:rsidRDefault="00886CDD" w:rsidP="00983F0A">
      <w:pPr>
        <w:numPr>
          <w:ilvl w:val="1"/>
          <w:numId w:val="179"/>
        </w:numPr>
        <w:rPr>
          <w:rFonts w:eastAsia="MS Mincho"/>
          <w:lang w:val="en-US" w:eastAsia="ja-JP"/>
        </w:rPr>
      </w:pPr>
      <w:r w:rsidRPr="009060A8">
        <w:rPr>
          <w:rFonts w:eastAsia="MS Mincho"/>
          <w:lang w:val="en-US" w:eastAsia="ja-JP"/>
        </w:rPr>
        <w:t>FSS: the value(s) of X.</w:t>
      </w:r>
    </w:p>
    <w:p w14:paraId="33726747" w14:textId="77777777" w:rsidR="00886CDD" w:rsidRDefault="00886CDD" w:rsidP="00886CDD">
      <w:pPr>
        <w:rPr>
          <w:lang w:val="en-US" w:eastAsia="ja-JP"/>
        </w:rPr>
      </w:pPr>
    </w:p>
    <w:p w14:paraId="46F0D7FF" w14:textId="77777777" w:rsidR="00886CDD" w:rsidRDefault="00886CDD" w:rsidP="00886CDD">
      <w:pPr>
        <w:rPr>
          <w:lang w:val="en-US" w:eastAsia="ja-JP"/>
        </w:rPr>
      </w:pPr>
    </w:p>
    <w:p w14:paraId="209B3D3C" w14:textId="77777777" w:rsidR="00886CDD" w:rsidRDefault="00886CDD" w:rsidP="00886CDD">
      <w:pPr>
        <w:rPr>
          <w:lang w:val="en-US" w:eastAsia="ja-JP"/>
        </w:rPr>
      </w:pPr>
    </w:p>
    <w:p w14:paraId="7E88FA57" w14:textId="77777777" w:rsidR="00886CDD" w:rsidRPr="003411B2" w:rsidRDefault="00886CDD" w:rsidP="00886CDD">
      <w:pPr>
        <w:rPr>
          <w:szCs w:val="20"/>
        </w:rPr>
      </w:pPr>
      <w:r w:rsidRPr="003411B2">
        <w:rPr>
          <w:szCs w:val="20"/>
        </w:rPr>
        <w:t>Proposal:</w:t>
      </w:r>
    </w:p>
    <w:p w14:paraId="67F8C9BF" w14:textId="77777777" w:rsidR="00886CDD" w:rsidRPr="003411B2" w:rsidRDefault="00886CDD" w:rsidP="00983F0A">
      <w:pPr>
        <w:numPr>
          <w:ilvl w:val="1"/>
          <w:numId w:val="178"/>
        </w:numPr>
        <w:rPr>
          <w:szCs w:val="20"/>
        </w:rPr>
      </w:pPr>
      <w:r w:rsidRPr="003411B2">
        <w:rPr>
          <w:szCs w:val="20"/>
        </w:rPr>
        <w:t>Ask RAN4 the impact of on the phase continuity of UL transmissions if the UE does not transmit PUSCH or PUCCH in the last symbol of a subframe (due to cell-specific SRS), , to be included in the same LS prepared by Samsung</w:t>
      </w:r>
    </w:p>
    <w:p w14:paraId="642847FC" w14:textId="77777777" w:rsidR="00886CDD" w:rsidRDefault="00886CDD" w:rsidP="000967A1">
      <w:pPr>
        <w:rPr>
          <w:rFonts w:eastAsia="MS Mincho"/>
          <w:lang w:val="en-US" w:eastAsia="ja-JP"/>
        </w:rPr>
      </w:pPr>
    </w:p>
    <w:p w14:paraId="3C41B0D4" w14:textId="371287F9" w:rsidR="00F7358E" w:rsidRPr="00F7358E" w:rsidRDefault="00F7358E" w:rsidP="000967A1">
      <w:pPr>
        <w:rPr>
          <w:rFonts w:eastAsia="MS Mincho"/>
          <w:b/>
          <w:lang w:val="en-US" w:eastAsia="ja-JP"/>
        </w:rPr>
      </w:pPr>
      <w:r w:rsidRPr="00F7358E">
        <w:rPr>
          <w:rFonts w:eastAsia="MS Mincho"/>
          <w:b/>
          <w:lang w:val="en-US" w:eastAsia="ja-JP"/>
        </w:rPr>
        <w:t>Friday</w:t>
      </w:r>
    </w:p>
    <w:p w14:paraId="301DB25A" w14:textId="6D99C7B7" w:rsidR="00F7358E" w:rsidRPr="00F7358E" w:rsidRDefault="00F7358E" w:rsidP="000967A1">
      <w:pPr>
        <w:rPr>
          <w:rFonts w:eastAsia="MS Mincho"/>
          <w:b/>
          <w:lang w:val="en-US" w:eastAsia="ja-JP"/>
        </w:rPr>
      </w:pPr>
      <w:hyperlink r:id="rId158" w:history="1">
        <w:r>
          <w:rPr>
            <w:rStyle w:val="Hyperlink"/>
            <w:rFonts w:eastAsia="MS Mincho"/>
            <w:b/>
            <w:lang w:val="en-US" w:eastAsia="ja-JP"/>
          </w:rPr>
          <w:t>R1-156355</w:t>
        </w:r>
      </w:hyperlink>
      <w:r w:rsidRPr="00F7358E">
        <w:rPr>
          <w:rFonts w:eastAsia="MS Mincho"/>
          <w:b/>
          <w:lang w:val="en-US" w:eastAsia="ja-JP"/>
        </w:rPr>
        <w:tab/>
        <w:t>Draft LS on eMTC UE transmission aspect</w:t>
      </w:r>
      <w:r w:rsidRPr="00F7358E">
        <w:rPr>
          <w:rFonts w:eastAsia="MS Mincho"/>
          <w:b/>
          <w:lang w:val="en-US" w:eastAsia="ja-JP"/>
        </w:rPr>
        <w:tab/>
        <w:t>Samsung, Panasonic</w:t>
      </w:r>
    </w:p>
    <w:p w14:paraId="5E737677" w14:textId="5A687026" w:rsidR="00F7358E" w:rsidRDefault="00F7358E" w:rsidP="00F7358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F7358E">
        <w:rPr>
          <w:rFonts w:ascii="Times New Roman" w:hAnsi="Times New Roman"/>
          <w:szCs w:val="20"/>
          <w:highlight w:val="green"/>
        </w:rPr>
        <w:t xml:space="preserve">agreed in </w:t>
      </w:r>
      <w:hyperlink r:id="rId159" w:history="1">
        <w:r>
          <w:rPr>
            <w:rStyle w:val="Hyperlink"/>
            <w:rFonts w:ascii="Times New Roman" w:hAnsi="Times New Roman"/>
            <w:szCs w:val="20"/>
            <w:highlight w:val="green"/>
          </w:rPr>
          <w:t>R1-156374</w:t>
        </w:r>
      </w:hyperlink>
      <w:r>
        <w:rPr>
          <w:rFonts w:ascii="Times New Roman" w:hAnsi="Times New Roman"/>
          <w:szCs w:val="20"/>
        </w:rPr>
        <w:t>.</w:t>
      </w:r>
    </w:p>
    <w:p w14:paraId="0E94A101" w14:textId="77777777" w:rsidR="00F7358E" w:rsidRDefault="00F7358E" w:rsidP="000967A1">
      <w:pPr>
        <w:rPr>
          <w:rFonts w:eastAsia="MS Mincho"/>
          <w:lang w:val="en-US" w:eastAsia="ja-JP"/>
        </w:rPr>
      </w:pPr>
    </w:p>
    <w:p w14:paraId="76F15ACF" w14:textId="77777777" w:rsidR="00F7358E" w:rsidRDefault="00F7358E" w:rsidP="000967A1">
      <w:pPr>
        <w:rPr>
          <w:rFonts w:eastAsia="MS Mincho"/>
          <w:lang w:val="en-US" w:eastAsia="ja-JP"/>
        </w:rPr>
      </w:pPr>
    </w:p>
    <w:p w14:paraId="3F298650" w14:textId="19CB8799" w:rsidR="00F7358E" w:rsidRDefault="00F7358E" w:rsidP="000967A1">
      <w:pPr>
        <w:rPr>
          <w:rFonts w:eastAsia="MS Mincho"/>
          <w:lang w:val="en-US" w:eastAsia="ja-JP"/>
        </w:rPr>
      </w:pPr>
      <w:r>
        <w:rPr>
          <w:rFonts w:eastAsia="MS Mincho"/>
          <w:lang w:val="en-US" w:eastAsia="ja-JP"/>
        </w:rPr>
        <w:t>Not treated.</w:t>
      </w:r>
    </w:p>
    <w:p w14:paraId="5B47972D" w14:textId="77777777" w:rsidR="00F7358E" w:rsidRDefault="00F7358E" w:rsidP="000967A1">
      <w:pPr>
        <w:rPr>
          <w:rFonts w:eastAsia="MS Mincho"/>
          <w:lang w:val="en-US" w:eastAsia="ja-JP"/>
        </w:rPr>
      </w:pPr>
      <w:r>
        <w:rPr>
          <w:rFonts w:eastAsia="MS Mincho"/>
          <w:lang w:val="en-US" w:eastAsia="ja-JP"/>
        </w:rPr>
        <w:t>R1-155034</w:t>
      </w:r>
      <w:r>
        <w:rPr>
          <w:rFonts w:eastAsia="MS Mincho"/>
          <w:lang w:val="en-US" w:eastAsia="ja-JP"/>
        </w:rPr>
        <w:tab/>
        <w:t>PUSCH transmission for MTC</w:t>
      </w:r>
      <w:r>
        <w:rPr>
          <w:rFonts w:eastAsia="MS Mincho"/>
          <w:lang w:val="en-US" w:eastAsia="ja-JP"/>
        </w:rPr>
        <w:tab/>
        <w:t>Ericsson</w:t>
      </w:r>
    </w:p>
    <w:p w14:paraId="0BA32562" w14:textId="77777777" w:rsidR="00F7358E" w:rsidRDefault="00F7358E" w:rsidP="000967A1">
      <w:pPr>
        <w:rPr>
          <w:rFonts w:eastAsia="MS Mincho"/>
          <w:lang w:val="en-US" w:eastAsia="ja-JP"/>
        </w:rPr>
      </w:pPr>
      <w:r>
        <w:rPr>
          <w:rFonts w:eastAsia="MS Mincho"/>
          <w:lang w:val="en-US" w:eastAsia="ja-JP"/>
        </w:rPr>
        <w:t>R1-155114</w:t>
      </w:r>
      <w:r>
        <w:rPr>
          <w:rFonts w:eastAsia="MS Mincho"/>
          <w:lang w:val="en-US" w:eastAsia="ja-JP"/>
        </w:rPr>
        <w:tab/>
        <w:t>PUSCH coverage enhancement for MTC UEs</w:t>
      </w:r>
      <w:r>
        <w:rPr>
          <w:rFonts w:eastAsia="MS Mincho"/>
          <w:lang w:val="en-US" w:eastAsia="ja-JP"/>
        </w:rPr>
        <w:tab/>
        <w:t>Huawei, HiSilicon</w:t>
      </w:r>
    </w:p>
    <w:p w14:paraId="37E0F520" w14:textId="77777777" w:rsidR="00F7358E" w:rsidRDefault="00F7358E" w:rsidP="000967A1">
      <w:pPr>
        <w:rPr>
          <w:rFonts w:eastAsia="MS Mincho"/>
          <w:lang w:val="en-US" w:eastAsia="ja-JP"/>
        </w:rPr>
      </w:pPr>
      <w:r>
        <w:rPr>
          <w:rFonts w:eastAsia="MS Mincho"/>
          <w:lang w:val="en-US" w:eastAsia="ja-JP"/>
        </w:rPr>
        <w:t>R1-155126</w:t>
      </w:r>
      <w:r>
        <w:rPr>
          <w:rFonts w:eastAsia="MS Mincho"/>
          <w:lang w:val="en-US" w:eastAsia="ja-JP"/>
        </w:rPr>
        <w:tab/>
        <w:t>ACK/NACK feedback for PUSCH</w:t>
      </w:r>
      <w:r>
        <w:rPr>
          <w:rFonts w:eastAsia="MS Mincho"/>
          <w:lang w:val="en-US" w:eastAsia="ja-JP"/>
        </w:rPr>
        <w:tab/>
        <w:t>Huawei, HiSilicon</w:t>
      </w:r>
    </w:p>
    <w:p w14:paraId="4C0311DF" w14:textId="77777777" w:rsidR="00F7358E" w:rsidRDefault="00F7358E" w:rsidP="000967A1">
      <w:pPr>
        <w:rPr>
          <w:rFonts w:eastAsia="MS Mincho"/>
          <w:lang w:val="en-US" w:eastAsia="ja-JP"/>
        </w:rPr>
      </w:pPr>
      <w:r>
        <w:rPr>
          <w:rFonts w:eastAsia="MS Mincho"/>
          <w:lang w:val="en-US" w:eastAsia="ja-JP"/>
        </w:rPr>
        <w:t>R1-155141</w:t>
      </w:r>
      <w:r>
        <w:rPr>
          <w:rFonts w:eastAsia="MS Mincho"/>
          <w:lang w:val="en-US" w:eastAsia="ja-JP"/>
        </w:rPr>
        <w:tab/>
        <w:t>Remaining PUSCH Issues for MTC</w:t>
      </w:r>
      <w:r>
        <w:rPr>
          <w:rFonts w:eastAsia="MS Mincho"/>
          <w:lang w:val="en-US" w:eastAsia="ja-JP"/>
        </w:rPr>
        <w:tab/>
        <w:t>Nokia Networks</w:t>
      </w:r>
    </w:p>
    <w:p w14:paraId="0E21A433" w14:textId="77777777" w:rsidR="00F7358E" w:rsidRDefault="00F7358E" w:rsidP="000967A1">
      <w:pPr>
        <w:rPr>
          <w:rFonts w:eastAsia="MS Mincho"/>
          <w:lang w:val="en-US" w:eastAsia="ja-JP"/>
        </w:rPr>
      </w:pPr>
      <w:r>
        <w:rPr>
          <w:rFonts w:eastAsia="MS Mincho"/>
          <w:lang w:val="en-US" w:eastAsia="ja-JP"/>
        </w:rPr>
        <w:t>R1-155169</w:t>
      </w:r>
      <w:r>
        <w:rPr>
          <w:rFonts w:eastAsia="MS Mincho"/>
          <w:lang w:val="en-US" w:eastAsia="ja-JP"/>
        </w:rPr>
        <w:tab/>
        <w:t>Further simulation results of PUSCH</w:t>
      </w:r>
      <w:r>
        <w:rPr>
          <w:rFonts w:eastAsia="MS Mincho"/>
          <w:lang w:val="en-US" w:eastAsia="ja-JP"/>
        </w:rPr>
        <w:tab/>
        <w:t>CATT</w:t>
      </w:r>
    </w:p>
    <w:p w14:paraId="40B9B724" w14:textId="77777777" w:rsidR="00F7358E" w:rsidRDefault="00F7358E" w:rsidP="000967A1">
      <w:pPr>
        <w:rPr>
          <w:rFonts w:eastAsia="MS Mincho"/>
          <w:lang w:val="en-US" w:eastAsia="ja-JP"/>
        </w:rPr>
      </w:pPr>
      <w:r>
        <w:rPr>
          <w:rFonts w:eastAsia="MS Mincho"/>
          <w:lang w:val="en-US" w:eastAsia="ja-JP"/>
        </w:rPr>
        <w:t>R1-155301</w:t>
      </w:r>
      <w:r>
        <w:rPr>
          <w:rFonts w:eastAsia="MS Mincho"/>
          <w:lang w:val="en-US" w:eastAsia="ja-JP"/>
        </w:rPr>
        <w:tab/>
        <w:t>PUSCH coverage enhancements for MTC</w:t>
      </w:r>
      <w:r>
        <w:rPr>
          <w:rFonts w:eastAsia="MS Mincho"/>
          <w:lang w:val="en-US" w:eastAsia="ja-JP"/>
        </w:rPr>
        <w:tab/>
        <w:t>Intel Corporation</w:t>
      </w:r>
    </w:p>
    <w:p w14:paraId="1A721AC2" w14:textId="77777777" w:rsidR="00F7358E" w:rsidRDefault="00F7358E" w:rsidP="000967A1">
      <w:pPr>
        <w:rPr>
          <w:rFonts w:eastAsia="MS Mincho"/>
          <w:lang w:val="en-US" w:eastAsia="ja-JP"/>
        </w:rPr>
      </w:pPr>
      <w:r>
        <w:rPr>
          <w:rFonts w:eastAsia="MS Mincho"/>
          <w:lang w:val="en-US" w:eastAsia="ja-JP"/>
        </w:rPr>
        <w:t>R1-155342</w:t>
      </w:r>
      <w:r>
        <w:rPr>
          <w:rFonts w:eastAsia="MS Mincho"/>
          <w:lang w:val="en-US" w:eastAsia="ja-JP"/>
        </w:rPr>
        <w:tab/>
        <w:t>Handling of collisions between MTC channels and legacy SRS</w:t>
      </w:r>
      <w:r>
        <w:rPr>
          <w:rFonts w:eastAsia="MS Mincho"/>
          <w:lang w:val="en-US" w:eastAsia="ja-JP"/>
        </w:rPr>
        <w:tab/>
        <w:t>Panasonic</w:t>
      </w:r>
    </w:p>
    <w:p w14:paraId="1272E82E" w14:textId="77777777" w:rsidR="00F7358E" w:rsidRDefault="00F7358E" w:rsidP="000967A1">
      <w:pPr>
        <w:rPr>
          <w:rFonts w:eastAsia="MS Mincho"/>
          <w:lang w:val="en-US" w:eastAsia="ja-JP"/>
        </w:rPr>
      </w:pPr>
      <w:r>
        <w:rPr>
          <w:rFonts w:eastAsia="MS Mincho"/>
          <w:lang w:val="en-US" w:eastAsia="ja-JP"/>
        </w:rPr>
        <w:t>R1-155343</w:t>
      </w:r>
      <w:r>
        <w:rPr>
          <w:rFonts w:eastAsia="MS Mincho"/>
          <w:lang w:val="en-US" w:eastAsia="ja-JP"/>
        </w:rPr>
        <w:tab/>
        <w:t>Multiple subframe code spreading for MTC UEs</w:t>
      </w:r>
      <w:r>
        <w:rPr>
          <w:rFonts w:eastAsia="MS Mincho"/>
          <w:lang w:val="en-US" w:eastAsia="ja-JP"/>
        </w:rPr>
        <w:tab/>
        <w:t>Panasonic</w:t>
      </w:r>
    </w:p>
    <w:p w14:paraId="7A877DE7" w14:textId="77777777" w:rsidR="00F7358E" w:rsidRDefault="00F7358E" w:rsidP="000967A1">
      <w:pPr>
        <w:rPr>
          <w:rFonts w:eastAsia="MS Mincho"/>
          <w:lang w:val="en-US" w:eastAsia="ja-JP"/>
        </w:rPr>
      </w:pPr>
      <w:r>
        <w:rPr>
          <w:rFonts w:eastAsia="MS Mincho"/>
          <w:lang w:val="en-US" w:eastAsia="ja-JP"/>
        </w:rPr>
        <w:t>R1-155344</w:t>
      </w:r>
      <w:r>
        <w:rPr>
          <w:rFonts w:eastAsia="MS Mincho"/>
          <w:lang w:val="en-US" w:eastAsia="ja-JP"/>
        </w:rPr>
        <w:tab/>
        <w:t>Resource allocation of PUSCH for Rel.13 MTC</w:t>
      </w:r>
      <w:r>
        <w:rPr>
          <w:rFonts w:eastAsia="MS Mincho"/>
          <w:lang w:val="en-US" w:eastAsia="ja-JP"/>
        </w:rPr>
        <w:tab/>
        <w:t>Panasonic</w:t>
      </w:r>
    </w:p>
    <w:p w14:paraId="0A14B241" w14:textId="77777777" w:rsidR="00F7358E" w:rsidRDefault="00F7358E" w:rsidP="000967A1">
      <w:pPr>
        <w:rPr>
          <w:rFonts w:eastAsia="MS Mincho"/>
          <w:lang w:val="en-US" w:eastAsia="ja-JP"/>
        </w:rPr>
      </w:pPr>
      <w:r>
        <w:rPr>
          <w:rFonts w:eastAsia="MS Mincho"/>
          <w:lang w:val="en-US" w:eastAsia="ja-JP"/>
        </w:rPr>
        <w:t>R1-155369</w:t>
      </w:r>
      <w:r>
        <w:rPr>
          <w:rFonts w:eastAsia="MS Mincho"/>
          <w:lang w:val="en-US" w:eastAsia="ja-JP"/>
        </w:rPr>
        <w:tab/>
        <w:t>Discussion on PUSCH transmissions for MTC</w:t>
      </w:r>
      <w:r>
        <w:rPr>
          <w:rFonts w:eastAsia="MS Mincho"/>
          <w:lang w:val="en-US" w:eastAsia="ja-JP"/>
        </w:rPr>
        <w:tab/>
        <w:t>LG Electronics</w:t>
      </w:r>
    </w:p>
    <w:p w14:paraId="456241A4" w14:textId="77777777" w:rsidR="00F7358E" w:rsidRDefault="00F7358E" w:rsidP="000967A1">
      <w:pPr>
        <w:rPr>
          <w:rFonts w:eastAsia="MS Mincho"/>
          <w:lang w:val="en-US" w:eastAsia="ja-JP"/>
        </w:rPr>
      </w:pPr>
      <w:r>
        <w:rPr>
          <w:rFonts w:eastAsia="MS Mincho"/>
          <w:lang w:val="en-US" w:eastAsia="ja-JP"/>
        </w:rPr>
        <w:t>R1-155434</w:t>
      </w:r>
      <w:r>
        <w:rPr>
          <w:rFonts w:eastAsia="MS Mincho"/>
          <w:lang w:val="en-US" w:eastAsia="ja-JP"/>
        </w:rPr>
        <w:tab/>
        <w:t>Uplink transmit power control for a UE in enhanced coverage</w:t>
      </w:r>
      <w:r>
        <w:rPr>
          <w:rFonts w:eastAsia="MS Mincho"/>
          <w:lang w:val="en-US" w:eastAsia="ja-JP"/>
        </w:rPr>
        <w:tab/>
        <w:t>Samsung</w:t>
      </w:r>
    </w:p>
    <w:p w14:paraId="32689CC8" w14:textId="77777777" w:rsidR="00F7358E" w:rsidRDefault="00F7358E" w:rsidP="000967A1">
      <w:pPr>
        <w:rPr>
          <w:rFonts w:eastAsia="MS Mincho"/>
          <w:lang w:val="en-US" w:eastAsia="ja-JP"/>
        </w:rPr>
      </w:pPr>
      <w:r>
        <w:rPr>
          <w:rFonts w:eastAsia="MS Mincho"/>
          <w:lang w:val="en-US" w:eastAsia="ja-JP"/>
        </w:rPr>
        <w:t>R1-155612</w:t>
      </w:r>
      <w:r>
        <w:rPr>
          <w:rFonts w:eastAsia="MS Mincho"/>
          <w:lang w:val="en-US" w:eastAsia="ja-JP"/>
        </w:rPr>
        <w:tab/>
        <w:t>Considerations on PUSCH HARQ feedback for LC-MTC</w:t>
      </w:r>
      <w:r>
        <w:rPr>
          <w:rFonts w:eastAsia="MS Mincho"/>
          <w:lang w:val="en-US" w:eastAsia="ja-JP"/>
        </w:rPr>
        <w:tab/>
        <w:t>Sony Corporation</w:t>
      </w:r>
    </w:p>
    <w:p w14:paraId="04518C0B" w14:textId="77777777" w:rsidR="00F7358E" w:rsidRDefault="00F7358E" w:rsidP="000967A1">
      <w:pPr>
        <w:rPr>
          <w:rFonts w:eastAsia="MS Mincho"/>
          <w:lang w:val="en-US" w:eastAsia="ja-JP"/>
        </w:rPr>
      </w:pPr>
      <w:r>
        <w:rPr>
          <w:rFonts w:eastAsia="MS Mincho"/>
          <w:lang w:val="en-US" w:eastAsia="ja-JP"/>
        </w:rPr>
        <w:t>R1-155707</w:t>
      </w:r>
      <w:r>
        <w:rPr>
          <w:rFonts w:eastAsia="MS Mincho"/>
          <w:lang w:val="en-US" w:eastAsia="ja-JP"/>
        </w:rPr>
        <w:tab/>
        <w:t>PUSCH design options</w:t>
      </w:r>
      <w:r>
        <w:rPr>
          <w:rFonts w:eastAsia="MS Mincho"/>
          <w:lang w:val="en-US" w:eastAsia="ja-JP"/>
        </w:rPr>
        <w:tab/>
        <w:t>Qualcomm Inc.</w:t>
      </w:r>
    </w:p>
    <w:p w14:paraId="1B5BC6BD" w14:textId="77777777" w:rsidR="00F7358E" w:rsidRDefault="00F7358E" w:rsidP="000967A1">
      <w:pPr>
        <w:rPr>
          <w:rFonts w:eastAsia="MS Mincho"/>
          <w:lang w:val="en-US" w:eastAsia="ja-JP"/>
        </w:rPr>
      </w:pPr>
      <w:r>
        <w:rPr>
          <w:rFonts w:eastAsia="MS Mincho"/>
          <w:lang w:val="en-US" w:eastAsia="ja-JP"/>
        </w:rPr>
        <w:t>R1-155863</w:t>
      </w:r>
      <w:r>
        <w:rPr>
          <w:rFonts w:eastAsia="MS Mincho"/>
          <w:lang w:val="en-US" w:eastAsia="ja-JP"/>
        </w:rPr>
        <w:tab/>
        <w:t>Remaining Issues on PUSCH for MTC UE</w:t>
      </w:r>
      <w:r>
        <w:rPr>
          <w:rFonts w:eastAsia="MS Mincho"/>
          <w:lang w:val="en-US" w:eastAsia="ja-JP"/>
        </w:rPr>
        <w:tab/>
        <w:t>INTERDIGITAL COMMUNICATIONS</w:t>
      </w:r>
    </w:p>
    <w:p w14:paraId="0641F294" w14:textId="77777777" w:rsidR="00F7358E" w:rsidRDefault="00F7358E" w:rsidP="000967A1">
      <w:pPr>
        <w:rPr>
          <w:rFonts w:eastAsia="MS Mincho"/>
          <w:lang w:val="en-US" w:eastAsia="ja-JP"/>
        </w:rPr>
      </w:pPr>
      <w:r>
        <w:rPr>
          <w:rFonts w:eastAsia="MS Mincho"/>
          <w:lang w:val="en-US" w:eastAsia="ja-JP"/>
        </w:rPr>
        <w:t>R1-155926</w:t>
      </w:r>
      <w:r>
        <w:rPr>
          <w:rFonts w:eastAsia="MS Mincho"/>
          <w:lang w:val="en-US" w:eastAsia="ja-JP"/>
        </w:rPr>
        <w:tab/>
        <w:t>Details on PUSCH for low complexity MTC</w:t>
      </w:r>
      <w:r>
        <w:rPr>
          <w:rFonts w:eastAsia="MS Mincho"/>
          <w:lang w:val="en-US" w:eastAsia="ja-JP"/>
        </w:rPr>
        <w:tab/>
        <w:t>NTT DOCOMO, INC.</w:t>
      </w:r>
    </w:p>
    <w:p w14:paraId="16547B71" w14:textId="77777777" w:rsidR="00F7358E" w:rsidRDefault="00F7358E" w:rsidP="000967A1">
      <w:pPr>
        <w:rPr>
          <w:rFonts w:eastAsia="MS Mincho"/>
          <w:lang w:val="en-US" w:eastAsia="ja-JP"/>
        </w:rPr>
      </w:pPr>
      <w:r>
        <w:rPr>
          <w:rFonts w:eastAsia="MS Mincho"/>
          <w:lang w:val="en-US" w:eastAsia="ja-JP"/>
        </w:rPr>
        <w:t>R1-155944</w:t>
      </w:r>
      <w:r>
        <w:rPr>
          <w:rFonts w:eastAsia="MS Mincho"/>
          <w:lang w:val="en-US" w:eastAsia="ja-JP"/>
        </w:rPr>
        <w:tab/>
        <w:t>Evaluation on longer TTI for PUSCH in CE mode</w:t>
      </w:r>
      <w:r>
        <w:rPr>
          <w:rFonts w:eastAsia="MS Mincho"/>
          <w:lang w:val="en-US" w:eastAsia="ja-JP"/>
        </w:rPr>
        <w:tab/>
        <w:t>MediaTek Inc.</w:t>
      </w:r>
    </w:p>
    <w:p w14:paraId="07C3D1D4" w14:textId="77777777" w:rsidR="00F7358E" w:rsidRDefault="00F7358E" w:rsidP="000967A1">
      <w:pPr>
        <w:rPr>
          <w:rFonts w:eastAsia="MS Mincho"/>
          <w:lang w:val="en-US" w:eastAsia="ja-JP"/>
        </w:rPr>
      </w:pPr>
      <w:r>
        <w:rPr>
          <w:rFonts w:eastAsia="MS Mincho"/>
          <w:lang w:val="en-US" w:eastAsia="ja-JP"/>
        </w:rPr>
        <w:t>R1-156196</w:t>
      </w:r>
      <w:r>
        <w:rPr>
          <w:rFonts w:eastAsia="MS Mincho"/>
          <w:lang w:val="en-US" w:eastAsia="ja-JP"/>
        </w:rPr>
        <w:tab/>
        <w:t>WF on UE transmit power for DMRS filtering</w:t>
      </w:r>
      <w:r>
        <w:rPr>
          <w:rFonts w:eastAsia="MS Mincho"/>
          <w:lang w:val="en-US" w:eastAsia="ja-JP"/>
        </w:rPr>
        <w:tab/>
        <w:t>Samsung</w:t>
      </w:r>
    </w:p>
    <w:p w14:paraId="5CF73E49" w14:textId="73796425" w:rsidR="00F7358E" w:rsidRPr="008C7324" w:rsidRDefault="00F7358E" w:rsidP="000967A1">
      <w:pPr>
        <w:rPr>
          <w:rFonts w:eastAsia="MS Mincho"/>
          <w:lang w:val="en-US" w:eastAsia="ja-JP"/>
        </w:rPr>
      </w:pPr>
      <w:r>
        <w:rPr>
          <w:rFonts w:eastAsia="MS Mincho"/>
          <w:lang w:val="en-US" w:eastAsia="ja-JP"/>
        </w:rPr>
        <w:t>R1-156274</w:t>
      </w:r>
      <w:r>
        <w:rPr>
          <w:rFonts w:eastAsia="MS Mincho"/>
          <w:lang w:val="en-US" w:eastAsia="ja-JP"/>
        </w:rPr>
        <w:tab/>
        <w:t>WF on RV Cycling for PUSCH</w:t>
      </w:r>
      <w:r>
        <w:rPr>
          <w:rFonts w:eastAsia="MS Mincho"/>
          <w:lang w:val="en-US" w:eastAsia="ja-JP"/>
        </w:rPr>
        <w:tab/>
        <w:t>Ericsson, Sierra, Intel</w:t>
      </w:r>
    </w:p>
    <w:p w14:paraId="666CEA30" w14:textId="77777777" w:rsidR="000967A1" w:rsidRDefault="000967A1" w:rsidP="000967A1">
      <w:pPr>
        <w:pStyle w:val="Heading4"/>
        <w:rPr>
          <w:rFonts w:eastAsia="MS Mincho"/>
          <w:iCs/>
          <w:szCs w:val="20"/>
          <w:lang w:val="en-US" w:eastAsia="ja-JP"/>
        </w:rPr>
      </w:pPr>
      <w:r w:rsidRPr="004D591D">
        <w:rPr>
          <w:rFonts w:eastAsia="MS Mincho"/>
          <w:iCs/>
          <w:szCs w:val="20"/>
          <w:lang w:val="en-US" w:eastAsia="ja-JP"/>
        </w:rPr>
        <w:t>PUCCH and UCI</w:t>
      </w:r>
    </w:p>
    <w:p w14:paraId="0C713059" w14:textId="4FC210EB" w:rsidR="000967A1" w:rsidRPr="009E3A79" w:rsidRDefault="00106C89" w:rsidP="000967A1">
      <w:pPr>
        <w:rPr>
          <w:rFonts w:eastAsia="MS Mincho"/>
          <w:b/>
          <w:lang w:val="en-US" w:eastAsia="ja-JP"/>
        </w:rPr>
      </w:pPr>
      <w:hyperlink r:id="rId160" w:history="1">
        <w:r>
          <w:rPr>
            <w:rStyle w:val="Hyperlink"/>
            <w:rFonts w:eastAsia="MS Mincho"/>
            <w:b/>
            <w:lang w:val="en-US" w:eastAsia="ja-JP"/>
          </w:rPr>
          <w:t>R1-155864</w:t>
        </w:r>
      </w:hyperlink>
      <w:r w:rsidR="000967A1" w:rsidRPr="009E3A79">
        <w:rPr>
          <w:rFonts w:eastAsia="MS Mincho"/>
          <w:b/>
          <w:lang w:val="en-US" w:eastAsia="ja-JP"/>
        </w:rPr>
        <w:tab/>
        <w:t xml:space="preserve">On PUCCH for MTC UE </w:t>
      </w:r>
      <w:r w:rsidR="000967A1" w:rsidRPr="009E3A79">
        <w:rPr>
          <w:rFonts w:eastAsia="MS Mincho"/>
          <w:b/>
          <w:lang w:val="en-US" w:eastAsia="ja-JP"/>
        </w:rPr>
        <w:tab/>
        <w:t>INTERDIGITAL COMMUNICATIONS</w:t>
      </w:r>
    </w:p>
    <w:p w14:paraId="36F36730" w14:textId="07FBB394" w:rsidR="009E3A79" w:rsidRDefault="009E3A79"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E24F8E0" w14:textId="77777777" w:rsidR="00F73C03" w:rsidRDefault="00F73C03" w:rsidP="000967A1">
      <w:pPr>
        <w:rPr>
          <w:rFonts w:ascii="Times New Roman" w:hAnsi="Times New Roman"/>
          <w:szCs w:val="20"/>
        </w:rPr>
      </w:pPr>
    </w:p>
    <w:p w14:paraId="4B9B6DE4" w14:textId="3EB7B98F" w:rsidR="009E3A79" w:rsidRPr="009E3A79" w:rsidRDefault="00106C89" w:rsidP="009E3A79">
      <w:pPr>
        <w:rPr>
          <w:rFonts w:eastAsia="MS Mincho"/>
          <w:b/>
          <w:lang w:val="en-US" w:eastAsia="ja-JP"/>
        </w:rPr>
      </w:pPr>
      <w:hyperlink r:id="rId161" w:history="1">
        <w:r>
          <w:rPr>
            <w:rStyle w:val="Hyperlink"/>
            <w:rFonts w:eastAsia="MS Mincho"/>
            <w:b/>
            <w:lang w:val="en-US" w:eastAsia="ja-JP"/>
          </w:rPr>
          <w:t>R1-156237</w:t>
        </w:r>
      </w:hyperlink>
      <w:r w:rsidR="009E3A79" w:rsidRPr="009E3A79">
        <w:rPr>
          <w:rFonts w:eastAsia="MS Mincho"/>
          <w:b/>
          <w:lang w:val="en-US" w:eastAsia="ja-JP"/>
        </w:rPr>
        <w:tab/>
      </w:r>
      <w:r w:rsidR="009E3A79" w:rsidRPr="009E3A79">
        <w:rPr>
          <w:rFonts w:eastAsia="MS Mincho"/>
          <w:b/>
          <w:lang w:eastAsia="ja-JP"/>
        </w:rPr>
        <w:t>WF on PUSCH / PUCCH collision handling</w:t>
      </w:r>
      <w:r w:rsidR="009E3A79" w:rsidRPr="009E3A79">
        <w:rPr>
          <w:rFonts w:eastAsia="MS Mincho"/>
          <w:b/>
          <w:lang w:eastAsia="ja-JP"/>
        </w:rPr>
        <w:tab/>
      </w:r>
      <w:r w:rsidR="009E3A79" w:rsidRPr="009E3A79">
        <w:rPr>
          <w:rFonts w:eastAsia="MS Mincho"/>
          <w:b/>
          <w:lang w:val="en-US" w:eastAsia="ja-JP"/>
        </w:rPr>
        <w:t>Qualcomm, Sony, Intel, Samsung, Lenovo, InterDigital, Ericsson, Huawei, HiSilicon</w:t>
      </w:r>
    </w:p>
    <w:p w14:paraId="38E1231A" w14:textId="77777777" w:rsid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300C5BB0" w14:textId="77777777" w:rsidR="009E3A79" w:rsidRPr="007D7C5B" w:rsidRDefault="009E3A79">
      <w:pPr>
        <w:rPr>
          <w:rFonts w:eastAsia="MS Mincho"/>
          <w:szCs w:val="20"/>
          <w:lang w:val="en-US" w:eastAsia="ja-JP"/>
        </w:rPr>
      </w:pPr>
    </w:p>
    <w:p w14:paraId="642C681D" w14:textId="77777777" w:rsidR="009E3A79" w:rsidRPr="007D7C5B" w:rsidRDefault="009E3A79" w:rsidP="009E3A79">
      <w:pPr>
        <w:rPr>
          <w:rFonts w:eastAsia="MS Mincho"/>
          <w:szCs w:val="20"/>
          <w:lang w:val="en-US" w:eastAsia="ja-JP"/>
        </w:rPr>
      </w:pPr>
      <w:r w:rsidRPr="007D7C5B">
        <w:rPr>
          <w:rFonts w:eastAsia="MS Mincho"/>
          <w:szCs w:val="20"/>
          <w:highlight w:val="green"/>
          <w:lang w:val="en-US" w:eastAsia="ja-JP"/>
        </w:rPr>
        <w:t>Agreement</w:t>
      </w:r>
      <w:r w:rsidRPr="007D7C5B">
        <w:rPr>
          <w:rFonts w:eastAsia="MS Mincho"/>
          <w:szCs w:val="20"/>
          <w:lang w:val="en-US" w:eastAsia="ja-JP"/>
        </w:rPr>
        <w:t>:</w:t>
      </w:r>
    </w:p>
    <w:p w14:paraId="16A2FC66" w14:textId="77777777" w:rsidR="009E3A79" w:rsidRPr="007D7C5B" w:rsidRDefault="009E3A79" w:rsidP="000F1F9B">
      <w:pPr>
        <w:numPr>
          <w:ilvl w:val="0"/>
          <w:numId w:val="130"/>
        </w:numPr>
        <w:rPr>
          <w:rFonts w:eastAsia="MS Mincho"/>
          <w:szCs w:val="20"/>
          <w:lang w:val="en-US" w:eastAsia="ja-JP"/>
        </w:rPr>
      </w:pPr>
      <w:r w:rsidRPr="007D7C5B">
        <w:rPr>
          <w:rFonts w:eastAsia="MS Mincho"/>
          <w:szCs w:val="20"/>
          <w:lang w:val="en-US" w:eastAsia="ja-JP"/>
        </w:rPr>
        <w:t xml:space="preserve">LC/CE </w:t>
      </w:r>
      <w:r w:rsidRPr="007D7C5B">
        <w:rPr>
          <w:rFonts w:eastAsia="MS Mincho"/>
          <w:szCs w:val="20"/>
          <w:lang w:eastAsia="ja-JP"/>
        </w:rPr>
        <w:t xml:space="preserve">UE is not expected to be configured with non-contiguous UL resource allocations, and </w:t>
      </w:r>
      <w:r w:rsidRPr="007D7C5B">
        <w:rPr>
          <w:rFonts w:eastAsia="MS Mincho"/>
          <w:szCs w:val="20"/>
          <w:lang w:val="en-US" w:eastAsia="ja-JP"/>
        </w:rPr>
        <w:t>simultaneous PUCCH and PUSCH</w:t>
      </w:r>
    </w:p>
    <w:p w14:paraId="05B9A30F" w14:textId="77777777" w:rsidR="009E3A79" w:rsidRPr="007D7C5B" w:rsidRDefault="009E3A79" w:rsidP="009E3A79">
      <w:pPr>
        <w:rPr>
          <w:rFonts w:eastAsia="MS Mincho"/>
          <w:szCs w:val="20"/>
          <w:lang w:val="en-US" w:eastAsia="ja-JP"/>
        </w:rPr>
      </w:pPr>
      <w:r w:rsidRPr="00B16A7E">
        <w:rPr>
          <w:rFonts w:eastAsia="MS Mincho"/>
          <w:szCs w:val="20"/>
          <w:lang w:val="en-US" w:eastAsia="ja-JP"/>
        </w:rPr>
        <w:t>Continue discussion offline, including the following:</w:t>
      </w:r>
    </w:p>
    <w:p w14:paraId="3DB12D4C" w14:textId="77777777" w:rsidR="009E3A79" w:rsidRPr="007D7C5B" w:rsidRDefault="009E3A79" w:rsidP="000F1F9B">
      <w:pPr>
        <w:numPr>
          <w:ilvl w:val="0"/>
          <w:numId w:val="134"/>
        </w:numPr>
        <w:rPr>
          <w:rFonts w:eastAsia="MS Mincho"/>
          <w:szCs w:val="20"/>
          <w:lang w:val="en-US" w:eastAsia="ja-JP"/>
        </w:rPr>
      </w:pPr>
      <w:r w:rsidRPr="007D7C5B">
        <w:rPr>
          <w:rFonts w:eastAsia="MS Mincho"/>
          <w:szCs w:val="20"/>
          <w:lang w:val="en-US" w:eastAsia="ja-JP"/>
        </w:rPr>
        <w:t>For the subframes where PUSCH repetition and PUCCH repetition overlaps, one option is selected:</w:t>
      </w:r>
    </w:p>
    <w:p w14:paraId="512394F3" w14:textId="77777777" w:rsidR="009E3A79" w:rsidRPr="007D7C5B" w:rsidRDefault="009E3A79" w:rsidP="000F1F9B">
      <w:pPr>
        <w:numPr>
          <w:ilvl w:val="1"/>
          <w:numId w:val="134"/>
        </w:numPr>
        <w:rPr>
          <w:rFonts w:eastAsia="MS Mincho"/>
          <w:szCs w:val="20"/>
          <w:lang w:val="en-US" w:eastAsia="ja-JP"/>
        </w:rPr>
      </w:pPr>
      <w:r w:rsidRPr="007D7C5B">
        <w:rPr>
          <w:rFonts w:eastAsia="MS Mincho"/>
          <w:szCs w:val="20"/>
          <w:lang w:val="en-US" w:eastAsia="ja-JP"/>
        </w:rPr>
        <w:t>If full overlap:</w:t>
      </w:r>
    </w:p>
    <w:p w14:paraId="5D160E09" w14:textId="77777777" w:rsidR="009E3A79" w:rsidRPr="007D7C5B" w:rsidRDefault="009E3A79" w:rsidP="000F1F9B">
      <w:pPr>
        <w:numPr>
          <w:ilvl w:val="2"/>
          <w:numId w:val="134"/>
        </w:numPr>
        <w:rPr>
          <w:rFonts w:eastAsia="MS Mincho"/>
          <w:szCs w:val="20"/>
          <w:lang w:val="en-US" w:eastAsia="ja-JP"/>
        </w:rPr>
      </w:pPr>
      <w:r w:rsidRPr="007D7C5B">
        <w:rPr>
          <w:rFonts w:eastAsia="MS Mincho"/>
          <w:szCs w:val="20"/>
          <w:lang w:val="en-US" w:eastAsia="ja-JP"/>
        </w:rPr>
        <w:t xml:space="preserve">Option 1: ACK is multiplexed with PUSCH </w:t>
      </w:r>
    </w:p>
    <w:p w14:paraId="32254E5B" w14:textId="77777777" w:rsidR="009E3A79" w:rsidRPr="007D7C5B" w:rsidRDefault="009E3A79" w:rsidP="000F1F9B">
      <w:pPr>
        <w:numPr>
          <w:ilvl w:val="2"/>
          <w:numId w:val="134"/>
        </w:numPr>
        <w:rPr>
          <w:rFonts w:eastAsia="MS Mincho"/>
          <w:szCs w:val="20"/>
          <w:lang w:val="en-US" w:eastAsia="ja-JP"/>
        </w:rPr>
      </w:pPr>
      <w:r w:rsidRPr="007D7C5B">
        <w:rPr>
          <w:rFonts w:eastAsia="MS Mincho"/>
          <w:szCs w:val="20"/>
          <w:lang w:val="en-US" w:eastAsia="ja-JP"/>
        </w:rPr>
        <w:t>Option 2: Drop PUSCH</w:t>
      </w:r>
    </w:p>
    <w:p w14:paraId="5C3BBFCA" w14:textId="77777777" w:rsidR="009E3A79" w:rsidRPr="007D7C5B" w:rsidRDefault="009E3A79" w:rsidP="000F1F9B">
      <w:pPr>
        <w:numPr>
          <w:ilvl w:val="1"/>
          <w:numId w:val="134"/>
        </w:numPr>
        <w:rPr>
          <w:rFonts w:eastAsia="MS Mincho"/>
          <w:szCs w:val="20"/>
          <w:lang w:val="en-US" w:eastAsia="ja-JP"/>
        </w:rPr>
      </w:pPr>
      <w:r w:rsidRPr="007D7C5B">
        <w:rPr>
          <w:rFonts w:eastAsia="MS Mincho"/>
          <w:szCs w:val="20"/>
          <w:lang w:val="en-US" w:eastAsia="ja-JP"/>
        </w:rPr>
        <w:t>If partial overlap:</w:t>
      </w:r>
    </w:p>
    <w:p w14:paraId="7B399434" w14:textId="77777777" w:rsidR="009E3A79" w:rsidRPr="007D7C5B" w:rsidRDefault="009E3A79" w:rsidP="000F1F9B">
      <w:pPr>
        <w:numPr>
          <w:ilvl w:val="2"/>
          <w:numId w:val="134"/>
        </w:numPr>
        <w:rPr>
          <w:rFonts w:eastAsia="MS Mincho"/>
          <w:szCs w:val="20"/>
          <w:lang w:val="en-US" w:eastAsia="ja-JP"/>
        </w:rPr>
      </w:pPr>
      <w:r w:rsidRPr="007D7C5B">
        <w:rPr>
          <w:rFonts w:eastAsia="MS Mincho"/>
          <w:szCs w:val="20"/>
          <w:lang w:val="en-US" w:eastAsia="ja-JP"/>
        </w:rPr>
        <w:t>Option 1: Drop PUSCH during overlap portion</w:t>
      </w:r>
    </w:p>
    <w:p w14:paraId="6AF77757" w14:textId="77777777" w:rsidR="009E3A79" w:rsidRPr="007D7C5B" w:rsidRDefault="009E3A79" w:rsidP="000F1F9B">
      <w:pPr>
        <w:numPr>
          <w:ilvl w:val="2"/>
          <w:numId w:val="134"/>
        </w:numPr>
        <w:rPr>
          <w:rFonts w:eastAsia="MS Mincho"/>
          <w:szCs w:val="20"/>
          <w:lang w:val="en-US" w:eastAsia="ja-JP"/>
        </w:rPr>
      </w:pPr>
      <w:r w:rsidRPr="007D7C5B">
        <w:rPr>
          <w:rFonts w:eastAsia="MS Mincho"/>
          <w:szCs w:val="20"/>
          <w:lang w:val="en-US" w:eastAsia="ja-JP"/>
        </w:rPr>
        <w:t>Option 2: Drop the later channel</w:t>
      </w:r>
    </w:p>
    <w:p w14:paraId="32AA268A" w14:textId="77777777" w:rsidR="009E3A79" w:rsidRPr="007D7C5B" w:rsidRDefault="009E3A79" w:rsidP="000F1F9B">
      <w:pPr>
        <w:numPr>
          <w:ilvl w:val="2"/>
          <w:numId w:val="134"/>
        </w:numPr>
        <w:rPr>
          <w:rFonts w:eastAsia="MS Mincho"/>
          <w:szCs w:val="20"/>
          <w:lang w:val="en-US" w:eastAsia="ja-JP"/>
        </w:rPr>
      </w:pPr>
      <w:r w:rsidRPr="007D7C5B">
        <w:rPr>
          <w:rFonts w:eastAsia="MS Mincho"/>
          <w:szCs w:val="20"/>
          <w:lang w:val="en-US" w:eastAsia="ja-JP"/>
        </w:rPr>
        <w:t>Option 3: ACK is multiplexed with PUSCH on overlapped subframes</w:t>
      </w:r>
    </w:p>
    <w:p w14:paraId="2CA62A72" w14:textId="77777777" w:rsidR="009E3A79" w:rsidRDefault="009E3A79" w:rsidP="009E3A79">
      <w:pPr>
        <w:rPr>
          <w:rFonts w:eastAsia="MS Mincho"/>
          <w:lang w:val="en-US" w:eastAsia="ja-JP"/>
        </w:rPr>
      </w:pPr>
    </w:p>
    <w:p w14:paraId="4B6C877C" w14:textId="77777777" w:rsidR="00F73C03" w:rsidRDefault="00F73C03" w:rsidP="009E3A79">
      <w:pPr>
        <w:rPr>
          <w:rFonts w:eastAsia="MS Mincho"/>
          <w:lang w:val="en-US" w:eastAsia="ja-JP"/>
        </w:rPr>
      </w:pPr>
    </w:p>
    <w:p w14:paraId="6876EDCE" w14:textId="623C7C90" w:rsidR="009E3A79" w:rsidRPr="008D76DA" w:rsidRDefault="009E3A79" w:rsidP="009E3A79">
      <w:pPr>
        <w:rPr>
          <w:rFonts w:eastAsia="MS Mincho"/>
          <w:lang w:val="en-US" w:eastAsia="ja-JP"/>
        </w:rPr>
      </w:pPr>
      <w:r w:rsidRPr="00886CDD">
        <w:rPr>
          <w:rFonts w:eastAsia="MS Mincho"/>
          <w:lang w:val="en-US" w:eastAsia="ja-JP"/>
        </w:rPr>
        <w:t>Continue offline discussion to come back with a single WF – (Ericsson)</w:t>
      </w:r>
    </w:p>
    <w:p w14:paraId="1CD4CBB5" w14:textId="77777777" w:rsidR="009E3A79" w:rsidRDefault="009E3A79" w:rsidP="000967A1">
      <w:pPr>
        <w:rPr>
          <w:rFonts w:eastAsia="MS Mincho"/>
          <w:lang w:val="en-US" w:eastAsia="ja-JP"/>
        </w:rPr>
      </w:pPr>
    </w:p>
    <w:p w14:paraId="20C8F811" w14:textId="57E0F3DB" w:rsidR="00886CDD" w:rsidRPr="00886CDD" w:rsidRDefault="00886CDD" w:rsidP="000967A1">
      <w:pPr>
        <w:rPr>
          <w:rFonts w:eastAsia="MS Mincho"/>
          <w:b/>
          <w:lang w:val="en-US" w:eastAsia="ja-JP"/>
        </w:rPr>
      </w:pPr>
      <w:r w:rsidRPr="00886CDD">
        <w:rPr>
          <w:rFonts w:eastAsia="MS Mincho"/>
          <w:b/>
          <w:lang w:val="en-US" w:eastAsia="ja-JP"/>
        </w:rPr>
        <w:t>Thursday afternoon</w:t>
      </w:r>
    </w:p>
    <w:p w14:paraId="6BF8026E" w14:textId="7A3475A9" w:rsidR="00886CDD" w:rsidRPr="00886CDD" w:rsidRDefault="00106C89" w:rsidP="00886CDD">
      <w:pPr>
        <w:rPr>
          <w:rFonts w:eastAsia="MS Mincho"/>
          <w:b/>
          <w:lang w:val="en-US" w:eastAsia="ja-JP"/>
        </w:rPr>
      </w:pPr>
      <w:hyperlink r:id="rId162" w:history="1">
        <w:r>
          <w:rPr>
            <w:rStyle w:val="Hyperlink"/>
            <w:rFonts w:eastAsia="MS Mincho"/>
            <w:b/>
            <w:lang w:val="en-US" w:eastAsia="ja-JP"/>
          </w:rPr>
          <w:t>R1-156325</w:t>
        </w:r>
      </w:hyperlink>
      <w:r w:rsidR="00886CDD" w:rsidRPr="00886CDD">
        <w:rPr>
          <w:rFonts w:eastAsia="MS Mincho"/>
          <w:b/>
          <w:lang w:val="en-US" w:eastAsia="ja-JP"/>
        </w:rPr>
        <w:tab/>
      </w:r>
      <w:r w:rsidR="00886CDD" w:rsidRPr="00886CDD">
        <w:rPr>
          <w:rFonts w:eastAsia="MS Mincho"/>
          <w:b/>
          <w:lang w:eastAsia="ja-JP"/>
        </w:rPr>
        <w:t>WF on AI 7.2.1.5 PUCCH and UCI</w:t>
      </w:r>
      <w:r w:rsidR="00886CDD" w:rsidRPr="00886CDD">
        <w:rPr>
          <w:rFonts w:eastAsia="MS Mincho"/>
          <w:b/>
          <w:lang w:eastAsia="ja-JP"/>
        </w:rPr>
        <w:tab/>
      </w:r>
      <w:r w:rsidR="00886CDD" w:rsidRPr="00886CDD">
        <w:rPr>
          <w:rFonts w:eastAsia="MS Mincho"/>
          <w:b/>
          <w:lang w:eastAsia="ja-JP"/>
        </w:rPr>
        <w:tab/>
        <w:t>Ericsson</w:t>
      </w:r>
    </w:p>
    <w:p w14:paraId="0B42870F" w14:textId="77777777" w:rsidR="00886CDD" w:rsidRDefault="00886CDD" w:rsidP="00886CD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1244093F" w14:textId="77777777" w:rsidR="00886CDD" w:rsidRPr="00CF16FA" w:rsidRDefault="00886CDD">
      <w:pPr>
        <w:rPr>
          <w:rFonts w:eastAsia="MS Mincho"/>
          <w:lang w:val="en-US" w:eastAsia="ja-JP"/>
        </w:rPr>
      </w:pPr>
    </w:p>
    <w:p w14:paraId="306DB190" w14:textId="77777777" w:rsidR="00886CDD" w:rsidRDefault="00886CDD" w:rsidP="00886CDD">
      <w:pPr>
        <w:rPr>
          <w:rFonts w:eastAsia="MS Mincho"/>
          <w:lang w:val="en-US" w:eastAsia="ja-JP"/>
        </w:rPr>
      </w:pPr>
      <w:r w:rsidRPr="00CF16FA">
        <w:rPr>
          <w:rFonts w:eastAsia="MS Mincho"/>
          <w:highlight w:val="green"/>
          <w:lang w:val="en-US" w:eastAsia="ja-JP"/>
        </w:rPr>
        <w:t>Agreement</w:t>
      </w:r>
      <w:r>
        <w:rPr>
          <w:rFonts w:eastAsia="MS Mincho"/>
          <w:lang w:val="en-US" w:eastAsia="ja-JP"/>
        </w:rPr>
        <w:t>:</w:t>
      </w:r>
    </w:p>
    <w:p w14:paraId="7B41B2FB" w14:textId="77777777" w:rsidR="00886CDD" w:rsidRPr="00CF16FA" w:rsidRDefault="00886CDD" w:rsidP="00983F0A">
      <w:pPr>
        <w:numPr>
          <w:ilvl w:val="0"/>
          <w:numId w:val="178"/>
        </w:numPr>
        <w:rPr>
          <w:rFonts w:eastAsia="MS Mincho"/>
          <w:bCs/>
          <w:lang w:val="en-US" w:eastAsia="ja-JP"/>
        </w:rPr>
      </w:pPr>
      <w:r w:rsidRPr="00CF16FA">
        <w:rPr>
          <w:rFonts w:eastAsia="MS Mincho"/>
          <w:bCs/>
          <w:lang w:val="en-US" w:eastAsia="ja-JP"/>
        </w:rPr>
        <w:t xml:space="preserve">PUCCH resource determination for PUCCH under repetitions </w:t>
      </w:r>
    </w:p>
    <w:p w14:paraId="227C46F0" w14:textId="77777777" w:rsidR="00886CDD" w:rsidRPr="00CF16FA" w:rsidRDefault="00886CDD" w:rsidP="00983F0A">
      <w:pPr>
        <w:numPr>
          <w:ilvl w:val="1"/>
          <w:numId w:val="178"/>
        </w:numPr>
      </w:pPr>
      <w:r w:rsidRPr="00CF16FA">
        <w:lastRenderedPageBreak/>
        <w:t>The same PUCCH resources are used within each subframe of a PUCCH repetition within a narrowband</w:t>
      </w:r>
    </w:p>
    <w:p w14:paraId="14BA337E" w14:textId="77777777" w:rsidR="00886CDD" w:rsidRPr="00CF16FA" w:rsidRDefault="00886CDD" w:rsidP="00983F0A">
      <w:pPr>
        <w:numPr>
          <w:ilvl w:val="2"/>
          <w:numId w:val="178"/>
        </w:numPr>
      </w:pPr>
      <w:r w:rsidRPr="00CF16FA">
        <w:t>In case of hopping, FFS how to determine the subsequent narrowband and the resource index for the subsequent narrowband</w:t>
      </w:r>
    </w:p>
    <w:p w14:paraId="46561522" w14:textId="77777777" w:rsidR="00886CDD" w:rsidRDefault="00886CDD" w:rsidP="00886CDD">
      <w:pPr>
        <w:rPr>
          <w:rFonts w:eastAsia="MS Mincho"/>
          <w:lang w:val="en-US" w:eastAsia="ja-JP"/>
        </w:rPr>
      </w:pPr>
    </w:p>
    <w:p w14:paraId="6F758135" w14:textId="77777777" w:rsidR="00886CDD" w:rsidRPr="00A760E5" w:rsidRDefault="00886CDD" w:rsidP="00886CDD">
      <w:r>
        <w:t>Propos</w:t>
      </w:r>
      <w:r w:rsidRPr="00A760E5">
        <w:t>al:</w:t>
      </w:r>
    </w:p>
    <w:p w14:paraId="09EAAF84" w14:textId="77777777" w:rsidR="00886CDD" w:rsidRPr="00A760E5" w:rsidRDefault="00886CDD" w:rsidP="00983F0A">
      <w:pPr>
        <w:numPr>
          <w:ilvl w:val="0"/>
          <w:numId w:val="178"/>
        </w:numPr>
        <w:rPr>
          <w:szCs w:val="20"/>
        </w:rPr>
      </w:pPr>
      <w:r w:rsidRPr="00A760E5">
        <w:rPr>
          <w:szCs w:val="20"/>
        </w:rPr>
        <w:t>The number of subframes M (&gt;1) that CSI reference resource spans is predefined or implicitly derived from CE level.</w:t>
      </w:r>
    </w:p>
    <w:p w14:paraId="0B5C05BE" w14:textId="77777777" w:rsidR="00886CDD" w:rsidRPr="00A760E5" w:rsidRDefault="00886CDD" w:rsidP="00983F0A">
      <w:pPr>
        <w:numPr>
          <w:ilvl w:val="1"/>
          <w:numId w:val="178"/>
        </w:numPr>
        <w:ind w:left="0" w:firstLine="0"/>
        <w:rPr>
          <w:szCs w:val="20"/>
        </w:rPr>
      </w:pPr>
      <w:r w:rsidRPr="00A760E5">
        <w:rPr>
          <w:szCs w:val="20"/>
        </w:rPr>
        <w:t xml:space="preserve">The value of M </w:t>
      </w:r>
    </w:p>
    <w:p w14:paraId="6454F2A2" w14:textId="77777777" w:rsidR="00886CDD" w:rsidRPr="00A760E5" w:rsidRDefault="00886CDD" w:rsidP="00983F0A">
      <w:pPr>
        <w:numPr>
          <w:ilvl w:val="0"/>
          <w:numId w:val="178"/>
        </w:numPr>
        <w:rPr>
          <w:szCs w:val="20"/>
        </w:rPr>
      </w:pPr>
      <w:r w:rsidRPr="00A760E5">
        <w:rPr>
          <w:szCs w:val="20"/>
        </w:rPr>
        <w:t xml:space="preserve">Alt 1: reuse existing CQI table for 64QAM, no new CQI entries </w:t>
      </w:r>
    </w:p>
    <w:p w14:paraId="29ED1BED" w14:textId="77777777" w:rsidR="00886CDD" w:rsidRPr="00A760E5" w:rsidRDefault="00886CDD" w:rsidP="00983F0A">
      <w:pPr>
        <w:numPr>
          <w:ilvl w:val="1"/>
          <w:numId w:val="178"/>
        </w:numPr>
        <w:rPr>
          <w:szCs w:val="20"/>
        </w:rPr>
      </w:pPr>
      <w:r w:rsidRPr="00A760E5">
        <w:rPr>
          <w:szCs w:val="20"/>
        </w:rPr>
        <w:t>Measurement is based M subframes</w:t>
      </w:r>
    </w:p>
    <w:p w14:paraId="08551C3B" w14:textId="77777777" w:rsidR="00886CDD" w:rsidRPr="00A760E5" w:rsidRDefault="00886CDD" w:rsidP="00983F0A">
      <w:pPr>
        <w:numPr>
          <w:ilvl w:val="0"/>
          <w:numId w:val="178"/>
        </w:numPr>
        <w:rPr>
          <w:szCs w:val="20"/>
        </w:rPr>
      </w:pPr>
      <w:r w:rsidRPr="00A760E5">
        <w:rPr>
          <w:szCs w:val="20"/>
        </w:rPr>
        <w:t>Alt 1.1: reuse existing CQI table for 64QAM, while 6 entries corresponding to the highest SEs are reserved</w:t>
      </w:r>
    </w:p>
    <w:p w14:paraId="4428C1B3" w14:textId="77777777" w:rsidR="00886CDD" w:rsidRPr="00A760E5" w:rsidRDefault="00886CDD" w:rsidP="00983F0A">
      <w:pPr>
        <w:numPr>
          <w:ilvl w:val="1"/>
          <w:numId w:val="178"/>
        </w:numPr>
        <w:rPr>
          <w:szCs w:val="20"/>
        </w:rPr>
      </w:pPr>
      <w:r w:rsidRPr="00A760E5">
        <w:rPr>
          <w:szCs w:val="20"/>
        </w:rPr>
        <w:t>Measurement is based M subframes</w:t>
      </w:r>
    </w:p>
    <w:p w14:paraId="6A9BC7B1" w14:textId="77777777" w:rsidR="00886CDD" w:rsidRPr="00A760E5" w:rsidRDefault="00886CDD" w:rsidP="00983F0A">
      <w:pPr>
        <w:numPr>
          <w:ilvl w:val="0"/>
          <w:numId w:val="178"/>
        </w:numPr>
        <w:rPr>
          <w:szCs w:val="20"/>
        </w:rPr>
      </w:pPr>
      <w:r w:rsidRPr="00A760E5">
        <w:rPr>
          <w:szCs w:val="20"/>
        </w:rPr>
        <w:t>Alt 2: replacing 6 entries in the existing CQI table for 64QAM</w:t>
      </w:r>
    </w:p>
    <w:p w14:paraId="7548BF11" w14:textId="77777777" w:rsidR="00886CDD" w:rsidRPr="00A760E5" w:rsidRDefault="00886CDD" w:rsidP="00983F0A">
      <w:pPr>
        <w:numPr>
          <w:ilvl w:val="1"/>
          <w:numId w:val="178"/>
        </w:numPr>
        <w:rPr>
          <w:szCs w:val="20"/>
        </w:rPr>
      </w:pPr>
      <w:r w:rsidRPr="00A760E5">
        <w:rPr>
          <w:szCs w:val="20"/>
        </w:rPr>
        <w:t>Measurement is based M subframes</w:t>
      </w:r>
    </w:p>
    <w:p w14:paraId="58E1575A" w14:textId="77777777" w:rsidR="00886CDD" w:rsidRDefault="00886CDD" w:rsidP="000967A1">
      <w:pPr>
        <w:rPr>
          <w:rFonts w:eastAsia="MS Mincho"/>
          <w:lang w:val="en-US" w:eastAsia="ja-JP"/>
        </w:rPr>
      </w:pPr>
    </w:p>
    <w:p w14:paraId="1D967F48" w14:textId="77777777" w:rsidR="00F73C03" w:rsidRDefault="00F73C03" w:rsidP="000967A1">
      <w:pPr>
        <w:rPr>
          <w:rFonts w:eastAsia="MS Mincho"/>
          <w:lang w:val="en-US" w:eastAsia="ja-JP"/>
        </w:rPr>
      </w:pPr>
    </w:p>
    <w:p w14:paraId="319DC1D4" w14:textId="00E683A3" w:rsidR="00F73C03" w:rsidRDefault="00F73C03" w:rsidP="000967A1">
      <w:pPr>
        <w:rPr>
          <w:rFonts w:eastAsia="MS Mincho"/>
          <w:lang w:val="en-US" w:eastAsia="ja-JP"/>
        </w:rPr>
      </w:pPr>
      <w:r>
        <w:rPr>
          <w:rFonts w:eastAsia="MS Mincho"/>
          <w:lang w:val="en-US" w:eastAsia="ja-JP"/>
        </w:rPr>
        <w:t>Not treated.</w:t>
      </w:r>
    </w:p>
    <w:p w14:paraId="1B3A516D" w14:textId="77777777" w:rsidR="00F73C03" w:rsidRDefault="00F73C03" w:rsidP="000967A1">
      <w:pPr>
        <w:rPr>
          <w:rFonts w:eastAsia="MS Mincho"/>
          <w:lang w:val="en-US" w:eastAsia="ja-JP"/>
        </w:rPr>
      </w:pPr>
      <w:r>
        <w:rPr>
          <w:rFonts w:eastAsia="MS Mincho"/>
          <w:lang w:val="en-US" w:eastAsia="ja-JP"/>
        </w:rPr>
        <w:t>R1-155035</w:t>
      </w:r>
      <w:r>
        <w:rPr>
          <w:rFonts w:eastAsia="MS Mincho"/>
          <w:lang w:val="en-US" w:eastAsia="ja-JP"/>
        </w:rPr>
        <w:tab/>
        <w:t>PUCCH resource determination for MTC</w:t>
      </w:r>
      <w:r>
        <w:rPr>
          <w:rFonts w:eastAsia="MS Mincho"/>
          <w:lang w:val="en-US" w:eastAsia="ja-JP"/>
        </w:rPr>
        <w:tab/>
        <w:t>Ericsson</w:t>
      </w:r>
    </w:p>
    <w:p w14:paraId="218718A4" w14:textId="77777777" w:rsidR="00F73C03" w:rsidRDefault="00F73C03" w:rsidP="000967A1">
      <w:pPr>
        <w:rPr>
          <w:rFonts w:eastAsia="MS Mincho"/>
          <w:lang w:val="en-US" w:eastAsia="ja-JP"/>
        </w:rPr>
      </w:pPr>
      <w:r>
        <w:rPr>
          <w:rFonts w:eastAsia="MS Mincho"/>
          <w:lang w:val="en-US" w:eastAsia="ja-JP"/>
        </w:rPr>
        <w:t>R1-155036</w:t>
      </w:r>
      <w:r>
        <w:rPr>
          <w:rFonts w:eastAsia="MS Mincho"/>
          <w:lang w:val="en-US" w:eastAsia="ja-JP"/>
        </w:rPr>
        <w:tab/>
        <w:t>CSI transmission for MTC</w:t>
      </w:r>
      <w:r>
        <w:rPr>
          <w:rFonts w:eastAsia="MS Mincho"/>
          <w:lang w:val="en-US" w:eastAsia="ja-JP"/>
        </w:rPr>
        <w:tab/>
        <w:t>Ericsson</w:t>
      </w:r>
    </w:p>
    <w:p w14:paraId="7B0B39DE" w14:textId="77777777" w:rsidR="00F73C03" w:rsidRDefault="00F73C03" w:rsidP="000967A1">
      <w:pPr>
        <w:rPr>
          <w:rFonts w:eastAsia="MS Mincho"/>
          <w:lang w:val="en-US" w:eastAsia="ja-JP"/>
        </w:rPr>
      </w:pPr>
      <w:r>
        <w:rPr>
          <w:rFonts w:eastAsia="MS Mincho"/>
          <w:lang w:val="en-US" w:eastAsia="ja-JP"/>
        </w:rPr>
        <w:t>R1-155113</w:t>
      </w:r>
      <w:r>
        <w:rPr>
          <w:rFonts w:eastAsia="MS Mincho"/>
          <w:lang w:val="en-US" w:eastAsia="ja-JP"/>
        </w:rPr>
        <w:tab/>
        <w:t>Remaining details of PUCCH transmission for MTC UEs</w:t>
      </w:r>
      <w:r>
        <w:rPr>
          <w:rFonts w:eastAsia="MS Mincho"/>
          <w:lang w:val="en-US" w:eastAsia="ja-JP"/>
        </w:rPr>
        <w:tab/>
        <w:t>Huawei, HiSilicon</w:t>
      </w:r>
    </w:p>
    <w:p w14:paraId="431EA75B" w14:textId="77777777" w:rsidR="00F73C03" w:rsidRDefault="00F73C03" w:rsidP="000967A1">
      <w:pPr>
        <w:rPr>
          <w:rFonts w:eastAsia="MS Mincho"/>
          <w:lang w:val="en-US" w:eastAsia="ja-JP"/>
        </w:rPr>
      </w:pPr>
      <w:r>
        <w:rPr>
          <w:rFonts w:eastAsia="MS Mincho"/>
          <w:lang w:val="en-US" w:eastAsia="ja-JP"/>
        </w:rPr>
        <w:t>R1-155142</w:t>
      </w:r>
      <w:r>
        <w:rPr>
          <w:rFonts w:eastAsia="MS Mincho"/>
          <w:lang w:val="en-US" w:eastAsia="ja-JP"/>
        </w:rPr>
        <w:tab/>
        <w:t>PUCCH resource allocation for MTC</w:t>
      </w:r>
      <w:r>
        <w:rPr>
          <w:rFonts w:eastAsia="MS Mincho"/>
          <w:lang w:val="en-US" w:eastAsia="ja-JP"/>
        </w:rPr>
        <w:tab/>
        <w:t>Nokia Networks</w:t>
      </w:r>
    </w:p>
    <w:p w14:paraId="7B823A15" w14:textId="77777777" w:rsidR="00F73C03" w:rsidRDefault="00F73C03" w:rsidP="000967A1">
      <w:pPr>
        <w:rPr>
          <w:rFonts w:eastAsia="MS Mincho"/>
          <w:lang w:val="en-US" w:eastAsia="ja-JP"/>
        </w:rPr>
      </w:pPr>
      <w:r>
        <w:rPr>
          <w:rFonts w:eastAsia="MS Mincho"/>
          <w:lang w:val="en-US" w:eastAsia="ja-JP"/>
        </w:rPr>
        <w:t>R1-155170</w:t>
      </w:r>
      <w:r>
        <w:rPr>
          <w:rFonts w:eastAsia="MS Mincho"/>
          <w:lang w:val="en-US" w:eastAsia="ja-JP"/>
        </w:rPr>
        <w:tab/>
        <w:t>UCI transmission for Rel</w:t>
      </w:r>
      <w:r>
        <w:rPr>
          <w:rFonts w:eastAsia="MS Mincho"/>
          <w:lang w:val="en-US" w:eastAsia="ja-JP"/>
        </w:rPr>
        <w:noBreakHyphen/>
        <w:t>13 low complexity UEs and UEs in enhanced coverage</w:t>
      </w:r>
      <w:r>
        <w:rPr>
          <w:rFonts w:eastAsia="MS Mincho"/>
          <w:lang w:val="en-US" w:eastAsia="ja-JP"/>
        </w:rPr>
        <w:tab/>
        <w:t>CATT</w:t>
      </w:r>
    </w:p>
    <w:p w14:paraId="3A1B123B" w14:textId="77777777" w:rsidR="00F73C03" w:rsidRDefault="00F73C03" w:rsidP="000967A1">
      <w:pPr>
        <w:rPr>
          <w:rFonts w:eastAsia="MS Mincho"/>
          <w:lang w:val="en-US" w:eastAsia="ja-JP"/>
        </w:rPr>
      </w:pPr>
      <w:r>
        <w:rPr>
          <w:rFonts w:eastAsia="MS Mincho"/>
          <w:lang w:val="en-US" w:eastAsia="ja-JP"/>
        </w:rPr>
        <w:t>R1-155171</w:t>
      </w:r>
      <w:r>
        <w:rPr>
          <w:rFonts w:eastAsia="MS Mincho"/>
          <w:lang w:val="en-US" w:eastAsia="ja-JP"/>
        </w:rPr>
        <w:tab/>
        <w:t>PUCCH resource allocation and frequency hopping for Rel</w:t>
      </w:r>
      <w:r>
        <w:rPr>
          <w:rFonts w:eastAsia="MS Mincho"/>
          <w:lang w:val="en-US" w:eastAsia="ja-JP"/>
        </w:rPr>
        <w:noBreakHyphen/>
        <w:t>13 MTC UEs</w:t>
      </w:r>
      <w:r>
        <w:rPr>
          <w:rFonts w:eastAsia="MS Mincho"/>
          <w:lang w:val="en-US" w:eastAsia="ja-JP"/>
        </w:rPr>
        <w:tab/>
        <w:t>CATT</w:t>
      </w:r>
    </w:p>
    <w:p w14:paraId="34ACD3E3" w14:textId="77777777" w:rsidR="00F73C03" w:rsidRDefault="00F73C03" w:rsidP="000967A1">
      <w:pPr>
        <w:rPr>
          <w:rFonts w:eastAsia="MS Mincho"/>
          <w:lang w:val="en-US" w:eastAsia="ja-JP"/>
        </w:rPr>
      </w:pPr>
      <w:r>
        <w:rPr>
          <w:rFonts w:eastAsia="MS Mincho"/>
          <w:lang w:val="en-US" w:eastAsia="ja-JP"/>
        </w:rPr>
        <w:t>R1-155238</w:t>
      </w:r>
      <w:r>
        <w:rPr>
          <w:rFonts w:eastAsia="MS Mincho"/>
          <w:lang w:val="en-US" w:eastAsia="ja-JP"/>
        </w:rPr>
        <w:tab/>
        <w:t>Further onsiderations on CSI feedback for MTC enhancement</w:t>
      </w:r>
      <w:r>
        <w:rPr>
          <w:rFonts w:eastAsia="MS Mincho"/>
          <w:lang w:val="en-US" w:eastAsia="ja-JP"/>
        </w:rPr>
        <w:tab/>
        <w:t>ZTE</w:t>
      </w:r>
    </w:p>
    <w:p w14:paraId="470752FF" w14:textId="77777777" w:rsidR="00F73C03" w:rsidRDefault="00F73C03" w:rsidP="000967A1">
      <w:pPr>
        <w:rPr>
          <w:rFonts w:eastAsia="MS Mincho"/>
          <w:lang w:val="en-US" w:eastAsia="ja-JP"/>
        </w:rPr>
      </w:pPr>
      <w:r>
        <w:rPr>
          <w:rFonts w:eastAsia="MS Mincho"/>
          <w:lang w:val="en-US" w:eastAsia="ja-JP"/>
        </w:rPr>
        <w:t>R1-155239</w:t>
      </w:r>
      <w:r>
        <w:rPr>
          <w:rFonts w:eastAsia="MS Mincho"/>
          <w:lang w:val="en-US" w:eastAsia="ja-JP"/>
        </w:rPr>
        <w:tab/>
        <w:t>Remaining issues on PUCCH for MTC enhancement</w:t>
      </w:r>
      <w:r>
        <w:rPr>
          <w:rFonts w:eastAsia="MS Mincho"/>
          <w:lang w:val="en-US" w:eastAsia="ja-JP"/>
        </w:rPr>
        <w:tab/>
        <w:t>ZTE</w:t>
      </w:r>
    </w:p>
    <w:p w14:paraId="6C85FE48" w14:textId="77777777" w:rsidR="00F73C03" w:rsidRDefault="00F73C03" w:rsidP="000967A1">
      <w:pPr>
        <w:rPr>
          <w:rFonts w:eastAsia="MS Mincho"/>
          <w:lang w:val="en-US" w:eastAsia="ja-JP"/>
        </w:rPr>
      </w:pPr>
      <w:r>
        <w:rPr>
          <w:rFonts w:eastAsia="MS Mincho"/>
          <w:lang w:val="en-US" w:eastAsia="ja-JP"/>
        </w:rPr>
        <w:t>R1-155302</w:t>
      </w:r>
      <w:r>
        <w:rPr>
          <w:rFonts w:eastAsia="MS Mincho"/>
          <w:lang w:val="en-US" w:eastAsia="ja-JP"/>
        </w:rPr>
        <w:tab/>
        <w:t>On PUCCH and UCI transmissions for MTC</w:t>
      </w:r>
      <w:r>
        <w:rPr>
          <w:rFonts w:eastAsia="MS Mincho"/>
          <w:lang w:val="en-US" w:eastAsia="ja-JP"/>
        </w:rPr>
        <w:tab/>
        <w:t>Intel Corporation</w:t>
      </w:r>
    </w:p>
    <w:p w14:paraId="1C2B058E" w14:textId="77777777" w:rsidR="00F73C03" w:rsidRDefault="00F73C03" w:rsidP="000967A1">
      <w:pPr>
        <w:rPr>
          <w:rFonts w:eastAsia="MS Mincho"/>
          <w:lang w:val="en-US" w:eastAsia="ja-JP"/>
        </w:rPr>
      </w:pPr>
      <w:r>
        <w:rPr>
          <w:rFonts w:eastAsia="MS Mincho"/>
          <w:lang w:val="en-US" w:eastAsia="ja-JP"/>
        </w:rPr>
        <w:t>R1-155345</w:t>
      </w:r>
      <w:r>
        <w:rPr>
          <w:rFonts w:eastAsia="MS Mincho"/>
          <w:lang w:val="en-US" w:eastAsia="ja-JP"/>
        </w:rPr>
        <w:tab/>
        <w:t>CSI report/measurement in MTC</w:t>
      </w:r>
      <w:r>
        <w:rPr>
          <w:rFonts w:eastAsia="MS Mincho"/>
          <w:lang w:val="en-US" w:eastAsia="ja-JP"/>
        </w:rPr>
        <w:tab/>
        <w:t>Panasonic</w:t>
      </w:r>
    </w:p>
    <w:p w14:paraId="1D9FCDCC" w14:textId="77777777" w:rsidR="00F73C03" w:rsidRDefault="00F73C03" w:rsidP="000967A1">
      <w:pPr>
        <w:rPr>
          <w:rFonts w:eastAsia="MS Mincho"/>
          <w:lang w:val="en-US" w:eastAsia="ja-JP"/>
        </w:rPr>
      </w:pPr>
      <w:r>
        <w:rPr>
          <w:rFonts w:eastAsia="MS Mincho"/>
          <w:lang w:val="en-US" w:eastAsia="ja-JP"/>
        </w:rPr>
        <w:t>R1-155346</w:t>
      </w:r>
      <w:r>
        <w:rPr>
          <w:rFonts w:eastAsia="MS Mincho"/>
          <w:lang w:val="en-US" w:eastAsia="ja-JP"/>
        </w:rPr>
        <w:tab/>
        <w:t>Discussion and evaluation on PUCCH for MTC</w:t>
      </w:r>
      <w:r>
        <w:rPr>
          <w:rFonts w:eastAsia="MS Mincho"/>
          <w:lang w:val="en-US" w:eastAsia="ja-JP"/>
        </w:rPr>
        <w:tab/>
        <w:t>Panasonic</w:t>
      </w:r>
    </w:p>
    <w:p w14:paraId="123A5C00" w14:textId="77777777" w:rsidR="00F73C03" w:rsidRDefault="00F73C03" w:rsidP="000967A1">
      <w:pPr>
        <w:rPr>
          <w:rFonts w:eastAsia="MS Mincho"/>
          <w:lang w:val="en-US" w:eastAsia="ja-JP"/>
        </w:rPr>
      </w:pPr>
      <w:r>
        <w:rPr>
          <w:rFonts w:eastAsia="MS Mincho"/>
          <w:lang w:val="en-US" w:eastAsia="ja-JP"/>
        </w:rPr>
        <w:t>R1-155370</w:t>
      </w:r>
      <w:r>
        <w:rPr>
          <w:rFonts w:eastAsia="MS Mincho"/>
          <w:lang w:val="en-US" w:eastAsia="ja-JP"/>
        </w:rPr>
        <w:tab/>
        <w:t>Details on PUCCH and UCI for MTC UE</w:t>
      </w:r>
      <w:r>
        <w:rPr>
          <w:rFonts w:eastAsia="MS Mincho"/>
          <w:lang w:val="en-US" w:eastAsia="ja-JP"/>
        </w:rPr>
        <w:tab/>
        <w:t>LG Electronics</w:t>
      </w:r>
    </w:p>
    <w:p w14:paraId="5B14FC9A" w14:textId="77777777" w:rsidR="00F73C03" w:rsidRDefault="00F73C03" w:rsidP="000967A1">
      <w:pPr>
        <w:rPr>
          <w:rFonts w:eastAsia="MS Mincho"/>
          <w:lang w:val="en-US" w:eastAsia="ja-JP"/>
        </w:rPr>
      </w:pPr>
      <w:r>
        <w:rPr>
          <w:rFonts w:eastAsia="MS Mincho"/>
          <w:lang w:val="en-US" w:eastAsia="ja-JP"/>
        </w:rPr>
        <w:t>R1-155371</w:t>
      </w:r>
      <w:r>
        <w:rPr>
          <w:rFonts w:eastAsia="MS Mincho"/>
          <w:lang w:val="en-US" w:eastAsia="ja-JP"/>
        </w:rPr>
        <w:tab/>
        <w:t>Details on SR and SRS transmission for MTC UE</w:t>
      </w:r>
      <w:r>
        <w:rPr>
          <w:rFonts w:eastAsia="MS Mincho"/>
          <w:lang w:val="en-US" w:eastAsia="ja-JP"/>
        </w:rPr>
        <w:tab/>
        <w:t>LG Electronics</w:t>
      </w:r>
    </w:p>
    <w:p w14:paraId="55C01997" w14:textId="77777777" w:rsidR="00F73C03" w:rsidRDefault="00F73C03" w:rsidP="000967A1">
      <w:pPr>
        <w:rPr>
          <w:rFonts w:eastAsia="MS Mincho"/>
          <w:lang w:val="en-US" w:eastAsia="ja-JP"/>
        </w:rPr>
      </w:pPr>
      <w:r>
        <w:rPr>
          <w:rFonts w:eastAsia="MS Mincho"/>
          <w:lang w:val="en-US" w:eastAsia="ja-JP"/>
        </w:rPr>
        <w:t>R1-155372</w:t>
      </w:r>
      <w:r>
        <w:rPr>
          <w:rFonts w:eastAsia="MS Mincho"/>
          <w:lang w:val="en-US" w:eastAsia="ja-JP"/>
        </w:rPr>
        <w:tab/>
        <w:t>CSI feedback for low complexity UEs</w:t>
      </w:r>
      <w:r>
        <w:rPr>
          <w:rFonts w:eastAsia="MS Mincho"/>
          <w:lang w:val="en-US" w:eastAsia="ja-JP"/>
        </w:rPr>
        <w:tab/>
        <w:t>LG Electronics</w:t>
      </w:r>
    </w:p>
    <w:p w14:paraId="0A7D79AC" w14:textId="77777777" w:rsidR="00F73C03" w:rsidRDefault="00F73C03" w:rsidP="000967A1">
      <w:pPr>
        <w:rPr>
          <w:rFonts w:eastAsia="MS Mincho"/>
          <w:lang w:val="en-US" w:eastAsia="ja-JP"/>
        </w:rPr>
      </w:pPr>
      <w:r>
        <w:rPr>
          <w:rFonts w:eastAsia="MS Mincho"/>
          <w:lang w:val="en-US" w:eastAsia="ja-JP"/>
        </w:rPr>
        <w:t>R1-155433</w:t>
      </w:r>
      <w:r>
        <w:rPr>
          <w:rFonts w:eastAsia="MS Mincho"/>
          <w:lang w:val="en-US" w:eastAsia="ja-JP"/>
        </w:rPr>
        <w:tab/>
        <w:t>UCI Transmission Aspects</w:t>
      </w:r>
      <w:r>
        <w:rPr>
          <w:rFonts w:eastAsia="MS Mincho"/>
          <w:lang w:val="en-US" w:eastAsia="ja-JP"/>
        </w:rPr>
        <w:tab/>
        <w:t>Samsung</w:t>
      </w:r>
    </w:p>
    <w:p w14:paraId="1E16318C" w14:textId="77777777" w:rsidR="00F73C03" w:rsidRDefault="00F73C03" w:rsidP="000967A1">
      <w:pPr>
        <w:rPr>
          <w:rFonts w:eastAsia="MS Mincho"/>
          <w:lang w:val="en-US" w:eastAsia="ja-JP"/>
        </w:rPr>
      </w:pPr>
      <w:r>
        <w:rPr>
          <w:rFonts w:eastAsia="MS Mincho"/>
          <w:lang w:val="en-US" w:eastAsia="ja-JP"/>
        </w:rPr>
        <w:t>R1-155435</w:t>
      </w:r>
      <w:r>
        <w:rPr>
          <w:rFonts w:eastAsia="MS Mincho"/>
          <w:lang w:val="en-US" w:eastAsia="ja-JP"/>
        </w:rPr>
        <w:tab/>
        <w:t>HARQ-ACK Information in Coverage Enhanced Operation</w:t>
      </w:r>
      <w:r>
        <w:rPr>
          <w:rFonts w:eastAsia="MS Mincho"/>
          <w:lang w:val="en-US" w:eastAsia="ja-JP"/>
        </w:rPr>
        <w:tab/>
        <w:t>Samsung</w:t>
      </w:r>
    </w:p>
    <w:p w14:paraId="08C30CE6" w14:textId="77777777" w:rsidR="00F73C03" w:rsidRDefault="00F73C03" w:rsidP="000967A1">
      <w:pPr>
        <w:rPr>
          <w:rFonts w:eastAsia="MS Mincho"/>
          <w:lang w:val="en-US" w:eastAsia="ja-JP"/>
        </w:rPr>
      </w:pPr>
      <w:r>
        <w:rPr>
          <w:rFonts w:eastAsia="MS Mincho"/>
          <w:lang w:val="en-US" w:eastAsia="ja-JP"/>
        </w:rPr>
        <w:t>R1-155608</w:t>
      </w:r>
      <w:r>
        <w:rPr>
          <w:rFonts w:eastAsia="MS Mincho"/>
          <w:lang w:val="en-US" w:eastAsia="ja-JP"/>
        </w:rPr>
        <w:tab/>
        <w:t>Aspects of CSI feedback in MTC enhancement</w:t>
      </w:r>
      <w:r>
        <w:rPr>
          <w:rFonts w:eastAsia="MS Mincho"/>
          <w:lang w:val="en-US" w:eastAsia="ja-JP"/>
        </w:rPr>
        <w:tab/>
        <w:t>Spreadtrum Communications</w:t>
      </w:r>
    </w:p>
    <w:p w14:paraId="4FCF985F" w14:textId="77777777" w:rsidR="00F73C03" w:rsidRDefault="00F73C03" w:rsidP="000967A1">
      <w:pPr>
        <w:rPr>
          <w:rFonts w:eastAsia="MS Mincho"/>
          <w:lang w:val="en-US" w:eastAsia="ja-JP"/>
        </w:rPr>
      </w:pPr>
      <w:r>
        <w:rPr>
          <w:rFonts w:eastAsia="MS Mincho"/>
          <w:lang w:val="en-US" w:eastAsia="ja-JP"/>
        </w:rPr>
        <w:t>R1-155613</w:t>
      </w:r>
      <w:r>
        <w:rPr>
          <w:rFonts w:eastAsia="MS Mincho"/>
          <w:lang w:val="en-US" w:eastAsia="ja-JP"/>
        </w:rPr>
        <w:tab/>
        <w:t>CSI Measurement for LC-MTC</w:t>
      </w:r>
      <w:r>
        <w:rPr>
          <w:rFonts w:eastAsia="MS Mincho"/>
          <w:lang w:val="en-US" w:eastAsia="ja-JP"/>
        </w:rPr>
        <w:tab/>
        <w:t>Sony Corporation</w:t>
      </w:r>
    </w:p>
    <w:p w14:paraId="501AD0F8" w14:textId="77777777" w:rsidR="00F73C03" w:rsidRDefault="00F73C03" w:rsidP="000967A1">
      <w:pPr>
        <w:rPr>
          <w:rFonts w:eastAsia="MS Mincho"/>
          <w:lang w:val="en-US" w:eastAsia="ja-JP"/>
        </w:rPr>
      </w:pPr>
      <w:r>
        <w:rPr>
          <w:rFonts w:eastAsia="MS Mincho"/>
          <w:lang w:val="en-US" w:eastAsia="ja-JP"/>
        </w:rPr>
        <w:t>R1-155661</w:t>
      </w:r>
      <w:r>
        <w:rPr>
          <w:rFonts w:eastAsia="MS Mincho"/>
          <w:lang w:val="en-US" w:eastAsia="ja-JP"/>
        </w:rPr>
        <w:tab/>
        <w:t>CQI and MCS tables</w:t>
      </w:r>
      <w:r>
        <w:rPr>
          <w:rFonts w:eastAsia="MS Mincho"/>
          <w:lang w:val="en-US" w:eastAsia="ja-JP"/>
        </w:rPr>
        <w:tab/>
        <w:t>Huawei, HiSilicon</w:t>
      </w:r>
    </w:p>
    <w:p w14:paraId="48B311C6" w14:textId="77777777" w:rsidR="00F73C03" w:rsidRDefault="00F73C03" w:rsidP="000967A1">
      <w:pPr>
        <w:rPr>
          <w:rFonts w:eastAsia="MS Mincho"/>
          <w:lang w:val="en-US" w:eastAsia="ja-JP"/>
        </w:rPr>
      </w:pPr>
      <w:r>
        <w:rPr>
          <w:rFonts w:eastAsia="MS Mincho"/>
          <w:lang w:val="en-US" w:eastAsia="ja-JP"/>
        </w:rPr>
        <w:t>R1-155671</w:t>
      </w:r>
      <w:r>
        <w:rPr>
          <w:rFonts w:eastAsia="MS Mincho"/>
          <w:lang w:val="en-US" w:eastAsia="ja-JP"/>
        </w:rPr>
        <w:tab/>
        <w:t>CSI measurement and feedback</w:t>
      </w:r>
      <w:r>
        <w:rPr>
          <w:rFonts w:eastAsia="MS Mincho"/>
          <w:lang w:val="en-US" w:eastAsia="ja-JP"/>
        </w:rPr>
        <w:tab/>
        <w:t>Huawei, HiSilicon</w:t>
      </w:r>
    </w:p>
    <w:p w14:paraId="627B6634" w14:textId="77777777" w:rsidR="00F73C03" w:rsidRDefault="00F73C03" w:rsidP="000967A1">
      <w:pPr>
        <w:rPr>
          <w:rFonts w:eastAsia="MS Mincho"/>
          <w:lang w:val="en-US" w:eastAsia="ja-JP"/>
        </w:rPr>
      </w:pPr>
      <w:r>
        <w:rPr>
          <w:rFonts w:eastAsia="MS Mincho"/>
          <w:lang w:val="en-US" w:eastAsia="ja-JP"/>
        </w:rPr>
        <w:t>R1-155708</w:t>
      </w:r>
      <w:r>
        <w:rPr>
          <w:rFonts w:eastAsia="MS Mincho"/>
          <w:lang w:val="en-US" w:eastAsia="ja-JP"/>
        </w:rPr>
        <w:tab/>
        <w:t>Physical uplink control channels</w:t>
      </w:r>
      <w:r>
        <w:rPr>
          <w:rFonts w:eastAsia="MS Mincho"/>
          <w:lang w:val="en-US" w:eastAsia="ja-JP"/>
        </w:rPr>
        <w:tab/>
        <w:t>Qualcomm Inc.</w:t>
      </w:r>
    </w:p>
    <w:p w14:paraId="0945A0B4" w14:textId="77777777" w:rsidR="00F73C03" w:rsidRDefault="00F73C03" w:rsidP="000967A1">
      <w:pPr>
        <w:rPr>
          <w:rFonts w:eastAsia="MS Mincho"/>
          <w:lang w:val="en-US" w:eastAsia="ja-JP"/>
        </w:rPr>
      </w:pPr>
      <w:r>
        <w:rPr>
          <w:rFonts w:eastAsia="MS Mincho"/>
          <w:lang w:val="en-US" w:eastAsia="ja-JP"/>
        </w:rPr>
        <w:t>R1-155866</w:t>
      </w:r>
      <w:r>
        <w:rPr>
          <w:rFonts w:eastAsia="MS Mincho"/>
          <w:lang w:val="en-US" w:eastAsia="ja-JP"/>
        </w:rPr>
        <w:tab/>
        <w:t>On UCI for MTC UE</w:t>
      </w:r>
      <w:r>
        <w:rPr>
          <w:rFonts w:eastAsia="MS Mincho"/>
          <w:lang w:val="en-US" w:eastAsia="ja-JP"/>
        </w:rPr>
        <w:tab/>
        <w:t>INTERDIGITAL COMMUNICATIONS</w:t>
      </w:r>
    </w:p>
    <w:p w14:paraId="6C4602AB" w14:textId="77777777" w:rsidR="00F73C03" w:rsidRDefault="00F73C03" w:rsidP="000967A1">
      <w:pPr>
        <w:rPr>
          <w:rFonts w:eastAsia="MS Mincho"/>
          <w:lang w:val="en-US" w:eastAsia="ja-JP"/>
        </w:rPr>
      </w:pPr>
      <w:r>
        <w:rPr>
          <w:rFonts w:eastAsia="MS Mincho"/>
          <w:lang w:val="en-US" w:eastAsia="ja-JP"/>
        </w:rPr>
        <w:t>R1-155927</w:t>
      </w:r>
      <w:r>
        <w:rPr>
          <w:rFonts w:eastAsia="MS Mincho"/>
          <w:lang w:val="en-US" w:eastAsia="ja-JP"/>
        </w:rPr>
        <w:tab/>
        <w:t>Views on PUCCH for Rel</w:t>
      </w:r>
      <w:r>
        <w:rPr>
          <w:rFonts w:eastAsia="MS Mincho"/>
          <w:lang w:val="en-US" w:eastAsia="ja-JP"/>
        </w:rPr>
        <w:noBreakHyphen/>
        <w:t>13 low complexity MTC</w:t>
      </w:r>
      <w:r>
        <w:rPr>
          <w:rFonts w:eastAsia="MS Mincho"/>
          <w:lang w:val="en-US" w:eastAsia="ja-JP"/>
        </w:rPr>
        <w:tab/>
        <w:t>NTT DOCOMO, INC.</w:t>
      </w:r>
    </w:p>
    <w:p w14:paraId="6444949E" w14:textId="77777777" w:rsidR="00F73C03" w:rsidRDefault="00F73C03" w:rsidP="000967A1">
      <w:pPr>
        <w:rPr>
          <w:rFonts w:eastAsia="MS Mincho"/>
          <w:lang w:val="en-US" w:eastAsia="ja-JP"/>
        </w:rPr>
      </w:pPr>
      <w:r>
        <w:rPr>
          <w:rFonts w:eastAsia="MS Mincho"/>
          <w:lang w:val="en-US" w:eastAsia="ja-JP"/>
        </w:rPr>
        <w:t>R1-155945</w:t>
      </w:r>
      <w:r>
        <w:rPr>
          <w:rFonts w:eastAsia="MS Mincho"/>
          <w:lang w:val="en-US" w:eastAsia="ja-JP"/>
        </w:rPr>
        <w:tab/>
        <w:t>CSI measurement and reporting for Rel</w:t>
      </w:r>
      <w:r>
        <w:rPr>
          <w:rFonts w:eastAsia="MS Mincho"/>
          <w:lang w:val="en-US" w:eastAsia="ja-JP"/>
        </w:rPr>
        <w:noBreakHyphen/>
        <w:t>13 MTC</w:t>
      </w:r>
      <w:r>
        <w:rPr>
          <w:rFonts w:eastAsia="MS Mincho"/>
          <w:lang w:val="en-US" w:eastAsia="ja-JP"/>
        </w:rPr>
        <w:tab/>
        <w:t>MediaTek Inc.</w:t>
      </w:r>
    </w:p>
    <w:p w14:paraId="38FADD05" w14:textId="77777777" w:rsidR="00F73C03" w:rsidRDefault="00F73C03" w:rsidP="000967A1">
      <w:pPr>
        <w:rPr>
          <w:rFonts w:eastAsia="MS Mincho"/>
          <w:lang w:val="en-US" w:eastAsia="ja-JP"/>
        </w:rPr>
      </w:pPr>
      <w:r>
        <w:rPr>
          <w:rFonts w:eastAsia="MS Mincho"/>
          <w:lang w:val="en-US" w:eastAsia="ja-JP"/>
        </w:rPr>
        <w:t>R1-155946</w:t>
      </w:r>
      <w:r>
        <w:rPr>
          <w:rFonts w:eastAsia="MS Mincho"/>
          <w:lang w:val="en-US" w:eastAsia="ja-JP"/>
        </w:rPr>
        <w:tab/>
        <w:t>PUCCH resource allocation for Rel</w:t>
      </w:r>
      <w:r>
        <w:rPr>
          <w:rFonts w:eastAsia="MS Mincho"/>
          <w:lang w:val="en-US" w:eastAsia="ja-JP"/>
        </w:rPr>
        <w:noBreakHyphen/>
        <w:t>13 MTC</w:t>
      </w:r>
      <w:r>
        <w:rPr>
          <w:rFonts w:eastAsia="MS Mincho"/>
          <w:lang w:val="en-US" w:eastAsia="ja-JP"/>
        </w:rPr>
        <w:tab/>
        <w:t>MediaTek Inc.</w:t>
      </w:r>
    </w:p>
    <w:p w14:paraId="49BC0F64" w14:textId="77777777" w:rsidR="00F73C03" w:rsidRDefault="00F73C03" w:rsidP="000967A1">
      <w:pPr>
        <w:rPr>
          <w:rFonts w:eastAsia="MS Mincho"/>
          <w:lang w:val="en-US" w:eastAsia="ja-JP"/>
        </w:rPr>
      </w:pPr>
      <w:r>
        <w:rPr>
          <w:rFonts w:eastAsia="MS Mincho"/>
          <w:lang w:val="en-US" w:eastAsia="ja-JP"/>
        </w:rPr>
        <w:t>R1-155951</w:t>
      </w:r>
      <w:r>
        <w:rPr>
          <w:rFonts w:eastAsia="MS Mincho"/>
          <w:lang w:val="en-US" w:eastAsia="ja-JP"/>
        </w:rPr>
        <w:tab/>
        <w:t>CQI calculation for Rel</w:t>
      </w:r>
      <w:r>
        <w:rPr>
          <w:rFonts w:eastAsia="MS Mincho"/>
          <w:lang w:val="en-US" w:eastAsia="ja-JP"/>
        </w:rPr>
        <w:noBreakHyphen/>
        <w:t>13 MTC</w:t>
      </w:r>
      <w:r>
        <w:rPr>
          <w:rFonts w:eastAsia="MS Mincho"/>
          <w:lang w:val="en-US" w:eastAsia="ja-JP"/>
        </w:rPr>
        <w:tab/>
        <w:t>MediaTek Inc.</w:t>
      </w:r>
    </w:p>
    <w:p w14:paraId="0424777C" w14:textId="77777777" w:rsidR="00F73C03" w:rsidRDefault="00F73C03" w:rsidP="000967A1">
      <w:pPr>
        <w:rPr>
          <w:rFonts w:eastAsia="MS Mincho"/>
          <w:lang w:val="en-US" w:eastAsia="ja-JP"/>
        </w:rPr>
      </w:pPr>
      <w:r>
        <w:rPr>
          <w:rFonts w:eastAsia="MS Mincho"/>
          <w:lang w:val="en-US" w:eastAsia="ja-JP"/>
        </w:rPr>
        <w:t>R1-156214</w:t>
      </w:r>
      <w:r>
        <w:rPr>
          <w:rFonts w:eastAsia="MS Mincho"/>
          <w:lang w:val="en-US" w:eastAsia="ja-JP"/>
        </w:rPr>
        <w:tab/>
        <w:t>WF on PUCCH Resource Determination</w:t>
      </w:r>
      <w:r>
        <w:rPr>
          <w:rFonts w:eastAsia="MS Mincho"/>
          <w:lang w:val="en-US" w:eastAsia="ja-JP"/>
        </w:rPr>
        <w:tab/>
        <w:t>Ericsson, MediaTek, Qualcomm</w:t>
      </w:r>
    </w:p>
    <w:p w14:paraId="0C219F3C" w14:textId="721E3FA6" w:rsidR="00F73C03" w:rsidRPr="008C7324" w:rsidRDefault="00F73C03" w:rsidP="000967A1">
      <w:pPr>
        <w:rPr>
          <w:rFonts w:eastAsia="MS Mincho"/>
          <w:lang w:val="en-US" w:eastAsia="ja-JP"/>
        </w:rPr>
      </w:pPr>
      <w:r>
        <w:rPr>
          <w:rFonts w:eastAsia="MS Mincho"/>
          <w:lang w:val="en-US" w:eastAsia="ja-JP"/>
        </w:rPr>
        <w:t>R1-156287</w:t>
      </w:r>
      <w:r>
        <w:rPr>
          <w:rFonts w:eastAsia="MS Mincho"/>
          <w:lang w:val="en-US" w:eastAsia="ja-JP"/>
        </w:rPr>
        <w:tab/>
        <w:t>Way Forward on periodic CSI feedback for MTC</w:t>
      </w:r>
      <w:r>
        <w:rPr>
          <w:rFonts w:eastAsia="MS Mincho"/>
          <w:lang w:val="en-US" w:eastAsia="ja-JP"/>
        </w:rPr>
        <w:tab/>
        <w:t>ZTE</w:t>
      </w:r>
    </w:p>
    <w:p w14:paraId="1045F92C" w14:textId="77777777" w:rsidR="000967A1" w:rsidRDefault="000967A1" w:rsidP="000967A1">
      <w:pPr>
        <w:pStyle w:val="Heading4"/>
        <w:rPr>
          <w:rFonts w:eastAsia="MS Mincho"/>
          <w:iCs/>
          <w:szCs w:val="20"/>
          <w:lang w:val="en-US" w:eastAsia="ja-JP"/>
        </w:rPr>
      </w:pPr>
      <w:r w:rsidRPr="004D591D">
        <w:rPr>
          <w:rFonts w:eastAsia="MS Mincho"/>
          <w:iCs/>
          <w:szCs w:val="20"/>
          <w:lang w:val="en-US" w:eastAsia="ja-JP"/>
        </w:rPr>
        <w:t>System information</w:t>
      </w:r>
      <w:r w:rsidRPr="004D591D" w:rsidDel="004D591D">
        <w:rPr>
          <w:rFonts w:eastAsia="MS Mincho"/>
          <w:iCs/>
          <w:szCs w:val="20"/>
          <w:lang w:val="en-US" w:eastAsia="ja-JP"/>
        </w:rPr>
        <w:t xml:space="preserve"> </w:t>
      </w:r>
    </w:p>
    <w:p w14:paraId="6774BFEF" w14:textId="77777777" w:rsidR="000967A1" w:rsidRDefault="000967A1" w:rsidP="000967A1">
      <w:pPr>
        <w:rPr>
          <w:rFonts w:eastAsia="MS Mincho"/>
          <w:i/>
          <w:szCs w:val="20"/>
          <w:lang w:eastAsia="ja-JP"/>
        </w:rPr>
      </w:pPr>
      <w:r w:rsidRPr="00CD2085">
        <w:rPr>
          <w:rFonts w:eastAsia="MS Mincho"/>
          <w:i/>
          <w:szCs w:val="20"/>
          <w:lang w:eastAsia="ja-JP"/>
        </w:rPr>
        <w:t>Physical layer aspects of system information (PBCH/MIB, SIB) transmission</w:t>
      </w:r>
      <w:r w:rsidRPr="00CD2085" w:rsidDel="004D591D">
        <w:rPr>
          <w:rFonts w:eastAsia="MS Mincho"/>
          <w:i/>
          <w:szCs w:val="20"/>
          <w:lang w:eastAsia="ja-JP"/>
        </w:rPr>
        <w:t xml:space="preserve"> </w:t>
      </w:r>
    </w:p>
    <w:p w14:paraId="0D7CB187" w14:textId="77777777" w:rsidR="00F73C03" w:rsidRDefault="00F73C03" w:rsidP="009E3A79">
      <w:pPr>
        <w:rPr>
          <w:rFonts w:eastAsia="MS Mincho"/>
          <w:szCs w:val="20"/>
          <w:lang w:eastAsia="ja-JP"/>
        </w:rPr>
      </w:pPr>
    </w:p>
    <w:p w14:paraId="49AB9248" w14:textId="00B84069" w:rsidR="009E3A79" w:rsidRPr="008D76DA" w:rsidRDefault="009E3A79" w:rsidP="009E3A79">
      <w:pPr>
        <w:rPr>
          <w:rFonts w:eastAsia="MS Mincho"/>
          <w:lang w:val="en-US" w:eastAsia="ja-JP"/>
        </w:rPr>
      </w:pPr>
      <w:r w:rsidRPr="00886CDD">
        <w:rPr>
          <w:rFonts w:eastAsia="MS Mincho"/>
          <w:lang w:val="en-US" w:eastAsia="ja-JP"/>
        </w:rPr>
        <w:t>Continue offline discussion to come back with a single WF – (Nokia)</w:t>
      </w:r>
    </w:p>
    <w:p w14:paraId="732B2695" w14:textId="77777777" w:rsidR="009E3A79" w:rsidRDefault="009E3A79" w:rsidP="00886CDD">
      <w:pPr>
        <w:rPr>
          <w:lang w:eastAsia="ja-JP"/>
        </w:rPr>
      </w:pPr>
    </w:p>
    <w:p w14:paraId="3AFEF51A" w14:textId="620DC4B4" w:rsidR="00886CDD" w:rsidRPr="00886CDD" w:rsidRDefault="00886CDD" w:rsidP="00886CDD">
      <w:pPr>
        <w:rPr>
          <w:b/>
          <w:lang w:eastAsia="ja-JP"/>
        </w:rPr>
      </w:pPr>
      <w:r w:rsidRPr="00886CDD">
        <w:rPr>
          <w:b/>
          <w:lang w:eastAsia="ja-JP"/>
        </w:rPr>
        <w:t>Thursday afternoon</w:t>
      </w:r>
    </w:p>
    <w:p w14:paraId="20D335D1" w14:textId="247AA843" w:rsidR="00886CDD" w:rsidRPr="00886CDD" w:rsidRDefault="00106C89" w:rsidP="00886CDD">
      <w:pPr>
        <w:rPr>
          <w:rFonts w:eastAsia="MS Mincho"/>
          <w:b/>
          <w:szCs w:val="20"/>
          <w:lang w:val="en-US" w:eastAsia="ja-JP"/>
        </w:rPr>
      </w:pPr>
      <w:hyperlink r:id="rId163" w:history="1">
        <w:r>
          <w:rPr>
            <w:rStyle w:val="Hyperlink"/>
            <w:rFonts w:eastAsia="MS Mincho"/>
            <w:b/>
            <w:szCs w:val="20"/>
            <w:lang w:val="en-US" w:eastAsia="ja-JP"/>
          </w:rPr>
          <w:t>R1-156324</w:t>
        </w:r>
      </w:hyperlink>
      <w:r w:rsidR="00886CDD" w:rsidRPr="00886CDD">
        <w:rPr>
          <w:rFonts w:eastAsia="MS Mincho"/>
          <w:b/>
          <w:szCs w:val="20"/>
          <w:lang w:val="en-US" w:eastAsia="ja-JP"/>
        </w:rPr>
        <w:tab/>
      </w:r>
      <w:r w:rsidR="00886CDD" w:rsidRPr="00886CDD">
        <w:rPr>
          <w:rFonts w:eastAsia="MS Mincho"/>
          <w:b/>
          <w:szCs w:val="20"/>
          <w:lang w:eastAsia="ja-JP"/>
        </w:rPr>
        <w:t>WF on Agenda 7.2.1.6</w:t>
      </w:r>
      <w:r w:rsidR="00886CDD" w:rsidRPr="00886CDD">
        <w:rPr>
          <w:rFonts w:eastAsia="MS Mincho"/>
          <w:b/>
          <w:szCs w:val="20"/>
          <w:lang w:eastAsia="ja-JP"/>
        </w:rPr>
        <w:tab/>
        <w:t>Nokia Networks</w:t>
      </w:r>
    </w:p>
    <w:p w14:paraId="04F9F725" w14:textId="77777777" w:rsidR="00886CDD" w:rsidRDefault="00886CDD" w:rsidP="00886CD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048B0217" w14:textId="77777777" w:rsidR="00886CDD" w:rsidRPr="003411B2" w:rsidRDefault="00886CDD">
      <w:pPr>
        <w:rPr>
          <w:rFonts w:eastAsia="MS Mincho"/>
          <w:szCs w:val="20"/>
          <w:lang w:val="en-US" w:eastAsia="ja-JP"/>
        </w:rPr>
      </w:pPr>
    </w:p>
    <w:p w14:paraId="41D92E93" w14:textId="77777777" w:rsidR="00886CDD" w:rsidRPr="003411B2" w:rsidRDefault="00886CDD" w:rsidP="00886CDD">
      <w:pPr>
        <w:rPr>
          <w:rFonts w:eastAsia="MS Mincho"/>
          <w:szCs w:val="20"/>
          <w:lang w:val="en-US" w:eastAsia="ja-JP"/>
        </w:rPr>
      </w:pPr>
      <w:r w:rsidRPr="003411B2">
        <w:rPr>
          <w:rFonts w:eastAsia="MS Mincho"/>
          <w:szCs w:val="20"/>
          <w:highlight w:val="green"/>
          <w:lang w:val="en-US" w:eastAsia="ja-JP"/>
        </w:rPr>
        <w:t>Agreement:</w:t>
      </w:r>
    </w:p>
    <w:p w14:paraId="43DC864F" w14:textId="77777777" w:rsidR="00886CDD" w:rsidRPr="003411B2" w:rsidRDefault="00886CDD" w:rsidP="00983F0A">
      <w:pPr>
        <w:numPr>
          <w:ilvl w:val="0"/>
          <w:numId w:val="180"/>
        </w:numPr>
        <w:rPr>
          <w:rFonts w:eastAsia="MS Mincho"/>
          <w:szCs w:val="20"/>
          <w:lang w:val="en-US" w:eastAsia="ja-JP"/>
        </w:rPr>
      </w:pPr>
      <w:r w:rsidRPr="003411B2">
        <w:rPr>
          <w:rFonts w:eastAsia="MS Mincho"/>
          <w:szCs w:val="20"/>
          <w:lang w:val="en-US" w:eastAsia="ja-JP"/>
        </w:rPr>
        <w:t>Confirm working assumption of PBCH repetition for enhanced frequency tracking.</w:t>
      </w:r>
    </w:p>
    <w:p w14:paraId="7E19546B" w14:textId="77777777" w:rsidR="00886CDD" w:rsidRPr="003411B2" w:rsidRDefault="00886CDD" w:rsidP="00983F0A">
      <w:pPr>
        <w:numPr>
          <w:ilvl w:val="0"/>
          <w:numId w:val="180"/>
        </w:numPr>
        <w:rPr>
          <w:rFonts w:eastAsia="MS Mincho"/>
          <w:szCs w:val="20"/>
          <w:lang w:val="en-US" w:eastAsia="ja-JP"/>
        </w:rPr>
      </w:pPr>
      <w:r w:rsidRPr="003411B2">
        <w:rPr>
          <w:rFonts w:eastAsia="MS Mincho"/>
          <w:szCs w:val="20"/>
          <w:lang w:val="en-US" w:eastAsia="ja-JP"/>
        </w:rPr>
        <w:t>Symbols without CRS are repeated in symbols without CRS in a PBCH subframe</w:t>
      </w:r>
    </w:p>
    <w:p w14:paraId="2CC89744" w14:textId="77777777" w:rsidR="00886CDD" w:rsidRPr="003411B2" w:rsidRDefault="00886CDD" w:rsidP="00983F0A">
      <w:pPr>
        <w:numPr>
          <w:ilvl w:val="0"/>
          <w:numId w:val="180"/>
        </w:numPr>
        <w:rPr>
          <w:rFonts w:eastAsia="MS Mincho"/>
          <w:szCs w:val="20"/>
          <w:lang w:val="en-US" w:eastAsia="ja-JP"/>
        </w:rPr>
      </w:pPr>
      <w:r w:rsidRPr="003411B2">
        <w:rPr>
          <w:rFonts w:eastAsia="MS Mincho"/>
          <w:szCs w:val="20"/>
          <w:lang w:val="en-US" w:eastAsia="ja-JP"/>
        </w:rPr>
        <w:t>Symbols with CRS may be repeated in symbols with CRS in a PBCH subframe</w:t>
      </w:r>
    </w:p>
    <w:p w14:paraId="265FD210" w14:textId="77777777" w:rsidR="00886CDD" w:rsidRPr="003411B2" w:rsidRDefault="00886CDD" w:rsidP="00983F0A">
      <w:pPr>
        <w:numPr>
          <w:ilvl w:val="1"/>
          <w:numId w:val="180"/>
        </w:numPr>
        <w:rPr>
          <w:rFonts w:eastAsia="MS Mincho"/>
          <w:szCs w:val="20"/>
          <w:lang w:val="en-US" w:eastAsia="ja-JP"/>
        </w:rPr>
      </w:pPr>
      <w:r w:rsidRPr="003411B2">
        <w:rPr>
          <w:rFonts w:eastAsia="MS Mincho"/>
          <w:szCs w:val="20"/>
          <w:lang w:val="en-US" w:eastAsia="ja-JP"/>
        </w:rPr>
        <w:t>FFS whether it  can be repeated in symbols without CRS</w:t>
      </w:r>
    </w:p>
    <w:p w14:paraId="450A78CB" w14:textId="77777777" w:rsidR="00886CDD" w:rsidRPr="0040198E" w:rsidRDefault="00886CDD" w:rsidP="00983F0A">
      <w:pPr>
        <w:numPr>
          <w:ilvl w:val="0"/>
          <w:numId w:val="181"/>
        </w:numPr>
        <w:rPr>
          <w:rFonts w:eastAsia="MS Mincho"/>
          <w:szCs w:val="20"/>
          <w:lang w:val="en-US" w:eastAsia="ja-JP"/>
        </w:rPr>
      </w:pPr>
      <w:r w:rsidRPr="0040198E">
        <w:rPr>
          <w:rFonts w:eastAsia="MS Mincho"/>
          <w:szCs w:val="20"/>
          <w:lang w:val="en-US" w:eastAsia="ja-JP"/>
        </w:rPr>
        <w:t>Conclusion: acquisition of SI messages across SI windows is feasible in idle mode</w:t>
      </w:r>
    </w:p>
    <w:p w14:paraId="3DC8DA70" w14:textId="77777777" w:rsidR="00886CDD" w:rsidRPr="0040198E" w:rsidRDefault="00886CDD" w:rsidP="00983F0A">
      <w:pPr>
        <w:numPr>
          <w:ilvl w:val="0"/>
          <w:numId w:val="181"/>
        </w:numPr>
        <w:rPr>
          <w:rFonts w:eastAsia="MS Mincho"/>
          <w:szCs w:val="20"/>
          <w:lang w:val="en-US" w:eastAsia="ja-JP"/>
        </w:rPr>
      </w:pPr>
      <w:r w:rsidRPr="0040198E">
        <w:rPr>
          <w:rFonts w:eastAsia="MS Mincho"/>
          <w:szCs w:val="20"/>
          <w:lang w:val="en-US" w:eastAsia="ja-JP"/>
        </w:rPr>
        <w:t>The maximum number of SI messages that can be acquired across SI windows is 4</w:t>
      </w:r>
    </w:p>
    <w:p w14:paraId="5D70DA98" w14:textId="77777777" w:rsidR="00886CDD" w:rsidRPr="00022536" w:rsidRDefault="00886CDD" w:rsidP="00983F0A">
      <w:pPr>
        <w:numPr>
          <w:ilvl w:val="0"/>
          <w:numId w:val="182"/>
        </w:numPr>
        <w:rPr>
          <w:rFonts w:eastAsia="MS Mincho"/>
          <w:szCs w:val="20"/>
          <w:lang w:val="en-US" w:eastAsia="ja-JP"/>
        </w:rPr>
      </w:pPr>
      <w:r w:rsidRPr="00022536">
        <w:rPr>
          <w:rFonts w:eastAsia="MS Mincho"/>
          <w:szCs w:val="20"/>
          <w:lang w:val="en-US" w:eastAsia="ja-JP"/>
        </w:rPr>
        <w:t>SIB1bis is transmitted periodically with a period of T</w:t>
      </w:r>
      <w:r w:rsidRPr="00022536">
        <w:rPr>
          <w:rFonts w:eastAsia="MS Mincho"/>
          <w:szCs w:val="20"/>
          <w:vertAlign w:val="subscript"/>
          <w:lang w:val="en-US" w:eastAsia="ja-JP"/>
        </w:rPr>
        <w:t>SIB1bis</w:t>
      </w:r>
      <w:r w:rsidRPr="00022536">
        <w:rPr>
          <w:rFonts w:eastAsia="MS Mincho"/>
          <w:szCs w:val="20"/>
          <w:lang w:val="en-US" w:eastAsia="ja-JP"/>
        </w:rPr>
        <w:t xml:space="preserve"> radio frames</w:t>
      </w:r>
    </w:p>
    <w:p w14:paraId="4D7EE63D" w14:textId="77777777" w:rsidR="00886CDD" w:rsidRPr="00022536" w:rsidRDefault="00886CDD" w:rsidP="00983F0A">
      <w:pPr>
        <w:numPr>
          <w:ilvl w:val="1"/>
          <w:numId w:val="182"/>
        </w:numPr>
        <w:rPr>
          <w:rFonts w:eastAsia="MS Mincho"/>
          <w:szCs w:val="20"/>
          <w:lang w:val="en-US" w:eastAsia="ja-JP"/>
        </w:rPr>
      </w:pPr>
      <w:r w:rsidRPr="00022536">
        <w:rPr>
          <w:rFonts w:eastAsia="MS Mincho"/>
          <w:szCs w:val="20"/>
          <w:lang w:val="en-US" w:eastAsia="ja-JP"/>
        </w:rPr>
        <w:t>Within a period, SIB1bis can be repeated a number of times</w:t>
      </w:r>
    </w:p>
    <w:p w14:paraId="18539704" w14:textId="77777777" w:rsidR="00886CDD" w:rsidRPr="00022536" w:rsidRDefault="00886CDD" w:rsidP="00983F0A">
      <w:pPr>
        <w:numPr>
          <w:ilvl w:val="1"/>
          <w:numId w:val="182"/>
        </w:numPr>
        <w:rPr>
          <w:rFonts w:eastAsia="MS Mincho"/>
          <w:szCs w:val="20"/>
          <w:lang w:val="en-US" w:eastAsia="ja-JP"/>
        </w:rPr>
      </w:pPr>
      <w:r w:rsidRPr="00022536">
        <w:rPr>
          <w:rFonts w:eastAsia="MS Mincho"/>
          <w:szCs w:val="20"/>
          <w:lang w:val="en-US" w:eastAsia="ja-JP"/>
        </w:rPr>
        <w:lastRenderedPageBreak/>
        <w:t>RV cycling {0,2,3,1,…} is used for each SIB1bis transmission within a period</w:t>
      </w:r>
    </w:p>
    <w:p w14:paraId="59D53AA9" w14:textId="77777777" w:rsidR="00886CDD" w:rsidRPr="00022536" w:rsidRDefault="00886CDD" w:rsidP="00983F0A">
      <w:pPr>
        <w:numPr>
          <w:ilvl w:val="0"/>
          <w:numId w:val="182"/>
        </w:numPr>
        <w:rPr>
          <w:rFonts w:eastAsia="MS Mincho"/>
          <w:szCs w:val="20"/>
          <w:lang w:val="en-US" w:eastAsia="ja-JP"/>
        </w:rPr>
      </w:pPr>
      <w:r w:rsidRPr="00022536">
        <w:rPr>
          <w:rFonts w:eastAsia="MS Mincho"/>
          <w:szCs w:val="20"/>
          <w:lang w:val="en-US" w:eastAsia="ja-JP"/>
        </w:rPr>
        <w:t>SIB1bis transmission period T</w:t>
      </w:r>
      <w:r w:rsidRPr="00022536">
        <w:rPr>
          <w:rFonts w:eastAsia="MS Mincho"/>
          <w:szCs w:val="20"/>
          <w:vertAlign w:val="subscript"/>
          <w:lang w:val="en-US" w:eastAsia="ja-JP"/>
        </w:rPr>
        <w:t>SIB1bis</w:t>
      </w:r>
      <w:r w:rsidRPr="00022536">
        <w:rPr>
          <w:rFonts w:eastAsia="MS Mincho"/>
          <w:szCs w:val="20"/>
          <w:lang w:val="en-US" w:eastAsia="ja-JP"/>
        </w:rPr>
        <w:t xml:space="preserve"> is predefined</w:t>
      </w:r>
    </w:p>
    <w:p w14:paraId="643846CD" w14:textId="77777777" w:rsidR="00886CDD" w:rsidRPr="00022536" w:rsidRDefault="00886CDD" w:rsidP="00983F0A">
      <w:pPr>
        <w:numPr>
          <w:ilvl w:val="1"/>
          <w:numId w:val="182"/>
        </w:numPr>
        <w:rPr>
          <w:rFonts w:eastAsia="MS Mincho"/>
          <w:szCs w:val="20"/>
          <w:lang w:val="en-US" w:eastAsia="ja-JP"/>
        </w:rPr>
      </w:pPr>
      <w:r w:rsidRPr="00022536">
        <w:rPr>
          <w:rFonts w:eastAsia="MS Mincho"/>
          <w:szCs w:val="20"/>
          <w:lang w:val="en-US" w:eastAsia="ja-JP"/>
        </w:rPr>
        <w:t>T</w:t>
      </w:r>
      <w:r w:rsidRPr="00022536">
        <w:rPr>
          <w:rFonts w:eastAsia="MS Mincho"/>
          <w:szCs w:val="20"/>
          <w:vertAlign w:val="subscript"/>
          <w:lang w:val="en-US" w:eastAsia="ja-JP"/>
        </w:rPr>
        <w:t>SIB1bis</w:t>
      </w:r>
      <w:r w:rsidRPr="00022536">
        <w:rPr>
          <w:rFonts w:eastAsia="MS Mincho"/>
          <w:szCs w:val="20"/>
          <w:lang w:val="en-US" w:eastAsia="ja-JP"/>
        </w:rPr>
        <w:t xml:space="preserve"> = 8 radio frames</w:t>
      </w:r>
    </w:p>
    <w:p w14:paraId="5E010568" w14:textId="77777777" w:rsidR="00886CDD" w:rsidRDefault="00886CDD" w:rsidP="00983F0A">
      <w:pPr>
        <w:numPr>
          <w:ilvl w:val="0"/>
          <w:numId w:val="182"/>
        </w:numPr>
        <w:rPr>
          <w:rFonts w:eastAsia="MS Mincho"/>
          <w:szCs w:val="20"/>
          <w:lang w:val="en-US" w:eastAsia="ja-JP"/>
        </w:rPr>
      </w:pPr>
      <w:r w:rsidRPr="00886CDD">
        <w:rPr>
          <w:rFonts w:eastAsia="MS Mincho"/>
          <w:szCs w:val="20"/>
          <w:highlight w:val="magenta"/>
          <w:lang w:val="en-US" w:eastAsia="ja-JP"/>
        </w:rPr>
        <w:t>Working assumption</w:t>
      </w:r>
      <w:r w:rsidRPr="00022536">
        <w:rPr>
          <w:rFonts w:eastAsia="MS Mincho"/>
          <w:szCs w:val="20"/>
          <w:lang w:val="en-US" w:eastAsia="ja-JP"/>
        </w:rPr>
        <w:t>: Repetition number R</w:t>
      </w:r>
      <w:r w:rsidRPr="00022536">
        <w:rPr>
          <w:rFonts w:eastAsia="MS Mincho"/>
          <w:szCs w:val="20"/>
          <w:vertAlign w:val="subscript"/>
          <w:lang w:val="en-US" w:eastAsia="ja-JP"/>
        </w:rPr>
        <w:t>SIB1bis</w:t>
      </w:r>
      <w:r w:rsidRPr="00022536">
        <w:rPr>
          <w:rFonts w:eastAsia="MS Mincho"/>
          <w:szCs w:val="20"/>
          <w:lang w:val="en-US" w:eastAsia="ja-JP"/>
        </w:rPr>
        <w:t xml:space="preserve"> within a period is derived from MIB</w:t>
      </w:r>
    </w:p>
    <w:p w14:paraId="683945F0" w14:textId="77777777" w:rsidR="00886CDD" w:rsidRDefault="00886CDD" w:rsidP="00886CDD">
      <w:pPr>
        <w:rPr>
          <w:rFonts w:eastAsia="MS Mincho"/>
          <w:szCs w:val="20"/>
          <w:lang w:val="en-US" w:eastAsia="ja-JP"/>
        </w:rPr>
      </w:pPr>
    </w:p>
    <w:p w14:paraId="783CFC40" w14:textId="77777777" w:rsidR="00886CDD" w:rsidRPr="00B03F14" w:rsidRDefault="00886CDD" w:rsidP="00886CDD">
      <w:pPr>
        <w:rPr>
          <w:rFonts w:eastAsia="MS Mincho"/>
          <w:sz w:val="10"/>
          <w:szCs w:val="20"/>
          <w:lang w:val="en-US" w:eastAsia="ja-JP"/>
        </w:rPr>
      </w:pPr>
    </w:p>
    <w:p w14:paraId="56A60AF3" w14:textId="77777777" w:rsidR="00886CDD" w:rsidRPr="00B03F14" w:rsidRDefault="00886CDD" w:rsidP="00886CDD">
      <w:pPr>
        <w:rPr>
          <w:rFonts w:eastAsia="MS Mincho"/>
          <w:szCs w:val="20"/>
          <w:lang w:val="en-US" w:eastAsia="ja-JP"/>
        </w:rPr>
      </w:pPr>
      <w:r w:rsidRPr="00F73C03">
        <w:rPr>
          <w:rFonts w:eastAsia="MS Mincho"/>
          <w:szCs w:val="20"/>
          <w:lang w:val="en-US" w:eastAsia="ja-JP"/>
        </w:rPr>
        <w:t>LS to RAN2 to inform the agreements of bullets 4 and beyond as above – Rapeepat (Nokia)</w:t>
      </w:r>
    </w:p>
    <w:p w14:paraId="5A9853C9" w14:textId="77777777" w:rsidR="00886CDD" w:rsidRDefault="00886CDD" w:rsidP="00886CDD">
      <w:pPr>
        <w:rPr>
          <w:lang w:eastAsia="ja-JP"/>
        </w:rPr>
      </w:pPr>
    </w:p>
    <w:p w14:paraId="5674D0DB" w14:textId="12AFBA78" w:rsidR="00F73C03" w:rsidRPr="00F73C03" w:rsidRDefault="00F73C03" w:rsidP="00886CDD">
      <w:pPr>
        <w:rPr>
          <w:b/>
          <w:lang w:eastAsia="ja-JP"/>
        </w:rPr>
      </w:pPr>
      <w:r w:rsidRPr="00F73C03">
        <w:rPr>
          <w:b/>
          <w:lang w:eastAsia="ja-JP"/>
        </w:rPr>
        <w:t>Friday</w:t>
      </w:r>
    </w:p>
    <w:p w14:paraId="7A914D0E" w14:textId="0B46813C" w:rsidR="00F73C03" w:rsidRPr="00F73C03" w:rsidRDefault="00F73C03" w:rsidP="00F73C03">
      <w:pPr>
        <w:rPr>
          <w:rFonts w:eastAsia="MS Mincho" w:hint="eastAsia"/>
          <w:b/>
          <w:szCs w:val="20"/>
          <w:lang w:val="en-US" w:eastAsia="ja-JP"/>
        </w:rPr>
      </w:pPr>
      <w:r w:rsidRPr="00F73C03">
        <w:rPr>
          <w:rFonts w:eastAsia="MS Mincho" w:hint="eastAsia"/>
          <w:b/>
          <w:szCs w:val="20"/>
          <w:lang w:val="en-US" w:eastAsia="ja-JP"/>
        </w:rPr>
        <w:t>R1-156370</w:t>
      </w:r>
      <w:r w:rsidRPr="00F73C03">
        <w:rPr>
          <w:rFonts w:eastAsia="MS Mincho" w:hint="eastAsia"/>
          <w:b/>
          <w:szCs w:val="20"/>
          <w:lang w:val="en-US" w:eastAsia="ja-JP"/>
        </w:rPr>
        <w:tab/>
      </w:r>
      <w:r w:rsidRPr="00F73C03">
        <w:rPr>
          <w:rFonts w:eastAsia="MS Mincho"/>
          <w:b/>
          <w:szCs w:val="20"/>
          <w:lang w:val="en-US" w:eastAsia="ja-JP"/>
        </w:rPr>
        <w:t>[DRAFT] LS on system information broadcast and paging</w:t>
      </w:r>
      <w:r w:rsidRPr="00F73C03">
        <w:rPr>
          <w:rFonts w:eastAsia="MS Mincho" w:hint="eastAsia"/>
          <w:b/>
          <w:szCs w:val="20"/>
          <w:lang w:val="en-US" w:eastAsia="ja-JP"/>
        </w:rPr>
        <w:tab/>
        <w:t>Nokia</w:t>
      </w:r>
      <w:r>
        <w:rPr>
          <w:rFonts w:eastAsia="MS Mincho"/>
          <w:b/>
          <w:szCs w:val="20"/>
          <w:lang w:val="en-US" w:eastAsia="ja-JP"/>
        </w:rPr>
        <w:t xml:space="preserve"> Networks</w:t>
      </w:r>
    </w:p>
    <w:p w14:paraId="33460C85" w14:textId="392DEB27" w:rsidR="00F73C03" w:rsidRPr="00F73C03" w:rsidRDefault="00F73C03" w:rsidP="00F73C03">
      <w:pPr>
        <w:rPr>
          <w:rFonts w:ascii="Times New Roman" w:hAnsi="Times New Roman" w:hint="eastAsia"/>
          <w:szCs w:val="20"/>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F73C03">
        <w:rPr>
          <w:rFonts w:ascii="Times New Roman" w:hAnsi="Times New Roman"/>
          <w:szCs w:val="20"/>
          <w:highlight w:val="green"/>
        </w:rPr>
        <w:t>a</w:t>
      </w:r>
      <w:r w:rsidRPr="00F73C03">
        <w:rPr>
          <w:rFonts w:eastAsia="MS Mincho" w:hint="eastAsia"/>
          <w:szCs w:val="20"/>
          <w:highlight w:val="green"/>
          <w:lang w:val="en-US" w:eastAsia="ja-JP"/>
        </w:rPr>
        <w:t>greed in R1-156</w:t>
      </w:r>
      <w:r w:rsidRPr="003910C1">
        <w:rPr>
          <w:rFonts w:eastAsia="MS Mincho" w:hint="eastAsia"/>
          <w:szCs w:val="20"/>
          <w:highlight w:val="green"/>
          <w:lang w:val="en-US" w:eastAsia="ja-JP"/>
        </w:rPr>
        <w:t>375</w:t>
      </w:r>
      <w:r>
        <w:rPr>
          <w:rFonts w:eastAsia="MS Mincho"/>
          <w:szCs w:val="20"/>
          <w:lang w:val="en-US" w:eastAsia="ja-JP"/>
        </w:rPr>
        <w:t>.</w:t>
      </w:r>
    </w:p>
    <w:p w14:paraId="215B1CAA" w14:textId="77777777" w:rsidR="00F73C03" w:rsidRDefault="00F73C03" w:rsidP="00F73C03">
      <w:pPr>
        <w:rPr>
          <w:rFonts w:eastAsia="MS Mincho" w:hint="eastAsia"/>
          <w:szCs w:val="20"/>
          <w:lang w:val="en-US" w:eastAsia="ja-JP"/>
        </w:rPr>
      </w:pPr>
    </w:p>
    <w:p w14:paraId="3F677123" w14:textId="77777777" w:rsidR="00F73C03" w:rsidRDefault="00F73C03" w:rsidP="00F73C03">
      <w:pPr>
        <w:rPr>
          <w:rFonts w:eastAsia="MS Mincho" w:hint="eastAsia"/>
          <w:szCs w:val="20"/>
          <w:lang w:val="en-US" w:eastAsia="ja-JP"/>
        </w:rPr>
      </w:pPr>
      <w:hyperlink r:id="rId164" w:history="1">
        <w:r>
          <w:rPr>
            <w:rStyle w:val="Hyperlink"/>
            <w:rFonts w:eastAsia="MS Mincho"/>
            <w:b/>
            <w:szCs w:val="20"/>
            <w:lang w:val="en-US" w:eastAsia="ja-JP"/>
          </w:rPr>
          <w:t>R1-156341</w:t>
        </w:r>
      </w:hyperlink>
      <w:r>
        <w:rPr>
          <w:rFonts w:eastAsia="MS Mincho" w:hint="eastAsia"/>
          <w:b/>
          <w:szCs w:val="20"/>
          <w:lang w:val="en-US" w:eastAsia="ja-JP"/>
        </w:rPr>
        <w:tab/>
      </w:r>
      <w:r w:rsidRPr="009F0B68">
        <w:rPr>
          <w:rFonts w:eastAsia="MS Mincho"/>
          <w:szCs w:val="20"/>
          <w:lang w:eastAsia="ja-JP"/>
        </w:rPr>
        <w:t>WF on CFI for MTC</w:t>
      </w:r>
      <w:r w:rsidRPr="009F0B68">
        <w:rPr>
          <w:rFonts w:eastAsia="MS Mincho" w:hint="eastAsia"/>
          <w:szCs w:val="20"/>
          <w:lang w:eastAsia="ja-JP"/>
        </w:rPr>
        <w:tab/>
      </w:r>
      <w:r w:rsidRPr="009F0B68">
        <w:rPr>
          <w:rFonts w:eastAsia="MS Mincho"/>
          <w:szCs w:val="20"/>
          <w:lang w:val="en-US" w:eastAsia="ja-JP"/>
        </w:rPr>
        <w:t>Ericsson, LG, Intel, Samsung, Qualcomm, Sony, NTT DoCoMo, Nokia Networks, Sierra Wireless, MediaTek, Panasonic, NEC, ZTE</w:t>
      </w:r>
    </w:p>
    <w:p w14:paraId="40B27BAD" w14:textId="132C88F4" w:rsidR="00F53C15" w:rsidRPr="00012FDE" w:rsidRDefault="00F53C15" w:rsidP="00F53C15">
      <w:pPr>
        <w:rPr>
          <w:rFonts w:eastAsia="SimSun" w:cs="Arial"/>
        </w:rPr>
      </w:pPr>
      <w:r w:rsidRPr="00012FDE">
        <w:t xml:space="preserve">The document was presented by </w:t>
      </w:r>
      <w:r>
        <w:t>Johan Bergman</w:t>
      </w:r>
      <w:r w:rsidRPr="00012FDE">
        <w:t xml:space="preserve"> from </w:t>
      </w:r>
      <w:r>
        <w:t>Ericsson</w:t>
      </w:r>
      <w:r>
        <w:t>.</w:t>
      </w:r>
    </w:p>
    <w:p w14:paraId="1F0BD30A" w14:textId="77777777" w:rsidR="00F73C03" w:rsidRDefault="00F73C03" w:rsidP="00F73C0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23ABDA43" w14:textId="77777777" w:rsidR="00F73C03" w:rsidRPr="00F73C03" w:rsidRDefault="00F73C03">
      <w:pPr>
        <w:rPr>
          <w:rFonts w:eastAsia="MS Mincho"/>
          <w:szCs w:val="20"/>
          <w:lang w:val="en-US" w:eastAsia="ja-JP"/>
        </w:rPr>
      </w:pPr>
    </w:p>
    <w:p w14:paraId="145CDC1C" w14:textId="77777777" w:rsidR="00F73C03" w:rsidRPr="00F73C03" w:rsidRDefault="00F73C03" w:rsidP="00F73C03">
      <w:pPr>
        <w:rPr>
          <w:rFonts w:eastAsia="MS Mincho" w:hint="eastAsia"/>
          <w:szCs w:val="20"/>
          <w:lang w:val="en-US" w:eastAsia="ja-JP"/>
        </w:rPr>
      </w:pPr>
      <w:r w:rsidRPr="00F73C03">
        <w:rPr>
          <w:rFonts w:eastAsia="MS Mincho" w:hint="eastAsia"/>
          <w:szCs w:val="20"/>
          <w:highlight w:val="green"/>
          <w:lang w:val="en-US" w:eastAsia="ja-JP"/>
        </w:rPr>
        <w:t>Agreements:</w:t>
      </w:r>
    </w:p>
    <w:p w14:paraId="4974CA74" w14:textId="77777777" w:rsidR="00F73C03" w:rsidRPr="0004161D" w:rsidRDefault="00F73C03" w:rsidP="00983F0A">
      <w:pPr>
        <w:numPr>
          <w:ilvl w:val="0"/>
          <w:numId w:val="198"/>
        </w:numPr>
        <w:rPr>
          <w:rFonts w:eastAsia="MS Mincho"/>
          <w:szCs w:val="20"/>
          <w:lang w:val="en-US" w:eastAsia="ja-JP"/>
        </w:rPr>
      </w:pPr>
      <w:r w:rsidRPr="0004161D">
        <w:rPr>
          <w:rFonts w:eastAsia="MS Mincho"/>
          <w:bCs/>
          <w:szCs w:val="20"/>
          <w:u w:val="single"/>
          <w:lang w:val="en-US" w:eastAsia="ja-JP"/>
        </w:rPr>
        <w:t>Confirm the Working Assumption with revised description of the same:</w:t>
      </w:r>
    </w:p>
    <w:p w14:paraId="2087AB65" w14:textId="77777777" w:rsidR="00F73C03" w:rsidRPr="00E7362E" w:rsidRDefault="00F73C03" w:rsidP="00983F0A">
      <w:pPr>
        <w:numPr>
          <w:ilvl w:val="1"/>
          <w:numId w:val="198"/>
        </w:numPr>
        <w:rPr>
          <w:rFonts w:eastAsia="MS Mincho"/>
          <w:szCs w:val="20"/>
          <w:lang w:val="en-US" w:eastAsia="ja-JP"/>
        </w:rPr>
      </w:pPr>
      <w:r w:rsidRPr="00E7362E">
        <w:rPr>
          <w:rFonts w:eastAsia="MS Mincho"/>
          <w:szCs w:val="20"/>
          <w:lang w:val="en-US" w:eastAsia="ja-JP"/>
        </w:rPr>
        <w:t>For subframes containing PDSCH carrying SIB1bis, the starting OFDM symbol of SIB1bis reception is a fixed value predefined in the specification</w:t>
      </w:r>
    </w:p>
    <w:p w14:paraId="0FC700B6" w14:textId="77777777" w:rsidR="00F73C03" w:rsidRPr="00E7362E" w:rsidRDefault="00F73C03" w:rsidP="00983F0A">
      <w:pPr>
        <w:numPr>
          <w:ilvl w:val="2"/>
          <w:numId w:val="198"/>
        </w:numPr>
        <w:rPr>
          <w:rFonts w:eastAsia="MS Mincho"/>
          <w:szCs w:val="20"/>
          <w:lang w:val="en-US" w:eastAsia="ja-JP"/>
        </w:rPr>
      </w:pPr>
      <w:r w:rsidRPr="00E7362E">
        <w:rPr>
          <w:rFonts w:eastAsia="MS Mincho"/>
          <w:szCs w:val="20"/>
          <w:lang w:val="en-US" w:eastAsia="ja-JP"/>
        </w:rPr>
        <w:t>The fixed value is equal to the maximum CFI value for the given system configuration (TDD/FDD, system bandwidth)</w:t>
      </w:r>
    </w:p>
    <w:p w14:paraId="6072F060" w14:textId="77777777" w:rsidR="00F73C03" w:rsidRPr="00E7362E" w:rsidRDefault="00F73C03" w:rsidP="00983F0A">
      <w:pPr>
        <w:numPr>
          <w:ilvl w:val="2"/>
          <w:numId w:val="198"/>
        </w:numPr>
        <w:rPr>
          <w:rFonts w:eastAsia="MS Mincho"/>
          <w:szCs w:val="20"/>
          <w:lang w:val="en-US" w:eastAsia="ja-JP"/>
        </w:rPr>
      </w:pPr>
      <w:r w:rsidRPr="00E7362E">
        <w:rPr>
          <w:rFonts w:eastAsia="MS Mincho"/>
          <w:szCs w:val="20"/>
          <w:lang w:val="en-US" w:eastAsia="ja-JP"/>
        </w:rPr>
        <w:t>FFS: Handling of duration  of DwPTS for TDD</w:t>
      </w:r>
    </w:p>
    <w:p w14:paraId="347C7DCC" w14:textId="77777777" w:rsidR="00F73C03" w:rsidRPr="00E7362E" w:rsidRDefault="00F73C03" w:rsidP="00983F0A">
      <w:pPr>
        <w:numPr>
          <w:ilvl w:val="1"/>
          <w:numId w:val="198"/>
        </w:numPr>
        <w:rPr>
          <w:rFonts w:eastAsia="MS Mincho"/>
          <w:szCs w:val="20"/>
          <w:lang w:val="en-US" w:eastAsia="ja-JP"/>
        </w:rPr>
      </w:pPr>
      <w:r w:rsidRPr="00E7362E">
        <w:rPr>
          <w:rFonts w:eastAsia="MS Mincho"/>
          <w:szCs w:val="20"/>
          <w:lang w:val="en-US" w:eastAsia="ja-JP"/>
        </w:rPr>
        <w:t>For M-PDCCH and other PDSCH, the starting OFDM symbol is broadcast to all low-complexity/coverage-enhancement UEs in a cell via a shared higher layer parameter in SIB1bis</w:t>
      </w:r>
    </w:p>
    <w:p w14:paraId="26F2DCAB" w14:textId="77777777" w:rsidR="00F73C03" w:rsidRPr="00E7362E" w:rsidRDefault="00F73C03" w:rsidP="00983F0A">
      <w:pPr>
        <w:numPr>
          <w:ilvl w:val="2"/>
          <w:numId w:val="198"/>
        </w:numPr>
        <w:rPr>
          <w:rFonts w:eastAsia="MS Mincho"/>
          <w:szCs w:val="20"/>
          <w:lang w:val="en-US" w:eastAsia="ja-JP"/>
        </w:rPr>
      </w:pPr>
      <w:r w:rsidRPr="00E7362E">
        <w:rPr>
          <w:rFonts w:eastAsia="MS Mincho"/>
          <w:szCs w:val="20"/>
          <w:lang w:val="en-US" w:eastAsia="ja-JP"/>
        </w:rPr>
        <w:t xml:space="preserve">The higher layer parameter is a 2-bit field, indicating starting OFDM symbol </w:t>
      </w:r>
      <w:r w:rsidRPr="00E7362E">
        <w:rPr>
          <w:rFonts w:eastAsia="MS Mincho"/>
          <w:szCs w:val="20"/>
          <w:lang w:val="en-US" w:eastAsia="ja-JP"/>
        </w:rPr>
        <w:sym w:font="Symbol" w:char="F0CE"/>
      </w:r>
      <w:r w:rsidRPr="00E7362E">
        <w:rPr>
          <w:rFonts w:eastAsia="MS Mincho"/>
          <w:szCs w:val="20"/>
          <w:lang w:val="en-US" w:eastAsia="ja-JP"/>
        </w:rPr>
        <w:t xml:space="preserve"> {1,2,3} for N_RB^DL &gt;10 , and </w:t>
      </w:r>
      <w:r w:rsidRPr="00E7362E">
        <w:rPr>
          <w:rFonts w:eastAsia="MS Mincho"/>
          <w:szCs w:val="20"/>
          <w:lang w:val="en-US" w:eastAsia="ja-JP"/>
        </w:rPr>
        <w:sym w:font="Symbol" w:char="F0CE"/>
      </w:r>
      <w:r w:rsidRPr="00E7362E">
        <w:rPr>
          <w:rFonts w:eastAsia="MS Mincho"/>
          <w:szCs w:val="20"/>
          <w:lang w:val="en-US" w:eastAsia="ja-JP"/>
        </w:rPr>
        <w:t xml:space="preserve"> {2,3,4} for N_RB^DL </w:t>
      </w:r>
      <w:r w:rsidRPr="00E7362E">
        <w:rPr>
          <w:rFonts w:eastAsia="MS Mincho"/>
          <w:szCs w:val="20"/>
          <w:lang w:val="en-US" w:eastAsia="ja-JP"/>
        </w:rPr>
        <w:sym w:font="Symbol" w:char="F0A3"/>
      </w:r>
      <w:r w:rsidRPr="00E7362E">
        <w:rPr>
          <w:rFonts w:eastAsia="MS Mincho"/>
          <w:szCs w:val="20"/>
          <w:lang w:val="en-US" w:eastAsia="ja-JP"/>
        </w:rPr>
        <w:t xml:space="preserve">10  </w:t>
      </w:r>
    </w:p>
    <w:p w14:paraId="4E0852A1" w14:textId="77777777" w:rsidR="00F73C03" w:rsidRPr="00E7362E" w:rsidRDefault="00F73C03" w:rsidP="00983F0A">
      <w:pPr>
        <w:numPr>
          <w:ilvl w:val="2"/>
          <w:numId w:val="198"/>
        </w:numPr>
        <w:rPr>
          <w:rFonts w:eastAsia="MS Mincho"/>
          <w:szCs w:val="20"/>
          <w:lang w:val="en-US" w:eastAsia="ja-JP"/>
        </w:rPr>
      </w:pPr>
      <w:r w:rsidRPr="00E7362E">
        <w:rPr>
          <w:rFonts w:eastAsia="MS Mincho"/>
          <w:szCs w:val="20"/>
          <w:lang w:val="en-US" w:eastAsia="ja-JP"/>
        </w:rPr>
        <w:t>As in existing system, the starting OFDM symbol for subframe 1 and 6 for TDD is maximum 2</w:t>
      </w:r>
    </w:p>
    <w:p w14:paraId="3056C168" w14:textId="77777777" w:rsidR="00F73C03" w:rsidRPr="0004161D" w:rsidRDefault="00F73C03" w:rsidP="00983F0A">
      <w:pPr>
        <w:numPr>
          <w:ilvl w:val="1"/>
          <w:numId w:val="198"/>
        </w:numPr>
        <w:rPr>
          <w:rFonts w:eastAsia="MS Mincho"/>
          <w:szCs w:val="20"/>
          <w:lang w:val="en-US" w:eastAsia="ja-JP"/>
        </w:rPr>
      </w:pPr>
      <w:r w:rsidRPr="00E7362E">
        <w:rPr>
          <w:rFonts w:eastAsia="MS Mincho"/>
          <w:szCs w:val="20"/>
          <w:lang w:val="en-US" w:eastAsia="ja-JP"/>
        </w:rPr>
        <w:t>FFS: MBSFN subframe handling</w:t>
      </w:r>
    </w:p>
    <w:p w14:paraId="5A7D443D" w14:textId="77777777" w:rsidR="00F73C03" w:rsidRDefault="00F73C03" w:rsidP="00886CDD">
      <w:pPr>
        <w:rPr>
          <w:lang w:eastAsia="ja-JP"/>
        </w:rPr>
      </w:pPr>
    </w:p>
    <w:p w14:paraId="7131E634" w14:textId="77777777" w:rsidR="00F73C03" w:rsidRDefault="00F73C03" w:rsidP="00886CDD">
      <w:pPr>
        <w:rPr>
          <w:lang w:eastAsia="ja-JP"/>
        </w:rPr>
      </w:pPr>
    </w:p>
    <w:p w14:paraId="225939ED" w14:textId="03410614" w:rsidR="00F73C03" w:rsidRDefault="00F73C03" w:rsidP="00886CDD">
      <w:pPr>
        <w:rPr>
          <w:lang w:eastAsia="ja-JP"/>
        </w:rPr>
      </w:pPr>
      <w:r>
        <w:rPr>
          <w:lang w:eastAsia="ja-JP"/>
        </w:rPr>
        <w:t>Not treated.</w:t>
      </w:r>
    </w:p>
    <w:p w14:paraId="4B0D09FE" w14:textId="77777777" w:rsidR="00F73C03" w:rsidRDefault="00F73C03" w:rsidP="00886CDD">
      <w:pPr>
        <w:rPr>
          <w:lang w:eastAsia="ja-JP"/>
        </w:rPr>
      </w:pPr>
      <w:r>
        <w:rPr>
          <w:lang w:eastAsia="ja-JP"/>
        </w:rPr>
        <w:t>R1-155037</w:t>
      </w:r>
      <w:r>
        <w:rPr>
          <w:lang w:eastAsia="ja-JP"/>
        </w:rPr>
        <w:tab/>
        <w:t>System information transmission for MTC</w:t>
      </w:r>
      <w:r>
        <w:rPr>
          <w:lang w:eastAsia="ja-JP"/>
        </w:rPr>
        <w:tab/>
        <w:t>Ericsson</w:t>
      </w:r>
    </w:p>
    <w:p w14:paraId="528B9669" w14:textId="77777777" w:rsidR="00F73C03" w:rsidRDefault="00F73C03" w:rsidP="00886CDD">
      <w:pPr>
        <w:rPr>
          <w:lang w:eastAsia="ja-JP"/>
        </w:rPr>
      </w:pPr>
      <w:r>
        <w:rPr>
          <w:lang w:eastAsia="ja-JP"/>
        </w:rPr>
        <w:t>R1-155128</w:t>
      </w:r>
      <w:r>
        <w:rPr>
          <w:lang w:eastAsia="ja-JP"/>
        </w:rPr>
        <w:tab/>
        <w:t>PBCH repetition mapping</w:t>
      </w:r>
      <w:r>
        <w:rPr>
          <w:lang w:eastAsia="ja-JP"/>
        </w:rPr>
        <w:tab/>
        <w:t>Huawei, HiSilicon</w:t>
      </w:r>
    </w:p>
    <w:p w14:paraId="78AACBFE" w14:textId="77777777" w:rsidR="00F73C03" w:rsidRDefault="00F73C03" w:rsidP="00886CDD">
      <w:pPr>
        <w:rPr>
          <w:lang w:eastAsia="ja-JP"/>
        </w:rPr>
      </w:pPr>
      <w:r>
        <w:rPr>
          <w:lang w:eastAsia="ja-JP"/>
        </w:rPr>
        <w:t>R1-155144</w:t>
      </w:r>
      <w:r>
        <w:rPr>
          <w:lang w:eastAsia="ja-JP"/>
        </w:rPr>
        <w:tab/>
        <w:t>SIB Transmission for MTC</w:t>
      </w:r>
      <w:r>
        <w:rPr>
          <w:lang w:eastAsia="ja-JP"/>
        </w:rPr>
        <w:tab/>
        <w:t>Nokia Networks</w:t>
      </w:r>
    </w:p>
    <w:p w14:paraId="5C8E46DC" w14:textId="77777777" w:rsidR="00F73C03" w:rsidRDefault="00F73C03" w:rsidP="00886CDD">
      <w:pPr>
        <w:rPr>
          <w:lang w:eastAsia="ja-JP"/>
        </w:rPr>
      </w:pPr>
      <w:r>
        <w:rPr>
          <w:lang w:eastAsia="ja-JP"/>
        </w:rPr>
        <w:t>R1-155172</w:t>
      </w:r>
      <w:r>
        <w:rPr>
          <w:lang w:eastAsia="ja-JP"/>
        </w:rPr>
        <w:tab/>
        <w:t>Remaining issues on MTC system information transmission</w:t>
      </w:r>
      <w:r>
        <w:rPr>
          <w:lang w:eastAsia="ja-JP"/>
        </w:rPr>
        <w:tab/>
        <w:t>CATT</w:t>
      </w:r>
    </w:p>
    <w:p w14:paraId="7B8C7936" w14:textId="77777777" w:rsidR="00F73C03" w:rsidRDefault="00F73C03" w:rsidP="00886CDD">
      <w:pPr>
        <w:rPr>
          <w:lang w:eastAsia="ja-JP"/>
        </w:rPr>
      </w:pPr>
      <w:r>
        <w:rPr>
          <w:lang w:eastAsia="ja-JP"/>
        </w:rPr>
        <w:t>R1-155240</w:t>
      </w:r>
      <w:r>
        <w:rPr>
          <w:lang w:eastAsia="ja-JP"/>
        </w:rPr>
        <w:tab/>
        <w:t>Further considerations on SIB(s) for MTC enhancement</w:t>
      </w:r>
      <w:r>
        <w:rPr>
          <w:lang w:eastAsia="ja-JP"/>
        </w:rPr>
        <w:tab/>
        <w:t>ZTE</w:t>
      </w:r>
    </w:p>
    <w:p w14:paraId="0F86B58F" w14:textId="77777777" w:rsidR="00F73C03" w:rsidRDefault="00F73C03" w:rsidP="00886CDD">
      <w:pPr>
        <w:rPr>
          <w:lang w:eastAsia="ja-JP"/>
        </w:rPr>
      </w:pPr>
      <w:r>
        <w:rPr>
          <w:lang w:eastAsia="ja-JP"/>
        </w:rPr>
        <w:t>R1-155335</w:t>
      </w:r>
      <w:r>
        <w:rPr>
          <w:lang w:eastAsia="ja-JP"/>
        </w:rPr>
        <w:tab/>
        <w:t>Evaluation on frequency domain synchronization based on PBCH/PSS/SSS in eMTC</w:t>
      </w:r>
      <w:r>
        <w:rPr>
          <w:lang w:eastAsia="ja-JP"/>
        </w:rPr>
        <w:tab/>
        <w:t>Panasonic</w:t>
      </w:r>
    </w:p>
    <w:p w14:paraId="37275D43" w14:textId="77777777" w:rsidR="00F73C03" w:rsidRDefault="00F73C03" w:rsidP="00886CDD">
      <w:pPr>
        <w:rPr>
          <w:lang w:eastAsia="ja-JP"/>
        </w:rPr>
      </w:pPr>
      <w:r>
        <w:rPr>
          <w:lang w:eastAsia="ja-JP"/>
        </w:rPr>
        <w:t>R1-155436</w:t>
      </w:r>
      <w:r>
        <w:rPr>
          <w:lang w:eastAsia="ja-JP"/>
        </w:rPr>
        <w:tab/>
        <w:t>SIB-1 Transmission for Rel</w:t>
      </w:r>
      <w:r>
        <w:rPr>
          <w:lang w:eastAsia="ja-JP"/>
        </w:rPr>
        <w:noBreakHyphen/>
        <w:t>13 Low Cost UEs</w:t>
      </w:r>
      <w:r>
        <w:rPr>
          <w:lang w:eastAsia="ja-JP"/>
        </w:rPr>
        <w:tab/>
        <w:t>Samsung</w:t>
      </w:r>
    </w:p>
    <w:p w14:paraId="16D68605" w14:textId="77777777" w:rsidR="00F73C03" w:rsidRDefault="00F73C03" w:rsidP="00886CDD">
      <w:pPr>
        <w:rPr>
          <w:lang w:eastAsia="ja-JP"/>
        </w:rPr>
      </w:pPr>
      <w:r>
        <w:rPr>
          <w:lang w:eastAsia="ja-JP"/>
        </w:rPr>
        <w:t>R1-155437</w:t>
      </w:r>
      <w:r>
        <w:rPr>
          <w:lang w:eastAsia="ja-JP"/>
        </w:rPr>
        <w:tab/>
        <w:t>Mapping for P-BCH Repetitions</w:t>
      </w:r>
      <w:r>
        <w:rPr>
          <w:lang w:eastAsia="ja-JP"/>
        </w:rPr>
        <w:tab/>
        <w:t>Samsung</w:t>
      </w:r>
    </w:p>
    <w:p w14:paraId="74A36391" w14:textId="77777777" w:rsidR="00F73C03" w:rsidRDefault="00F73C03" w:rsidP="00886CDD">
      <w:pPr>
        <w:rPr>
          <w:lang w:eastAsia="ja-JP"/>
        </w:rPr>
      </w:pPr>
      <w:r>
        <w:rPr>
          <w:lang w:eastAsia="ja-JP"/>
        </w:rPr>
        <w:t>R1-155439</w:t>
      </w:r>
      <w:r>
        <w:rPr>
          <w:lang w:eastAsia="ja-JP"/>
        </w:rPr>
        <w:tab/>
        <w:t>TDD configuration adaptation for Low Cost UEs</w:t>
      </w:r>
      <w:r>
        <w:rPr>
          <w:lang w:eastAsia="ja-JP"/>
        </w:rPr>
        <w:tab/>
        <w:t>Samsung</w:t>
      </w:r>
    </w:p>
    <w:p w14:paraId="2DB9CE14" w14:textId="77777777" w:rsidR="00F73C03" w:rsidRDefault="00F73C03" w:rsidP="00886CDD">
      <w:pPr>
        <w:rPr>
          <w:lang w:eastAsia="ja-JP"/>
        </w:rPr>
      </w:pPr>
      <w:r>
        <w:rPr>
          <w:lang w:eastAsia="ja-JP"/>
        </w:rPr>
        <w:t>R1-155660</w:t>
      </w:r>
      <w:r>
        <w:rPr>
          <w:lang w:eastAsia="ja-JP"/>
        </w:rPr>
        <w:tab/>
        <w:t>On MTC SIB1 transmission</w:t>
      </w:r>
      <w:r>
        <w:rPr>
          <w:lang w:eastAsia="ja-JP"/>
        </w:rPr>
        <w:tab/>
        <w:t>Huawei, HiSilicon</w:t>
      </w:r>
    </w:p>
    <w:p w14:paraId="0DF927E4" w14:textId="77777777" w:rsidR="00F73C03" w:rsidRDefault="00F73C03" w:rsidP="00886CDD">
      <w:pPr>
        <w:rPr>
          <w:lang w:eastAsia="ja-JP"/>
        </w:rPr>
      </w:pPr>
      <w:r>
        <w:rPr>
          <w:lang w:eastAsia="ja-JP"/>
        </w:rPr>
        <w:t>R1-155709</w:t>
      </w:r>
      <w:r>
        <w:rPr>
          <w:lang w:eastAsia="ja-JP"/>
        </w:rPr>
        <w:tab/>
        <w:t>PBCH repetition for MTC</w:t>
      </w:r>
      <w:r>
        <w:rPr>
          <w:lang w:eastAsia="ja-JP"/>
        </w:rPr>
        <w:tab/>
        <w:t>Qualcomm Inc.</w:t>
      </w:r>
    </w:p>
    <w:p w14:paraId="75F90A6C" w14:textId="77777777" w:rsidR="00F73C03" w:rsidRDefault="00F73C03" w:rsidP="00886CDD">
      <w:pPr>
        <w:rPr>
          <w:lang w:eastAsia="ja-JP"/>
        </w:rPr>
      </w:pPr>
      <w:r>
        <w:rPr>
          <w:lang w:eastAsia="ja-JP"/>
        </w:rPr>
        <w:t>R1-155710</w:t>
      </w:r>
      <w:r>
        <w:rPr>
          <w:lang w:eastAsia="ja-JP"/>
        </w:rPr>
        <w:tab/>
        <w:t>System information</w:t>
      </w:r>
      <w:r>
        <w:rPr>
          <w:lang w:eastAsia="ja-JP"/>
        </w:rPr>
        <w:tab/>
        <w:t>Qualcomm Inc.</w:t>
      </w:r>
    </w:p>
    <w:p w14:paraId="3E099716" w14:textId="77777777" w:rsidR="00F73C03" w:rsidRDefault="00F73C03" w:rsidP="00886CDD">
      <w:pPr>
        <w:rPr>
          <w:lang w:eastAsia="ja-JP"/>
        </w:rPr>
      </w:pPr>
      <w:r>
        <w:rPr>
          <w:lang w:eastAsia="ja-JP"/>
        </w:rPr>
        <w:t>R1-155759</w:t>
      </w:r>
      <w:r>
        <w:rPr>
          <w:lang w:eastAsia="ja-JP"/>
        </w:rPr>
        <w:tab/>
        <w:t>MIB/PBCH for eMTC</w:t>
      </w:r>
      <w:r>
        <w:rPr>
          <w:lang w:eastAsia="ja-JP"/>
        </w:rPr>
        <w:tab/>
        <w:t>Panasonic Corporation</w:t>
      </w:r>
    </w:p>
    <w:p w14:paraId="4CCE3D4B" w14:textId="77777777" w:rsidR="00F73C03" w:rsidRDefault="00F73C03" w:rsidP="00886CDD">
      <w:pPr>
        <w:rPr>
          <w:lang w:eastAsia="ja-JP"/>
        </w:rPr>
      </w:pPr>
      <w:r>
        <w:rPr>
          <w:lang w:eastAsia="ja-JP"/>
        </w:rPr>
        <w:t>R1-155851</w:t>
      </w:r>
      <w:r>
        <w:rPr>
          <w:lang w:eastAsia="ja-JP"/>
        </w:rPr>
        <w:tab/>
        <w:t>Remaining details on PBCH repetitions for MTC</w:t>
      </w:r>
      <w:r>
        <w:rPr>
          <w:lang w:eastAsia="ja-JP"/>
        </w:rPr>
        <w:tab/>
        <w:t>Intel Corporation</w:t>
      </w:r>
    </w:p>
    <w:p w14:paraId="1BA42CFC" w14:textId="77777777" w:rsidR="00F73C03" w:rsidRDefault="00F73C03" w:rsidP="00886CDD">
      <w:pPr>
        <w:rPr>
          <w:lang w:eastAsia="ja-JP"/>
        </w:rPr>
      </w:pPr>
      <w:r>
        <w:rPr>
          <w:lang w:eastAsia="ja-JP"/>
        </w:rPr>
        <w:t>R1-155865</w:t>
      </w:r>
      <w:r>
        <w:rPr>
          <w:lang w:eastAsia="ja-JP"/>
        </w:rPr>
        <w:tab/>
        <w:t>MIB contents for MTC UE</w:t>
      </w:r>
      <w:r>
        <w:rPr>
          <w:lang w:eastAsia="ja-JP"/>
        </w:rPr>
        <w:tab/>
        <w:t>INTERDIGITAL COMMUNICATIONS</w:t>
      </w:r>
    </w:p>
    <w:p w14:paraId="37301630" w14:textId="77777777" w:rsidR="00F73C03" w:rsidRDefault="00F73C03" w:rsidP="00886CDD">
      <w:pPr>
        <w:rPr>
          <w:lang w:eastAsia="ja-JP"/>
        </w:rPr>
      </w:pPr>
      <w:r>
        <w:rPr>
          <w:lang w:eastAsia="ja-JP"/>
        </w:rPr>
        <w:t>R1-156192</w:t>
      </w:r>
      <w:r>
        <w:rPr>
          <w:lang w:eastAsia="ja-JP"/>
        </w:rPr>
        <w:tab/>
        <w:t>WF on PBCH repetition for enhanced frequency tracking</w:t>
      </w:r>
      <w:r>
        <w:rPr>
          <w:lang w:eastAsia="ja-JP"/>
        </w:rPr>
        <w:tab/>
        <w:t>Qualcomm, Panasonic, Samsung, Intel, ZTE</w:t>
      </w:r>
    </w:p>
    <w:p w14:paraId="618FFE51" w14:textId="77777777" w:rsidR="00F73C03" w:rsidRDefault="00F73C03" w:rsidP="00886CDD">
      <w:pPr>
        <w:rPr>
          <w:lang w:eastAsia="ja-JP"/>
        </w:rPr>
      </w:pPr>
      <w:r>
        <w:rPr>
          <w:lang w:eastAsia="ja-JP"/>
        </w:rPr>
        <w:t>R1-156244</w:t>
      </w:r>
      <w:r>
        <w:rPr>
          <w:lang w:eastAsia="ja-JP"/>
        </w:rPr>
        <w:tab/>
        <w:t>WF on CFI for MTC</w:t>
      </w:r>
      <w:r>
        <w:rPr>
          <w:lang w:eastAsia="ja-JP"/>
        </w:rPr>
        <w:tab/>
        <w:t>Ericsson, LG, Intel, Samsung, Qualcomm</w:t>
      </w:r>
    </w:p>
    <w:p w14:paraId="540FF544" w14:textId="75E44FA6" w:rsidR="00F73C03" w:rsidRDefault="00F73C03" w:rsidP="00886CDD">
      <w:pPr>
        <w:rPr>
          <w:lang w:eastAsia="ja-JP"/>
        </w:rPr>
      </w:pPr>
      <w:r>
        <w:rPr>
          <w:lang w:eastAsia="ja-JP"/>
        </w:rPr>
        <w:t>R1-156262</w:t>
      </w:r>
      <w:r>
        <w:rPr>
          <w:lang w:eastAsia="ja-JP"/>
        </w:rPr>
        <w:tab/>
        <w:t>WF on SIB1bis Transmission</w:t>
      </w:r>
      <w:r>
        <w:rPr>
          <w:lang w:eastAsia="ja-JP"/>
        </w:rPr>
        <w:tab/>
        <w:t>Nokia Networks, Ericsson, Samsung, Panasonic, NEC, LGE, Intel, InterDigital, CATT, Sierra Wireless</w:t>
      </w:r>
    </w:p>
    <w:p w14:paraId="1859F2F3" w14:textId="77777777" w:rsidR="000967A1" w:rsidRPr="004D591D" w:rsidRDefault="000967A1" w:rsidP="000967A1">
      <w:pPr>
        <w:pStyle w:val="Heading4"/>
        <w:rPr>
          <w:rFonts w:eastAsia="MS Mincho"/>
          <w:iCs/>
          <w:szCs w:val="20"/>
          <w:lang w:val="en-US" w:eastAsia="ja-JP"/>
        </w:rPr>
      </w:pPr>
      <w:r w:rsidRPr="004D591D">
        <w:rPr>
          <w:rFonts w:eastAsia="MS Mincho"/>
          <w:iCs/>
          <w:szCs w:val="20"/>
          <w:lang w:val="en-US" w:eastAsia="ja-JP"/>
        </w:rPr>
        <w:t xml:space="preserve"> Random access</w:t>
      </w:r>
    </w:p>
    <w:p w14:paraId="4DCA09DA" w14:textId="77777777" w:rsidR="000967A1" w:rsidRDefault="000967A1" w:rsidP="000967A1">
      <w:pPr>
        <w:rPr>
          <w:rFonts w:eastAsia="MS Mincho"/>
          <w:i/>
          <w:szCs w:val="20"/>
          <w:lang w:eastAsia="ja-JP"/>
        </w:rPr>
      </w:pPr>
      <w:r w:rsidRPr="00CD2085">
        <w:rPr>
          <w:rFonts w:eastAsia="MS Mincho"/>
          <w:i/>
          <w:szCs w:val="20"/>
          <w:lang w:eastAsia="ja-JP"/>
        </w:rPr>
        <w:t>Physical layer aspects of random access (PRACH, RAR, Msg3, Msg4) transmission</w:t>
      </w:r>
    </w:p>
    <w:p w14:paraId="4B5D97E2" w14:textId="77777777" w:rsidR="00F73C03" w:rsidRDefault="00F73C03" w:rsidP="00886CDD">
      <w:pPr>
        <w:rPr>
          <w:rFonts w:eastAsia="MS Mincho"/>
          <w:szCs w:val="20"/>
          <w:lang w:eastAsia="ja-JP"/>
        </w:rPr>
      </w:pPr>
    </w:p>
    <w:p w14:paraId="6852DB4A" w14:textId="77777777" w:rsidR="00886CDD" w:rsidRPr="00121F50" w:rsidRDefault="00886CDD" w:rsidP="00886CDD">
      <w:pPr>
        <w:rPr>
          <w:rFonts w:eastAsia="MS Mincho"/>
          <w:lang w:val="en-US" w:eastAsia="ja-JP"/>
        </w:rPr>
      </w:pPr>
      <w:r w:rsidRPr="00121F50">
        <w:rPr>
          <w:rFonts w:eastAsia="MS Mincho"/>
          <w:lang w:val="en-US" w:eastAsia="ja-JP"/>
        </w:rPr>
        <w:t xml:space="preserve">Continue offline discussion to come back with a single WF –  Wangyi (Huawei) </w:t>
      </w:r>
    </w:p>
    <w:p w14:paraId="4BB22BB8" w14:textId="77777777" w:rsidR="00121F50" w:rsidRPr="00121F50" w:rsidRDefault="00121F50" w:rsidP="00886CDD">
      <w:pPr>
        <w:rPr>
          <w:rFonts w:eastAsia="MS Mincho"/>
          <w:lang w:val="en-US" w:eastAsia="ja-JP"/>
        </w:rPr>
      </w:pPr>
    </w:p>
    <w:p w14:paraId="0D440BFC" w14:textId="068C89BC" w:rsidR="00121F50" w:rsidRPr="00121F50" w:rsidRDefault="00121F50" w:rsidP="00886CDD">
      <w:pPr>
        <w:rPr>
          <w:rFonts w:eastAsia="MS Mincho"/>
          <w:b/>
          <w:lang w:val="en-US" w:eastAsia="ja-JP"/>
        </w:rPr>
      </w:pPr>
      <w:r w:rsidRPr="00121F50">
        <w:rPr>
          <w:rFonts w:eastAsia="MS Mincho"/>
          <w:b/>
          <w:lang w:val="en-US" w:eastAsia="ja-JP"/>
        </w:rPr>
        <w:t>Friday</w:t>
      </w:r>
    </w:p>
    <w:p w14:paraId="4DB397C7" w14:textId="175A12B8" w:rsidR="00886CDD" w:rsidRPr="00121F50" w:rsidRDefault="00106C89" w:rsidP="00886CDD">
      <w:pPr>
        <w:rPr>
          <w:rFonts w:eastAsia="MS Mincho"/>
          <w:b/>
          <w:lang w:val="en-US" w:eastAsia="ja-JP"/>
        </w:rPr>
      </w:pPr>
      <w:hyperlink r:id="rId165" w:history="1">
        <w:r>
          <w:rPr>
            <w:rStyle w:val="Hyperlink"/>
            <w:rFonts w:eastAsia="MS Mincho"/>
            <w:b/>
            <w:lang w:val="en-US" w:eastAsia="ja-JP"/>
          </w:rPr>
          <w:t>R1-156</w:t>
        </w:r>
        <w:r>
          <w:rPr>
            <w:rStyle w:val="Hyperlink"/>
            <w:rFonts w:eastAsia="MS Mincho"/>
            <w:b/>
            <w:lang w:val="en-US" w:eastAsia="ja-JP"/>
          </w:rPr>
          <w:t>3</w:t>
        </w:r>
        <w:r>
          <w:rPr>
            <w:rStyle w:val="Hyperlink"/>
            <w:rFonts w:eastAsia="MS Mincho"/>
            <w:b/>
            <w:lang w:val="en-US" w:eastAsia="ja-JP"/>
          </w:rPr>
          <w:t>27</w:t>
        </w:r>
      </w:hyperlink>
      <w:r w:rsidR="00886CDD" w:rsidRPr="00121F50">
        <w:rPr>
          <w:rFonts w:eastAsia="MS Mincho"/>
          <w:b/>
          <w:lang w:val="en-US" w:eastAsia="ja-JP"/>
        </w:rPr>
        <w:tab/>
        <w:t>WF on transmission during random access</w:t>
      </w:r>
      <w:r w:rsidR="00886CDD" w:rsidRPr="00121F50">
        <w:rPr>
          <w:rFonts w:eastAsia="MS Mincho"/>
          <w:b/>
          <w:lang w:val="en-US" w:eastAsia="ja-JP"/>
        </w:rPr>
        <w:tab/>
      </w:r>
      <w:r w:rsidR="00886CDD" w:rsidRPr="00121F50">
        <w:rPr>
          <w:rFonts w:eastAsia="MS Mincho"/>
          <w:b/>
          <w:lang w:eastAsia="ja-JP"/>
        </w:rPr>
        <w:t>Huawei, HiSilicon</w:t>
      </w:r>
    </w:p>
    <w:p w14:paraId="1F7A55A5" w14:textId="5964ED1C" w:rsidR="00121F50" w:rsidRPr="00012FDE" w:rsidRDefault="00121F50" w:rsidP="00121F50">
      <w:pPr>
        <w:rPr>
          <w:rFonts w:eastAsia="SimSun" w:cs="Arial"/>
        </w:rPr>
      </w:pPr>
      <w:r w:rsidRPr="00012FDE">
        <w:t xml:space="preserve">The document was presented by </w:t>
      </w:r>
      <w:r w:rsidR="00F73C03">
        <w:t>Matthew Webb</w:t>
      </w:r>
      <w:r w:rsidRPr="00012FDE">
        <w:t xml:space="preserve"> from </w:t>
      </w:r>
      <w:r w:rsidR="00F73C03">
        <w:t>Huawei.</w:t>
      </w:r>
    </w:p>
    <w:p w14:paraId="7ADED773" w14:textId="7ABB6B9F" w:rsidR="00121F50" w:rsidRDefault="00121F50" w:rsidP="00121F50">
      <w:pPr>
        <w:rPr>
          <w:rFonts w:ascii="Times New Roman" w:hAnsi="Times New Roman"/>
          <w:szCs w:val="20"/>
        </w:rPr>
      </w:pPr>
      <w:r w:rsidRPr="00012FDE">
        <w:rPr>
          <w:rFonts w:ascii="Times New Roman" w:hAnsi="Times New Roman"/>
          <w:b/>
          <w:szCs w:val="20"/>
        </w:rPr>
        <w:t xml:space="preserve">Decision: </w:t>
      </w:r>
      <w:r w:rsidR="00F73C03">
        <w:rPr>
          <w:rFonts w:ascii="Times New Roman" w:hAnsi="Times New Roman"/>
          <w:szCs w:val="20"/>
        </w:rPr>
        <w:t>The document is noted and the following is agreed.</w:t>
      </w:r>
    </w:p>
    <w:p w14:paraId="000C80F2" w14:textId="77777777" w:rsidR="00F73C03" w:rsidRDefault="00F73C03" w:rsidP="00121F50">
      <w:pPr>
        <w:rPr>
          <w:rFonts w:ascii="Times New Roman" w:hAnsi="Times New Roman"/>
          <w:szCs w:val="20"/>
        </w:rPr>
      </w:pPr>
    </w:p>
    <w:p w14:paraId="082F3881" w14:textId="437DC78F" w:rsidR="00F73C03" w:rsidRPr="004E1891" w:rsidRDefault="00F73C03" w:rsidP="00F73C03">
      <w:pPr>
        <w:rPr>
          <w:rFonts w:eastAsia="MS Mincho"/>
          <w:lang w:val="en-US" w:eastAsia="ja-JP"/>
        </w:rPr>
      </w:pPr>
      <w:r w:rsidRPr="00F73C03">
        <w:rPr>
          <w:rFonts w:eastAsia="MS Mincho"/>
          <w:highlight w:val="green"/>
          <w:lang w:eastAsia="ja-JP"/>
        </w:rPr>
        <w:t>Agreement</w:t>
      </w:r>
      <w:r w:rsidRPr="00F73C03">
        <w:rPr>
          <w:rFonts w:eastAsia="MS Mincho"/>
          <w:highlight w:val="green"/>
          <w:lang w:eastAsia="ja-JP"/>
        </w:rPr>
        <w:t>s</w:t>
      </w:r>
      <w:r w:rsidRPr="00F73C03">
        <w:rPr>
          <w:rFonts w:eastAsia="MS Mincho"/>
          <w:highlight w:val="green"/>
          <w:lang w:eastAsia="ja-JP"/>
        </w:rPr>
        <w:t>:</w:t>
      </w:r>
    </w:p>
    <w:p w14:paraId="16975853" w14:textId="77777777" w:rsidR="00F73C03" w:rsidRPr="00204835" w:rsidRDefault="00F73C03" w:rsidP="00983F0A">
      <w:pPr>
        <w:numPr>
          <w:ilvl w:val="0"/>
          <w:numId w:val="199"/>
        </w:numPr>
        <w:rPr>
          <w:rFonts w:eastAsia="MS Mincho"/>
          <w:szCs w:val="20"/>
          <w:lang w:val="en-US" w:eastAsia="ja-JP"/>
        </w:rPr>
      </w:pPr>
      <w:r w:rsidRPr="00204835">
        <w:rPr>
          <w:rFonts w:eastAsia="MS Mincho"/>
          <w:szCs w:val="20"/>
          <w:lang w:val="en-US" w:eastAsia="ja-JP"/>
        </w:rPr>
        <w:lastRenderedPageBreak/>
        <w:t xml:space="preserve">For at least initial random access, the criterion for UE to select PRACH resource set is based on RSRP measurement </w:t>
      </w:r>
    </w:p>
    <w:p w14:paraId="4724291D" w14:textId="77777777" w:rsidR="00F73C03" w:rsidRPr="00081262" w:rsidRDefault="00F73C03" w:rsidP="00983F0A">
      <w:pPr>
        <w:numPr>
          <w:ilvl w:val="0"/>
          <w:numId w:val="199"/>
        </w:numPr>
        <w:rPr>
          <w:rFonts w:eastAsia="MS Mincho"/>
          <w:szCs w:val="20"/>
          <w:lang w:val="en-US" w:eastAsia="ja-JP"/>
        </w:rPr>
      </w:pPr>
      <w:r w:rsidRPr="00081262">
        <w:rPr>
          <w:rFonts w:eastAsia="MS Mincho"/>
          <w:szCs w:val="20"/>
          <w:lang w:val="en-US" w:eastAsia="ja-JP"/>
        </w:rPr>
        <w:t>PRACH configuration is signaled based on Table 5.7.1-2 ~5.7.1-4 in TS36.211</w:t>
      </w:r>
    </w:p>
    <w:p w14:paraId="514A29E1" w14:textId="77777777" w:rsidR="00F73C03" w:rsidRPr="00081262" w:rsidRDefault="00F73C03" w:rsidP="00983F0A">
      <w:pPr>
        <w:numPr>
          <w:ilvl w:val="1"/>
          <w:numId w:val="199"/>
        </w:numPr>
        <w:rPr>
          <w:rFonts w:eastAsia="MS Mincho"/>
          <w:szCs w:val="20"/>
          <w:lang w:val="en-US" w:eastAsia="ja-JP"/>
        </w:rPr>
      </w:pPr>
      <w:r w:rsidRPr="00081262">
        <w:rPr>
          <w:rFonts w:eastAsia="MS Mincho"/>
          <w:szCs w:val="20"/>
          <w:lang w:val="en-US" w:eastAsia="ja-JP"/>
        </w:rPr>
        <w:t>Note: the tables may be subject to modification</w:t>
      </w:r>
    </w:p>
    <w:p w14:paraId="25358F9B" w14:textId="77777777" w:rsidR="00F73C03" w:rsidRPr="00995F5C" w:rsidRDefault="00F73C03" w:rsidP="00983F0A">
      <w:pPr>
        <w:numPr>
          <w:ilvl w:val="0"/>
          <w:numId w:val="199"/>
        </w:numPr>
        <w:rPr>
          <w:rFonts w:eastAsia="MS Mincho"/>
          <w:szCs w:val="20"/>
          <w:lang w:val="en-US" w:eastAsia="ja-JP"/>
        </w:rPr>
      </w:pPr>
      <w:r w:rsidRPr="00995F5C">
        <w:rPr>
          <w:rFonts w:eastAsia="MS Mincho"/>
          <w:szCs w:val="20"/>
          <w:lang w:val="en-US" w:eastAsia="ja-JP"/>
        </w:rPr>
        <w:t>The starting frequency location in units of PRB of PRACH resources for each PRACH resource set is signaled</w:t>
      </w:r>
    </w:p>
    <w:p w14:paraId="12D2F23F" w14:textId="77777777" w:rsidR="00F73C03" w:rsidRPr="00995F5C" w:rsidRDefault="00F73C03" w:rsidP="00983F0A">
      <w:pPr>
        <w:numPr>
          <w:ilvl w:val="0"/>
          <w:numId w:val="199"/>
        </w:numPr>
        <w:rPr>
          <w:rFonts w:eastAsia="MS Mincho"/>
          <w:szCs w:val="20"/>
          <w:lang w:val="en-US" w:eastAsia="ja-JP"/>
        </w:rPr>
      </w:pPr>
      <w:r w:rsidRPr="00995F5C">
        <w:rPr>
          <w:rFonts w:eastAsia="MS Mincho"/>
          <w:szCs w:val="20"/>
          <w:lang w:val="en-US" w:eastAsia="ja-JP"/>
        </w:rPr>
        <w:t>Confirm working assumption:</w:t>
      </w:r>
    </w:p>
    <w:p w14:paraId="41A4128F" w14:textId="77777777" w:rsidR="00F73C03" w:rsidRPr="00995F5C" w:rsidRDefault="00F73C03" w:rsidP="00983F0A">
      <w:pPr>
        <w:numPr>
          <w:ilvl w:val="1"/>
          <w:numId w:val="199"/>
        </w:numPr>
        <w:rPr>
          <w:rFonts w:eastAsia="MS Mincho"/>
          <w:szCs w:val="20"/>
          <w:lang w:val="en-US" w:eastAsia="ja-JP"/>
        </w:rPr>
      </w:pPr>
      <w:r w:rsidRPr="00995F5C">
        <w:rPr>
          <w:rFonts w:eastAsia="MS Mincho"/>
          <w:szCs w:val="20"/>
          <w:lang w:val="en-US" w:eastAsia="ja-JP"/>
        </w:rPr>
        <w:t>For RAR for Rel-13 low complexity UEs and UEs operating coverage enhancement, M-PDCCH-scheduled PDSCH carrying the message(s)</w:t>
      </w:r>
    </w:p>
    <w:p w14:paraId="4E68D037" w14:textId="77777777" w:rsidR="00F73C03" w:rsidRPr="00231A7D" w:rsidRDefault="00F73C03" w:rsidP="00983F0A">
      <w:pPr>
        <w:numPr>
          <w:ilvl w:val="0"/>
          <w:numId w:val="199"/>
        </w:numPr>
        <w:rPr>
          <w:rFonts w:eastAsia="MS Mincho"/>
          <w:szCs w:val="20"/>
          <w:lang w:val="en-US" w:eastAsia="ja-JP"/>
        </w:rPr>
      </w:pPr>
      <w:r w:rsidRPr="00231A7D">
        <w:rPr>
          <w:rFonts w:eastAsia="MS Mincho"/>
          <w:szCs w:val="20"/>
          <w:lang w:val="en-US" w:eastAsia="ja-JP"/>
        </w:rPr>
        <w:t>For PDSCH carrying MAC RAR (Msg2)</w:t>
      </w:r>
    </w:p>
    <w:p w14:paraId="2608A6C6" w14:textId="77777777" w:rsidR="00F73C03" w:rsidRPr="00231A7D" w:rsidRDefault="00F73C03" w:rsidP="00983F0A">
      <w:pPr>
        <w:numPr>
          <w:ilvl w:val="1"/>
          <w:numId w:val="199"/>
        </w:numPr>
        <w:rPr>
          <w:rFonts w:eastAsia="MS Mincho"/>
          <w:szCs w:val="20"/>
          <w:lang w:val="en-US" w:eastAsia="ja-JP"/>
        </w:rPr>
      </w:pPr>
      <w:r w:rsidRPr="00231A7D">
        <w:rPr>
          <w:rFonts w:eastAsia="MS Mincho"/>
          <w:szCs w:val="20"/>
          <w:lang w:val="en-US" w:eastAsia="ja-JP"/>
        </w:rPr>
        <w:t>The narrowband is indicated in the associated DCI</w:t>
      </w:r>
    </w:p>
    <w:p w14:paraId="34F2B6C6" w14:textId="77777777" w:rsidR="00F73C03" w:rsidRPr="00231A7D" w:rsidRDefault="00F73C03" w:rsidP="00983F0A">
      <w:pPr>
        <w:numPr>
          <w:ilvl w:val="0"/>
          <w:numId w:val="199"/>
        </w:numPr>
        <w:rPr>
          <w:rFonts w:eastAsia="MS Mincho"/>
          <w:szCs w:val="20"/>
          <w:lang w:val="en-US" w:eastAsia="ja-JP"/>
        </w:rPr>
      </w:pPr>
      <w:r w:rsidRPr="00231A7D">
        <w:rPr>
          <w:rFonts w:eastAsia="MS Mincho"/>
          <w:szCs w:val="20"/>
          <w:lang w:val="en-US" w:eastAsia="ja-JP"/>
        </w:rPr>
        <w:t>For initial PUSCH carrying Msg3</w:t>
      </w:r>
    </w:p>
    <w:p w14:paraId="5E5A9049" w14:textId="77777777" w:rsidR="00F73C03" w:rsidRPr="00231A7D" w:rsidRDefault="00F73C03" w:rsidP="00983F0A">
      <w:pPr>
        <w:numPr>
          <w:ilvl w:val="1"/>
          <w:numId w:val="199"/>
        </w:numPr>
        <w:rPr>
          <w:rFonts w:eastAsia="MS Mincho"/>
          <w:szCs w:val="20"/>
          <w:lang w:val="en-US" w:eastAsia="ja-JP"/>
        </w:rPr>
      </w:pPr>
      <w:r w:rsidRPr="00231A7D">
        <w:rPr>
          <w:rFonts w:eastAsia="MS Mincho"/>
          <w:szCs w:val="20"/>
          <w:lang w:val="en-US" w:eastAsia="ja-JP"/>
        </w:rPr>
        <w:t>The narrowband is explicitly indicated in UL grant in RAR</w:t>
      </w:r>
    </w:p>
    <w:p w14:paraId="535E2FDD" w14:textId="77777777" w:rsidR="00F73C03" w:rsidRDefault="00F73C03" w:rsidP="00F73C03">
      <w:pPr>
        <w:rPr>
          <w:rFonts w:eastAsia="MS Mincho"/>
          <w:szCs w:val="20"/>
          <w:lang w:val="en-US" w:eastAsia="ja-JP"/>
        </w:rPr>
      </w:pPr>
    </w:p>
    <w:p w14:paraId="5F5F07FA" w14:textId="77777777" w:rsidR="00F73C03" w:rsidRPr="00F30FFF" w:rsidRDefault="00F73C03" w:rsidP="00F73C03">
      <w:pPr>
        <w:rPr>
          <w:rFonts w:eastAsia="MS Mincho"/>
          <w:szCs w:val="20"/>
          <w:lang w:val="en-US" w:eastAsia="ja-JP"/>
        </w:rPr>
      </w:pPr>
      <w:r w:rsidRPr="00F30FFF">
        <w:rPr>
          <w:rFonts w:eastAsia="MS Mincho"/>
          <w:szCs w:val="20"/>
          <w:lang w:val="en-US" w:eastAsia="ja-JP"/>
        </w:rPr>
        <w:t>Proposal:</w:t>
      </w:r>
    </w:p>
    <w:p w14:paraId="5BC1E1BA" w14:textId="77777777" w:rsidR="00F73C03" w:rsidRPr="00EE2B39" w:rsidRDefault="00F73C03" w:rsidP="00983F0A">
      <w:pPr>
        <w:numPr>
          <w:ilvl w:val="0"/>
          <w:numId w:val="199"/>
        </w:numPr>
        <w:rPr>
          <w:rFonts w:eastAsia="MS Mincho"/>
          <w:szCs w:val="20"/>
          <w:lang w:val="en-US" w:eastAsia="ja-JP"/>
        </w:rPr>
      </w:pPr>
      <w:r w:rsidRPr="00EE2B39">
        <w:rPr>
          <w:rFonts w:eastAsia="MS Mincho"/>
          <w:szCs w:val="20"/>
          <w:lang w:val="en-US" w:eastAsia="ja-JP"/>
        </w:rPr>
        <w:t>For M-PDCCH scheduling retransmission of Msg3, the narrowband is determined from one of the following options:</w:t>
      </w:r>
    </w:p>
    <w:p w14:paraId="37FD8997" w14:textId="77777777" w:rsidR="00F73C03" w:rsidRPr="00EE2B39" w:rsidRDefault="00F73C03" w:rsidP="00983F0A">
      <w:pPr>
        <w:numPr>
          <w:ilvl w:val="1"/>
          <w:numId w:val="199"/>
        </w:numPr>
        <w:rPr>
          <w:rFonts w:eastAsia="MS Mincho"/>
          <w:szCs w:val="20"/>
          <w:lang w:val="en-US" w:eastAsia="ja-JP"/>
        </w:rPr>
      </w:pPr>
      <w:r w:rsidRPr="00EE2B39">
        <w:rPr>
          <w:rFonts w:eastAsia="MS Mincho"/>
          <w:szCs w:val="20"/>
          <w:lang w:val="en-US" w:eastAsia="ja-JP"/>
        </w:rPr>
        <w:t>option 1A: CSS for MPDCCH for RAR and CSS for MPDCCH for "Msg 3 retransmission, contention resolution, and PDSCH with RRCConnectionSetup" can be different. RAR indicates one CSS/NB.</w:t>
      </w:r>
    </w:p>
    <w:p w14:paraId="14944AB6" w14:textId="77777777" w:rsidR="00F73C03" w:rsidRPr="00EE2B39" w:rsidRDefault="00F73C03" w:rsidP="00983F0A">
      <w:pPr>
        <w:numPr>
          <w:ilvl w:val="1"/>
          <w:numId w:val="199"/>
        </w:numPr>
        <w:rPr>
          <w:rFonts w:eastAsia="MS Mincho"/>
          <w:szCs w:val="20"/>
          <w:lang w:val="en-US" w:eastAsia="ja-JP"/>
        </w:rPr>
      </w:pPr>
      <w:r w:rsidRPr="00EE2B39">
        <w:rPr>
          <w:rFonts w:eastAsia="MS Mincho"/>
          <w:szCs w:val="20"/>
          <w:lang w:val="en-US" w:eastAsia="ja-JP"/>
        </w:rPr>
        <w:t>option 1B: CSS for MPDCCH for RAR and CSS for MPDCCH for "Msg 3 retransmission, contention resolution, and PDSCH with RRCConnectionSetup" can be different.  RAR indicates one NB for each grant of Msg3.</w:t>
      </w:r>
    </w:p>
    <w:p w14:paraId="1802EE54" w14:textId="77777777" w:rsidR="00F73C03" w:rsidRPr="00EE2B39" w:rsidRDefault="00F73C03" w:rsidP="00983F0A">
      <w:pPr>
        <w:numPr>
          <w:ilvl w:val="1"/>
          <w:numId w:val="199"/>
        </w:numPr>
        <w:rPr>
          <w:rFonts w:eastAsia="MS Mincho"/>
          <w:szCs w:val="20"/>
          <w:lang w:val="en-US" w:eastAsia="ja-JP"/>
        </w:rPr>
      </w:pPr>
      <w:r w:rsidRPr="00EE2B39">
        <w:rPr>
          <w:rFonts w:eastAsia="MS Mincho"/>
          <w:szCs w:val="20"/>
          <w:lang w:val="en-US" w:eastAsia="ja-JP"/>
        </w:rPr>
        <w:t>option 2: CSS for MPDCCH for RAR, Msg 3 retransmission, contention resolution, and PDSCH with RRCConnectionSetup" are same. There are multiple CSS corresponding to different preamble sets in one level.</w:t>
      </w:r>
    </w:p>
    <w:p w14:paraId="031CBD4F" w14:textId="77777777" w:rsidR="00F73C03" w:rsidRPr="00012FDE" w:rsidRDefault="00F73C03" w:rsidP="00121F50">
      <w:pPr>
        <w:rPr>
          <w:rFonts w:ascii="Times New Roman" w:hAnsi="Times New Roman"/>
          <w:szCs w:val="20"/>
        </w:rPr>
      </w:pPr>
    </w:p>
    <w:p w14:paraId="65AE9EFB" w14:textId="77777777" w:rsidR="009E3A79" w:rsidRDefault="009E3A79" w:rsidP="000967A1">
      <w:pPr>
        <w:rPr>
          <w:rFonts w:eastAsia="MS Mincho"/>
          <w:szCs w:val="20"/>
          <w:lang w:eastAsia="ja-JP"/>
        </w:rPr>
      </w:pPr>
    </w:p>
    <w:p w14:paraId="60989842" w14:textId="3E723756" w:rsidR="00F73C03" w:rsidRDefault="00F73C03" w:rsidP="000967A1">
      <w:pPr>
        <w:rPr>
          <w:rFonts w:eastAsia="MS Mincho"/>
          <w:szCs w:val="20"/>
          <w:lang w:eastAsia="ja-JP"/>
        </w:rPr>
      </w:pPr>
      <w:r>
        <w:rPr>
          <w:rFonts w:eastAsia="MS Mincho"/>
          <w:szCs w:val="20"/>
          <w:lang w:eastAsia="ja-JP"/>
        </w:rPr>
        <w:t>Not treated.</w:t>
      </w:r>
    </w:p>
    <w:p w14:paraId="253EF7A7" w14:textId="77777777" w:rsidR="00F73C03" w:rsidRDefault="00F73C03" w:rsidP="000967A1">
      <w:pPr>
        <w:rPr>
          <w:rFonts w:eastAsia="MS Mincho"/>
          <w:szCs w:val="20"/>
          <w:lang w:eastAsia="ja-JP"/>
        </w:rPr>
      </w:pPr>
      <w:r>
        <w:rPr>
          <w:rFonts w:eastAsia="MS Mincho"/>
          <w:szCs w:val="20"/>
          <w:lang w:eastAsia="ja-JP"/>
        </w:rPr>
        <w:t>R1-155038</w:t>
      </w:r>
      <w:r>
        <w:rPr>
          <w:rFonts w:eastAsia="MS Mincho"/>
          <w:szCs w:val="20"/>
          <w:lang w:eastAsia="ja-JP"/>
        </w:rPr>
        <w:tab/>
        <w:t>PRACH resource configuration for MTC</w:t>
      </w:r>
      <w:r>
        <w:rPr>
          <w:rFonts w:eastAsia="MS Mincho"/>
          <w:szCs w:val="20"/>
          <w:lang w:eastAsia="ja-JP"/>
        </w:rPr>
        <w:tab/>
        <w:t>Ericsson</w:t>
      </w:r>
    </w:p>
    <w:p w14:paraId="18137CC0" w14:textId="77777777" w:rsidR="00F73C03" w:rsidRDefault="00F73C03" w:rsidP="000967A1">
      <w:pPr>
        <w:rPr>
          <w:rFonts w:eastAsia="MS Mincho"/>
          <w:szCs w:val="20"/>
          <w:lang w:eastAsia="ja-JP"/>
        </w:rPr>
      </w:pPr>
      <w:r>
        <w:rPr>
          <w:rFonts w:eastAsia="MS Mincho"/>
          <w:szCs w:val="20"/>
          <w:lang w:eastAsia="ja-JP"/>
        </w:rPr>
        <w:t>R1-155039</w:t>
      </w:r>
      <w:r>
        <w:rPr>
          <w:rFonts w:eastAsia="MS Mincho"/>
          <w:szCs w:val="20"/>
          <w:lang w:eastAsia="ja-JP"/>
        </w:rPr>
        <w:tab/>
        <w:t>RAR transmission for MTC</w:t>
      </w:r>
      <w:r>
        <w:rPr>
          <w:rFonts w:eastAsia="MS Mincho"/>
          <w:szCs w:val="20"/>
          <w:lang w:eastAsia="ja-JP"/>
        </w:rPr>
        <w:tab/>
        <w:t>Ericsson</w:t>
      </w:r>
    </w:p>
    <w:p w14:paraId="708741A2" w14:textId="77777777" w:rsidR="00F73C03" w:rsidRDefault="00F73C03" w:rsidP="000967A1">
      <w:pPr>
        <w:rPr>
          <w:rFonts w:eastAsia="MS Mincho"/>
          <w:szCs w:val="20"/>
          <w:lang w:eastAsia="ja-JP"/>
        </w:rPr>
      </w:pPr>
      <w:r>
        <w:rPr>
          <w:rFonts w:eastAsia="MS Mincho"/>
          <w:szCs w:val="20"/>
          <w:lang w:eastAsia="ja-JP"/>
        </w:rPr>
        <w:t>R1-155040</w:t>
      </w:r>
      <w:r>
        <w:rPr>
          <w:rFonts w:eastAsia="MS Mincho"/>
          <w:szCs w:val="20"/>
          <w:lang w:eastAsia="ja-JP"/>
        </w:rPr>
        <w:tab/>
        <w:t>Msg3/Msg4 transmission for MTC</w:t>
      </w:r>
      <w:r>
        <w:rPr>
          <w:rFonts w:eastAsia="MS Mincho"/>
          <w:szCs w:val="20"/>
          <w:lang w:eastAsia="ja-JP"/>
        </w:rPr>
        <w:tab/>
        <w:t>Ericsson</w:t>
      </w:r>
    </w:p>
    <w:p w14:paraId="34080232" w14:textId="77777777" w:rsidR="00F73C03" w:rsidRDefault="00F73C03" w:rsidP="000967A1">
      <w:pPr>
        <w:rPr>
          <w:rFonts w:eastAsia="MS Mincho"/>
          <w:szCs w:val="20"/>
          <w:lang w:eastAsia="ja-JP"/>
        </w:rPr>
      </w:pPr>
      <w:r>
        <w:rPr>
          <w:rFonts w:eastAsia="MS Mincho"/>
          <w:szCs w:val="20"/>
          <w:lang w:eastAsia="ja-JP"/>
        </w:rPr>
        <w:t>R1-155107</w:t>
      </w:r>
      <w:r>
        <w:rPr>
          <w:rFonts w:eastAsia="MS Mincho"/>
          <w:szCs w:val="20"/>
          <w:lang w:eastAsia="ja-JP"/>
        </w:rPr>
        <w:tab/>
        <w:t>Considerations on the contents of RAR for MTC</w:t>
      </w:r>
      <w:r>
        <w:rPr>
          <w:rFonts w:eastAsia="MS Mincho"/>
          <w:szCs w:val="20"/>
          <w:lang w:eastAsia="ja-JP"/>
        </w:rPr>
        <w:tab/>
        <w:t>Huawei, HiSilicon</w:t>
      </w:r>
    </w:p>
    <w:p w14:paraId="080390BD" w14:textId="77777777" w:rsidR="00F73C03" w:rsidRDefault="00F73C03" w:rsidP="000967A1">
      <w:pPr>
        <w:rPr>
          <w:rFonts w:eastAsia="MS Mincho"/>
          <w:szCs w:val="20"/>
          <w:lang w:eastAsia="ja-JP"/>
        </w:rPr>
      </w:pPr>
      <w:r>
        <w:rPr>
          <w:rFonts w:eastAsia="MS Mincho"/>
          <w:szCs w:val="20"/>
          <w:lang w:eastAsia="ja-JP"/>
        </w:rPr>
        <w:t>R1-155115</w:t>
      </w:r>
      <w:r>
        <w:rPr>
          <w:rFonts w:eastAsia="MS Mincho"/>
          <w:szCs w:val="20"/>
          <w:lang w:eastAsia="ja-JP"/>
        </w:rPr>
        <w:tab/>
        <w:t>PRACH resource multiplexing and indication in coverage enhancement</w:t>
      </w:r>
      <w:r>
        <w:rPr>
          <w:rFonts w:eastAsia="MS Mincho"/>
          <w:szCs w:val="20"/>
          <w:lang w:eastAsia="ja-JP"/>
        </w:rPr>
        <w:tab/>
        <w:t>Huawei, HiSilicon</w:t>
      </w:r>
    </w:p>
    <w:p w14:paraId="6EEA6C80" w14:textId="77777777" w:rsidR="00F73C03" w:rsidRDefault="00F73C03" w:rsidP="000967A1">
      <w:pPr>
        <w:rPr>
          <w:rFonts w:eastAsia="MS Mincho"/>
          <w:szCs w:val="20"/>
          <w:lang w:eastAsia="ja-JP"/>
        </w:rPr>
      </w:pPr>
      <w:r>
        <w:rPr>
          <w:rFonts w:eastAsia="MS Mincho"/>
          <w:szCs w:val="20"/>
          <w:lang w:eastAsia="ja-JP"/>
        </w:rPr>
        <w:t>R1-155116</w:t>
      </w:r>
      <w:r>
        <w:rPr>
          <w:rFonts w:eastAsia="MS Mincho"/>
          <w:szCs w:val="20"/>
          <w:lang w:eastAsia="ja-JP"/>
        </w:rPr>
        <w:tab/>
        <w:t>On coverage enhancement determination during random access procedure</w:t>
      </w:r>
      <w:r>
        <w:rPr>
          <w:rFonts w:eastAsia="MS Mincho"/>
          <w:szCs w:val="20"/>
          <w:lang w:eastAsia="ja-JP"/>
        </w:rPr>
        <w:tab/>
        <w:t>Huawei, HiSilicon</w:t>
      </w:r>
    </w:p>
    <w:p w14:paraId="7791577B" w14:textId="77777777" w:rsidR="00F73C03" w:rsidRDefault="00F73C03" w:rsidP="000967A1">
      <w:pPr>
        <w:rPr>
          <w:rFonts w:eastAsia="MS Mincho"/>
          <w:szCs w:val="20"/>
          <w:lang w:eastAsia="ja-JP"/>
        </w:rPr>
      </w:pPr>
      <w:r>
        <w:rPr>
          <w:rFonts w:eastAsia="MS Mincho"/>
          <w:szCs w:val="20"/>
          <w:lang w:eastAsia="ja-JP"/>
        </w:rPr>
        <w:t>R1-155119</w:t>
      </w:r>
      <w:r>
        <w:rPr>
          <w:rFonts w:eastAsia="MS Mincho"/>
          <w:szCs w:val="20"/>
          <w:lang w:eastAsia="ja-JP"/>
        </w:rPr>
        <w:tab/>
        <w:t>On RAR transmission for MTC</w:t>
      </w:r>
      <w:r>
        <w:rPr>
          <w:rFonts w:eastAsia="MS Mincho"/>
          <w:szCs w:val="20"/>
          <w:lang w:eastAsia="ja-JP"/>
        </w:rPr>
        <w:tab/>
        <w:t>Huawei, HiSilicon</w:t>
      </w:r>
    </w:p>
    <w:p w14:paraId="78499A13" w14:textId="77777777" w:rsidR="00F73C03" w:rsidRDefault="00F73C03" w:rsidP="000967A1">
      <w:pPr>
        <w:rPr>
          <w:rFonts w:eastAsia="MS Mincho"/>
          <w:szCs w:val="20"/>
          <w:lang w:eastAsia="ja-JP"/>
        </w:rPr>
      </w:pPr>
      <w:r>
        <w:rPr>
          <w:rFonts w:eastAsia="MS Mincho"/>
          <w:szCs w:val="20"/>
          <w:lang w:eastAsia="ja-JP"/>
        </w:rPr>
        <w:t>R1-155143</w:t>
      </w:r>
      <w:r>
        <w:rPr>
          <w:rFonts w:eastAsia="MS Mincho"/>
          <w:szCs w:val="20"/>
          <w:lang w:eastAsia="ja-JP"/>
        </w:rPr>
        <w:tab/>
        <w:t>PRACH Configuration for MTC</w:t>
      </w:r>
      <w:r>
        <w:rPr>
          <w:rFonts w:eastAsia="MS Mincho"/>
          <w:szCs w:val="20"/>
          <w:lang w:eastAsia="ja-JP"/>
        </w:rPr>
        <w:tab/>
        <w:t>Nokia Networks</w:t>
      </w:r>
    </w:p>
    <w:p w14:paraId="747F8ADA" w14:textId="77777777" w:rsidR="00F73C03" w:rsidRDefault="00F73C03" w:rsidP="000967A1">
      <w:pPr>
        <w:rPr>
          <w:rFonts w:eastAsia="MS Mincho"/>
          <w:szCs w:val="20"/>
          <w:lang w:eastAsia="ja-JP"/>
        </w:rPr>
      </w:pPr>
      <w:r>
        <w:rPr>
          <w:rFonts w:eastAsia="MS Mincho"/>
          <w:szCs w:val="20"/>
          <w:lang w:eastAsia="ja-JP"/>
        </w:rPr>
        <w:t>R1-155145</w:t>
      </w:r>
      <w:r>
        <w:rPr>
          <w:rFonts w:eastAsia="MS Mincho"/>
          <w:szCs w:val="20"/>
          <w:lang w:eastAsia="ja-JP"/>
        </w:rPr>
        <w:tab/>
        <w:t>RAR/Msg3/Msg4 Transmission for MTC</w:t>
      </w:r>
      <w:r>
        <w:rPr>
          <w:rFonts w:eastAsia="MS Mincho"/>
          <w:szCs w:val="20"/>
          <w:lang w:eastAsia="ja-JP"/>
        </w:rPr>
        <w:tab/>
        <w:t>Nokia Networks</w:t>
      </w:r>
    </w:p>
    <w:p w14:paraId="56F58C6D" w14:textId="77777777" w:rsidR="00F73C03" w:rsidRDefault="00F73C03" w:rsidP="000967A1">
      <w:pPr>
        <w:rPr>
          <w:rFonts w:eastAsia="MS Mincho"/>
          <w:szCs w:val="20"/>
          <w:lang w:eastAsia="ja-JP"/>
        </w:rPr>
      </w:pPr>
      <w:r>
        <w:rPr>
          <w:rFonts w:eastAsia="MS Mincho"/>
          <w:szCs w:val="20"/>
          <w:lang w:eastAsia="ja-JP"/>
        </w:rPr>
        <w:t>R1-155173</w:t>
      </w:r>
      <w:r>
        <w:rPr>
          <w:rFonts w:eastAsia="MS Mincho"/>
          <w:szCs w:val="20"/>
          <w:lang w:eastAsia="ja-JP"/>
        </w:rPr>
        <w:tab/>
        <w:t>PRACH design for Rel</w:t>
      </w:r>
      <w:r>
        <w:rPr>
          <w:rFonts w:eastAsia="MS Mincho"/>
          <w:szCs w:val="20"/>
          <w:lang w:eastAsia="ja-JP"/>
        </w:rPr>
        <w:noBreakHyphen/>
        <w:t>13 MTC UEs and UEs in enhanced coverage</w:t>
      </w:r>
      <w:r>
        <w:rPr>
          <w:rFonts w:eastAsia="MS Mincho"/>
          <w:szCs w:val="20"/>
          <w:lang w:eastAsia="ja-JP"/>
        </w:rPr>
        <w:tab/>
        <w:t>CATT</w:t>
      </w:r>
    </w:p>
    <w:p w14:paraId="4FC117DD" w14:textId="77777777" w:rsidR="00F73C03" w:rsidRDefault="00F73C03" w:rsidP="000967A1">
      <w:pPr>
        <w:rPr>
          <w:rFonts w:eastAsia="MS Mincho"/>
          <w:szCs w:val="20"/>
          <w:lang w:eastAsia="ja-JP"/>
        </w:rPr>
      </w:pPr>
      <w:r>
        <w:rPr>
          <w:rFonts w:eastAsia="MS Mincho"/>
          <w:szCs w:val="20"/>
          <w:lang w:eastAsia="ja-JP"/>
        </w:rPr>
        <w:t>R1-155174</w:t>
      </w:r>
      <w:r>
        <w:rPr>
          <w:rFonts w:eastAsia="MS Mincho"/>
          <w:szCs w:val="20"/>
          <w:lang w:eastAsia="ja-JP"/>
        </w:rPr>
        <w:tab/>
        <w:t>PRACH frequency hopping design</w:t>
      </w:r>
      <w:r>
        <w:rPr>
          <w:rFonts w:eastAsia="MS Mincho"/>
          <w:szCs w:val="20"/>
          <w:lang w:eastAsia="ja-JP"/>
        </w:rPr>
        <w:tab/>
        <w:t>CATT</w:t>
      </w:r>
    </w:p>
    <w:p w14:paraId="581A99B4" w14:textId="77777777" w:rsidR="00F73C03" w:rsidRDefault="00F73C03" w:rsidP="000967A1">
      <w:pPr>
        <w:rPr>
          <w:rFonts w:eastAsia="MS Mincho"/>
          <w:szCs w:val="20"/>
          <w:lang w:eastAsia="ja-JP"/>
        </w:rPr>
      </w:pPr>
      <w:r>
        <w:rPr>
          <w:rFonts w:eastAsia="MS Mincho"/>
          <w:szCs w:val="20"/>
          <w:lang w:eastAsia="ja-JP"/>
        </w:rPr>
        <w:t>R1-155175</w:t>
      </w:r>
      <w:r>
        <w:rPr>
          <w:rFonts w:eastAsia="MS Mincho"/>
          <w:szCs w:val="20"/>
          <w:lang w:eastAsia="ja-JP"/>
        </w:rPr>
        <w:tab/>
        <w:t>Random access response for Rel</w:t>
      </w:r>
      <w:r>
        <w:rPr>
          <w:rFonts w:eastAsia="MS Mincho"/>
          <w:szCs w:val="20"/>
          <w:lang w:eastAsia="ja-JP"/>
        </w:rPr>
        <w:noBreakHyphen/>
        <w:t>13 low complexity UEs and UEs in enhanced coverage</w:t>
      </w:r>
      <w:r>
        <w:rPr>
          <w:rFonts w:eastAsia="MS Mincho"/>
          <w:szCs w:val="20"/>
          <w:lang w:eastAsia="ja-JP"/>
        </w:rPr>
        <w:tab/>
        <w:t>CATT</w:t>
      </w:r>
    </w:p>
    <w:p w14:paraId="5BBE8E30" w14:textId="77777777" w:rsidR="00F73C03" w:rsidRDefault="00F73C03" w:rsidP="000967A1">
      <w:pPr>
        <w:rPr>
          <w:rFonts w:eastAsia="MS Mincho"/>
          <w:szCs w:val="20"/>
          <w:lang w:eastAsia="ja-JP"/>
        </w:rPr>
      </w:pPr>
      <w:r>
        <w:rPr>
          <w:rFonts w:eastAsia="MS Mincho"/>
          <w:szCs w:val="20"/>
          <w:lang w:eastAsia="ja-JP"/>
        </w:rPr>
        <w:t>R1-155176</w:t>
      </w:r>
      <w:r>
        <w:rPr>
          <w:rFonts w:eastAsia="MS Mincho"/>
          <w:szCs w:val="20"/>
          <w:lang w:eastAsia="ja-JP"/>
        </w:rPr>
        <w:tab/>
        <w:t>Msg 3 and 4 transmission for Rel</w:t>
      </w:r>
      <w:r>
        <w:rPr>
          <w:rFonts w:eastAsia="MS Mincho"/>
          <w:szCs w:val="20"/>
          <w:lang w:eastAsia="ja-JP"/>
        </w:rPr>
        <w:noBreakHyphen/>
        <w:t>13 low complexity UEs and UEs in enhanced coverage</w:t>
      </w:r>
      <w:r>
        <w:rPr>
          <w:rFonts w:eastAsia="MS Mincho"/>
          <w:szCs w:val="20"/>
          <w:lang w:eastAsia="ja-JP"/>
        </w:rPr>
        <w:tab/>
        <w:t>CATT</w:t>
      </w:r>
    </w:p>
    <w:p w14:paraId="145DF381" w14:textId="77777777" w:rsidR="00F73C03" w:rsidRDefault="00F73C03" w:rsidP="000967A1">
      <w:pPr>
        <w:rPr>
          <w:rFonts w:eastAsia="MS Mincho"/>
          <w:szCs w:val="20"/>
          <w:lang w:eastAsia="ja-JP"/>
        </w:rPr>
      </w:pPr>
      <w:r>
        <w:rPr>
          <w:rFonts w:eastAsia="MS Mincho"/>
          <w:szCs w:val="20"/>
          <w:lang w:eastAsia="ja-JP"/>
        </w:rPr>
        <w:t>R1-155241</w:t>
      </w:r>
      <w:r>
        <w:rPr>
          <w:rFonts w:eastAsia="MS Mincho"/>
          <w:szCs w:val="20"/>
          <w:lang w:eastAsia="ja-JP"/>
        </w:rPr>
        <w:tab/>
        <w:t>Remaining issues on PRACH coverage enhancement for MTC</w:t>
      </w:r>
      <w:r>
        <w:rPr>
          <w:rFonts w:eastAsia="MS Mincho"/>
          <w:szCs w:val="20"/>
          <w:lang w:eastAsia="ja-JP"/>
        </w:rPr>
        <w:tab/>
        <w:t>ZTE</w:t>
      </w:r>
    </w:p>
    <w:p w14:paraId="2F45CFB6" w14:textId="77777777" w:rsidR="00F73C03" w:rsidRDefault="00F73C03" w:rsidP="000967A1">
      <w:pPr>
        <w:rPr>
          <w:rFonts w:eastAsia="MS Mincho"/>
          <w:szCs w:val="20"/>
          <w:lang w:eastAsia="ja-JP"/>
        </w:rPr>
      </w:pPr>
      <w:r>
        <w:rPr>
          <w:rFonts w:eastAsia="MS Mincho"/>
          <w:szCs w:val="20"/>
          <w:lang w:eastAsia="ja-JP"/>
        </w:rPr>
        <w:t>R1-155242</w:t>
      </w:r>
      <w:r>
        <w:rPr>
          <w:rFonts w:eastAsia="MS Mincho"/>
          <w:szCs w:val="20"/>
          <w:lang w:eastAsia="ja-JP"/>
        </w:rPr>
        <w:tab/>
        <w:t>Further considerations on RAR for MTC enhancement</w:t>
      </w:r>
      <w:r>
        <w:rPr>
          <w:rFonts w:eastAsia="MS Mincho"/>
          <w:szCs w:val="20"/>
          <w:lang w:eastAsia="ja-JP"/>
        </w:rPr>
        <w:tab/>
        <w:t>ZTE</w:t>
      </w:r>
    </w:p>
    <w:p w14:paraId="05A276F3" w14:textId="77777777" w:rsidR="00F73C03" w:rsidRDefault="00F73C03" w:rsidP="000967A1">
      <w:pPr>
        <w:rPr>
          <w:rFonts w:eastAsia="MS Mincho"/>
          <w:szCs w:val="20"/>
          <w:lang w:eastAsia="ja-JP"/>
        </w:rPr>
      </w:pPr>
      <w:r>
        <w:rPr>
          <w:rFonts w:eastAsia="MS Mincho"/>
          <w:szCs w:val="20"/>
          <w:lang w:eastAsia="ja-JP"/>
        </w:rPr>
        <w:t>R1-155292</w:t>
      </w:r>
      <w:r>
        <w:rPr>
          <w:rFonts w:eastAsia="MS Mincho"/>
          <w:szCs w:val="20"/>
          <w:lang w:eastAsia="ja-JP"/>
        </w:rPr>
        <w:tab/>
        <w:t>RAR transmission for Rel</w:t>
      </w:r>
      <w:r>
        <w:rPr>
          <w:rFonts w:eastAsia="MS Mincho"/>
          <w:szCs w:val="20"/>
          <w:lang w:eastAsia="ja-JP"/>
        </w:rPr>
        <w:noBreakHyphen/>
        <w:t>13 MTC</w:t>
      </w:r>
      <w:r>
        <w:rPr>
          <w:rFonts w:eastAsia="MS Mincho"/>
          <w:szCs w:val="20"/>
          <w:lang w:eastAsia="ja-JP"/>
        </w:rPr>
        <w:tab/>
        <w:t>NEC</w:t>
      </w:r>
    </w:p>
    <w:p w14:paraId="2B4CEBB2" w14:textId="77777777" w:rsidR="00F73C03" w:rsidRDefault="00F73C03" w:rsidP="000967A1">
      <w:pPr>
        <w:rPr>
          <w:rFonts w:eastAsia="MS Mincho"/>
          <w:szCs w:val="20"/>
          <w:lang w:eastAsia="ja-JP"/>
        </w:rPr>
      </w:pPr>
      <w:r>
        <w:rPr>
          <w:rFonts w:eastAsia="MS Mincho"/>
          <w:szCs w:val="20"/>
          <w:lang w:eastAsia="ja-JP"/>
        </w:rPr>
        <w:t>R1-155303</w:t>
      </w:r>
      <w:r>
        <w:rPr>
          <w:rFonts w:eastAsia="MS Mincho"/>
          <w:szCs w:val="20"/>
          <w:lang w:eastAsia="ja-JP"/>
        </w:rPr>
        <w:tab/>
        <w:t>Further details on random access procedure for MTC</w:t>
      </w:r>
      <w:r>
        <w:rPr>
          <w:rFonts w:eastAsia="MS Mincho"/>
          <w:szCs w:val="20"/>
          <w:lang w:eastAsia="ja-JP"/>
        </w:rPr>
        <w:tab/>
        <w:t>Intel Corporation</w:t>
      </w:r>
    </w:p>
    <w:p w14:paraId="72520DE8" w14:textId="77777777" w:rsidR="00F73C03" w:rsidRDefault="00F73C03" w:rsidP="000967A1">
      <w:pPr>
        <w:rPr>
          <w:rFonts w:eastAsia="MS Mincho"/>
          <w:szCs w:val="20"/>
          <w:lang w:eastAsia="ja-JP"/>
        </w:rPr>
      </w:pPr>
      <w:r>
        <w:rPr>
          <w:rFonts w:eastAsia="MS Mincho"/>
          <w:szCs w:val="20"/>
          <w:lang w:eastAsia="ja-JP"/>
        </w:rPr>
        <w:t>R1-155373</w:t>
      </w:r>
      <w:r>
        <w:rPr>
          <w:rFonts w:eastAsia="MS Mincho"/>
          <w:szCs w:val="20"/>
          <w:lang w:eastAsia="ja-JP"/>
        </w:rPr>
        <w:tab/>
        <w:t>Details on RACH procedure for MTC UE</w:t>
      </w:r>
      <w:r>
        <w:rPr>
          <w:rFonts w:eastAsia="MS Mincho"/>
          <w:szCs w:val="20"/>
          <w:lang w:eastAsia="ja-JP"/>
        </w:rPr>
        <w:tab/>
        <w:t>LG Electronics</w:t>
      </w:r>
    </w:p>
    <w:p w14:paraId="19214C0B" w14:textId="77777777" w:rsidR="00F73C03" w:rsidRDefault="00F73C03" w:rsidP="000967A1">
      <w:pPr>
        <w:rPr>
          <w:rFonts w:eastAsia="MS Mincho"/>
          <w:szCs w:val="20"/>
          <w:lang w:eastAsia="ja-JP"/>
        </w:rPr>
      </w:pPr>
      <w:r>
        <w:rPr>
          <w:rFonts w:eastAsia="MS Mincho"/>
          <w:szCs w:val="20"/>
          <w:lang w:eastAsia="ja-JP"/>
        </w:rPr>
        <w:t>R1-155438</w:t>
      </w:r>
      <w:r>
        <w:rPr>
          <w:rFonts w:eastAsia="MS Mincho"/>
          <w:szCs w:val="20"/>
          <w:lang w:eastAsia="ja-JP"/>
        </w:rPr>
        <w:tab/>
        <w:t>RA Preamble Transmission</w:t>
      </w:r>
      <w:r>
        <w:rPr>
          <w:rFonts w:eastAsia="MS Mincho"/>
          <w:szCs w:val="20"/>
          <w:lang w:eastAsia="ja-JP"/>
        </w:rPr>
        <w:tab/>
        <w:t>Samsung</w:t>
      </w:r>
    </w:p>
    <w:p w14:paraId="39CB671F" w14:textId="77777777" w:rsidR="00F73C03" w:rsidRDefault="00F73C03" w:rsidP="000967A1">
      <w:pPr>
        <w:rPr>
          <w:rFonts w:eastAsia="MS Mincho"/>
          <w:szCs w:val="20"/>
          <w:lang w:eastAsia="ja-JP"/>
        </w:rPr>
      </w:pPr>
      <w:r>
        <w:rPr>
          <w:rFonts w:eastAsia="MS Mincho"/>
          <w:szCs w:val="20"/>
          <w:lang w:eastAsia="ja-JP"/>
        </w:rPr>
        <w:t>R1-155440</w:t>
      </w:r>
      <w:r>
        <w:rPr>
          <w:rFonts w:eastAsia="MS Mincho"/>
          <w:szCs w:val="20"/>
          <w:lang w:eastAsia="ja-JP"/>
        </w:rPr>
        <w:tab/>
        <w:t>RAR/Msg3/Msg4 Transmission for Low Cost UEs in Enhanced Coverage</w:t>
      </w:r>
      <w:r>
        <w:rPr>
          <w:rFonts w:eastAsia="MS Mincho"/>
          <w:szCs w:val="20"/>
          <w:lang w:eastAsia="ja-JP"/>
        </w:rPr>
        <w:tab/>
        <w:t>Samsung</w:t>
      </w:r>
    </w:p>
    <w:p w14:paraId="6F8BA787" w14:textId="77777777" w:rsidR="00F73C03" w:rsidRDefault="00F73C03" w:rsidP="000967A1">
      <w:pPr>
        <w:rPr>
          <w:rFonts w:eastAsia="MS Mincho"/>
          <w:szCs w:val="20"/>
          <w:lang w:eastAsia="ja-JP"/>
        </w:rPr>
      </w:pPr>
      <w:r>
        <w:rPr>
          <w:rFonts w:eastAsia="MS Mincho"/>
          <w:szCs w:val="20"/>
          <w:lang w:eastAsia="ja-JP"/>
        </w:rPr>
        <w:t>R1-155526</w:t>
      </w:r>
      <w:r>
        <w:rPr>
          <w:rFonts w:eastAsia="MS Mincho"/>
          <w:szCs w:val="20"/>
          <w:lang w:eastAsia="ja-JP"/>
        </w:rPr>
        <w:tab/>
        <w:t>Random access procedure for enhanced coverage UEs</w:t>
      </w:r>
      <w:r>
        <w:rPr>
          <w:rFonts w:eastAsia="MS Mincho"/>
          <w:szCs w:val="20"/>
          <w:lang w:eastAsia="ja-JP"/>
        </w:rPr>
        <w:tab/>
        <w:t>Nokia Networks</w:t>
      </w:r>
    </w:p>
    <w:p w14:paraId="2949B9C3" w14:textId="77777777" w:rsidR="00F73C03" w:rsidRDefault="00F73C03" w:rsidP="000967A1">
      <w:pPr>
        <w:rPr>
          <w:rFonts w:eastAsia="MS Mincho"/>
          <w:szCs w:val="20"/>
          <w:lang w:eastAsia="ja-JP"/>
        </w:rPr>
      </w:pPr>
      <w:r>
        <w:rPr>
          <w:rFonts w:eastAsia="MS Mincho"/>
          <w:szCs w:val="20"/>
          <w:lang w:eastAsia="ja-JP"/>
        </w:rPr>
        <w:t>R1-155711</w:t>
      </w:r>
      <w:r>
        <w:rPr>
          <w:rFonts w:eastAsia="MS Mincho"/>
          <w:szCs w:val="20"/>
          <w:lang w:eastAsia="ja-JP"/>
        </w:rPr>
        <w:tab/>
        <w:t>PRACH repetition for MTC</w:t>
      </w:r>
      <w:r>
        <w:rPr>
          <w:rFonts w:eastAsia="MS Mincho"/>
          <w:szCs w:val="20"/>
          <w:lang w:eastAsia="ja-JP"/>
        </w:rPr>
        <w:tab/>
        <w:t>Qualcomm Inc.</w:t>
      </w:r>
    </w:p>
    <w:p w14:paraId="311A69FF" w14:textId="77777777" w:rsidR="00F73C03" w:rsidRDefault="00F73C03" w:rsidP="000967A1">
      <w:pPr>
        <w:rPr>
          <w:rFonts w:eastAsia="MS Mincho"/>
          <w:szCs w:val="20"/>
          <w:lang w:eastAsia="ja-JP"/>
        </w:rPr>
      </w:pPr>
      <w:r>
        <w:rPr>
          <w:rFonts w:eastAsia="MS Mincho"/>
          <w:szCs w:val="20"/>
          <w:lang w:eastAsia="ja-JP"/>
        </w:rPr>
        <w:t>R1-155769</w:t>
      </w:r>
      <w:r>
        <w:rPr>
          <w:rFonts w:eastAsia="MS Mincho"/>
          <w:szCs w:val="20"/>
          <w:lang w:eastAsia="ja-JP"/>
        </w:rPr>
        <w:tab/>
        <w:t>Search spaces during eMTC random access procedure</w:t>
      </w:r>
      <w:r>
        <w:rPr>
          <w:rFonts w:eastAsia="MS Mincho"/>
          <w:szCs w:val="20"/>
          <w:lang w:eastAsia="ja-JP"/>
        </w:rPr>
        <w:tab/>
        <w:t>Panasonic Corporation</w:t>
      </w:r>
    </w:p>
    <w:p w14:paraId="718D462F" w14:textId="77777777" w:rsidR="00F73C03" w:rsidRDefault="00F73C03" w:rsidP="000967A1">
      <w:pPr>
        <w:rPr>
          <w:rFonts w:eastAsia="MS Mincho"/>
          <w:szCs w:val="20"/>
          <w:lang w:eastAsia="ja-JP"/>
        </w:rPr>
      </w:pPr>
      <w:r>
        <w:rPr>
          <w:rFonts w:eastAsia="MS Mincho"/>
          <w:szCs w:val="20"/>
          <w:lang w:eastAsia="ja-JP"/>
        </w:rPr>
        <w:t>R1-155810</w:t>
      </w:r>
      <w:r>
        <w:rPr>
          <w:rFonts w:eastAsia="MS Mincho"/>
          <w:szCs w:val="20"/>
          <w:lang w:eastAsia="ja-JP"/>
        </w:rPr>
        <w:tab/>
        <w:t>Remaining issues on RACH procedure for Rel</w:t>
      </w:r>
      <w:r>
        <w:rPr>
          <w:rFonts w:eastAsia="MS Mincho"/>
          <w:szCs w:val="20"/>
          <w:lang w:eastAsia="ja-JP"/>
        </w:rPr>
        <w:noBreakHyphen/>
        <w:t>13 eMTC</w:t>
      </w:r>
      <w:r>
        <w:rPr>
          <w:rFonts w:eastAsia="MS Mincho"/>
          <w:szCs w:val="20"/>
          <w:lang w:eastAsia="ja-JP"/>
        </w:rPr>
        <w:tab/>
        <w:t>Lenovo (Beijing) Ltd</w:t>
      </w:r>
    </w:p>
    <w:p w14:paraId="18D7F356" w14:textId="77777777" w:rsidR="00F73C03" w:rsidRDefault="00F73C03" w:rsidP="000967A1">
      <w:pPr>
        <w:rPr>
          <w:rFonts w:eastAsia="MS Mincho"/>
          <w:szCs w:val="20"/>
          <w:lang w:eastAsia="ja-JP"/>
        </w:rPr>
      </w:pPr>
      <w:r>
        <w:rPr>
          <w:rFonts w:eastAsia="MS Mincho"/>
          <w:szCs w:val="20"/>
          <w:lang w:eastAsia="ja-JP"/>
        </w:rPr>
        <w:t>R1-155867</w:t>
      </w:r>
      <w:r>
        <w:rPr>
          <w:rFonts w:eastAsia="MS Mincho"/>
          <w:szCs w:val="20"/>
          <w:lang w:eastAsia="ja-JP"/>
        </w:rPr>
        <w:tab/>
        <w:t>PRACH for MTC UE</w:t>
      </w:r>
      <w:r>
        <w:rPr>
          <w:rFonts w:eastAsia="MS Mincho"/>
          <w:szCs w:val="20"/>
          <w:lang w:eastAsia="ja-JP"/>
        </w:rPr>
        <w:tab/>
        <w:t>INTERDIGITAL COMMUNICATIONS</w:t>
      </w:r>
    </w:p>
    <w:p w14:paraId="7F672E16" w14:textId="77777777" w:rsidR="00F73C03" w:rsidRDefault="00F73C03" w:rsidP="000967A1">
      <w:pPr>
        <w:rPr>
          <w:rFonts w:eastAsia="MS Mincho"/>
          <w:szCs w:val="20"/>
          <w:lang w:eastAsia="ja-JP"/>
        </w:rPr>
      </w:pPr>
      <w:r>
        <w:rPr>
          <w:rFonts w:eastAsia="MS Mincho"/>
          <w:szCs w:val="20"/>
          <w:lang w:eastAsia="ja-JP"/>
        </w:rPr>
        <w:t>R1-155868</w:t>
      </w:r>
      <w:r>
        <w:rPr>
          <w:rFonts w:eastAsia="MS Mincho"/>
          <w:szCs w:val="20"/>
          <w:lang w:eastAsia="ja-JP"/>
        </w:rPr>
        <w:tab/>
        <w:t>Remaining Issues on RAR for MTC UE</w:t>
      </w:r>
      <w:r>
        <w:rPr>
          <w:rFonts w:eastAsia="MS Mincho"/>
          <w:szCs w:val="20"/>
          <w:lang w:eastAsia="ja-JP"/>
        </w:rPr>
        <w:tab/>
        <w:t>INTERDIGITAL COMMUNICATIONS</w:t>
      </w:r>
    </w:p>
    <w:p w14:paraId="09E8C896" w14:textId="77777777" w:rsidR="00F73C03" w:rsidRDefault="00F73C03" w:rsidP="000967A1">
      <w:pPr>
        <w:rPr>
          <w:rFonts w:eastAsia="MS Mincho"/>
          <w:szCs w:val="20"/>
          <w:lang w:eastAsia="ja-JP"/>
        </w:rPr>
      </w:pPr>
      <w:r>
        <w:rPr>
          <w:rFonts w:eastAsia="MS Mincho"/>
          <w:szCs w:val="20"/>
          <w:lang w:eastAsia="ja-JP"/>
        </w:rPr>
        <w:t>R1-155928</w:t>
      </w:r>
      <w:r>
        <w:rPr>
          <w:rFonts w:eastAsia="MS Mincho"/>
          <w:szCs w:val="20"/>
          <w:lang w:eastAsia="ja-JP"/>
        </w:rPr>
        <w:tab/>
        <w:t>Views on PRACH repetition in Rel</w:t>
      </w:r>
      <w:r>
        <w:rPr>
          <w:rFonts w:eastAsia="MS Mincho"/>
          <w:szCs w:val="20"/>
          <w:lang w:eastAsia="ja-JP"/>
        </w:rPr>
        <w:noBreakHyphen/>
        <w:t>13 low complexity UE</w:t>
      </w:r>
      <w:r>
        <w:rPr>
          <w:rFonts w:eastAsia="MS Mincho"/>
          <w:szCs w:val="20"/>
          <w:lang w:eastAsia="ja-JP"/>
        </w:rPr>
        <w:tab/>
        <w:t>NTT DOCOMO, INC.</w:t>
      </w:r>
    </w:p>
    <w:p w14:paraId="0BC694C0" w14:textId="77777777" w:rsidR="00F73C03" w:rsidRDefault="00F73C03" w:rsidP="000967A1">
      <w:pPr>
        <w:rPr>
          <w:rFonts w:eastAsia="MS Mincho"/>
          <w:szCs w:val="20"/>
          <w:lang w:eastAsia="ja-JP"/>
        </w:rPr>
      </w:pPr>
      <w:r>
        <w:rPr>
          <w:rFonts w:eastAsia="MS Mincho"/>
          <w:szCs w:val="20"/>
          <w:lang w:eastAsia="ja-JP"/>
        </w:rPr>
        <w:t>R1-155929</w:t>
      </w:r>
      <w:r>
        <w:rPr>
          <w:rFonts w:eastAsia="MS Mincho"/>
          <w:szCs w:val="20"/>
          <w:lang w:eastAsia="ja-JP"/>
        </w:rPr>
        <w:tab/>
        <w:t>Discussion on scheduling of RAR</w:t>
      </w:r>
      <w:r>
        <w:rPr>
          <w:rFonts w:eastAsia="MS Mincho"/>
          <w:szCs w:val="20"/>
          <w:lang w:eastAsia="ja-JP"/>
        </w:rPr>
        <w:tab/>
        <w:t>NTT DOCOMO, INC.</w:t>
      </w:r>
    </w:p>
    <w:p w14:paraId="692D9603" w14:textId="77777777" w:rsidR="00F73C03" w:rsidRDefault="00F73C03" w:rsidP="000967A1">
      <w:pPr>
        <w:rPr>
          <w:rFonts w:eastAsia="MS Mincho"/>
          <w:szCs w:val="20"/>
          <w:lang w:eastAsia="ja-JP"/>
        </w:rPr>
      </w:pPr>
      <w:r>
        <w:rPr>
          <w:rFonts w:eastAsia="MS Mincho"/>
          <w:szCs w:val="20"/>
          <w:lang w:eastAsia="ja-JP"/>
        </w:rPr>
        <w:t>R1-155949</w:t>
      </w:r>
      <w:r>
        <w:rPr>
          <w:rFonts w:eastAsia="MS Mincho"/>
          <w:szCs w:val="20"/>
          <w:lang w:eastAsia="ja-JP"/>
        </w:rPr>
        <w:tab/>
        <w:t>RAR design for Rel</w:t>
      </w:r>
      <w:r>
        <w:rPr>
          <w:rFonts w:eastAsia="MS Mincho"/>
          <w:szCs w:val="20"/>
          <w:lang w:eastAsia="ja-JP"/>
        </w:rPr>
        <w:noBreakHyphen/>
        <w:t>13 LC/CE UEs</w:t>
      </w:r>
      <w:r>
        <w:rPr>
          <w:rFonts w:eastAsia="MS Mincho"/>
          <w:szCs w:val="20"/>
          <w:lang w:eastAsia="ja-JP"/>
        </w:rPr>
        <w:tab/>
        <w:t>MediaTek Inc.</w:t>
      </w:r>
    </w:p>
    <w:p w14:paraId="5916100A" w14:textId="7CF423FB" w:rsidR="00F73C03" w:rsidRPr="00C32C35" w:rsidRDefault="00F73C03" w:rsidP="000967A1">
      <w:pPr>
        <w:rPr>
          <w:rFonts w:eastAsia="MS Mincho"/>
          <w:szCs w:val="20"/>
          <w:lang w:eastAsia="ja-JP"/>
        </w:rPr>
      </w:pPr>
      <w:r>
        <w:rPr>
          <w:rFonts w:eastAsia="MS Mincho"/>
          <w:szCs w:val="20"/>
          <w:lang w:eastAsia="ja-JP"/>
        </w:rPr>
        <w:t>R1-156349</w:t>
      </w:r>
      <w:r>
        <w:rPr>
          <w:rFonts w:eastAsia="MS Mincho"/>
          <w:szCs w:val="20"/>
          <w:lang w:eastAsia="ja-JP"/>
        </w:rPr>
        <w:tab/>
        <w:t>WF on RAR contents for MTC</w:t>
      </w:r>
      <w:r>
        <w:rPr>
          <w:rFonts w:eastAsia="MS Mincho"/>
          <w:szCs w:val="20"/>
          <w:lang w:eastAsia="ja-JP"/>
        </w:rPr>
        <w:tab/>
        <w:t>Ericsson</w:t>
      </w:r>
    </w:p>
    <w:p w14:paraId="25C221ED" w14:textId="77777777" w:rsidR="000967A1" w:rsidRPr="004D591D" w:rsidRDefault="000967A1" w:rsidP="000967A1">
      <w:pPr>
        <w:pStyle w:val="Heading4"/>
        <w:rPr>
          <w:rFonts w:eastAsia="MS Mincho"/>
          <w:iCs/>
          <w:szCs w:val="20"/>
          <w:lang w:val="en-US" w:eastAsia="ja-JP"/>
        </w:rPr>
      </w:pPr>
      <w:r w:rsidRPr="004D591D">
        <w:rPr>
          <w:rFonts w:eastAsia="MS Mincho"/>
          <w:iCs/>
          <w:szCs w:val="20"/>
          <w:lang w:val="en-US" w:eastAsia="ja-JP"/>
        </w:rPr>
        <w:t>Paging</w:t>
      </w:r>
    </w:p>
    <w:p w14:paraId="239C553F" w14:textId="77777777" w:rsidR="000967A1" w:rsidRDefault="000967A1" w:rsidP="000967A1">
      <w:pPr>
        <w:rPr>
          <w:rFonts w:eastAsia="MS Mincho"/>
          <w:szCs w:val="20"/>
          <w:lang w:eastAsia="ja-JP"/>
        </w:rPr>
      </w:pPr>
      <w:r w:rsidRPr="00CD2085">
        <w:rPr>
          <w:rFonts w:eastAsia="MS Mincho"/>
          <w:i/>
          <w:szCs w:val="20"/>
          <w:lang w:eastAsia="ja-JP"/>
        </w:rPr>
        <w:t>Physical layer aspects of paging transmission (including SI update, ETWS, CMAS notification)</w:t>
      </w:r>
    </w:p>
    <w:p w14:paraId="3D153CDC" w14:textId="77777777" w:rsidR="00F73C03" w:rsidRDefault="00F73C03" w:rsidP="009E3A79">
      <w:pPr>
        <w:rPr>
          <w:rFonts w:eastAsia="MS Mincho"/>
          <w:szCs w:val="20"/>
          <w:lang w:eastAsia="ja-JP"/>
        </w:rPr>
      </w:pPr>
    </w:p>
    <w:p w14:paraId="45667BF6" w14:textId="47E5397D" w:rsidR="009E3A79" w:rsidRPr="009E3A79" w:rsidRDefault="00106C89" w:rsidP="009E3A79">
      <w:pPr>
        <w:rPr>
          <w:rFonts w:eastAsia="MS Mincho"/>
          <w:b/>
          <w:szCs w:val="20"/>
          <w:lang w:val="en-US" w:eastAsia="ja-JP"/>
        </w:rPr>
      </w:pPr>
      <w:hyperlink r:id="rId166" w:history="1">
        <w:r>
          <w:rPr>
            <w:rStyle w:val="Hyperlink"/>
            <w:rFonts w:eastAsia="MS Mincho"/>
            <w:b/>
            <w:szCs w:val="20"/>
            <w:lang w:eastAsia="ja-JP"/>
          </w:rPr>
          <w:t>R1-156189</w:t>
        </w:r>
      </w:hyperlink>
      <w:r w:rsidR="009E3A79" w:rsidRPr="009E3A79">
        <w:rPr>
          <w:rFonts w:ascii="Calibri Light" w:eastAsia="SimSun" w:hAnsi="Calibri"/>
          <w:b/>
          <w:color w:val="000000"/>
          <w:kern w:val="24"/>
          <w:sz w:val="88"/>
          <w:szCs w:val="88"/>
        </w:rPr>
        <w:t xml:space="preserve"> </w:t>
      </w:r>
      <w:r w:rsidR="009E3A79" w:rsidRPr="009E3A79">
        <w:rPr>
          <w:rFonts w:ascii="Calibri Light" w:eastAsia="SimSun" w:hAnsi="Calibri"/>
          <w:b/>
          <w:color w:val="000000"/>
          <w:kern w:val="24"/>
          <w:sz w:val="88"/>
          <w:szCs w:val="88"/>
        </w:rPr>
        <w:tab/>
      </w:r>
      <w:r w:rsidR="009E3A79" w:rsidRPr="009E3A79">
        <w:rPr>
          <w:rFonts w:eastAsia="MS Mincho"/>
          <w:b/>
          <w:szCs w:val="20"/>
          <w:lang w:eastAsia="ja-JP"/>
        </w:rPr>
        <w:t>WF on Paging</w:t>
      </w:r>
      <w:r w:rsidR="009E3A79" w:rsidRPr="009E3A79">
        <w:rPr>
          <w:rFonts w:eastAsia="MS Mincho"/>
          <w:b/>
          <w:szCs w:val="20"/>
          <w:lang w:eastAsia="ja-JP"/>
        </w:rPr>
        <w:tab/>
      </w:r>
      <w:r w:rsidR="009E3A79" w:rsidRPr="009E3A79">
        <w:rPr>
          <w:rFonts w:eastAsia="MS Mincho"/>
          <w:b/>
          <w:szCs w:val="20"/>
          <w:lang w:val="en-US" w:eastAsia="ja-JP"/>
        </w:rPr>
        <w:t>Alcatel-Lucent, Nokia Networks, Ericsson</w:t>
      </w:r>
    </w:p>
    <w:p w14:paraId="07AE75A5" w14:textId="02A20407" w:rsidR="009E3A79" w:rsidRDefault="009E3A79" w:rsidP="009E3A79">
      <w:pPr>
        <w:rPr>
          <w:rFonts w:eastAsia="MS Mincho"/>
          <w:szCs w:val="20"/>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Also supported by ZTE, Huawei, HiSilicon, InterDigital.</w:t>
      </w:r>
    </w:p>
    <w:p w14:paraId="674CA6A5" w14:textId="77777777" w:rsidR="009E3A79" w:rsidRPr="009E3A79" w:rsidRDefault="009E3A79" w:rsidP="009E3A79">
      <w:pPr>
        <w:rPr>
          <w:rFonts w:ascii="Times New Roman" w:hAnsi="Times New Roman"/>
          <w:szCs w:val="20"/>
        </w:rPr>
      </w:pPr>
    </w:p>
    <w:p w14:paraId="4AE3F649" w14:textId="77777777" w:rsidR="009E3A79" w:rsidRPr="007D7C5B" w:rsidRDefault="009E3A79" w:rsidP="009E3A79">
      <w:pPr>
        <w:rPr>
          <w:rFonts w:eastAsia="MS Mincho"/>
          <w:szCs w:val="20"/>
          <w:lang w:val="en-US" w:eastAsia="ja-JP"/>
        </w:rPr>
      </w:pPr>
      <w:r w:rsidRPr="007D7C5B">
        <w:rPr>
          <w:rFonts w:eastAsia="MS Mincho"/>
          <w:szCs w:val="20"/>
          <w:lang w:val="en-US" w:eastAsia="ja-JP"/>
        </w:rPr>
        <w:t>Proposal:</w:t>
      </w:r>
    </w:p>
    <w:p w14:paraId="266C22F7" w14:textId="77777777" w:rsidR="009E3A79" w:rsidRPr="007D7C5B" w:rsidRDefault="009E3A79" w:rsidP="000F1F9B">
      <w:pPr>
        <w:numPr>
          <w:ilvl w:val="1"/>
          <w:numId w:val="135"/>
        </w:numPr>
        <w:rPr>
          <w:rFonts w:eastAsia="MS Mincho"/>
          <w:szCs w:val="20"/>
          <w:lang w:val="en-US" w:eastAsia="ja-JP"/>
        </w:rPr>
      </w:pPr>
      <w:r w:rsidRPr="007D7C5B">
        <w:rPr>
          <w:rFonts w:eastAsia="MS Mincho"/>
          <w:szCs w:val="20"/>
          <w:lang w:val="en-US" w:eastAsia="ja-JP"/>
        </w:rPr>
        <w:t>Indicators for system information update, ETWS, and CMAS are transmitted in M-PDCCH (option A)</w:t>
      </w:r>
    </w:p>
    <w:p w14:paraId="1D862C68" w14:textId="77777777" w:rsidR="009E3A79" w:rsidRPr="007D7C5B" w:rsidRDefault="009E3A79" w:rsidP="000F1F9B">
      <w:pPr>
        <w:numPr>
          <w:ilvl w:val="1"/>
          <w:numId w:val="135"/>
        </w:numPr>
        <w:rPr>
          <w:rFonts w:eastAsia="MS Mincho"/>
          <w:szCs w:val="20"/>
          <w:lang w:val="en-US" w:eastAsia="ja-JP"/>
        </w:rPr>
      </w:pPr>
      <w:r w:rsidRPr="007D7C5B">
        <w:rPr>
          <w:rFonts w:eastAsia="MS Mincho"/>
          <w:szCs w:val="20"/>
          <w:lang w:val="en-US" w:eastAsia="ja-JP"/>
        </w:rPr>
        <w:lastRenderedPageBreak/>
        <w:t>Other alternatives: Option B</w:t>
      </w:r>
    </w:p>
    <w:p w14:paraId="3F6260FB" w14:textId="77777777" w:rsidR="009E3A79" w:rsidRPr="007D7C5B" w:rsidRDefault="009E3A79" w:rsidP="000F1F9B">
      <w:pPr>
        <w:numPr>
          <w:ilvl w:val="2"/>
          <w:numId w:val="135"/>
        </w:numPr>
        <w:rPr>
          <w:rFonts w:eastAsia="MS Mincho"/>
          <w:szCs w:val="20"/>
          <w:lang w:val="en-US" w:eastAsia="ja-JP"/>
        </w:rPr>
      </w:pPr>
      <w:r w:rsidRPr="007D7C5B">
        <w:rPr>
          <w:rFonts w:eastAsia="MS Mincho"/>
          <w:szCs w:val="20"/>
          <w:lang w:val="en-US" w:eastAsia="ja-JP"/>
        </w:rPr>
        <w:t>CATT, Samsung, LGE, Panasonic</w:t>
      </w:r>
    </w:p>
    <w:p w14:paraId="3C2F56CC" w14:textId="77777777" w:rsidR="009E3A79" w:rsidRPr="007D7C5B" w:rsidRDefault="009E3A79" w:rsidP="009E3A79">
      <w:pPr>
        <w:rPr>
          <w:rFonts w:eastAsia="MS Mincho"/>
          <w:szCs w:val="20"/>
          <w:lang w:val="en-US" w:eastAsia="ja-JP"/>
        </w:rPr>
      </w:pPr>
      <w:r w:rsidRPr="007D7C5B">
        <w:rPr>
          <w:rFonts w:eastAsia="MS Mincho"/>
          <w:szCs w:val="20"/>
          <w:lang w:val="en-US" w:eastAsia="ja-JP"/>
        </w:rPr>
        <w:t>Continue offline discussion</w:t>
      </w:r>
    </w:p>
    <w:p w14:paraId="7F21B33C" w14:textId="77777777" w:rsidR="009E3A79" w:rsidRDefault="009E3A79" w:rsidP="009E3A79">
      <w:pPr>
        <w:rPr>
          <w:rFonts w:eastAsia="MS Mincho"/>
          <w:szCs w:val="20"/>
          <w:lang w:val="en-US" w:eastAsia="ja-JP"/>
        </w:rPr>
      </w:pPr>
    </w:p>
    <w:p w14:paraId="4AABBA86" w14:textId="77777777" w:rsidR="00121F50" w:rsidRPr="00F73C03" w:rsidRDefault="00121F50" w:rsidP="00121F50">
      <w:pPr>
        <w:rPr>
          <w:rFonts w:eastAsia="MS Mincho"/>
          <w:lang w:val="en-US" w:eastAsia="ja-JP"/>
        </w:rPr>
      </w:pPr>
      <w:r w:rsidRPr="00F73C03">
        <w:rPr>
          <w:rFonts w:eastAsia="MS Mincho"/>
          <w:lang w:val="en-US" w:eastAsia="ja-JP"/>
        </w:rPr>
        <w:t xml:space="preserve">Continue offline discussion to come back with a single WF – Moonil (InterDigital) </w:t>
      </w:r>
    </w:p>
    <w:p w14:paraId="68182CB2" w14:textId="77777777" w:rsidR="00F73C03" w:rsidRPr="00F73C03" w:rsidRDefault="00F73C03" w:rsidP="00F73C03">
      <w:pPr>
        <w:rPr>
          <w:rFonts w:eastAsia="MS Mincho"/>
          <w:b/>
          <w:szCs w:val="20"/>
          <w:lang w:eastAsia="ja-JP"/>
        </w:rPr>
      </w:pPr>
      <w:r w:rsidRPr="00F73C03">
        <w:rPr>
          <w:rFonts w:eastAsia="MS Mincho"/>
          <w:b/>
          <w:szCs w:val="20"/>
          <w:lang w:eastAsia="ja-JP"/>
        </w:rPr>
        <w:t>Friday</w:t>
      </w:r>
    </w:p>
    <w:p w14:paraId="391F9340" w14:textId="77777777" w:rsidR="00121F50" w:rsidRPr="00F73C03" w:rsidRDefault="00121F50" w:rsidP="00121F50">
      <w:pPr>
        <w:rPr>
          <w:rFonts w:eastAsia="MS Mincho"/>
          <w:b/>
          <w:lang w:val="en-US" w:eastAsia="ja-JP"/>
        </w:rPr>
      </w:pPr>
      <w:r w:rsidRPr="00F73C03">
        <w:rPr>
          <w:rFonts w:eastAsia="MS Mincho"/>
          <w:b/>
          <w:lang w:val="en-US" w:eastAsia="ja-JP"/>
        </w:rPr>
        <w:t>R156286</w:t>
      </w:r>
      <w:r w:rsidRPr="00F73C03">
        <w:rPr>
          <w:rFonts w:eastAsia="MS Mincho"/>
          <w:b/>
          <w:lang w:val="en-US" w:eastAsia="ja-JP"/>
        </w:rPr>
        <w:tab/>
      </w:r>
      <w:r w:rsidRPr="00F73C03">
        <w:rPr>
          <w:rFonts w:eastAsia="MS Mincho"/>
          <w:b/>
          <w:lang w:eastAsia="ja-JP"/>
        </w:rPr>
        <w:t>WF on Paging for eMTC and UE in CE</w:t>
      </w:r>
      <w:r w:rsidRPr="00F73C03">
        <w:rPr>
          <w:rFonts w:eastAsia="MS Mincho"/>
          <w:b/>
          <w:lang w:eastAsia="ja-JP"/>
        </w:rPr>
        <w:tab/>
      </w:r>
      <w:r w:rsidRPr="00F73C03">
        <w:rPr>
          <w:rFonts w:eastAsia="MS Mincho"/>
          <w:b/>
          <w:lang w:val="en-US" w:eastAsia="ja-JP"/>
        </w:rPr>
        <w:t>InterDigital, Sony, Intel, Sierra Wireless, NTT Docomo, Qualcomm, Alcatel-Lucent, Alcatel-Lucent Shanghai-Bell, MediaTek, Nokia, KDDI, NEC, Huawei, HiSilicon, Ericsson, LG Electronics, ZTE</w:t>
      </w:r>
    </w:p>
    <w:p w14:paraId="7008121B" w14:textId="29229464" w:rsidR="00F73C03" w:rsidRDefault="00F73C03" w:rsidP="00F73C03">
      <w:pPr>
        <w:rPr>
          <w:rFonts w:eastAsia="MS Mincho"/>
          <w:szCs w:val="20"/>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szCs w:val="20"/>
          <w:lang w:val="en-US" w:eastAsia="ja-JP"/>
        </w:rPr>
        <w:t>Also supported by CATT</w:t>
      </w:r>
    </w:p>
    <w:p w14:paraId="00AB939E" w14:textId="77777777" w:rsidR="00F73C03" w:rsidRDefault="00F73C03" w:rsidP="00F73C03">
      <w:pPr>
        <w:rPr>
          <w:rFonts w:eastAsia="MS Mincho"/>
          <w:szCs w:val="20"/>
          <w:lang w:val="en-US" w:eastAsia="ja-JP"/>
        </w:rPr>
      </w:pPr>
    </w:p>
    <w:p w14:paraId="514AC6F9" w14:textId="77777777" w:rsidR="00F73C03" w:rsidRDefault="00F73C03" w:rsidP="00F73C03">
      <w:pPr>
        <w:rPr>
          <w:rFonts w:eastAsia="MS Mincho"/>
          <w:szCs w:val="20"/>
          <w:lang w:val="en-US" w:eastAsia="ja-JP"/>
        </w:rPr>
      </w:pPr>
      <w:r w:rsidRPr="007865B6">
        <w:rPr>
          <w:rFonts w:eastAsia="MS Mincho"/>
          <w:szCs w:val="20"/>
          <w:highlight w:val="green"/>
          <w:lang w:val="en-US" w:eastAsia="ja-JP"/>
        </w:rPr>
        <w:t>Agreement</w:t>
      </w:r>
      <w:r>
        <w:rPr>
          <w:rFonts w:eastAsia="MS Mincho"/>
          <w:szCs w:val="20"/>
          <w:lang w:val="en-US" w:eastAsia="ja-JP"/>
        </w:rPr>
        <w:t>:</w:t>
      </w:r>
    </w:p>
    <w:p w14:paraId="3CC02F9A" w14:textId="77777777" w:rsidR="00F73C03" w:rsidRPr="007865B6" w:rsidRDefault="00F73C03" w:rsidP="00983F0A">
      <w:pPr>
        <w:numPr>
          <w:ilvl w:val="0"/>
          <w:numId w:val="200"/>
        </w:numPr>
        <w:rPr>
          <w:rFonts w:eastAsia="MS Mincho"/>
          <w:szCs w:val="20"/>
          <w:lang w:val="en-US" w:eastAsia="ja-JP"/>
        </w:rPr>
      </w:pPr>
      <w:r w:rsidRPr="007865B6">
        <w:rPr>
          <w:rFonts w:eastAsia="MS Mincho"/>
          <w:szCs w:val="20"/>
          <w:lang w:val="en-US" w:eastAsia="ja-JP"/>
        </w:rPr>
        <w:t>In each PO, an RRC idle UE monitors one DCI type</w:t>
      </w:r>
    </w:p>
    <w:p w14:paraId="33EEF087" w14:textId="77777777" w:rsidR="00F73C03" w:rsidRPr="007865B6" w:rsidRDefault="00F73C03" w:rsidP="00983F0A">
      <w:pPr>
        <w:numPr>
          <w:ilvl w:val="1"/>
          <w:numId w:val="200"/>
        </w:numPr>
        <w:rPr>
          <w:rFonts w:eastAsia="MS Mincho"/>
          <w:szCs w:val="20"/>
          <w:lang w:val="en-US" w:eastAsia="ja-JP"/>
        </w:rPr>
      </w:pPr>
      <w:r w:rsidRPr="007865B6">
        <w:rPr>
          <w:rFonts w:eastAsia="MS Mincho"/>
          <w:szCs w:val="20"/>
          <w:lang w:val="en-US" w:eastAsia="ja-JP"/>
        </w:rPr>
        <w:t>The DCI include an indication (e.g. S_flag)</w:t>
      </w:r>
    </w:p>
    <w:p w14:paraId="708E2CC1" w14:textId="77777777" w:rsidR="00F73C03" w:rsidRPr="007865B6" w:rsidRDefault="00F73C03" w:rsidP="00983F0A">
      <w:pPr>
        <w:numPr>
          <w:ilvl w:val="1"/>
          <w:numId w:val="200"/>
        </w:numPr>
        <w:rPr>
          <w:rFonts w:eastAsia="MS Mincho"/>
          <w:szCs w:val="20"/>
          <w:lang w:val="en-US" w:eastAsia="ja-JP"/>
        </w:rPr>
      </w:pPr>
      <w:r w:rsidRPr="007865B6">
        <w:rPr>
          <w:rFonts w:eastAsia="MS Mincho"/>
          <w:szCs w:val="20"/>
          <w:lang w:val="en-US" w:eastAsia="ja-JP"/>
        </w:rPr>
        <w:t>An indication (e.g. S_flag) used in the DCI with P-RNTI for paging</w:t>
      </w:r>
    </w:p>
    <w:p w14:paraId="1957CD6B" w14:textId="77777777" w:rsidR="00F73C03" w:rsidRPr="007865B6" w:rsidRDefault="00F73C03" w:rsidP="00983F0A">
      <w:pPr>
        <w:numPr>
          <w:ilvl w:val="2"/>
          <w:numId w:val="200"/>
        </w:numPr>
        <w:rPr>
          <w:rFonts w:eastAsia="MS Mincho"/>
          <w:szCs w:val="20"/>
          <w:lang w:val="en-US" w:eastAsia="ja-JP"/>
        </w:rPr>
      </w:pPr>
      <w:r w:rsidRPr="007865B6">
        <w:rPr>
          <w:rFonts w:eastAsia="MS Mincho"/>
          <w:szCs w:val="20"/>
          <w:lang w:val="en-US" w:eastAsia="ja-JP"/>
        </w:rPr>
        <w:t>If S_flag=TRUE, the rest of DCI bits carries scheduling information of PDSCH for paging message</w:t>
      </w:r>
    </w:p>
    <w:p w14:paraId="58704B86" w14:textId="77777777" w:rsidR="00F73C03" w:rsidRPr="007865B6" w:rsidRDefault="00F73C03" w:rsidP="00983F0A">
      <w:pPr>
        <w:numPr>
          <w:ilvl w:val="2"/>
          <w:numId w:val="200"/>
        </w:numPr>
        <w:rPr>
          <w:rFonts w:eastAsia="MS Mincho"/>
          <w:szCs w:val="20"/>
          <w:lang w:val="en-US" w:eastAsia="ja-JP"/>
        </w:rPr>
      </w:pPr>
      <w:r w:rsidRPr="007865B6">
        <w:rPr>
          <w:rFonts w:eastAsia="MS Mincho"/>
          <w:szCs w:val="20"/>
          <w:lang w:val="en-US" w:eastAsia="ja-JP"/>
        </w:rPr>
        <w:t>If S_flag=FALSE, the rest of DCI bits carries system information update, ETWS, CMAS, and EAB without scheduling information of PDSCH</w:t>
      </w:r>
    </w:p>
    <w:p w14:paraId="45CA43C1" w14:textId="77777777" w:rsidR="00F73C03" w:rsidRDefault="00F73C03" w:rsidP="000967A1">
      <w:pPr>
        <w:rPr>
          <w:rFonts w:eastAsia="MS Mincho"/>
          <w:szCs w:val="20"/>
          <w:lang w:eastAsia="ja-JP"/>
        </w:rPr>
      </w:pPr>
    </w:p>
    <w:p w14:paraId="5FC5EB90" w14:textId="77777777" w:rsidR="00F73C03" w:rsidRDefault="00F73C03" w:rsidP="000967A1">
      <w:pPr>
        <w:rPr>
          <w:rFonts w:eastAsia="MS Mincho"/>
          <w:szCs w:val="20"/>
          <w:lang w:eastAsia="ja-JP"/>
        </w:rPr>
      </w:pPr>
    </w:p>
    <w:p w14:paraId="46EAD28C" w14:textId="348C33A0" w:rsidR="00F73C03" w:rsidRDefault="00F73C03" w:rsidP="000967A1">
      <w:pPr>
        <w:rPr>
          <w:rFonts w:eastAsia="MS Mincho"/>
          <w:szCs w:val="20"/>
          <w:lang w:eastAsia="ja-JP"/>
        </w:rPr>
      </w:pPr>
      <w:r>
        <w:rPr>
          <w:rFonts w:eastAsia="MS Mincho"/>
          <w:szCs w:val="20"/>
          <w:lang w:eastAsia="ja-JP"/>
        </w:rPr>
        <w:t>Not treated.</w:t>
      </w:r>
    </w:p>
    <w:p w14:paraId="5A7C144D" w14:textId="77777777" w:rsidR="00F73C03" w:rsidRDefault="00F73C03" w:rsidP="000967A1">
      <w:pPr>
        <w:rPr>
          <w:rFonts w:eastAsia="MS Mincho"/>
          <w:szCs w:val="20"/>
          <w:lang w:eastAsia="ja-JP"/>
        </w:rPr>
      </w:pPr>
      <w:r>
        <w:rPr>
          <w:rFonts w:eastAsia="MS Mincho"/>
          <w:szCs w:val="20"/>
          <w:lang w:eastAsia="ja-JP"/>
        </w:rPr>
        <w:t>R1-155041</w:t>
      </w:r>
      <w:r>
        <w:rPr>
          <w:rFonts w:eastAsia="MS Mincho"/>
          <w:szCs w:val="20"/>
          <w:lang w:eastAsia="ja-JP"/>
        </w:rPr>
        <w:tab/>
        <w:t>Paging for MTC</w:t>
      </w:r>
      <w:r>
        <w:rPr>
          <w:rFonts w:eastAsia="MS Mincho"/>
          <w:szCs w:val="20"/>
          <w:lang w:eastAsia="ja-JP"/>
        </w:rPr>
        <w:tab/>
        <w:t>Ericsson</w:t>
      </w:r>
    </w:p>
    <w:p w14:paraId="27DA9AD8" w14:textId="77777777" w:rsidR="00F73C03" w:rsidRDefault="00F73C03" w:rsidP="000967A1">
      <w:pPr>
        <w:rPr>
          <w:rFonts w:eastAsia="MS Mincho"/>
          <w:szCs w:val="20"/>
          <w:lang w:eastAsia="ja-JP"/>
        </w:rPr>
      </w:pPr>
      <w:r>
        <w:rPr>
          <w:rFonts w:eastAsia="MS Mincho"/>
          <w:szCs w:val="20"/>
          <w:lang w:eastAsia="ja-JP"/>
        </w:rPr>
        <w:t>R1-155106</w:t>
      </w:r>
      <w:r>
        <w:rPr>
          <w:rFonts w:eastAsia="MS Mincho"/>
          <w:szCs w:val="20"/>
          <w:lang w:eastAsia="ja-JP"/>
        </w:rPr>
        <w:tab/>
        <w:t>Considerations on supporting efficient paging transmission for MTC UEs</w:t>
      </w:r>
      <w:r>
        <w:rPr>
          <w:rFonts w:eastAsia="MS Mincho"/>
          <w:szCs w:val="20"/>
          <w:lang w:eastAsia="ja-JP"/>
        </w:rPr>
        <w:tab/>
        <w:t>Huawei, HiSilicon</w:t>
      </w:r>
    </w:p>
    <w:p w14:paraId="410BF9D5" w14:textId="77777777" w:rsidR="00F73C03" w:rsidRDefault="00F73C03" w:rsidP="000967A1">
      <w:pPr>
        <w:rPr>
          <w:rFonts w:eastAsia="MS Mincho"/>
          <w:szCs w:val="20"/>
          <w:lang w:eastAsia="ja-JP"/>
        </w:rPr>
      </w:pPr>
      <w:r>
        <w:rPr>
          <w:rFonts w:eastAsia="MS Mincho"/>
          <w:szCs w:val="20"/>
          <w:lang w:eastAsia="ja-JP"/>
        </w:rPr>
        <w:t>R1-155146</w:t>
      </w:r>
      <w:r>
        <w:rPr>
          <w:rFonts w:eastAsia="MS Mincho"/>
          <w:szCs w:val="20"/>
          <w:lang w:eastAsia="ja-JP"/>
        </w:rPr>
        <w:tab/>
        <w:t>Paging Transmission for MTC</w:t>
      </w:r>
      <w:r>
        <w:rPr>
          <w:rFonts w:eastAsia="MS Mincho"/>
          <w:szCs w:val="20"/>
          <w:lang w:eastAsia="ja-JP"/>
        </w:rPr>
        <w:tab/>
        <w:t>Nokia Networks</w:t>
      </w:r>
    </w:p>
    <w:p w14:paraId="352AE1C6" w14:textId="77777777" w:rsidR="00F73C03" w:rsidRDefault="00F73C03" w:rsidP="000967A1">
      <w:pPr>
        <w:rPr>
          <w:rFonts w:eastAsia="MS Mincho"/>
          <w:szCs w:val="20"/>
          <w:lang w:eastAsia="ja-JP"/>
        </w:rPr>
      </w:pPr>
      <w:r>
        <w:rPr>
          <w:rFonts w:eastAsia="MS Mincho"/>
          <w:szCs w:val="20"/>
          <w:lang w:eastAsia="ja-JP"/>
        </w:rPr>
        <w:t>R1-155177</w:t>
      </w:r>
      <w:r>
        <w:rPr>
          <w:rFonts w:eastAsia="MS Mincho"/>
          <w:szCs w:val="20"/>
          <w:lang w:eastAsia="ja-JP"/>
        </w:rPr>
        <w:tab/>
        <w:t>Remaining issues on paging transmission for Rel</w:t>
      </w:r>
      <w:r>
        <w:rPr>
          <w:rFonts w:eastAsia="MS Mincho"/>
          <w:szCs w:val="20"/>
          <w:lang w:eastAsia="ja-JP"/>
        </w:rPr>
        <w:noBreakHyphen/>
        <w:t>13 low complexity UEs and UEs in enhanced coverage</w:t>
      </w:r>
      <w:r>
        <w:rPr>
          <w:rFonts w:eastAsia="MS Mincho"/>
          <w:szCs w:val="20"/>
          <w:lang w:eastAsia="ja-JP"/>
        </w:rPr>
        <w:tab/>
        <w:t>CATT</w:t>
      </w:r>
    </w:p>
    <w:p w14:paraId="0DBDE147" w14:textId="77777777" w:rsidR="00F73C03" w:rsidRDefault="00F73C03" w:rsidP="000967A1">
      <w:pPr>
        <w:rPr>
          <w:rFonts w:eastAsia="MS Mincho"/>
          <w:szCs w:val="20"/>
          <w:lang w:eastAsia="ja-JP"/>
        </w:rPr>
      </w:pPr>
      <w:r>
        <w:rPr>
          <w:rFonts w:eastAsia="MS Mincho"/>
          <w:szCs w:val="20"/>
          <w:lang w:eastAsia="ja-JP"/>
        </w:rPr>
        <w:t>R1-155243</w:t>
      </w:r>
      <w:r>
        <w:rPr>
          <w:rFonts w:eastAsia="MS Mincho"/>
          <w:szCs w:val="20"/>
          <w:lang w:eastAsia="ja-JP"/>
        </w:rPr>
        <w:tab/>
        <w:t>Further considerations on Paging for MTC enhancement</w:t>
      </w:r>
      <w:r>
        <w:rPr>
          <w:rFonts w:eastAsia="MS Mincho"/>
          <w:szCs w:val="20"/>
          <w:lang w:eastAsia="ja-JP"/>
        </w:rPr>
        <w:tab/>
        <w:t>ZTE</w:t>
      </w:r>
    </w:p>
    <w:p w14:paraId="4374984E" w14:textId="77777777" w:rsidR="00F73C03" w:rsidRDefault="00F73C03" w:rsidP="000967A1">
      <w:pPr>
        <w:rPr>
          <w:rFonts w:eastAsia="MS Mincho"/>
          <w:szCs w:val="20"/>
          <w:lang w:eastAsia="ja-JP"/>
        </w:rPr>
      </w:pPr>
      <w:r>
        <w:rPr>
          <w:rFonts w:eastAsia="MS Mincho"/>
          <w:szCs w:val="20"/>
          <w:lang w:eastAsia="ja-JP"/>
        </w:rPr>
        <w:t>R1-155304</w:t>
      </w:r>
      <w:r>
        <w:rPr>
          <w:rFonts w:eastAsia="MS Mincho"/>
          <w:szCs w:val="20"/>
          <w:lang w:eastAsia="ja-JP"/>
        </w:rPr>
        <w:tab/>
        <w:t>Remaining details on paging enhancements for MTC</w:t>
      </w:r>
      <w:r>
        <w:rPr>
          <w:rFonts w:eastAsia="MS Mincho"/>
          <w:szCs w:val="20"/>
          <w:lang w:eastAsia="ja-JP"/>
        </w:rPr>
        <w:tab/>
        <w:t>Intel Corporation</w:t>
      </w:r>
    </w:p>
    <w:p w14:paraId="54E98A7B" w14:textId="77777777" w:rsidR="00F73C03" w:rsidRDefault="00F73C03" w:rsidP="000967A1">
      <w:pPr>
        <w:rPr>
          <w:rFonts w:eastAsia="MS Mincho"/>
          <w:szCs w:val="20"/>
          <w:lang w:eastAsia="ja-JP"/>
        </w:rPr>
      </w:pPr>
      <w:r>
        <w:rPr>
          <w:rFonts w:eastAsia="MS Mincho"/>
          <w:szCs w:val="20"/>
          <w:lang w:eastAsia="ja-JP"/>
        </w:rPr>
        <w:t>R1-155374</w:t>
      </w:r>
      <w:r>
        <w:rPr>
          <w:rFonts w:eastAsia="MS Mincho"/>
          <w:szCs w:val="20"/>
          <w:lang w:eastAsia="ja-JP"/>
        </w:rPr>
        <w:tab/>
        <w:t>Further discussion on Paging Messages for MTC UEs</w:t>
      </w:r>
      <w:r>
        <w:rPr>
          <w:rFonts w:eastAsia="MS Mincho"/>
          <w:szCs w:val="20"/>
          <w:lang w:eastAsia="ja-JP"/>
        </w:rPr>
        <w:tab/>
        <w:t>LG Electronics</w:t>
      </w:r>
    </w:p>
    <w:p w14:paraId="27397F2C" w14:textId="77777777" w:rsidR="00F73C03" w:rsidRDefault="00F73C03" w:rsidP="000967A1">
      <w:pPr>
        <w:rPr>
          <w:rFonts w:eastAsia="MS Mincho"/>
          <w:szCs w:val="20"/>
          <w:lang w:eastAsia="ja-JP"/>
        </w:rPr>
      </w:pPr>
      <w:r>
        <w:rPr>
          <w:rFonts w:eastAsia="MS Mincho"/>
          <w:szCs w:val="20"/>
          <w:lang w:eastAsia="ja-JP"/>
        </w:rPr>
        <w:t>R1-155441</w:t>
      </w:r>
      <w:r>
        <w:rPr>
          <w:rFonts w:eastAsia="MS Mincho"/>
          <w:szCs w:val="20"/>
          <w:lang w:eastAsia="ja-JP"/>
        </w:rPr>
        <w:tab/>
        <w:t>Scheduling for Paging</w:t>
      </w:r>
      <w:r>
        <w:rPr>
          <w:rFonts w:eastAsia="MS Mincho"/>
          <w:szCs w:val="20"/>
          <w:lang w:eastAsia="ja-JP"/>
        </w:rPr>
        <w:tab/>
        <w:t>Samsung</w:t>
      </w:r>
    </w:p>
    <w:p w14:paraId="503E3E9D" w14:textId="77777777" w:rsidR="00F73C03" w:rsidRDefault="00F73C03" w:rsidP="000967A1">
      <w:pPr>
        <w:rPr>
          <w:rFonts w:eastAsia="MS Mincho"/>
          <w:szCs w:val="20"/>
          <w:lang w:eastAsia="ja-JP"/>
        </w:rPr>
      </w:pPr>
      <w:r>
        <w:rPr>
          <w:rFonts w:eastAsia="MS Mincho"/>
          <w:szCs w:val="20"/>
          <w:lang w:eastAsia="ja-JP"/>
        </w:rPr>
        <w:t>R1-155614</w:t>
      </w:r>
      <w:r>
        <w:rPr>
          <w:rFonts w:eastAsia="MS Mincho"/>
          <w:szCs w:val="20"/>
          <w:lang w:eastAsia="ja-JP"/>
        </w:rPr>
        <w:tab/>
        <w:t>Considerations on Paging in Coverage Enhanced operation</w:t>
      </w:r>
      <w:r>
        <w:rPr>
          <w:rFonts w:eastAsia="MS Mincho"/>
          <w:szCs w:val="20"/>
          <w:lang w:eastAsia="ja-JP"/>
        </w:rPr>
        <w:tab/>
        <w:t>Sony Corporation</w:t>
      </w:r>
    </w:p>
    <w:p w14:paraId="14F3896B" w14:textId="77777777" w:rsidR="00F73C03" w:rsidRDefault="00F73C03" w:rsidP="000967A1">
      <w:pPr>
        <w:rPr>
          <w:rFonts w:eastAsia="MS Mincho"/>
          <w:szCs w:val="20"/>
          <w:lang w:eastAsia="ja-JP"/>
        </w:rPr>
      </w:pPr>
      <w:r>
        <w:rPr>
          <w:rFonts w:eastAsia="MS Mincho"/>
          <w:szCs w:val="20"/>
          <w:lang w:eastAsia="ja-JP"/>
        </w:rPr>
        <w:t>R1-155712</w:t>
      </w:r>
      <w:r>
        <w:rPr>
          <w:rFonts w:eastAsia="MS Mincho"/>
          <w:szCs w:val="20"/>
          <w:lang w:eastAsia="ja-JP"/>
        </w:rPr>
        <w:tab/>
        <w:t>Paging procedures</w:t>
      </w:r>
      <w:r>
        <w:rPr>
          <w:rFonts w:eastAsia="MS Mincho"/>
          <w:szCs w:val="20"/>
          <w:lang w:eastAsia="ja-JP"/>
        </w:rPr>
        <w:tab/>
        <w:t>Qualcomm Inc.</w:t>
      </w:r>
    </w:p>
    <w:p w14:paraId="1080F83D" w14:textId="77777777" w:rsidR="00F73C03" w:rsidRDefault="00F73C03" w:rsidP="000967A1">
      <w:pPr>
        <w:rPr>
          <w:rFonts w:eastAsia="MS Mincho"/>
          <w:szCs w:val="20"/>
          <w:lang w:eastAsia="ja-JP"/>
        </w:rPr>
      </w:pPr>
      <w:r>
        <w:rPr>
          <w:rFonts w:eastAsia="MS Mincho"/>
          <w:szCs w:val="20"/>
          <w:lang w:eastAsia="ja-JP"/>
        </w:rPr>
        <w:t>R1-155713</w:t>
      </w:r>
      <w:r>
        <w:rPr>
          <w:rFonts w:eastAsia="MS Mincho"/>
          <w:szCs w:val="20"/>
          <w:lang w:eastAsia="ja-JP"/>
        </w:rPr>
        <w:tab/>
        <w:t>UE behavior for simultaneous - non-simultaneous reception</w:t>
      </w:r>
      <w:r>
        <w:rPr>
          <w:rFonts w:eastAsia="MS Mincho"/>
          <w:szCs w:val="20"/>
          <w:lang w:eastAsia="ja-JP"/>
        </w:rPr>
        <w:tab/>
        <w:t>Qualcomm Inc.</w:t>
      </w:r>
    </w:p>
    <w:p w14:paraId="641CB49A" w14:textId="77777777" w:rsidR="00F73C03" w:rsidRDefault="00F73C03" w:rsidP="000967A1">
      <w:pPr>
        <w:rPr>
          <w:rFonts w:eastAsia="MS Mincho"/>
          <w:szCs w:val="20"/>
          <w:lang w:eastAsia="ja-JP"/>
        </w:rPr>
      </w:pPr>
      <w:r>
        <w:rPr>
          <w:rFonts w:eastAsia="MS Mincho"/>
          <w:szCs w:val="20"/>
          <w:lang w:eastAsia="ja-JP"/>
        </w:rPr>
        <w:t>R1-155811</w:t>
      </w:r>
      <w:r>
        <w:rPr>
          <w:rFonts w:eastAsia="MS Mincho"/>
          <w:szCs w:val="20"/>
          <w:lang w:eastAsia="ja-JP"/>
        </w:rPr>
        <w:tab/>
        <w:t>Further details on paging for Rel</w:t>
      </w:r>
      <w:r>
        <w:rPr>
          <w:rFonts w:eastAsia="MS Mincho"/>
          <w:szCs w:val="20"/>
          <w:lang w:eastAsia="ja-JP"/>
        </w:rPr>
        <w:noBreakHyphen/>
        <w:t>13 eMTC UEs</w:t>
      </w:r>
      <w:r>
        <w:rPr>
          <w:rFonts w:eastAsia="MS Mincho"/>
          <w:szCs w:val="20"/>
          <w:lang w:eastAsia="ja-JP"/>
        </w:rPr>
        <w:tab/>
        <w:t>Lenovo (Beijing) Ltd</w:t>
      </w:r>
    </w:p>
    <w:p w14:paraId="653AAD86" w14:textId="77777777" w:rsidR="00F73C03" w:rsidRDefault="00F73C03" w:rsidP="000967A1">
      <w:pPr>
        <w:rPr>
          <w:rFonts w:eastAsia="MS Mincho"/>
          <w:szCs w:val="20"/>
          <w:lang w:eastAsia="ja-JP"/>
        </w:rPr>
      </w:pPr>
      <w:r>
        <w:rPr>
          <w:rFonts w:eastAsia="MS Mincho"/>
          <w:szCs w:val="20"/>
          <w:lang w:eastAsia="ja-JP"/>
        </w:rPr>
        <w:t>R1-155869</w:t>
      </w:r>
      <w:r>
        <w:rPr>
          <w:rFonts w:eastAsia="MS Mincho"/>
          <w:szCs w:val="20"/>
          <w:lang w:eastAsia="ja-JP"/>
        </w:rPr>
        <w:tab/>
        <w:t>Remaining Issues on Paging for MTC UE</w:t>
      </w:r>
      <w:r>
        <w:rPr>
          <w:rFonts w:eastAsia="MS Mincho"/>
          <w:szCs w:val="20"/>
          <w:lang w:eastAsia="ja-JP"/>
        </w:rPr>
        <w:tab/>
        <w:t>INTERDIGITAL COMMUNICATIONS</w:t>
      </w:r>
    </w:p>
    <w:p w14:paraId="399C1987" w14:textId="7ED8F363" w:rsidR="00F73C03" w:rsidRPr="00C32C35" w:rsidRDefault="00F73C03" w:rsidP="000967A1">
      <w:pPr>
        <w:rPr>
          <w:rFonts w:eastAsia="MS Mincho"/>
          <w:szCs w:val="20"/>
          <w:lang w:eastAsia="ja-JP"/>
        </w:rPr>
      </w:pPr>
      <w:r>
        <w:rPr>
          <w:rFonts w:eastAsia="MS Mincho"/>
          <w:szCs w:val="20"/>
          <w:lang w:eastAsia="ja-JP"/>
        </w:rPr>
        <w:t>R1-155950</w:t>
      </w:r>
      <w:r>
        <w:rPr>
          <w:rFonts w:eastAsia="MS Mincho"/>
          <w:szCs w:val="20"/>
          <w:lang w:eastAsia="ja-JP"/>
        </w:rPr>
        <w:tab/>
        <w:t>Paging design for Rel</w:t>
      </w:r>
      <w:r>
        <w:rPr>
          <w:rFonts w:eastAsia="MS Mincho"/>
          <w:szCs w:val="20"/>
          <w:lang w:eastAsia="ja-JP"/>
        </w:rPr>
        <w:noBreakHyphen/>
        <w:t>13 LC/CE UEs</w:t>
      </w:r>
      <w:r>
        <w:rPr>
          <w:rFonts w:eastAsia="MS Mincho"/>
          <w:szCs w:val="20"/>
          <w:lang w:eastAsia="ja-JP"/>
        </w:rPr>
        <w:tab/>
        <w:t>MediaTek Inc.</w:t>
      </w:r>
    </w:p>
    <w:p w14:paraId="1AC728A6" w14:textId="77777777" w:rsidR="000967A1" w:rsidRDefault="000967A1" w:rsidP="000967A1">
      <w:pPr>
        <w:pStyle w:val="Heading4"/>
        <w:rPr>
          <w:rFonts w:eastAsia="MS Mincho"/>
          <w:iCs/>
          <w:szCs w:val="20"/>
          <w:lang w:val="en-US" w:eastAsia="ja-JP"/>
        </w:rPr>
      </w:pPr>
      <w:r w:rsidRPr="004D591D">
        <w:rPr>
          <w:rFonts w:eastAsia="MS Mincho"/>
          <w:iCs/>
          <w:szCs w:val="20"/>
          <w:lang w:val="en-US" w:eastAsia="ja-JP"/>
        </w:rPr>
        <w:t>Others</w:t>
      </w:r>
    </w:p>
    <w:p w14:paraId="66F230A6" w14:textId="518F64E6" w:rsidR="009E3A79" w:rsidRPr="009E3A79" w:rsidRDefault="00106C89" w:rsidP="009E3A79">
      <w:pPr>
        <w:rPr>
          <w:b/>
        </w:rPr>
      </w:pPr>
      <w:hyperlink r:id="rId167" w:history="1">
        <w:r>
          <w:rPr>
            <w:rStyle w:val="Hyperlink"/>
            <w:b/>
          </w:rPr>
          <w:t>R1-156188</w:t>
        </w:r>
      </w:hyperlink>
      <w:r w:rsidR="009E3A79" w:rsidRPr="009E3A79">
        <w:rPr>
          <w:b/>
        </w:rPr>
        <w:tab/>
      </w:r>
      <w:r w:rsidR="009E3A79" w:rsidRPr="009E3A79">
        <w:rPr>
          <w:b/>
          <w:lang w:val="en-US"/>
        </w:rPr>
        <w:t>WF on non-simultaneous reception</w:t>
      </w:r>
      <w:r w:rsidR="009E3A79" w:rsidRPr="009E3A79">
        <w:rPr>
          <w:b/>
          <w:lang w:val="en-US"/>
        </w:rPr>
        <w:tab/>
      </w:r>
      <w:r w:rsidR="009E3A79" w:rsidRPr="009E3A79">
        <w:rPr>
          <w:b/>
        </w:rPr>
        <w:t xml:space="preserve"> Huawei, HiSilicon, MediaTek, NTT DOCOMO</w:t>
      </w:r>
    </w:p>
    <w:p w14:paraId="74413E12" w14:textId="306E40D8" w:rsidR="009E3A79" w:rsidRP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Continue offline discussion</w:t>
      </w:r>
    </w:p>
    <w:p w14:paraId="05F73CB7" w14:textId="77777777" w:rsidR="009E3A79" w:rsidRDefault="009E3A79" w:rsidP="000F1F9B">
      <w:pPr>
        <w:numPr>
          <w:ilvl w:val="0"/>
          <w:numId w:val="130"/>
        </w:numPr>
      </w:pPr>
      <w:r>
        <w:t>Comments: a RAN2 topic; can be up to UE implementation</w:t>
      </w:r>
    </w:p>
    <w:p w14:paraId="78E0FBD6" w14:textId="77777777" w:rsidR="009E3A79" w:rsidRDefault="009E3A79" w:rsidP="009E3A79"/>
    <w:p w14:paraId="6A2A4C42" w14:textId="5F49679D" w:rsidR="009E3A79" w:rsidRPr="009E3A79" w:rsidRDefault="00106C89" w:rsidP="009E3A79">
      <w:pPr>
        <w:rPr>
          <w:b/>
          <w:lang w:val="en-US"/>
        </w:rPr>
      </w:pPr>
      <w:hyperlink r:id="rId168" w:history="1">
        <w:r>
          <w:rPr>
            <w:rStyle w:val="Hyperlink"/>
            <w:b/>
          </w:rPr>
          <w:t>R1-156176</w:t>
        </w:r>
      </w:hyperlink>
      <w:r w:rsidR="009E3A79" w:rsidRPr="009E3A79">
        <w:rPr>
          <w:b/>
        </w:rPr>
        <w:tab/>
        <w:t>WF on SRS support for MTC</w:t>
      </w:r>
      <w:r w:rsidR="009E3A79" w:rsidRPr="009E3A79">
        <w:rPr>
          <w:b/>
        </w:rPr>
        <w:tab/>
      </w:r>
      <w:r w:rsidR="009E3A79" w:rsidRPr="009E3A79">
        <w:rPr>
          <w:b/>
          <w:lang w:val="en-US"/>
        </w:rPr>
        <w:t>Ericsson, Qualcomm, Sequans, Verizon, Panasonic, Alcatel-Lucent, Alcatel-Lucent Shanghai Bell</w:t>
      </w:r>
    </w:p>
    <w:p w14:paraId="73BC6234" w14:textId="7115615D" w:rsidR="009E3A79" w:rsidRP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lang w:val="en-US"/>
        </w:rPr>
        <w:t>Also supported by Intel.</w:t>
      </w:r>
    </w:p>
    <w:p w14:paraId="1D106A1E" w14:textId="77777777" w:rsidR="009E3A79" w:rsidRPr="00AE78BA" w:rsidRDefault="009E3A79" w:rsidP="009E3A79">
      <w:r w:rsidRPr="00AE78BA">
        <w:t>Continue discussion offline</w:t>
      </w:r>
    </w:p>
    <w:p w14:paraId="19C3B2E1" w14:textId="77777777" w:rsidR="009E3A79" w:rsidRPr="004944BF" w:rsidRDefault="009E3A79" w:rsidP="009E3A79">
      <w:pPr>
        <w:rPr>
          <w:lang w:val="en-US"/>
        </w:rPr>
      </w:pPr>
    </w:p>
    <w:p w14:paraId="03B21B23" w14:textId="179155AA" w:rsidR="009E3A79" w:rsidRPr="009E3A79" w:rsidRDefault="00106C89" w:rsidP="009E3A79">
      <w:pPr>
        <w:rPr>
          <w:b/>
        </w:rPr>
      </w:pPr>
      <w:hyperlink r:id="rId169" w:history="1">
        <w:r>
          <w:rPr>
            <w:rStyle w:val="Hyperlink"/>
            <w:b/>
          </w:rPr>
          <w:t>R1-156191</w:t>
        </w:r>
      </w:hyperlink>
      <w:r w:rsidR="009E3A79" w:rsidRPr="009E3A79">
        <w:rPr>
          <w:b/>
        </w:rPr>
        <w:tab/>
        <w:t>WF on Cell Identification</w:t>
      </w:r>
      <w:r w:rsidR="009E3A79">
        <w:rPr>
          <w:b/>
        </w:rPr>
        <w:tab/>
      </w:r>
      <w:r w:rsidR="009E3A79" w:rsidRPr="009E3A79">
        <w:rPr>
          <w:b/>
        </w:rPr>
        <w:t>MediaTek</w:t>
      </w:r>
    </w:p>
    <w:p w14:paraId="62C7C66F" w14:textId="55026C8F" w:rsidR="009E3A79" w:rsidRPr="009E3A79" w:rsidRDefault="009E3A79" w:rsidP="009E3A7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t>Continue discussion offline</w:t>
      </w:r>
    </w:p>
    <w:p w14:paraId="25147D6C" w14:textId="77777777" w:rsidR="009E3A79" w:rsidRDefault="009E3A79" w:rsidP="009E3A79"/>
    <w:p w14:paraId="7257F8E3" w14:textId="77777777" w:rsidR="00121F50" w:rsidRDefault="00121F50" w:rsidP="00121F50">
      <w:pPr>
        <w:rPr>
          <w:rFonts w:eastAsia="MS Mincho"/>
          <w:lang w:val="en-US" w:eastAsia="ja-JP"/>
        </w:rPr>
      </w:pPr>
      <w:r w:rsidRPr="00F73C03">
        <w:rPr>
          <w:rFonts w:eastAsia="MS Mincho"/>
          <w:lang w:val="en-US" w:eastAsia="ja-JP"/>
        </w:rPr>
        <w:t>Continue offline discussion to come back with a single WF – Eric (Huawei)</w:t>
      </w:r>
    </w:p>
    <w:p w14:paraId="33394CED" w14:textId="77777777" w:rsidR="00F73C03" w:rsidRPr="00B9103A" w:rsidRDefault="00F73C03" w:rsidP="00F73C03">
      <w:pPr>
        <w:rPr>
          <w:rFonts w:eastAsia="MS Mincho"/>
          <w:lang w:eastAsia="ja-JP"/>
        </w:rPr>
      </w:pPr>
      <w:hyperlink r:id="rId170" w:history="1">
        <w:r w:rsidRPr="006E3696">
          <w:rPr>
            <w:rStyle w:val="Hyperlink"/>
            <w:rFonts w:eastAsia="MS Mincho"/>
            <w:b/>
            <w:lang w:val="en-US" w:eastAsia="ja-JP"/>
          </w:rPr>
          <w:t>R1-156</w:t>
        </w:r>
        <w:r w:rsidRPr="006E3696">
          <w:rPr>
            <w:rStyle w:val="Hyperlink"/>
            <w:rFonts w:eastAsia="MS Mincho"/>
            <w:b/>
            <w:lang w:val="en-US" w:eastAsia="ja-JP"/>
          </w:rPr>
          <w:t>3</w:t>
        </w:r>
        <w:r w:rsidRPr="006E3696">
          <w:rPr>
            <w:rStyle w:val="Hyperlink"/>
            <w:rFonts w:eastAsia="MS Mincho"/>
            <w:b/>
            <w:lang w:val="en-US" w:eastAsia="ja-JP"/>
          </w:rPr>
          <w:t>28</w:t>
        </w:r>
      </w:hyperlink>
      <w:r w:rsidRPr="006E3696">
        <w:rPr>
          <w:rFonts w:eastAsia="MS Mincho"/>
          <w:lang w:val="en-US" w:eastAsia="ja-JP"/>
        </w:rPr>
        <w:tab/>
      </w:r>
      <w:r w:rsidRPr="006E3696">
        <w:rPr>
          <w:rFonts w:eastAsia="MS Mincho"/>
          <w:lang w:eastAsia="ja-JP"/>
        </w:rPr>
        <w:t>WF on section 7.2.1.9</w:t>
      </w:r>
      <w:r w:rsidRPr="006E3696">
        <w:rPr>
          <w:rFonts w:eastAsia="MS Mincho"/>
          <w:lang w:eastAsia="ja-JP"/>
        </w:rPr>
        <w:tab/>
        <w:t>Huawei, HiSilicon</w:t>
      </w:r>
    </w:p>
    <w:p w14:paraId="381B4FA3" w14:textId="31D8534C" w:rsidR="00F73C03" w:rsidRPr="00012FDE" w:rsidRDefault="00F73C03" w:rsidP="00F73C0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sidR="00F53C15">
        <w:rPr>
          <w:rFonts w:ascii="Times New Roman" w:hAnsi="Times New Roman"/>
          <w:szCs w:val="20"/>
        </w:rPr>
        <w:t xml:space="preserve"> Note the supporting companies are listed per slide.</w:t>
      </w:r>
    </w:p>
    <w:p w14:paraId="0ACAFE7A" w14:textId="77777777" w:rsidR="00F73C03" w:rsidRDefault="00F73C03" w:rsidP="00F73C03">
      <w:pPr>
        <w:rPr>
          <w:rFonts w:eastAsia="MS Mincho"/>
          <w:b/>
          <w:szCs w:val="20"/>
          <w:highlight w:val="green"/>
          <w:u w:val="single"/>
          <w:lang w:val="en-US" w:eastAsia="ja-JP"/>
        </w:rPr>
      </w:pPr>
    </w:p>
    <w:p w14:paraId="28915521" w14:textId="6A7B9F6A" w:rsidR="00F73C03" w:rsidRPr="00F73C03" w:rsidRDefault="00F73C03" w:rsidP="00F73C03">
      <w:pPr>
        <w:rPr>
          <w:rFonts w:eastAsia="MS Mincho"/>
          <w:b/>
          <w:szCs w:val="20"/>
          <w:lang w:val="en-US" w:eastAsia="ja-JP"/>
        </w:rPr>
      </w:pPr>
      <w:r w:rsidRPr="00F73C03">
        <w:rPr>
          <w:rFonts w:eastAsia="MS Mincho"/>
          <w:b/>
          <w:szCs w:val="20"/>
          <w:lang w:val="en-US" w:eastAsia="ja-JP"/>
        </w:rPr>
        <w:t>Friday</w:t>
      </w:r>
    </w:p>
    <w:p w14:paraId="621C6432" w14:textId="77777777" w:rsidR="00F73C03" w:rsidRPr="00FA0C01" w:rsidRDefault="00F73C03" w:rsidP="00F73C03">
      <w:pPr>
        <w:rPr>
          <w:rFonts w:eastAsia="MS Mincho" w:hint="eastAsia"/>
          <w:szCs w:val="20"/>
          <w:lang w:val="en-US" w:eastAsia="ja-JP"/>
        </w:rPr>
      </w:pPr>
      <w:r w:rsidRPr="00FA0C01">
        <w:rPr>
          <w:rFonts w:eastAsia="MS Mincho" w:hint="eastAsia"/>
          <w:szCs w:val="20"/>
          <w:highlight w:val="green"/>
          <w:lang w:val="en-US" w:eastAsia="ja-JP"/>
        </w:rPr>
        <w:t>Agreements:</w:t>
      </w:r>
    </w:p>
    <w:p w14:paraId="763CB5AA" w14:textId="77777777" w:rsidR="00F73C03" w:rsidRPr="00D506CE" w:rsidRDefault="00F73C03" w:rsidP="00983F0A">
      <w:pPr>
        <w:numPr>
          <w:ilvl w:val="0"/>
          <w:numId w:val="201"/>
        </w:numPr>
        <w:rPr>
          <w:rFonts w:eastAsia="MS Mincho"/>
          <w:szCs w:val="20"/>
          <w:lang w:val="en-US" w:eastAsia="ja-JP"/>
        </w:rPr>
      </w:pPr>
      <w:r w:rsidRPr="00D506CE">
        <w:rPr>
          <w:rFonts w:eastAsia="MS Mincho"/>
          <w:szCs w:val="20"/>
          <w:lang w:val="en-US" w:eastAsia="ja-JP"/>
        </w:rPr>
        <w:t>At least for CE mode B, LC/CE UE does not support SRS transmission</w:t>
      </w:r>
    </w:p>
    <w:p w14:paraId="1212435B" w14:textId="77777777" w:rsidR="00F73C03" w:rsidRPr="00D506CE" w:rsidRDefault="00F73C03" w:rsidP="00983F0A">
      <w:pPr>
        <w:numPr>
          <w:ilvl w:val="0"/>
          <w:numId w:val="201"/>
        </w:numPr>
        <w:rPr>
          <w:rFonts w:eastAsia="MS Mincho"/>
          <w:szCs w:val="20"/>
          <w:lang w:val="en-US" w:eastAsia="ja-JP"/>
        </w:rPr>
      </w:pPr>
      <w:r w:rsidRPr="00D506CE">
        <w:rPr>
          <w:rFonts w:eastAsia="MS Mincho"/>
          <w:szCs w:val="20"/>
          <w:lang w:val="en-US" w:eastAsia="ja-JP"/>
        </w:rPr>
        <w:t>The following fields in cell-specific SRS configuration are broadcast to LC/CE UE:</w:t>
      </w:r>
    </w:p>
    <w:p w14:paraId="61AEB2A1" w14:textId="77777777" w:rsidR="00F73C03" w:rsidRPr="00D506CE" w:rsidRDefault="00F73C03" w:rsidP="00983F0A">
      <w:pPr>
        <w:numPr>
          <w:ilvl w:val="1"/>
          <w:numId w:val="201"/>
        </w:numPr>
        <w:rPr>
          <w:rFonts w:eastAsia="MS Mincho"/>
          <w:szCs w:val="20"/>
          <w:lang w:val="en-US" w:eastAsia="ja-JP"/>
        </w:rPr>
      </w:pPr>
      <w:r w:rsidRPr="00D506CE">
        <w:rPr>
          <w:rFonts w:eastAsia="MS Mincho"/>
          <w:i/>
          <w:iCs/>
          <w:szCs w:val="20"/>
          <w:lang w:eastAsia="ja-JP"/>
        </w:rPr>
        <w:t>srs-BandwidthConfig</w:t>
      </w:r>
    </w:p>
    <w:p w14:paraId="0607A9A7" w14:textId="77777777" w:rsidR="00F73C03" w:rsidRPr="00D506CE" w:rsidRDefault="00F73C03" w:rsidP="00983F0A">
      <w:pPr>
        <w:numPr>
          <w:ilvl w:val="1"/>
          <w:numId w:val="201"/>
        </w:numPr>
        <w:rPr>
          <w:rFonts w:eastAsia="MS Mincho"/>
          <w:szCs w:val="20"/>
          <w:lang w:val="en-US" w:eastAsia="ja-JP"/>
        </w:rPr>
      </w:pPr>
      <w:r w:rsidRPr="00D506CE">
        <w:rPr>
          <w:rFonts w:eastAsia="MS Mincho"/>
          <w:i/>
          <w:iCs/>
          <w:szCs w:val="20"/>
          <w:lang w:eastAsia="ja-JP"/>
        </w:rPr>
        <w:t>srs-SubframeConfig</w:t>
      </w:r>
    </w:p>
    <w:p w14:paraId="6F041301" w14:textId="77777777" w:rsidR="00F73C03" w:rsidRPr="00D506CE" w:rsidRDefault="00F73C03" w:rsidP="00983F0A">
      <w:pPr>
        <w:numPr>
          <w:ilvl w:val="1"/>
          <w:numId w:val="201"/>
        </w:numPr>
        <w:rPr>
          <w:rFonts w:eastAsia="MS Mincho"/>
          <w:szCs w:val="20"/>
          <w:lang w:val="en-US" w:eastAsia="ja-JP"/>
        </w:rPr>
      </w:pPr>
      <w:r w:rsidRPr="00D506CE">
        <w:rPr>
          <w:rFonts w:eastAsia="MS Mincho"/>
          <w:i/>
          <w:iCs/>
          <w:szCs w:val="20"/>
          <w:lang w:eastAsia="ja-JP"/>
        </w:rPr>
        <w:t>ackNackSRS-SimultaneousTransmission</w:t>
      </w:r>
      <w:r w:rsidRPr="00D506CE">
        <w:rPr>
          <w:rFonts w:eastAsia="MS Mincho"/>
          <w:szCs w:val="20"/>
          <w:lang w:val="en-US" w:eastAsia="ja-JP"/>
        </w:rPr>
        <w:t xml:space="preserve"> </w:t>
      </w:r>
    </w:p>
    <w:p w14:paraId="112A51F6" w14:textId="77777777" w:rsidR="00203782" w:rsidRDefault="00203782" w:rsidP="00012FDE">
      <w:pPr>
        <w:rPr>
          <w:lang w:eastAsia="ja-JP"/>
        </w:rPr>
      </w:pPr>
    </w:p>
    <w:p w14:paraId="239F89D7" w14:textId="77777777" w:rsidR="00F73C03" w:rsidRDefault="00F73C03" w:rsidP="00012FDE">
      <w:pPr>
        <w:rPr>
          <w:lang w:eastAsia="ja-JP"/>
        </w:rPr>
      </w:pPr>
    </w:p>
    <w:p w14:paraId="3A77B8E6" w14:textId="13DF1CBB" w:rsidR="00F73C03" w:rsidRDefault="00F73C03" w:rsidP="00012FDE">
      <w:pPr>
        <w:rPr>
          <w:lang w:eastAsia="ja-JP"/>
        </w:rPr>
      </w:pPr>
      <w:r>
        <w:rPr>
          <w:lang w:eastAsia="ja-JP"/>
        </w:rPr>
        <w:lastRenderedPageBreak/>
        <w:t>Not treated.</w:t>
      </w:r>
    </w:p>
    <w:p w14:paraId="38F4CD4D" w14:textId="77777777" w:rsidR="00F73C03" w:rsidRDefault="00F73C03" w:rsidP="00012FDE">
      <w:pPr>
        <w:rPr>
          <w:lang w:eastAsia="ja-JP"/>
        </w:rPr>
      </w:pPr>
      <w:r>
        <w:rPr>
          <w:lang w:eastAsia="ja-JP"/>
        </w:rPr>
        <w:t>R1-155044</w:t>
      </w:r>
      <w:r>
        <w:rPr>
          <w:lang w:eastAsia="ja-JP"/>
        </w:rPr>
        <w:tab/>
        <w:t>Max TBS and non-simultaneous reception for MTC</w:t>
      </w:r>
      <w:r>
        <w:rPr>
          <w:lang w:eastAsia="ja-JP"/>
        </w:rPr>
        <w:tab/>
        <w:t>Ericsson</w:t>
      </w:r>
    </w:p>
    <w:p w14:paraId="786A67AE" w14:textId="77777777" w:rsidR="00F73C03" w:rsidRDefault="00F73C03" w:rsidP="00012FDE">
      <w:pPr>
        <w:rPr>
          <w:lang w:eastAsia="ja-JP"/>
        </w:rPr>
      </w:pPr>
      <w:r>
        <w:rPr>
          <w:lang w:eastAsia="ja-JP"/>
        </w:rPr>
        <w:t>R1-155111</w:t>
      </w:r>
      <w:r>
        <w:rPr>
          <w:lang w:eastAsia="ja-JP"/>
        </w:rPr>
        <w:tab/>
        <w:t>Further considerations on simultaneous transmission for MTC UEs</w:t>
      </w:r>
      <w:r>
        <w:rPr>
          <w:lang w:eastAsia="ja-JP"/>
        </w:rPr>
        <w:tab/>
        <w:t>Huawei, HiSilicon</w:t>
      </w:r>
    </w:p>
    <w:p w14:paraId="35FBCE2C" w14:textId="77777777" w:rsidR="00F73C03" w:rsidRDefault="00F73C03" w:rsidP="00012FDE">
      <w:pPr>
        <w:rPr>
          <w:lang w:eastAsia="ja-JP"/>
        </w:rPr>
      </w:pPr>
      <w:r>
        <w:rPr>
          <w:lang w:eastAsia="ja-JP"/>
        </w:rPr>
        <w:t>R1-155147</w:t>
      </w:r>
      <w:r>
        <w:rPr>
          <w:lang w:eastAsia="ja-JP"/>
        </w:rPr>
        <w:tab/>
        <w:t>MTC UE Behavior for Simultaneous Reception of Multiple Transport Blocks</w:t>
      </w:r>
      <w:r>
        <w:rPr>
          <w:lang w:eastAsia="ja-JP"/>
        </w:rPr>
        <w:tab/>
        <w:t>Nokia Networks</w:t>
      </w:r>
    </w:p>
    <w:p w14:paraId="4E26AE56" w14:textId="77777777" w:rsidR="00F73C03" w:rsidRDefault="00F73C03" w:rsidP="00012FDE">
      <w:pPr>
        <w:rPr>
          <w:lang w:eastAsia="ja-JP"/>
        </w:rPr>
      </w:pPr>
      <w:r>
        <w:rPr>
          <w:lang w:eastAsia="ja-JP"/>
        </w:rPr>
        <w:t>R1-155634</w:t>
      </w:r>
      <w:r>
        <w:rPr>
          <w:lang w:eastAsia="ja-JP"/>
        </w:rPr>
        <w:tab/>
        <w:t>Carrier Frequency and Phase Continuity for MTC UE</w:t>
      </w:r>
      <w:r>
        <w:rPr>
          <w:lang w:eastAsia="ja-JP"/>
        </w:rPr>
        <w:tab/>
        <w:t>Marvell Switzerland</w:t>
      </w:r>
    </w:p>
    <w:p w14:paraId="01076CEB" w14:textId="77777777" w:rsidR="00F73C03" w:rsidRDefault="00F73C03" w:rsidP="00012FDE">
      <w:pPr>
        <w:rPr>
          <w:lang w:eastAsia="ja-JP"/>
        </w:rPr>
      </w:pPr>
      <w:r>
        <w:rPr>
          <w:lang w:eastAsia="ja-JP"/>
        </w:rPr>
        <w:t>R1-155683</w:t>
      </w:r>
      <w:r>
        <w:rPr>
          <w:lang w:eastAsia="ja-JP"/>
        </w:rPr>
        <w:tab/>
        <w:t>Increased Reference Signal Density</w:t>
      </w:r>
      <w:r>
        <w:rPr>
          <w:lang w:eastAsia="ja-JP"/>
        </w:rPr>
        <w:tab/>
        <w:t>Sierra Wireless, S.A.</w:t>
      </w:r>
    </w:p>
    <w:p w14:paraId="769BFC19" w14:textId="77777777" w:rsidR="00F73C03" w:rsidRDefault="00F73C03" w:rsidP="00012FDE">
      <w:pPr>
        <w:rPr>
          <w:lang w:eastAsia="ja-JP"/>
        </w:rPr>
      </w:pPr>
      <w:r>
        <w:rPr>
          <w:lang w:eastAsia="ja-JP"/>
        </w:rPr>
        <w:t>R1-155930</w:t>
      </w:r>
      <w:r>
        <w:rPr>
          <w:lang w:eastAsia="ja-JP"/>
        </w:rPr>
        <w:tab/>
        <w:t>Views on multiple information reception for Rel</w:t>
      </w:r>
      <w:r>
        <w:rPr>
          <w:lang w:eastAsia="ja-JP"/>
        </w:rPr>
        <w:noBreakHyphen/>
        <w:t>13 MTC UE</w:t>
      </w:r>
      <w:r>
        <w:rPr>
          <w:lang w:eastAsia="ja-JP"/>
        </w:rPr>
        <w:tab/>
        <w:t>NTT DOCOMO, INC.</w:t>
      </w:r>
    </w:p>
    <w:p w14:paraId="56CFF1FE" w14:textId="77777777" w:rsidR="00F73C03" w:rsidRDefault="00F73C03" w:rsidP="00012FDE">
      <w:pPr>
        <w:rPr>
          <w:lang w:eastAsia="ja-JP"/>
        </w:rPr>
      </w:pPr>
      <w:r>
        <w:rPr>
          <w:lang w:eastAsia="ja-JP"/>
        </w:rPr>
        <w:t>R1-155947</w:t>
      </w:r>
      <w:r>
        <w:rPr>
          <w:lang w:eastAsia="ja-JP"/>
        </w:rPr>
        <w:tab/>
        <w:t>UE behavior on handling simultaneous reception</w:t>
      </w:r>
      <w:r>
        <w:rPr>
          <w:lang w:eastAsia="ja-JP"/>
        </w:rPr>
        <w:tab/>
        <w:t>MediaTek Inc.</w:t>
      </w:r>
    </w:p>
    <w:p w14:paraId="0C5A38B9" w14:textId="77777777" w:rsidR="00F73C03" w:rsidRDefault="00F73C03" w:rsidP="00012FDE">
      <w:pPr>
        <w:rPr>
          <w:lang w:eastAsia="ja-JP"/>
        </w:rPr>
      </w:pPr>
      <w:r>
        <w:rPr>
          <w:lang w:eastAsia="ja-JP"/>
        </w:rPr>
        <w:t>R1-155953</w:t>
      </w:r>
      <w:r>
        <w:rPr>
          <w:lang w:eastAsia="ja-JP"/>
        </w:rPr>
        <w:tab/>
        <w:t>Discussion on synchronization and RRM issues based on RAN4 reply LS</w:t>
      </w:r>
      <w:r>
        <w:rPr>
          <w:lang w:eastAsia="ja-JP"/>
        </w:rPr>
        <w:tab/>
        <w:t>MediaTek Inc.</w:t>
      </w:r>
    </w:p>
    <w:p w14:paraId="0F4013EA" w14:textId="77777777" w:rsidR="00F73C03" w:rsidRDefault="00F73C03" w:rsidP="00012FDE">
      <w:pPr>
        <w:rPr>
          <w:lang w:eastAsia="ja-JP"/>
        </w:rPr>
      </w:pPr>
      <w:r>
        <w:rPr>
          <w:lang w:eastAsia="ja-JP"/>
        </w:rPr>
        <w:t>R1-156029</w:t>
      </w:r>
      <w:r>
        <w:rPr>
          <w:lang w:eastAsia="ja-JP"/>
        </w:rPr>
        <w:tab/>
        <w:t>Considerations on simultaneous reception for MTC UEs</w:t>
      </w:r>
      <w:r>
        <w:rPr>
          <w:lang w:eastAsia="ja-JP"/>
        </w:rPr>
        <w:tab/>
        <w:t>KT Corp.</w:t>
      </w:r>
    </w:p>
    <w:p w14:paraId="066B159F" w14:textId="77777777" w:rsidR="00F73C03" w:rsidRDefault="00F73C03" w:rsidP="00012FDE">
      <w:pPr>
        <w:rPr>
          <w:lang w:eastAsia="ja-JP"/>
        </w:rPr>
      </w:pPr>
      <w:r>
        <w:rPr>
          <w:lang w:eastAsia="ja-JP"/>
        </w:rPr>
        <w:t>R1-156053</w:t>
      </w:r>
      <w:r>
        <w:rPr>
          <w:lang w:eastAsia="ja-JP"/>
        </w:rPr>
        <w:tab/>
        <w:t>LC-MTC UE behaviour on simultaneous reception of multiple TBs</w:t>
      </w:r>
      <w:r>
        <w:rPr>
          <w:lang w:eastAsia="ja-JP"/>
        </w:rPr>
        <w:tab/>
        <w:t>Alcatel-Lucent Telecom Ltd</w:t>
      </w:r>
    </w:p>
    <w:p w14:paraId="1DFD2773" w14:textId="672EA8B7" w:rsidR="00F73C03" w:rsidRPr="00012FDE" w:rsidRDefault="00F73C03" w:rsidP="00012FDE">
      <w:pPr>
        <w:rPr>
          <w:lang w:eastAsia="ja-JP"/>
        </w:rPr>
      </w:pPr>
      <w:r>
        <w:rPr>
          <w:lang w:eastAsia="ja-JP"/>
        </w:rPr>
        <w:t>R1-156055</w:t>
      </w:r>
      <w:r>
        <w:rPr>
          <w:lang w:eastAsia="ja-JP"/>
        </w:rPr>
        <w:tab/>
        <w:t>Considerations on Common Control Messages for LC-MTC</w:t>
      </w:r>
      <w:r>
        <w:rPr>
          <w:lang w:eastAsia="ja-JP"/>
        </w:rPr>
        <w:tab/>
        <w:t>Alcatel-Lucent Telecom Ltd</w:t>
      </w:r>
    </w:p>
    <w:p w14:paraId="7E923944" w14:textId="6D7D013A" w:rsidR="00203782" w:rsidRPr="00012FDE" w:rsidRDefault="00203782" w:rsidP="00012FDE">
      <w:pPr>
        <w:pStyle w:val="Heading3"/>
        <w:rPr>
          <w:i/>
          <w:iCs/>
        </w:rPr>
      </w:pPr>
      <w:bookmarkStart w:id="22" w:name="_Toc431655459"/>
      <w:r w:rsidRPr="00012FDE">
        <w:rPr>
          <w:rFonts w:eastAsia="MS Mincho" w:hint="eastAsia"/>
          <w:lang w:eastAsia="ja-JP"/>
        </w:rPr>
        <w:t>LTE Carrier Aggregation Enhancement Beyond 5 Carriers</w:t>
      </w:r>
      <w:r w:rsidR="00012FDE" w:rsidRPr="00012FDE">
        <w:rPr>
          <w:rFonts w:eastAsia="MS Mincho"/>
          <w:lang w:eastAsia="ja-JP"/>
        </w:rPr>
        <w:t xml:space="preserve"> - </w:t>
      </w:r>
      <w:r w:rsidRPr="00012FDE">
        <w:rPr>
          <w:rFonts w:eastAsia="MS Mincho" w:hint="eastAsia"/>
          <w:i/>
          <w:iCs/>
          <w:lang w:eastAsia="ja-JP"/>
        </w:rPr>
        <w:t>W</w:t>
      </w:r>
      <w:r w:rsidRPr="00012FDE">
        <w:rPr>
          <w:i/>
          <w:iCs/>
        </w:rPr>
        <w:t xml:space="preserve">ID in </w:t>
      </w:r>
      <w:hyperlink r:id="rId171" w:history="1">
        <w:r w:rsidRPr="00012FDE">
          <w:rPr>
            <w:rStyle w:val="Hyperlink"/>
            <w:i/>
            <w:iCs/>
            <w:color w:val="auto"/>
          </w:rPr>
          <w:t>RP-1</w:t>
        </w:r>
        <w:r w:rsidRPr="00012FDE">
          <w:rPr>
            <w:rStyle w:val="Hyperlink"/>
            <w:rFonts w:eastAsia="MS Mincho" w:hint="eastAsia"/>
            <w:i/>
            <w:iCs/>
            <w:color w:val="auto"/>
            <w:lang w:eastAsia="ja-JP"/>
          </w:rPr>
          <w:t>50771</w:t>
        </w:r>
        <w:bookmarkEnd w:id="22"/>
      </w:hyperlink>
    </w:p>
    <w:p w14:paraId="6FA512B1" w14:textId="32C7DD2E" w:rsidR="00012FDE" w:rsidRPr="00012FDE" w:rsidRDefault="00F53C15" w:rsidP="00012FDE">
      <w:pPr>
        <w:rPr>
          <w:lang w:eastAsia="ja-JP"/>
        </w:rPr>
      </w:pPr>
      <w:r w:rsidRPr="00F53C15">
        <w:rPr>
          <w:b/>
        </w:rPr>
        <w:t>Friday:</w:t>
      </w:r>
      <w:r>
        <w:t xml:space="preserve"> </w:t>
      </w:r>
      <w:r w:rsidRPr="009255CA">
        <w:rPr>
          <w:rFonts w:eastAsia="MS Mincho" w:hint="eastAsia"/>
          <w:iCs/>
          <w:highlight w:val="cyan"/>
          <w:lang w:eastAsia="ja-JP"/>
        </w:rPr>
        <w:t>Email approval of RRC parameter</w:t>
      </w:r>
      <w:r>
        <w:rPr>
          <w:rFonts w:eastAsia="MS Mincho"/>
          <w:iCs/>
          <w:highlight w:val="cyan"/>
          <w:lang w:eastAsia="ja-JP"/>
        </w:rPr>
        <w:t>s</w:t>
      </w:r>
      <w:r w:rsidRPr="009255CA">
        <w:rPr>
          <w:rFonts w:eastAsia="MS Mincho" w:hint="eastAsia"/>
          <w:iCs/>
          <w:highlight w:val="cyan"/>
          <w:lang w:eastAsia="ja-JP"/>
        </w:rPr>
        <w:t xml:space="preserve"> list until 20</w:t>
      </w:r>
      <w:r w:rsidRPr="009255CA">
        <w:rPr>
          <w:rFonts w:eastAsia="MS Mincho" w:hint="eastAsia"/>
          <w:iCs/>
          <w:highlight w:val="cyan"/>
          <w:vertAlign w:val="superscript"/>
          <w:lang w:eastAsia="ja-JP"/>
        </w:rPr>
        <w:t>th</w:t>
      </w:r>
      <w:r w:rsidRPr="009255CA">
        <w:rPr>
          <w:rFonts w:eastAsia="MS Mincho" w:hint="eastAsia"/>
          <w:iCs/>
          <w:highlight w:val="cyan"/>
          <w:lang w:eastAsia="ja-JP"/>
        </w:rPr>
        <w:t xml:space="preserve"> October </w:t>
      </w:r>
      <w:r w:rsidRPr="009255CA">
        <w:rPr>
          <w:rFonts w:eastAsia="MS Mincho"/>
          <w:iCs/>
          <w:highlight w:val="cyan"/>
          <w:lang w:eastAsia="ja-JP"/>
        </w:rPr>
        <w:t>–</w:t>
      </w:r>
      <w:r w:rsidRPr="009255CA">
        <w:rPr>
          <w:rFonts w:eastAsia="MS Mincho" w:hint="eastAsia"/>
          <w:iCs/>
          <w:highlight w:val="cyan"/>
          <w:lang w:eastAsia="ja-JP"/>
        </w:rPr>
        <w:t xml:space="preserve"> (NTT DOCOMO)</w:t>
      </w:r>
    </w:p>
    <w:p w14:paraId="4AABE994" w14:textId="77777777" w:rsidR="00203782" w:rsidRPr="00012FDE" w:rsidRDefault="00203782" w:rsidP="00203782">
      <w:pPr>
        <w:pStyle w:val="Heading4"/>
      </w:pPr>
      <w:bookmarkStart w:id="23" w:name="_Toc431655460"/>
      <w:r w:rsidRPr="00012FDE">
        <w:rPr>
          <w:rFonts w:eastAsia="MS Mincho"/>
          <w:iCs/>
          <w:szCs w:val="20"/>
          <w:lang w:eastAsia="ja-JP"/>
        </w:rPr>
        <w:t>Potential enhancements to UL control signalling</w:t>
      </w:r>
      <w:bookmarkEnd w:id="23"/>
    </w:p>
    <w:p w14:paraId="402CA09E" w14:textId="77777777" w:rsidR="00203782" w:rsidRPr="00012FDE" w:rsidRDefault="00203782" w:rsidP="00203782">
      <w:pPr>
        <w:rPr>
          <w:rFonts w:eastAsia="MS Mincho"/>
          <w:i/>
          <w:iCs/>
          <w:szCs w:val="20"/>
          <w:lang w:eastAsia="ja-JP"/>
        </w:rPr>
      </w:pPr>
      <w:r w:rsidRPr="00012FDE">
        <w:rPr>
          <w:rFonts w:eastAsia="MS Mincho"/>
          <w:i/>
          <w:iCs/>
          <w:szCs w:val="20"/>
          <w:lang w:eastAsia="ja-JP"/>
        </w:rPr>
        <w:t>Continue specifying the necessary identified UL control channel enhancements for enabling LTE CA up to 32 CCs.</w:t>
      </w:r>
    </w:p>
    <w:p w14:paraId="521D56A8" w14:textId="77777777" w:rsidR="000B172B" w:rsidRDefault="000B172B" w:rsidP="000B172B">
      <w:pPr>
        <w:pStyle w:val="Heading5"/>
        <w:tabs>
          <w:tab w:val="clear" w:pos="1575"/>
          <w:tab w:val="num" w:pos="1008"/>
        </w:tabs>
        <w:ind w:left="1008"/>
        <w:rPr>
          <w:rFonts w:eastAsia="MS Mincho"/>
          <w:i/>
          <w:lang w:eastAsia="ja-JP"/>
        </w:rPr>
      </w:pPr>
      <w:r w:rsidRPr="00F76F71">
        <w:rPr>
          <w:rFonts w:eastAsia="MS Mincho" w:hint="eastAsia"/>
          <w:i/>
          <w:lang w:eastAsia="ja-JP"/>
        </w:rPr>
        <w:t>PUCCH format(s)</w:t>
      </w:r>
    </w:p>
    <w:p w14:paraId="414DA13C" w14:textId="6CB3D5B4" w:rsidR="00974E7D" w:rsidRPr="00974E7D" w:rsidRDefault="00106C89" w:rsidP="000B172B">
      <w:pPr>
        <w:rPr>
          <w:rFonts w:eastAsia="MS Mincho"/>
          <w:b/>
          <w:iCs/>
          <w:szCs w:val="20"/>
          <w:lang w:eastAsia="ja-JP"/>
        </w:rPr>
      </w:pPr>
      <w:hyperlink r:id="rId172" w:history="1">
        <w:r>
          <w:rPr>
            <w:rStyle w:val="Hyperlink"/>
            <w:rFonts w:eastAsia="MS Mincho"/>
            <w:b/>
            <w:iCs/>
            <w:szCs w:val="20"/>
            <w:lang w:eastAsia="ja-JP"/>
          </w:rPr>
          <w:t>R1-156124</w:t>
        </w:r>
      </w:hyperlink>
      <w:r w:rsidR="00974E7D" w:rsidRPr="00974E7D">
        <w:rPr>
          <w:rFonts w:eastAsia="MS Mincho"/>
          <w:b/>
          <w:iCs/>
          <w:szCs w:val="20"/>
          <w:lang w:eastAsia="ja-JP"/>
        </w:rPr>
        <w:tab/>
        <w:t>WF on PUSCH-like new PUCCH format</w:t>
      </w:r>
      <w:r w:rsidR="00974E7D" w:rsidRPr="00974E7D">
        <w:rPr>
          <w:rFonts w:eastAsia="MS Mincho"/>
          <w:b/>
          <w:iCs/>
          <w:szCs w:val="20"/>
          <w:lang w:eastAsia="ja-JP"/>
        </w:rPr>
        <w:tab/>
        <w:t>NTT DOCOMO</w:t>
      </w:r>
    </w:p>
    <w:p w14:paraId="379BF6BB" w14:textId="4553EC29" w:rsidR="00974E7D" w:rsidRDefault="00974E7D" w:rsidP="00974E7D">
      <w:r w:rsidRPr="00012FDE">
        <w:t xml:space="preserve">The document was presented by </w:t>
      </w:r>
      <w:r>
        <w:t>Fred Takeda</w:t>
      </w:r>
      <w:r w:rsidRPr="00012FDE">
        <w:t xml:space="preserve"> from </w:t>
      </w:r>
      <w:r>
        <w:t>NTT DOCOMO.</w:t>
      </w:r>
    </w:p>
    <w:p w14:paraId="23AA5107" w14:textId="77777777" w:rsidR="00F922C7" w:rsidRPr="00974E7D" w:rsidRDefault="001145D2" w:rsidP="001145D2">
      <w:pPr>
        <w:numPr>
          <w:ilvl w:val="0"/>
          <w:numId w:val="51"/>
        </w:numPr>
        <w:rPr>
          <w:rFonts w:eastAsia="SimSun" w:cs="Arial"/>
        </w:rPr>
      </w:pPr>
      <w:r w:rsidRPr="00974E7D">
        <w:rPr>
          <w:rFonts w:eastAsia="SimSun" w:cs="Arial"/>
          <w:lang w:val="en-US"/>
        </w:rPr>
        <w:t>The PUSCH-like new PUCCH format is designed as follows:</w:t>
      </w:r>
    </w:p>
    <w:p w14:paraId="57F33EB3" w14:textId="77777777" w:rsidR="00F922C7" w:rsidRPr="00974E7D" w:rsidRDefault="001145D2" w:rsidP="001145D2">
      <w:pPr>
        <w:numPr>
          <w:ilvl w:val="1"/>
          <w:numId w:val="51"/>
        </w:numPr>
        <w:rPr>
          <w:rFonts w:eastAsia="SimSun" w:cs="Arial"/>
        </w:rPr>
      </w:pPr>
      <w:r w:rsidRPr="00974E7D">
        <w:rPr>
          <w:rFonts w:eastAsia="SimSun" w:cs="Arial"/>
          <w:lang w:val="en-US"/>
        </w:rPr>
        <w:t>Alt. 1: No. of DMRS per slot is 2 for normal CP and is 1 for extended CP.</w:t>
      </w:r>
    </w:p>
    <w:p w14:paraId="29B94BF8" w14:textId="77777777" w:rsidR="00F922C7" w:rsidRPr="00974E7D" w:rsidRDefault="001145D2" w:rsidP="001145D2">
      <w:pPr>
        <w:numPr>
          <w:ilvl w:val="2"/>
          <w:numId w:val="51"/>
        </w:numPr>
        <w:rPr>
          <w:rFonts w:eastAsia="SimSun" w:cs="Arial"/>
        </w:rPr>
      </w:pPr>
      <w:r w:rsidRPr="00974E7D">
        <w:rPr>
          <w:rFonts w:eastAsia="SimSun" w:cs="Arial"/>
          <w:lang w:val="en-US"/>
        </w:rPr>
        <w:t>For normal CP, DMRS is located on #1 and #6 SC-FDMA symbol of each slot.</w:t>
      </w:r>
    </w:p>
    <w:p w14:paraId="44A434FF" w14:textId="77777777" w:rsidR="00F922C7" w:rsidRPr="00974E7D" w:rsidRDefault="001145D2" w:rsidP="001145D2">
      <w:pPr>
        <w:numPr>
          <w:ilvl w:val="2"/>
          <w:numId w:val="51"/>
        </w:numPr>
        <w:rPr>
          <w:rFonts w:eastAsia="SimSun" w:cs="Arial"/>
        </w:rPr>
      </w:pPr>
      <w:r w:rsidRPr="00974E7D">
        <w:rPr>
          <w:rFonts w:eastAsia="SimSun" w:cs="Arial"/>
          <w:lang w:val="en-US"/>
        </w:rPr>
        <w:t>For extended CP, DMRS is located on #3 SC-FDMA symbol of each slot.</w:t>
      </w:r>
    </w:p>
    <w:p w14:paraId="6A91F48C" w14:textId="77777777" w:rsidR="00F922C7" w:rsidRPr="00974E7D" w:rsidRDefault="001145D2" w:rsidP="001145D2">
      <w:pPr>
        <w:numPr>
          <w:ilvl w:val="2"/>
          <w:numId w:val="51"/>
        </w:numPr>
        <w:rPr>
          <w:rFonts w:eastAsia="SimSun" w:cs="Arial"/>
        </w:rPr>
      </w:pPr>
      <w:r w:rsidRPr="00974E7D">
        <w:rPr>
          <w:rFonts w:eastAsia="SimSun" w:cs="Arial"/>
          <w:lang w:val="en-US"/>
        </w:rPr>
        <w:t>Same DMRS symbol(s) generation procedure is applied as in PUCCH format 3.</w:t>
      </w:r>
    </w:p>
    <w:p w14:paraId="7C5F9DDC" w14:textId="77777777" w:rsidR="00F922C7" w:rsidRPr="00974E7D" w:rsidRDefault="001145D2" w:rsidP="001145D2">
      <w:pPr>
        <w:numPr>
          <w:ilvl w:val="1"/>
          <w:numId w:val="51"/>
        </w:numPr>
        <w:rPr>
          <w:rFonts w:eastAsia="SimSun" w:cs="Arial"/>
        </w:rPr>
      </w:pPr>
      <w:r w:rsidRPr="00974E7D">
        <w:rPr>
          <w:rFonts w:eastAsia="SimSun" w:cs="Arial"/>
          <w:lang w:val="en-US"/>
        </w:rPr>
        <w:t>Alt. 2: No. of DMRS per slot is 1 for both CP cases.</w:t>
      </w:r>
    </w:p>
    <w:p w14:paraId="7B37FC8D" w14:textId="77777777" w:rsidR="00F922C7" w:rsidRPr="00974E7D" w:rsidRDefault="001145D2" w:rsidP="001145D2">
      <w:pPr>
        <w:numPr>
          <w:ilvl w:val="2"/>
          <w:numId w:val="51"/>
        </w:numPr>
        <w:rPr>
          <w:rFonts w:eastAsia="SimSun" w:cs="Arial"/>
        </w:rPr>
      </w:pPr>
      <w:r w:rsidRPr="00974E7D">
        <w:rPr>
          <w:rFonts w:eastAsia="SimSun" w:cs="Arial"/>
          <w:lang w:val="en-US"/>
        </w:rPr>
        <w:t>For both CP cases, DMRS is located on #3 SC-FDMA symbol of each slot.</w:t>
      </w:r>
    </w:p>
    <w:p w14:paraId="2DE0A256" w14:textId="77777777" w:rsidR="00F922C7" w:rsidRPr="00974E7D" w:rsidRDefault="001145D2" w:rsidP="001145D2">
      <w:pPr>
        <w:numPr>
          <w:ilvl w:val="2"/>
          <w:numId w:val="51"/>
        </w:numPr>
        <w:rPr>
          <w:rFonts w:eastAsia="SimSun" w:cs="Arial"/>
        </w:rPr>
      </w:pPr>
      <w:r w:rsidRPr="00974E7D">
        <w:rPr>
          <w:rFonts w:eastAsia="SimSun" w:cs="Arial"/>
          <w:lang w:val="en-US"/>
        </w:rPr>
        <w:t>Same DMRS symbol(s) generation procedure is applied as in PUSCH.</w:t>
      </w:r>
    </w:p>
    <w:p w14:paraId="1DC0937D" w14:textId="77777777" w:rsidR="00F922C7" w:rsidRPr="00974E7D" w:rsidRDefault="001145D2" w:rsidP="001145D2">
      <w:pPr>
        <w:numPr>
          <w:ilvl w:val="3"/>
          <w:numId w:val="51"/>
        </w:numPr>
        <w:rPr>
          <w:rFonts w:eastAsia="SimSun" w:cs="Arial"/>
        </w:rPr>
      </w:pPr>
      <w:r w:rsidRPr="00974E7D">
        <w:rPr>
          <w:rFonts w:eastAsia="SimSun" w:cs="Arial"/>
          <w:lang w:val="en-US"/>
        </w:rPr>
        <w:t xml:space="preserve">Cell-specific parameters </w:t>
      </w:r>
      <w:r w:rsidRPr="00974E7D">
        <w:rPr>
          <w:rFonts w:eastAsia="SimSun" w:cs="Arial"/>
          <w:i/>
          <w:iCs/>
          <w:lang w:val="en-US"/>
        </w:rPr>
        <w:t>Group-hopping-enabled</w:t>
      </w:r>
      <w:r w:rsidRPr="00974E7D">
        <w:rPr>
          <w:rFonts w:eastAsia="SimSun" w:cs="Arial"/>
          <w:lang w:val="en-US"/>
        </w:rPr>
        <w:t>,  n</w:t>
      </w:r>
      <w:r w:rsidRPr="00974E7D">
        <w:rPr>
          <w:rFonts w:eastAsia="SimSun" w:cs="Arial"/>
          <w:vertAlign w:val="superscript"/>
          <w:lang w:val="en-US"/>
        </w:rPr>
        <w:t>(1)</w:t>
      </w:r>
      <w:r w:rsidRPr="00974E7D">
        <w:rPr>
          <w:rFonts w:eastAsia="SimSun" w:cs="Arial"/>
          <w:vertAlign w:val="subscript"/>
          <w:lang w:val="en-US"/>
        </w:rPr>
        <w:t>DMRS</w:t>
      </w:r>
      <w:r w:rsidRPr="00974E7D">
        <w:rPr>
          <w:rFonts w:eastAsia="SimSun" w:cs="Arial"/>
          <w:lang w:val="en-US"/>
        </w:rPr>
        <w:t>, and D</w:t>
      </w:r>
      <w:r w:rsidRPr="00974E7D">
        <w:rPr>
          <w:rFonts w:eastAsia="SimSun" w:cs="Arial"/>
          <w:vertAlign w:val="subscript"/>
          <w:lang w:val="en-US"/>
        </w:rPr>
        <w:t>ss</w:t>
      </w:r>
      <w:r w:rsidRPr="00974E7D">
        <w:rPr>
          <w:rFonts w:eastAsia="SimSun" w:cs="Arial"/>
          <w:lang w:val="en-US"/>
        </w:rPr>
        <w:t xml:space="preserve"> are common between DMRSs for PUSCH and PUSCH-like new PUCCH format.</w:t>
      </w:r>
    </w:p>
    <w:p w14:paraId="7FE6D881" w14:textId="77777777" w:rsidR="00F922C7" w:rsidRPr="00974E7D" w:rsidRDefault="001145D2" w:rsidP="001145D2">
      <w:pPr>
        <w:numPr>
          <w:ilvl w:val="3"/>
          <w:numId w:val="51"/>
        </w:numPr>
        <w:rPr>
          <w:rFonts w:eastAsia="SimSun" w:cs="Arial"/>
        </w:rPr>
      </w:pPr>
      <w:r w:rsidRPr="00974E7D">
        <w:rPr>
          <w:rFonts w:eastAsia="SimSun" w:cs="Arial"/>
          <w:lang w:val="en-US"/>
        </w:rPr>
        <w:t xml:space="preserve">UE-specific parameters </w:t>
      </w:r>
      <w:r w:rsidRPr="00974E7D">
        <w:rPr>
          <w:rFonts w:eastAsia="SimSun" w:cs="Arial"/>
          <w:i/>
          <w:iCs/>
          <w:lang w:val="en-US"/>
        </w:rPr>
        <w:t>Disable-sequence-group-hopping</w:t>
      </w:r>
      <w:r w:rsidRPr="00974E7D">
        <w:rPr>
          <w:rFonts w:eastAsia="SimSun" w:cs="Arial"/>
          <w:lang w:val="en-US"/>
        </w:rPr>
        <w:t xml:space="preserve"> and </w:t>
      </w:r>
      <w:r w:rsidRPr="00974E7D">
        <w:rPr>
          <w:rFonts w:eastAsia="SimSun" w:cs="Arial"/>
          <w:i/>
          <w:iCs/>
          <w:lang w:val="en-US"/>
        </w:rPr>
        <w:t>activate-DMRS-with OCC</w:t>
      </w:r>
      <w:r w:rsidRPr="00974E7D">
        <w:rPr>
          <w:rFonts w:eastAsia="SimSun" w:cs="Arial"/>
          <w:lang w:val="en-US"/>
        </w:rPr>
        <w:t xml:space="preserve"> for DMRS on PUSCH-like new PUCCH format are independently configured from those for DMRS on PUSCH.</w:t>
      </w:r>
    </w:p>
    <w:p w14:paraId="560CD29C" w14:textId="77777777" w:rsidR="00F922C7" w:rsidRPr="00132BCB" w:rsidRDefault="001145D2" w:rsidP="001145D2">
      <w:pPr>
        <w:numPr>
          <w:ilvl w:val="3"/>
          <w:numId w:val="51"/>
        </w:numPr>
        <w:rPr>
          <w:rFonts w:eastAsia="SimSun" w:cs="Arial"/>
        </w:rPr>
      </w:pPr>
      <w:r w:rsidRPr="00974E7D">
        <w:rPr>
          <w:rFonts w:eastAsia="SimSun" w:cs="Arial"/>
          <w:lang w:val="en-US"/>
        </w:rPr>
        <w:t>UE-specific parameters n</w:t>
      </w:r>
      <w:r w:rsidRPr="00974E7D">
        <w:rPr>
          <w:rFonts w:eastAsia="SimSun" w:cs="Arial"/>
          <w:vertAlign w:val="superscript"/>
          <w:lang w:val="en-US"/>
        </w:rPr>
        <w:t>RS</w:t>
      </w:r>
      <w:r w:rsidRPr="00974E7D">
        <w:rPr>
          <w:rFonts w:eastAsia="SimSun" w:cs="Arial"/>
          <w:vertAlign w:val="subscript"/>
          <w:lang w:val="en-US"/>
        </w:rPr>
        <w:t>ID</w:t>
      </w:r>
      <w:r w:rsidRPr="00974E7D">
        <w:rPr>
          <w:rFonts w:eastAsia="SimSun" w:cs="Arial"/>
          <w:lang w:val="en-US"/>
        </w:rPr>
        <w:t xml:space="preserve"> and N</w:t>
      </w:r>
      <w:r w:rsidRPr="00974E7D">
        <w:rPr>
          <w:rFonts w:eastAsia="SimSun" w:cs="Arial"/>
          <w:vertAlign w:val="superscript"/>
          <w:lang w:val="en-US"/>
        </w:rPr>
        <w:t>csh_DMRS</w:t>
      </w:r>
      <w:r w:rsidRPr="00974E7D">
        <w:rPr>
          <w:rFonts w:eastAsia="SimSun" w:cs="Arial"/>
          <w:vertAlign w:val="subscript"/>
          <w:lang w:val="en-US"/>
        </w:rPr>
        <w:t>ID</w:t>
      </w:r>
      <w:r w:rsidRPr="00974E7D">
        <w:rPr>
          <w:rFonts w:eastAsia="SimSun" w:cs="Arial"/>
          <w:lang w:val="en-US"/>
        </w:rPr>
        <w:t xml:space="preserve"> for DMRS on PUSCH-like new PUCCH format are independently configurable from those for DMRS on PUSCH.</w:t>
      </w:r>
    </w:p>
    <w:p w14:paraId="47C7CB00" w14:textId="77777777" w:rsidR="00F922C7" w:rsidRPr="00132BCB" w:rsidRDefault="001145D2" w:rsidP="001145D2">
      <w:pPr>
        <w:numPr>
          <w:ilvl w:val="1"/>
          <w:numId w:val="51"/>
        </w:numPr>
        <w:rPr>
          <w:rFonts w:eastAsia="SimSun" w:cs="Arial"/>
        </w:rPr>
      </w:pPr>
      <w:r w:rsidRPr="00132BCB">
        <w:rPr>
          <w:rFonts w:eastAsia="SimSun" w:cs="Arial"/>
          <w:lang w:val="en-US"/>
        </w:rPr>
        <w:t>Inter-slot FH is applied as in legacy PUCCHs, while it can be disabled by higher-layer.</w:t>
      </w:r>
    </w:p>
    <w:p w14:paraId="56C397B7" w14:textId="77777777" w:rsidR="00F922C7" w:rsidRPr="00132BCB" w:rsidRDefault="001145D2" w:rsidP="001145D2">
      <w:pPr>
        <w:numPr>
          <w:ilvl w:val="1"/>
          <w:numId w:val="51"/>
        </w:numPr>
        <w:rPr>
          <w:rFonts w:eastAsia="SimSun" w:cs="Arial"/>
        </w:rPr>
      </w:pPr>
      <w:r w:rsidRPr="00132BCB">
        <w:rPr>
          <w:rFonts w:eastAsia="SimSun" w:cs="Arial"/>
          <w:lang w:val="en-US"/>
        </w:rPr>
        <w:t>Shortened PUCCH format is supported.</w:t>
      </w:r>
    </w:p>
    <w:p w14:paraId="28A023B8" w14:textId="77777777" w:rsidR="00F922C7" w:rsidRPr="00132BCB" w:rsidRDefault="001145D2" w:rsidP="001145D2">
      <w:pPr>
        <w:numPr>
          <w:ilvl w:val="1"/>
          <w:numId w:val="51"/>
        </w:numPr>
        <w:rPr>
          <w:rFonts w:eastAsia="SimSun" w:cs="Arial"/>
        </w:rPr>
      </w:pPr>
      <w:r w:rsidRPr="00132BCB">
        <w:rPr>
          <w:rFonts w:eastAsia="SimSun" w:cs="Arial"/>
          <w:lang w:val="en-US"/>
        </w:rPr>
        <w:t>Transmit diversity is not supported in Rel. 13.</w:t>
      </w:r>
    </w:p>
    <w:p w14:paraId="22871453" w14:textId="77777777" w:rsidR="00F922C7" w:rsidRPr="00132BCB" w:rsidRDefault="001145D2" w:rsidP="001145D2">
      <w:pPr>
        <w:numPr>
          <w:ilvl w:val="1"/>
          <w:numId w:val="51"/>
        </w:numPr>
        <w:rPr>
          <w:rFonts w:eastAsia="SimSun" w:cs="Arial"/>
        </w:rPr>
      </w:pPr>
      <w:r w:rsidRPr="00132BCB">
        <w:rPr>
          <w:rFonts w:eastAsia="SimSun" w:cs="Arial"/>
          <w:lang w:val="en-US"/>
        </w:rPr>
        <w:t>For HARQ-ACK/SR only,</w:t>
      </w:r>
    </w:p>
    <w:p w14:paraId="33237CC2" w14:textId="77777777" w:rsidR="00F922C7" w:rsidRPr="00132BCB" w:rsidRDefault="001145D2" w:rsidP="001145D2">
      <w:pPr>
        <w:numPr>
          <w:ilvl w:val="2"/>
          <w:numId w:val="51"/>
        </w:numPr>
        <w:rPr>
          <w:rFonts w:eastAsia="SimSun" w:cs="Arial"/>
        </w:rPr>
      </w:pPr>
      <w:r w:rsidRPr="00132BCB">
        <w:rPr>
          <w:rFonts w:eastAsia="SimSun" w:cs="Arial"/>
          <w:lang w:val="en-US"/>
        </w:rPr>
        <w:t>4 PUCCH resources are configured by higher-layer, and one of them is indicated by ARI as for PUCCH format 3.</w:t>
      </w:r>
    </w:p>
    <w:p w14:paraId="2A46E677" w14:textId="77777777" w:rsidR="00F922C7" w:rsidRPr="00132BCB" w:rsidRDefault="001145D2" w:rsidP="001145D2">
      <w:pPr>
        <w:numPr>
          <w:ilvl w:val="1"/>
          <w:numId w:val="51"/>
        </w:numPr>
        <w:rPr>
          <w:rFonts w:eastAsia="SimSun" w:cs="Arial"/>
        </w:rPr>
      </w:pPr>
      <w:r w:rsidRPr="00132BCB">
        <w:rPr>
          <w:rFonts w:eastAsia="SimSun" w:cs="Arial"/>
          <w:lang w:val="en-US"/>
        </w:rPr>
        <w:t>The PUCCH resource is represented by the following factors.</w:t>
      </w:r>
    </w:p>
    <w:p w14:paraId="7D0434AD" w14:textId="77777777" w:rsidR="00F922C7" w:rsidRPr="00132BCB" w:rsidRDefault="001145D2" w:rsidP="001145D2">
      <w:pPr>
        <w:numPr>
          <w:ilvl w:val="2"/>
          <w:numId w:val="51"/>
        </w:numPr>
        <w:rPr>
          <w:rFonts w:eastAsia="SimSun" w:cs="Arial"/>
        </w:rPr>
      </w:pPr>
      <w:r w:rsidRPr="00132BCB">
        <w:rPr>
          <w:rFonts w:eastAsia="SimSun" w:cs="Arial"/>
          <w:lang w:val="en-US"/>
        </w:rPr>
        <w:t>Starting PRB index (0-109)</w:t>
      </w:r>
    </w:p>
    <w:p w14:paraId="2565BBB3" w14:textId="77777777" w:rsidR="00F922C7" w:rsidRPr="00132BCB" w:rsidRDefault="001145D2" w:rsidP="001145D2">
      <w:pPr>
        <w:numPr>
          <w:ilvl w:val="2"/>
          <w:numId w:val="51"/>
        </w:numPr>
        <w:rPr>
          <w:rFonts w:eastAsia="SimSun" w:cs="Arial"/>
        </w:rPr>
      </w:pPr>
      <w:r w:rsidRPr="00132BCB">
        <w:rPr>
          <w:rFonts w:eastAsia="SimSun" w:cs="Arial"/>
          <w:lang w:val="en-US"/>
        </w:rPr>
        <w:t>CS index</w:t>
      </w:r>
    </w:p>
    <w:p w14:paraId="4ADE7667" w14:textId="54CA1E49" w:rsidR="00F922C7" w:rsidRPr="00132BCB" w:rsidRDefault="001145D2" w:rsidP="001145D2">
      <w:pPr>
        <w:numPr>
          <w:ilvl w:val="3"/>
          <w:numId w:val="51"/>
        </w:numPr>
        <w:rPr>
          <w:rFonts w:eastAsia="SimSun" w:cs="Arial"/>
        </w:rPr>
      </w:pPr>
      <w:r w:rsidRPr="00132BCB">
        <w:rPr>
          <w:rFonts w:eastAsia="SimSun" w:cs="Arial"/>
          <w:lang w:val="en-US"/>
        </w:rPr>
        <w:t>If 2 DMRS/slot is agreed, the CS index field ranges 0-4, and is used to determine cyclic shift value as</w:t>
      </w:r>
      <w:r w:rsidR="00374EED">
        <w:rPr>
          <w:rFonts w:eastAsia="SimSun" w:cs="Arial"/>
          <w:lang w:val="en-US"/>
        </w:rPr>
        <w:t xml:space="preserve"> </w:t>
      </w:r>
      <w:r w:rsidR="00374EED" w:rsidRPr="00374EED">
        <w:rPr>
          <w:rFonts w:eastAsia="SimSun" w:cs="Arial"/>
          <w:position w:val="-12"/>
        </w:rPr>
        <w:object w:dxaOrig="420" w:dyaOrig="380" w14:anchorId="1062A8C8">
          <v:shape id="_x0000_i1030" type="#_x0000_t75" style="width:15.9pt;height:14.25pt" o:ole="">
            <v:imagedata r:id="rId173" o:title=""/>
          </v:shape>
          <o:OLEObject Type="Embed" ProgID="Equation.3" ShapeID="_x0000_i1030" DrawAspect="Content" ObjectID="_1506179393" r:id="rId174"/>
        </w:object>
      </w:r>
      <w:r w:rsidR="00374EED">
        <w:rPr>
          <w:rFonts w:eastAsia="SimSun" w:cs="Arial"/>
          <w:lang w:val="en-US"/>
        </w:rPr>
        <w:t xml:space="preserve"> </w:t>
      </w:r>
      <w:r w:rsidRPr="00132BCB">
        <w:rPr>
          <w:rFonts w:eastAsia="SimSun" w:cs="Arial"/>
          <w:lang w:val="en-US"/>
        </w:rPr>
        <w:t>in Table 5.5.2.2.1-4 of TS 36.211.</w:t>
      </w:r>
    </w:p>
    <w:p w14:paraId="537125FB" w14:textId="77777777" w:rsidR="00F922C7" w:rsidRPr="00132BCB" w:rsidRDefault="001145D2" w:rsidP="001145D2">
      <w:pPr>
        <w:numPr>
          <w:ilvl w:val="3"/>
          <w:numId w:val="51"/>
        </w:numPr>
        <w:rPr>
          <w:rFonts w:eastAsia="SimSun" w:cs="Arial"/>
        </w:rPr>
      </w:pPr>
      <w:r w:rsidRPr="00132BCB">
        <w:rPr>
          <w:rFonts w:eastAsia="SimSun" w:cs="Arial"/>
          <w:lang w:val="en-US"/>
        </w:rPr>
        <w:t>If 1 DMRS/slot is agreed, the CS index field ranges 0-7, and is used to determine cyclic shift value as Cyclic Shift Field in uplink-related DCI format in Table 5.5.2.1.1-1 of TS36.211.</w:t>
      </w:r>
    </w:p>
    <w:p w14:paraId="36CB02D9" w14:textId="77777777" w:rsidR="00F922C7" w:rsidRPr="00132BCB" w:rsidRDefault="001145D2" w:rsidP="001145D2">
      <w:pPr>
        <w:numPr>
          <w:ilvl w:val="2"/>
          <w:numId w:val="51"/>
        </w:numPr>
        <w:rPr>
          <w:rFonts w:eastAsia="SimSun" w:cs="Arial"/>
        </w:rPr>
      </w:pPr>
      <w:r w:rsidRPr="00132BCB">
        <w:rPr>
          <w:rFonts w:eastAsia="SimSun" w:cs="Arial"/>
          <w:lang w:val="en-US"/>
        </w:rPr>
        <w:t>[The number of PRBs]</w:t>
      </w:r>
    </w:p>
    <w:p w14:paraId="047EEE02" w14:textId="77777777" w:rsidR="00F922C7" w:rsidRPr="00132BCB" w:rsidRDefault="001145D2" w:rsidP="001145D2">
      <w:pPr>
        <w:numPr>
          <w:ilvl w:val="1"/>
          <w:numId w:val="51"/>
        </w:numPr>
        <w:rPr>
          <w:rFonts w:eastAsia="SimSun" w:cs="Arial"/>
        </w:rPr>
      </w:pPr>
      <w:r w:rsidRPr="00132BCB">
        <w:rPr>
          <w:rFonts w:eastAsia="SimSun" w:cs="Arial"/>
          <w:lang w:val="en-US"/>
        </w:rPr>
        <w:t>For transmit power control of the PUSCH-like new PUCCH format,</w:t>
      </w:r>
    </w:p>
    <w:p w14:paraId="147D699E" w14:textId="77777777" w:rsidR="00F922C7" w:rsidRPr="00132BCB" w:rsidRDefault="001145D2" w:rsidP="001145D2">
      <w:pPr>
        <w:numPr>
          <w:ilvl w:val="2"/>
          <w:numId w:val="51"/>
        </w:numPr>
        <w:rPr>
          <w:rFonts w:eastAsia="SimSun" w:cs="Arial"/>
        </w:rPr>
      </w:pPr>
      <w:r w:rsidRPr="00132BCB">
        <w:rPr>
          <w:rFonts w:eastAsia="SimSun" w:cs="Arial"/>
          <w:lang w:val="en-US"/>
        </w:rPr>
        <w:t>10log</w:t>
      </w:r>
      <w:r w:rsidRPr="00132BCB">
        <w:rPr>
          <w:rFonts w:eastAsia="SimSun" w:cs="Arial"/>
          <w:vertAlign w:val="subscript"/>
          <w:lang w:val="en-US"/>
        </w:rPr>
        <w:t>10</w:t>
      </w:r>
      <w:r w:rsidRPr="00132BCB">
        <w:rPr>
          <w:rFonts w:eastAsia="SimSun" w:cs="Arial"/>
          <w:lang w:val="en-US"/>
        </w:rPr>
        <w:t>(M</w:t>
      </w:r>
      <w:r w:rsidRPr="00132BCB">
        <w:rPr>
          <w:rFonts w:eastAsia="SimSun" w:cs="Arial"/>
          <w:vertAlign w:val="subscript"/>
          <w:lang w:val="en-US"/>
        </w:rPr>
        <w:t>PUCCH_PRB</w:t>
      </w:r>
      <w:r w:rsidRPr="00132BCB">
        <w:rPr>
          <w:rFonts w:eastAsia="SimSun" w:cs="Arial"/>
          <w:lang w:val="en-US"/>
        </w:rPr>
        <w:t>) is included with M</w:t>
      </w:r>
      <w:r w:rsidRPr="00132BCB">
        <w:rPr>
          <w:rFonts w:eastAsia="SimSun" w:cs="Arial"/>
          <w:vertAlign w:val="subscript"/>
          <w:lang w:val="en-US"/>
        </w:rPr>
        <w:t>PUCCH_PRB</w:t>
      </w:r>
      <w:r w:rsidRPr="00132BCB">
        <w:rPr>
          <w:rFonts w:eastAsia="SimSun" w:cs="Arial"/>
          <w:lang w:val="en-US"/>
        </w:rPr>
        <w:t xml:space="preserve"> being the no. of PRBs.</w:t>
      </w:r>
    </w:p>
    <w:p w14:paraId="2A49904A" w14:textId="4B9A1074" w:rsidR="00F922C7" w:rsidRPr="00132BCB" w:rsidRDefault="00374EED" w:rsidP="001145D2">
      <w:pPr>
        <w:numPr>
          <w:ilvl w:val="2"/>
          <w:numId w:val="51"/>
        </w:numPr>
        <w:rPr>
          <w:rFonts w:eastAsia="SimSun" w:cs="Arial"/>
        </w:rPr>
      </w:pPr>
      <w:r w:rsidRPr="00374EED">
        <w:rPr>
          <w:rFonts w:ascii="Symbol" w:eastAsia="MS PGothic" w:hAnsi="Symbol" w:cs="+mn-cs"/>
          <w:color w:val="000000"/>
          <w:kern w:val="24"/>
          <w:szCs w:val="20"/>
          <w:lang w:val="en-US"/>
        </w:rPr>
        <w:t></w:t>
      </w:r>
      <w:r w:rsidRPr="00374EED">
        <w:rPr>
          <w:rFonts w:ascii="Calibri" w:eastAsia="MS PGothic" w:hAnsi="Calibri" w:cs="+mn-cs"/>
          <w:color w:val="000000"/>
          <w:kern w:val="24"/>
          <w:position w:val="-8"/>
          <w:szCs w:val="20"/>
          <w:vertAlign w:val="subscript"/>
          <w:lang w:val="en-US"/>
        </w:rPr>
        <w:t>F_PUCCH</w:t>
      </w:r>
      <w:r w:rsidRPr="00374EED">
        <w:rPr>
          <w:rFonts w:ascii="Calibri" w:eastAsia="MS PGothic" w:hAnsi="Calibri" w:cs="+mn-cs"/>
          <w:color w:val="000000"/>
          <w:kern w:val="24"/>
          <w:szCs w:val="20"/>
          <w:lang w:val="en-US"/>
        </w:rPr>
        <w:t>(F)</w:t>
      </w:r>
      <w:r w:rsidRPr="00132BCB">
        <w:rPr>
          <w:rFonts w:eastAsia="SimSun" w:cs="Arial"/>
          <w:lang w:val="en-US"/>
        </w:rPr>
        <w:t xml:space="preserve"> </w:t>
      </w:r>
      <w:r w:rsidR="001145D2" w:rsidRPr="00132BCB">
        <w:rPr>
          <w:rFonts w:eastAsia="SimSun" w:cs="Arial"/>
          <w:lang w:val="en-US"/>
        </w:rPr>
        <w:t xml:space="preserve">is included with </w:t>
      </w:r>
      <w:r w:rsidRPr="00374EED">
        <w:rPr>
          <w:rFonts w:ascii="Symbol" w:eastAsia="MS PGothic" w:hAnsi="Symbol" w:cs="+mn-cs"/>
          <w:color w:val="000000"/>
          <w:kern w:val="24"/>
          <w:szCs w:val="20"/>
          <w:lang w:val="en-US"/>
        </w:rPr>
        <w:t></w:t>
      </w:r>
      <w:r w:rsidRPr="00374EED">
        <w:rPr>
          <w:rFonts w:ascii="Calibri" w:eastAsia="MS PGothic" w:hAnsi="Calibri" w:cs="+mn-cs"/>
          <w:color w:val="000000"/>
          <w:kern w:val="24"/>
          <w:position w:val="-8"/>
          <w:szCs w:val="20"/>
          <w:vertAlign w:val="subscript"/>
          <w:lang w:val="en-US"/>
        </w:rPr>
        <w:t>F_PUCCH</w:t>
      </w:r>
      <w:r w:rsidRPr="00374EED">
        <w:rPr>
          <w:rFonts w:ascii="Calibri" w:eastAsia="MS PGothic" w:hAnsi="Calibri" w:cs="+mn-cs"/>
          <w:color w:val="000000"/>
          <w:kern w:val="24"/>
          <w:szCs w:val="20"/>
          <w:lang w:val="en-US"/>
        </w:rPr>
        <w:t>(F)</w:t>
      </w:r>
      <w:r w:rsidR="001145D2" w:rsidRPr="00132BCB">
        <w:rPr>
          <w:rFonts w:eastAsia="SimSun" w:cs="Arial"/>
          <w:lang w:val="en-US"/>
        </w:rPr>
        <w:t xml:space="preserve"> is the PF-dependent power offset.</w:t>
      </w:r>
    </w:p>
    <w:p w14:paraId="63314212" w14:textId="7D5FDAB6" w:rsidR="00F922C7" w:rsidRPr="00132BCB" w:rsidRDefault="001145D2" w:rsidP="001145D2">
      <w:pPr>
        <w:numPr>
          <w:ilvl w:val="3"/>
          <w:numId w:val="51"/>
        </w:numPr>
        <w:rPr>
          <w:rFonts w:eastAsia="SimSun" w:cs="Arial"/>
        </w:rPr>
      </w:pPr>
      <w:r w:rsidRPr="00132BCB">
        <w:rPr>
          <w:rFonts w:eastAsia="SimSun" w:cs="Arial"/>
          <w:lang w:val="en-US"/>
        </w:rPr>
        <w:t xml:space="preserve">For the </w:t>
      </w:r>
      <w:r w:rsidR="00374EED" w:rsidRPr="00374EED">
        <w:rPr>
          <w:rFonts w:ascii="Symbol" w:eastAsia="MS PGothic" w:hAnsi="Symbol" w:cs="+mn-cs"/>
          <w:color w:val="000000"/>
          <w:kern w:val="24"/>
          <w:szCs w:val="20"/>
          <w:lang w:val="en-US"/>
        </w:rPr>
        <w:t></w:t>
      </w:r>
      <w:r w:rsidR="00374EED" w:rsidRPr="00374EED">
        <w:rPr>
          <w:rFonts w:ascii="Calibri" w:eastAsia="MS PGothic" w:hAnsi="Calibri" w:cs="+mn-cs"/>
          <w:color w:val="000000"/>
          <w:kern w:val="24"/>
          <w:position w:val="-8"/>
          <w:szCs w:val="20"/>
          <w:vertAlign w:val="subscript"/>
          <w:lang w:val="en-US"/>
        </w:rPr>
        <w:t>F_PUCCH</w:t>
      </w:r>
      <w:r w:rsidR="00374EED" w:rsidRPr="00374EED">
        <w:rPr>
          <w:rFonts w:ascii="Calibri" w:eastAsia="MS PGothic" w:hAnsi="Calibri" w:cs="+mn-cs"/>
          <w:color w:val="000000"/>
          <w:kern w:val="24"/>
          <w:szCs w:val="20"/>
          <w:lang w:val="en-US"/>
        </w:rPr>
        <w:t>(F)</w:t>
      </w:r>
      <w:r w:rsidRPr="00132BCB">
        <w:rPr>
          <w:rFonts w:eastAsia="SimSun" w:cs="Arial"/>
          <w:lang w:val="en-US"/>
        </w:rPr>
        <w:t>, one of [8] values is configured by higher-layer.</w:t>
      </w:r>
    </w:p>
    <w:p w14:paraId="73C0888C" w14:textId="77777777" w:rsidR="00F922C7" w:rsidRPr="00132BCB" w:rsidRDefault="001145D2" w:rsidP="001145D2">
      <w:pPr>
        <w:numPr>
          <w:ilvl w:val="3"/>
          <w:numId w:val="51"/>
        </w:numPr>
        <w:rPr>
          <w:rFonts w:eastAsia="SimSun" w:cs="Arial"/>
        </w:rPr>
      </w:pPr>
      <w:r w:rsidRPr="00132BCB">
        <w:rPr>
          <w:rFonts w:eastAsia="SimSun" w:cs="Arial"/>
          <w:lang w:val="en-US"/>
        </w:rPr>
        <w:t>FFS: Exact values.</w:t>
      </w:r>
    </w:p>
    <w:p w14:paraId="3C436529" w14:textId="77777777" w:rsidR="00F922C7" w:rsidRPr="00132BCB" w:rsidRDefault="001145D2" w:rsidP="001145D2">
      <w:pPr>
        <w:numPr>
          <w:ilvl w:val="2"/>
          <w:numId w:val="51"/>
        </w:numPr>
        <w:rPr>
          <w:rFonts w:eastAsia="SimSun" w:cs="Arial"/>
        </w:rPr>
      </w:pPr>
      <w:r w:rsidRPr="00132BCB">
        <w:rPr>
          <w:rFonts w:eastAsia="SimSun" w:cs="Arial"/>
          <w:lang w:val="en-US"/>
        </w:rPr>
        <w:t xml:space="preserve">If joint coding between HARQ-ACK/SR + P-CSI is supported, </w:t>
      </w:r>
    </w:p>
    <w:p w14:paraId="008CAAF1" w14:textId="77777777" w:rsidR="00F922C7" w:rsidRPr="00132BCB" w:rsidRDefault="001145D2" w:rsidP="001145D2">
      <w:pPr>
        <w:numPr>
          <w:ilvl w:val="3"/>
          <w:numId w:val="51"/>
        </w:numPr>
        <w:rPr>
          <w:rFonts w:eastAsia="SimSun" w:cs="Arial"/>
        </w:rPr>
      </w:pPr>
      <w:r w:rsidRPr="00132BCB">
        <w:rPr>
          <w:rFonts w:eastAsia="SimSun" w:cs="Arial"/>
          <w:lang w:val="en-US"/>
        </w:rPr>
        <w:t>h-function is included, where the h-function is the power offset depending on the number of total UCI bits similar to legacy PUCCH format 3.</w:t>
      </w:r>
    </w:p>
    <w:p w14:paraId="2F86993F" w14:textId="77777777" w:rsidR="00F922C7" w:rsidRPr="00132BCB" w:rsidRDefault="001145D2" w:rsidP="001145D2">
      <w:pPr>
        <w:numPr>
          <w:ilvl w:val="3"/>
          <w:numId w:val="51"/>
        </w:numPr>
        <w:rPr>
          <w:rFonts w:eastAsia="SimSun" w:cs="Arial"/>
        </w:rPr>
      </w:pPr>
      <w:r w:rsidRPr="00132BCB">
        <w:rPr>
          <w:rFonts w:eastAsia="SimSun" w:cs="Arial"/>
          <w:lang w:val="en-US"/>
        </w:rPr>
        <w:t>FFS: Exact values.</w:t>
      </w:r>
    </w:p>
    <w:p w14:paraId="59B1DA7B" w14:textId="77777777" w:rsidR="00F922C7" w:rsidRPr="00132BCB" w:rsidRDefault="001145D2" w:rsidP="001145D2">
      <w:pPr>
        <w:numPr>
          <w:ilvl w:val="2"/>
          <w:numId w:val="51"/>
        </w:numPr>
        <w:rPr>
          <w:rFonts w:eastAsia="SimSun" w:cs="Arial"/>
        </w:rPr>
      </w:pPr>
      <w:r w:rsidRPr="00132BCB">
        <w:rPr>
          <w:rFonts w:eastAsia="SimSun" w:cs="Arial"/>
          <w:lang w:val="en-US"/>
        </w:rPr>
        <w:t>If separate coding between HARQ-ACK/SR + P-CSI is supported,</w:t>
      </w:r>
    </w:p>
    <w:p w14:paraId="171788CD" w14:textId="77777777" w:rsidR="00F922C7" w:rsidRPr="00132BCB" w:rsidRDefault="001145D2" w:rsidP="001145D2">
      <w:pPr>
        <w:numPr>
          <w:ilvl w:val="3"/>
          <w:numId w:val="51"/>
        </w:numPr>
        <w:rPr>
          <w:rFonts w:eastAsia="SimSun" w:cs="Arial"/>
        </w:rPr>
      </w:pPr>
      <w:r w:rsidRPr="00132BCB">
        <w:rPr>
          <w:rFonts w:eastAsia="SimSun" w:cs="Arial"/>
          <w:lang w:val="en-US"/>
        </w:rPr>
        <w:lastRenderedPageBreak/>
        <w:t>FFS whether/how to introduce h-function.</w:t>
      </w:r>
    </w:p>
    <w:p w14:paraId="7CE7CFAD" w14:textId="77777777" w:rsidR="00F922C7" w:rsidRPr="00132BCB" w:rsidRDefault="001145D2" w:rsidP="001145D2">
      <w:pPr>
        <w:numPr>
          <w:ilvl w:val="3"/>
          <w:numId w:val="51"/>
        </w:numPr>
        <w:rPr>
          <w:rFonts w:eastAsia="SimSun" w:cs="Arial"/>
        </w:rPr>
      </w:pPr>
      <w:r w:rsidRPr="00132BCB">
        <w:rPr>
          <w:rFonts w:eastAsia="SimSun" w:cs="Arial"/>
          <w:lang w:val="en-US"/>
        </w:rPr>
        <w:t>FFS whether existing PUSCH power control formula is applied.</w:t>
      </w:r>
    </w:p>
    <w:p w14:paraId="75552964" w14:textId="6E670FBB" w:rsidR="00974E7D" w:rsidRDefault="00974E7D" w:rsidP="00974E7D">
      <w:pPr>
        <w:rPr>
          <w:rFonts w:eastAsia="SimSun" w:cs="Arial"/>
          <w:lang w:val="en-US"/>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CATT</w:t>
      </w:r>
      <w:r w:rsidRPr="00974E7D">
        <w:rPr>
          <w:rFonts w:ascii="Times New Roman" w:hAnsi="Times New Roman"/>
          <w:szCs w:val="20"/>
        </w:rPr>
        <w:sym w:font="Wingdings" w:char="F0E0"/>
      </w:r>
      <w:r>
        <w:rPr>
          <w:rFonts w:ascii="Times New Roman" w:hAnsi="Times New Roman"/>
          <w:szCs w:val="20"/>
        </w:rPr>
        <w:t xml:space="preserve"> regarding </w:t>
      </w:r>
      <w:r w:rsidRPr="00974E7D">
        <w:rPr>
          <w:rFonts w:eastAsia="SimSun" w:cs="Arial"/>
          <w:lang w:val="en-US"/>
        </w:rPr>
        <w:t>PUSCH-like new PUCCH format</w:t>
      </w:r>
      <w:r>
        <w:rPr>
          <w:rFonts w:eastAsia="SimSun" w:cs="Arial"/>
          <w:lang w:val="en-US"/>
        </w:rPr>
        <w:t>, alt 2 is already RAN1 working assumption.</w:t>
      </w:r>
    </w:p>
    <w:p w14:paraId="7CCD634A" w14:textId="741CA8BF" w:rsidR="00974E7D" w:rsidRDefault="00132BCB" w:rsidP="00974E7D">
      <w:pPr>
        <w:rPr>
          <w:rFonts w:eastAsia="SimSun" w:cs="Arial"/>
          <w:lang w:val="en-US"/>
        </w:rPr>
      </w:pPr>
      <w:r>
        <w:rPr>
          <w:rFonts w:ascii="Times New Roman" w:hAnsi="Times New Roman"/>
          <w:szCs w:val="20"/>
        </w:rPr>
        <w:t xml:space="preserve">W.r t </w:t>
      </w:r>
      <w:r w:rsidRPr="00132BCB">
        <w:rPr>
          <w:rFonts w:eastAsia="SimSun" w:cs="Arial"/>
          <w:lang w:val="en-US"/>
        </w:rPr>
        <w:t>Inter-slot FH is applied as in legacy PUCCHs</w:t>
      </w:r>
    </w:p>
    <w:p w14:paraId="0A829F6D" w14:textId="2AE21C2E" w:rsidR="00132BCB" w:rsidRPr="00132BCB" w:rsidRDefault="00132BCB" w:rsidP="001145D2">
      <w:pPr>
        <w:pStyle w:val="ListParagraph"/>
        <w:numPr>
          <w:ilvl w:val="0"/>
          <w:numId w:val="52"/>
        </w:numPr>
        <w:rPr>
          <w:rFonts w:cs="Arial"/>
          <w:lang w:val="en-US"/>
        </w:rPr>
      </w:pPr>
      <w:r w:rsidRPr="00132BCB">
        <w:rPr>
          <w:rFonts w:cs="Arial"/>
          <w:lang w:val="en-US"/>
        </w:rPr>
        <w:t>Supported by Samsung, LGE, Intel, ALU, ASB, Nokia Networks</w:t>
      </w:r>
    </w:p>
    <w:p w14:paraId="502ACBC6" w14:textId="2C81278B" w:rsidR="00132BCB" w:rsidRPr="00132BCB" w:rsidRDefault="00132BCB" w:rsidP="001145D2">
      <w:pPr>
        <w:pStyle w:val="ListParagraph"/>
        <w:numPr>
          <w:ilvl w:val="0"/>
          <w:numId w:val="52"/>
        </w:numPr>
        <w:rPr>
          <w:rFonts w:cs="Arial"/>
          <w:lang w:val="en-US"/>
        </w:rPr>
      </w:pPr>
      <w:r w:rsidRPr="00132BCB">
        <w:rPr>
          <w:rFonts w:cs="Arial"/>
          <w:lang w:val="en-US"/>
        </w:rPr>
        <w:t>Not supported by Qualcomm, Huawei, HiSilicon</w:t>
      </w:r>
    </w:p>
    <w:p w14:paraId="5C96BCA2" w14:textId="229A740D" w:rsidR="00374EED" w:rsidRDefault="00374EED" w:rsidP="00974E7D">
      <w:pPr>
        <w:rPr>
          <w:rFonts w:ascii="Times New Roman" w:hAnsi="Times New Roman"/>
          <w:szCs w:val="20"/>
        </w:rPr>
      </w:pPr>
      <w:r>
        <w:rPr>
          <w:rFonts w:ascii="Times New Roman" w:hAnsi="Times New Roman"/>
          <w:szCs w:val="20"/>
        </w:rPr>
        <w:t>W.r.t transmit diversity, Intel suggested indicating “is de-prioritized” – no technical reason to not support it, mainly time constraint issue (RRC impact)</w:t>
      </w:r>
    </w:p>
    <w:p w14:paraId="71D6C4F4" w14:textId="50E22C5D" w:rsidR="00132BCB" w:rsidRPr="00374EED" w:rsidRDefault="00374EED" w:rsidP="001145D2">
      <w:pPr>
        <w:pStyle w:val="ListParagraph"/>
        <w:numPr>
          <w:ilvl w:val="0"/>
          <w:numId w:val="53"/>
        </w:numPr>
      </w:pPr>
      <w:r>
        <w:t>T</w:t>
      </w:r>
      <w:r w:rsidRPr="00374EED">
        <w:t>ransmit diversity</w:t>
      </w:r>
      <w:r>
        <w:t xml:space="preserve"> is not supported</w:t>
      </w:r>
    </w:p>
    <w:p w14:paraId="74174630" w14:textId="176856CD" w:rsidR="00374EED" w:rsidRPr="00374EED" w:rsidRDefault="00374EED" w:rsidP="001145D2">
      <w:pPr>
        <w:pStyle w:val="ListParagraph"/>
        <w:numPr>
          <w:ilvl w:val="1"/>
          <w:numId w:val="53"/>
        </w:numPr>
      </w:pPr>
      <w:r>
        <w:t>Yes</w:t>
      </w:r>
      <w:r w:rsidRPr="00374EED">
        <w:t>: Nokia Networks</w:t>
      </w:r>
      <w:r>
        <w:t xml:space="preserve"> (more concrete proposals are needed)</w:t>
      </w:r>
    </w:p>
    <w:p w14:paraId="7ECF32AB" w14:textId="3FA78388" w:rsidR="00374EED" w:rsidRPr="00374EED" w:rsidRDefault="00374EED" w:rsidP="00BC3C88">
      <w:pPr>
        <w:pStyle w:val="ListParagraph"/>
        <w:numPr>
          <w:ilvl w:val="1"/>
          <w:numId w:val="53"/>
        </w:numPr>
        <w:spacing w:after="0"/>
        <w:ind w:left="1434" w:hanging="357"/>
      </w:pPr>
      <w:r>
        <w:t>No</w:t>
      </w:r>
      <w:r w:rsidRPr="00374EED">
        <w:t>: Intel, Lenovo</w:t>
      </w:r>
    </w:p>
    <w:p w14:paraId="5F21C9C7" w14:textId="2F55F762" w:rsidR="00974E7D" w:rsidRDefault="00974E7D" w:rsidP="00974E7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sidR="00374EED">
        <w:rPr>
          <w:rFonts w:ascii="Times New Roman" w:hAnsi="Times New Roman"/>
          <w:szCs w:val="20"/>
        </w:rPr>
        <w:t>document is noted, modified and agreed as follows:</w:t>
      </w:r>
    </w:p>
    <w:p w14:paraId="015EDD21" w14:textId="77777777" w:rsidR="00374EED" w:rsidRDefault="00374EED" w:rsidP="00974E7D">
      <w:pPr>
        <w:rPr>
          <w:rFonts w:ascii="Times New Roman" w:hAnsi="Times New Roman"/>
          <w:szCs w:val="20"/>
        </w:rPr>
      </w:pPr>
    </w:p>
    <w:p w14:paraId="3ADB9CE3" w14:textId="77777777" w:rsidR="00CE02C0" w:rsidRPr="00CE02C0" w:rsidRDefault="00CE02C0" w:rsidP="00CE02C0">
      <w:pPr>
        <w:rPr>
          <w:rFonts w:eastAsia="MS Mincho"/>
          <w:iCs/>
          <w:szCs w:val="20"/>
          <w:lang w:val="en-US" w:eastAsia="ja-JP"/>
        </w:rPr>
      </w:pPr>
      <w:r w:rsidRPr="00CE02C0">
        <w:rPr>
          <w:rFonts w:eastAsia="MS Mincho" w:hint="eastAsia"/>
          <w:iCs/>
          <w:szCs w:val="20"/>
          <w:highlight w:val="green"/>
          <w:lang w:val="en-US" w:eastAsia="ja-JP"/>
        </w:rPr>
        <w:t>Agreements:</w:t>
      </w:r>
    </w:p>
    <w:p w14:paraId="161E7B05" w14:textId="77777777" w:rsidR="00CE02C0" w:rsidRPr="0047553D" w:rsidRDefault="00CE02C0" w:rsidP="001145D2">
      <w:pPr>
        <w:numPr>
          <w:ilvl w:val="0"/>
          <w:numId w:val="64"/>
        </w:numPr>
        <w:rPr>
          <w:rFonts w:eastAsia="MS Mincho"/>
          <w:iCs/>
          <w:szCs w:val="20"/>
          <w:lang w:val="en-US" w:eastAsia="ja-JP"/>
        </w:rPr>
      </w:pPr>
      <w:r w:rsidRPr="0047553D">
        <w:rPr>
          <w:rFonts w:eastAsia="MS Mincho"/>
          <w:iCs/>
          <w:szCs w:val="20"/>
          <w:lang w:val="en-US" w:eastAsia="ja-JP"/>
        </w:rPr>
        <w:t>The PUSCH-like new PUCCH format is designed as follows:</w:t>
      </w:r>
    </w:p>
    <w:p w14:paraId="2A623E64" w14:textId="77777777" w:rsidR="00CE02C0" w:rsidRPr="0047553D" w:rsidRDefault="00CE02C0" w:rsidP="001145D2">
      <w:pPr>
        <w:numPr>
          <w:ilvl w:val="1"/>
          <w:numId w:val="64"/>
        </w:numPr>
        <w:rPr>
          <w:rFonts w:eastAsia="MS Mincho"/>
          <w:iCs/>
          <w:szCs w:val="20"/>
          <w:lang w:val="en-US" w:eastAsia="ja-JP"/>
        </w:rPr>
      </w:pPr>
      <w:r w:rsidRPr="0047553D">
        <w:rPr>
          <w:rFonts w:eastAsia="MS Mincho"/>
          <w:iCs/>
          <w:szCs w:val="20"/>
          <w:lang w:val="en-US" w:eastAsia="ja-JP"/>
        </w:rPr>
        <w:t>No. of DMRS per slot is 1 for both CP cases.</w:t>
      </w:r>
    </w:p>
    <w:p w14:paraId="1600586C" w14:textId="77777777" w:rsidR="00CE02C0" w:rsidRPr="0047553D" w:rsidRDefault="00CE02C0" w:rsidP="001145D2">
      <w:pPr>
        <w:numPr>
          <w:ilvl w:val="2"/>
          <w:numId w:val="64"/>
        </w:numPr>
        <w:rPr>
          <w:rFonts w:eastAsia="MS Mincho"/>
          <w:iCs/>
          <w:szCs w:val="20"/>
          <w:lang w:val="en-US" w:eastAsia="ja-JP"/>
        </w:rPr>
      </w:pPr>
      <w:r w:rsidRPr="0047553D">
        <w:rPr>
          <w:rFonts w:eastAsia="MS Mincho"/>
          <w:iCs/>
          <w:szCs w:val="20"/>
          <w:lang w:val="en-US" w:eastAsia="ja-JP"/>
        </w:rPr>
        <w:t>For both CP cases, DMRS is located on #3 SC-FDMA symbol of each slot.</w:t>
      </w:r>
    </w:p>
    <w:p w14:paraId="264CF5C3" w14:textId="77777777" w:rsidR="00CE02C0" w:rsidRPr="0047553D" w:rsidRDefault="00CE02C0" w:rsidP="001145D2">
      <w:pPr>
        <w:numPr>
          <w:ilvl w:val="2"/>
          <w:numId w:val="64"/>
        </w:numPr>
        <w:rPr>
          <w:rFonts w:eastAsia="MS Mincho"/>
          <w:iCs/>
          <w:szCs w:val="20"/>
          <w:lang w:val="en-US" w:eastAsia="ja-JP"/>
        </w:rPr>
      </w:pPr>
      <w:r w:rsidRPr="0047553D">
        <w:rPr>
          <w:rFonts w:eastAsia="MS Mincho"/>
          <w:iCs/>
          <w:szCs w:val="20"/>
          <w:lang w:val="en-US" w:eastAsia="ja-JP"/>
        </w:rPr>
        <w:t>Same DMRS symbol(s) generation procedure is applied as in PUSCH.</w:t>
      </w:r>
    </w:p>
    <w:p w14:paraId="717CFB1A" w14:textId="77777777" w:rsidR="00CE02C0" w:rsidRPr="0047553D" w:rsidRDefault="00CE02C0" w:rsidP="001145D2">
      <w:pPr>
        <w:numPr>
          <w:ilvl w:val="3"/>
          <w:numId w:val="64"/>
        </w:numPr>
        <w:rPr>
          <w:rFonts w:eastAsia="MS Mincho"/>
          <w:iCs/>
          <w:szCs w:val="20"/>
          <w:lang w:val="en-US" w:eastAsia="ja-JP"/>
        </w:rPr>
      </w:pPr>
      <w:r w:rsidRPr="00CE02C0">
        <w:rPr>
          <w:rFonts w:eastAsia="MS Mincho" w:hint="eastAsia"/>
          <w:iCs/>
          <w:szCs w:val="20"/>
          <w:highlight w:val="magenta"/>
          <w:lang w:val="en-US" w:eastAsia="ja-JP"/>
        </w:rPr>
        <w:t>Working assumption:</w:t>
      </w:r>
      <w:r w:rsidRPr="00093C35">
        <w:rPr>
          <w:rFonts w:eastAsia="MS Mincho" w:hint="eastAsia"/>
          <w:b/>
          <w:iCs/>
          <w:szCs w:val="20"/>
          <w:lang w:val="en-US" w:eastAsia="ja-JP"/>
        </w:rPr>
        <w:t xml:space="preserve"> </w:t>
      </w:r>
      <w:r w:rsidRPr="0047553D">
        <w:rPr>
          <w:rFonts w:eastAsia="MS Mincho"/>
          <w:iCs/>
          <w:szCs w:val="20"/>
          <w:lang w:val="en-US" w:eastAsia="ja-JP"/>
        </w:rPr>
        <w:t xml:space="preserve">Cell-specific parameters </w:t>
      </w:r>
      <w:r w:rsidRPr="0047553D">
        <w:rPr>
          <w:rFonts w:eastAsia="MS Mincho"/>
          <w:i/>
          <w:iCs/>
          <w:szCs w:val="20"/>
          <w:lang w:val="en-US" w:eastAsia="ja-JP"/>
        </w:rPr>
        <w:t>Group-hopping-enabled</w:t>
      </w:r>
      <w:r w:rsidRPr="0047553D">
        <w:rPr>
          <w:rFonts w:eastAsia="MS Mincho"/>
          <w:iCs/>
          <w:szCs w:val="20"/>
          <w:lang w:val="en-US" w:eastAsia="ja-JP"/>
        </w:rPr>
        <w:t>,  n</w:t>
      </w:r>
      <w:r w:rsidRPr="0047553D">
        <w:rPr>
          <w:rFonts w:eastAsia="MS Mincho"/>
          <w:iCs/>
          <w:szCs w:val="20"/>
          <w:vertAlign w:val="superscript"/>
          <w:lang w:val="en-US" w:eastAsia="ja-JP"/>
        </w:rPr>
        <w:t>(1)</w:t>
      </w:r>
      <w:r w:rsidRPr="0047553D">
        <w:rPr>
          <w:rFonts w:eastAsia="MS Mincho"/>
          <w:iCs/>
          <w:szCs w:val="20"/>
          <w:vertAlign w:val="subscript"/>
          <w:lang w:val="en-US" w:eastAsia="ja-JP"/>
        </w:rPr>
        <w:t>DMRS</w:t>
      </w:r>
      <w:r w:rsidRPr="0047553D">
        <w:rPr>
          <w:rFonts w:eastAsia="MS Mincho"/>
          <w:iCs/>
          <w:szCs w:val="20"/>
          <w:lang w:val="en-US" w:eastAsia="ja-JP"/>
        </w:rPr>
        <w:t>, and D</w:t>
      </w:r>
      <w:r w:rsidRPr="0047553D">
        <w:rPr>
          <w:rFonts w:eastAsia="MS Mincho"/>
          <w:iCs/>
          <w:szCs w:val="20"/>
          <w:vertAlign w:val="subscript"/>
          <w:lang w:val="en-US" w:eastAsia="ja-JP"/>
        </w:rPr>
        <w:t>ss</w:t>
      </w:r>
      <w:r w:rsidRPr="0047553D">
        <w:rPr>
          <w:rFonts w:eastAsia="MS Mincho"/>
          <w:iCs/>
          <w:szCs w:val="20"/>
          <w:lang w:val="en-US" w:eastAsia="ja-JP"/>
        </w:rPr>
        <w:t xml:space="preserve"> are common between DMRSs for PUSCH and PUSCH-like new PUCCH format.</w:t>
      </w:r>
    </w:p>
    <w:p w14:paraId="62B9F64D" w14:textId="7379AABC" w:rsidR="00CE02C0" w:rsidRPr="0047553D" w:rsidRDefault="00CE02C0" w:rsidP="001145D2">
      <w:pPr>
        <w:numPr>
          <w:ilvl w:val="3"/>
          <w:numId w:val="64"/>
        </w:numPr>
        <w:rPr>
          <w:rFonts w:eastAsia="MS Mincho"/>
          <w:iCs/>
          <w:szCs w:val="20"/>
          <w:lang w:val="en-US" w:eastAsia="ja-JP"/>
        </w:rPr>
      </w:pPr>
      <w:r w:rsidRPr="00CE02C0">
        <w:rPr>
          <w:rFonts w:eastAsia="MS Mincho" w:hint="eastAsia"/>
          <w:iCs/>
          <w:szCs w:val="20"/>
          <w:highlight w:val="magenta"/>
          <w:lang w:val="en-US" w:eastAsia="ja-JP"/>
        </w:rPr>
        <w:t>Working assumption:</w:t>
      </w:r>
      <w:r>
        <w:rPr>
          <w:rFonts w:eastAsia="MS Mincho" w:hint="eastAsia"/>
          <w:b/>
          <w:iCs/>
          <w:szCs w:val="20"/>
          <w:lang w:val="en-US" w:eastAsia="ja-JP"/>
        </w:rPr>
        <w:t xml:space="preserve"> </w:t>
      </w:r>
      <w:r w:rsidRPr="0047553D">
        <w:rPr>
          <w:rFonts w:eastAsia="MS Mincho"/>
          <w:iCs/>
          <w:szCs w:val="20"/>
          <w:lang w:val="en-US" w:eastAsia="ja-JP"/>
        </w:rPr>
        <w:t>UE-specific parameters n</w:t>
      </w:r>
      <w:r w:rsidRPr="0047553D">
        <w:rPr>
          <w:rFonts w:eastAsia="MS Mincho"/>
          <w:iCs/>
          <w:szCs w:val="20"/>
          <w:vertAlign w:val="superscript"/>
          <w:lang w:val="en-US" w:eastAsia="ja-JP"/>
        </w:rPr>
        <w:t>RS</w:t>
      </w:r>
      <w:r w:rsidRPr="0047553D">
        <w:rPr>
          <w:rFonts w:eastAsia="MS Mincho"/>
          <w:iCs/>
          <w:szCs w:val="20"/>
          <w:vertAlign w:val="subscript"/>
          <w:lang w:val="en-US" w:eastAsia="ja-JP"/>
        </w:rPr>
        <w:t>ID</w:t>
      </w:r>
      <w:r w:rsidRPr="0047553D">
        <w:rPr>
          <w:rFonts w:eastAsia="MS Mincho"/>
          <w:iCs/>
          <w:szCs w:val="20"/>
          <w:lang w:val="en-US" w:eastAsia="ja-JP"/>
        </w:rPr>
        <w:t xml:space="preserve"> and N</w:t>
      </w:r>
      <w:r w:rsidRPr="0047553D">
        <w:rPr>
          <w:rFonts w:eastAsia="MS Mincho"/>
          <w:iCs/>
          <w:szCs w:val="20"/>
          <w:vertAlign w:val="superscript"/>
          <w:lang w:val="en-US" w:eastAsia="ja-JP"/>
        </w:rPr>
        <w:t>csh_DMRS</w:t>
      </w:r>
      <w:r w:rsidRPr="0047553D">
        <w:rPr>
          <w:rFonts w:eastAsia="MS Mincho"/>
          <w:iCs/>
          <w:szCs w:val="20"/>
          <w:vertAlign w:val="subscript"/>
          <w:lang w:val="en-US" w:eastAsia="ja-JP"/>
        </w:rPr>
        <w:t>ID</w:t>
      </w:r>
      <w:r w:rsidRPr="0047553D">
        <w:rPr>
          <w:rFonts w:eastAsia="MS Mincho"/>
          <w:iCs/>
          <w:szCs w:val="20"/>
          <w:lang w:val="en-US" w:eastAsia="ja-JP"/>
        </w:rPr>
        <w:t xml:space="preserve"> for DMRS on PUSCH-like new PUCCH format are independently configurable from those for DMRS on PUSCH.</w:t>
      </w:r>
    </w:p>
    <w:p w14:paraId="132ACA82" w14:textId="77777777" w:rsidR="00CE02C0" w:rsidRDefault="00CE02C0" w:rsidP="001145D2">
      <w:pPr>
        <w:numPr>
          <w:ilvl w:val="1"/>
          <w:numId w:val="64"/>
        </w:numPr>
        <w:rPr>
          <w:rFonts w:eastAsia="MS Mincho"/>
          <w:iCs/>
          <w:szCs w:val="20"/>
          <w:lang w:val="en-US" w:eastAsia="ja-JP"/>
        </w:rPr>
      </w:pPr>
      <w:r w:rsidRPr="0047553D">
        <w:rPr>
          <w:rFonts w:eastAsia="MS Mincho"/>
          <w:iCs/>
          <w:szCs w:val="20"/>
          <w:lang w:val="en-US" w:eastAsia="ja-JP"/>
        </w:rPr>
        <w:t xml:space="preserve">Inter-slot FH is </w:t>
      </w:r>
      <w:r>
        <w:rPr>
          <w:rFonts w:eastAsia="MS Mincho" w:hint="eastAsia"/>
          <w:iCs/>
          <w:szCs w:val="20"/>
          <w:lang w:val="en-US" w:eastAsia="ja-JP"/>
        </w:rPr>
        <w:t>applied</w:t>
      </w:r>
      <w:r w:rsidRPr="0047553D">
        <w:rPr>
          <w:rFonts w:eastAsia="MS Mincho"/>
          <w:iCs/>
          <w:szCs w:val="20"/>
          <w:lang w:val="en-US" w:eastAsia="ja-JP"/>
        </w:rPr>
        <w:t xml:space="preserve"> as in legacy PUCCHs</w:t>
      </w:r>
    </w:p>
    <w:p w14:paraId="6BA78B3B" w14:textId="77777777" w:rsidR="00CE02C0" w:rsidRPr="0047553D" w:rsidRDefault="00CE02C0" w:rsidP="001145D2">
      <w:pPr>
        <w:numPr>
          <w:ilvl w:val="2"/>
          <w:numId w:val="64"/>
        </w:numPr>
        <w:rPr>
          <w:rFonts w:eastAsia="MS Mincho"/>
          <w:iCs/>
          <w:szCs w:val="20"/>
          <w:lang w:val="en-US" w:eastAsia="ja-JP"/>
        </w:rPr>
      </w:pPr>
      <w:r w:rsidRPr="00135318">
        <w:rPr>
          <w:rFonts w:eastAsia="MS Mincho" w:hint="eastAsia"/>
          <w:iCs/>
          <w:szCs w:val="20"/>
          <w:highlight w:val="yellow"/>
          <w:lang w:val="en-US" w:eastAsia="ja-JP"/>
        </w:rPr>
        <w:t>FFS: Detailed signalling</w:t>
      </w:r>
    </w:p>
    <w:p w14:paraId="15954482" w14:textId="77777777" w:rsidR="00CE02C0" w:rsidRDefault="00CE02C0" w:rsidP="001145D2">
      <w:pPr>
        <w:numPr>
          <w:ilvl w:val="1"/>
          <w:numId w:val="64"/>
        </w:numPr>
        <w:rPr>
          <w:rFonts w:eastAsia="MS Mincho"/>
          <w:iCs/>
          <w:szCs w:val="20"/>
          <w:lang w:val="en-US" w:eastAsia="ja-JP"/>
        </w:rPr>
      </w:pPr>
      <w:r w:rsidRPr="0047553D">
        <w:rPr>
          <w:rFonts w:eastAsia="MS Mincho"/>
          <w:iCs/>
          <w:szCs w:val="20"/>
          <w:lang w:val="en-US" w:eastAsia="ja-JP"/>
        </w:rPr>
        <w:t>Shor</w:t>
      </w:r>
      <w:r>
        <w:rPr>
          <w:rFonts w:eastAsia="MS Mincho"/>
          <w:iCs/>
          <w:szCs w:val="20"/>
          <w:lang w:val="en-US" w:eastAsia="ja-JP"/>
        </w:rPr>
        <w:t>tened PUCCH format is supported</w:t>
      </w:r>
    </w:p>
    <w:p w14:paraId="1A71DC43" w14:textId="77777777" w:rsidR="00CE02C0" w:rsidRPr="00BC3C88" w:rsidRDefault="00CE02C0" w:rsidP="001145D2">
      <w:pPr>
        <w:numPr>
          <w:ilvl w:val="2"/>
          <w:numId w:val="64"/>
        </w:numPr>
        <w:rPr>
          <w:rFonts w:eastAsia="MS Mincho"/>
          <w:iCs/>
          <w:strike/>
          <w:szCs w:val="20"/>
          <w:lang w:val="en-US" w:eastAsia="ja-JP"/>
        </w:rPr>
      </w:pPr>
      <w:r w:rsidRPr="00BC3C88">
        <w:rPr>
          <w:rFonts w:eastAsia="MS Mincho" w:hint="eastAsia"/>
          <w:iCs/>
          <w:strike/>
          <w:szCs w:val="20"/>
          <w:lang w:val="en-US" w:eastAsia="ja-JP"/>
        </w:rPr>
        <w:t>FFS: PUCCH-like behavior or PUSCH-like behavior</w:t>
      </w:r>
    </w:p>
    <w:p w14:paraId="1D1BB030" w14:textId="77777777" w:rsidR="00CE02C0" w:rsidRPr="00564E55" w:rsidRDefault="00CE02C0" w:rsidP="001145D2">
      <w:pPr>
        <w:numPr>
          <w:ilvl w:val="1"/>
          <w:numId w:val="64"/>
        </w:numPr>
        <w:rPr>
          <w:rFonts w:eastAsia="MS Mincho"/>
          <w:iCs/>
          <w:szCs w:val="20"/>
          <w:lang w:val="en-US" w:eastAsia="ja-JP"/>
        </w:rPr>
      </w:pPr>
      <w:r w:rsidRPr="00564E55">
        <w:rPr>
          <w:rFonts w:eastAsia="MS Mincho"/>
          <w:iCs/>
          <w:szCs w:val="20"/>
          <w:lang w:val="en-US" w:eastAsia="ja-JP"/>
        </w:rPr>
        <w:t xml:space="preserve">The PUCCH resource </w:t>
      </w:r>
      <w:r>
        <w:rPr>
          <w:rFonts w:eastAsia="MS Mincho" w:hint="eastAsia"/>
          <w:iCs/>
          <w:szCs w:val="20"/>
          <w:lang w:val="en-US" w:eastAsia="ja-JP"/>
        </w:rPr>
        <w:t xml:space="preserve">without multiplexing </w:t>
      </w:r>
      <w:r w:rsidRPr="00564E55">
        <w:rPr>
          <w:rFonts w:eastAsia="MS Mincho"/>
          <w:iCs/>
          <w:szCs w:val="20"/>
          <w:lang w:val="en-US" w:eastAsia="ja-JP"/>
        </w:rPr>
        <w:t>is represented by the following factors.</w:t>
      </w:r>
    </w:p>
    <w:p w14:paraId="4A42DD9B" w14:textId="77777777" w:rsidR="00CE02C0" w:rsidRPr="00564E55" w:rsidRDefault="00CE02C0" w:rsidP="001145D2">
      <w:pPr>
        <w:numPr>
          <w:ilvl w:val="2"/>
          <w:numId w:val="64"/>
        </w:numPr>
        <w:rPr>
          <w:rFonts w:eastAsia="MS Mincho"/>
          <w:iCs/>
          <w:szCs w:val="20"/>
          <w:lang w:val="en-US" w:eastAsia="ja-JP"/>
        </w:rPr>
      </w:pPr>
      <w:r w:rsidRPr="00564E55">
        <w:rPr>
          <w:rFonts w:eastAsia="MS Mincho"/>
          <w:iCs/>
          <w:szCs w:val="20"/>
          <w:lang w:val="en-US" w:eastAsia="ja-JP"/>
        </w:rPr>
        <w:t>Starting PRB index (0-109)</w:t>
      </w:r>
    </w:p>
    <w:p w14:paraId="023C57AF" w14:textId="77777777" w:rsidR="00CE02C0" w:rsidRDefault="00CE02C0" w:rsidP="001145D2">
      <w:pPr>
        <w:numPr>
          <w:ilvl w:val="2"/>
          <w:numId w:val="64"/>
        </w:numPr>
        <w:rPr>
          <w:rFonts w:eastAsia="MS Mincho"/>
          <w:iCs/>
          <w:szCs w:val="20"/>
          <w:lang w:val="en-US" w:eastAsia="ja-JP"/>
        </w:rPr>
      </w:pPr>
      <w:r>
        <w:rPr>
          <w:rFonts w:eastAsia="MS Mincho"/>
          <w:iCs/>
          <w:szCs w:val="20"/>
          <w:lang w:val="en-US" w:eastAsia="ja-JP"/>
        </w:rPr>
        <w:t>The number of PRBs</w:t>
      </w:r>
    </w:p>
    <w:p w14:paraId="5FFC75EA" w14:textId="77777777" w:rsidR="00CE02C0" w:rsidRPr="00B43547" w:rsidRDefault="00CE02C0" w:rsidP="001145D2">
      <w:pPr>
        <w:numPr>
          <w:ilvl w:val="3"/>
          <w:numId w:val="64"/>
        </w:numPr>
        <w:rPr>
          <w:rFonts w:eastAsia="MS Mincho"/>
          <w:iCs/>
          <w:szCs w:val="20"/>
          <w:lang w:val="en-US" w:eastAsia="ja-JP"/>
        </w:rPr>
      </w:pPr>
      <w:r w:rsidRPr="00B43547">
        <w:rPr>
          <w:rFonts w:eastAsia="MS Mincho" w:hint="eastAsia"/>
          <w:iCs/>
          <w:szCs w:val="20"/>
          <w:highlight w:val="yellow"/>
          <w:lang w:val="en-US" w:eastAsia="ja-JP"/>
        </w:rPr>
        <w:t>FFS: The number of options</w:t>
      </w:r>
    </w:p>
    <w:p w14:paraId="73448BB1" w14:textId="77777777" w:rsidR="00CE02C0" w:rsidRPr="009B2A64" w:rsidRDefault="00CE02C0" w:rsidP="001145D2">
      <w:pPr>
        <w:numPr>
          <w:ilvl w:val="1"/>
          <w:numId w:val="64"/>
        </w:numPr>
        <w:rPr>
          <w:rFonts w:eastAsia="MS Mincho"/>
          <w:iCs/>
          <w:szCs w:val="20"/>
          <w:lang w:val="en-US" w:eastAsia="ja-JP"/>
        </w:rPr>
      </w:pPr>
      <w:r w:rsidRPr="009B2A64">
        <w:rPr>
          <w:rFonts w:eastAsia="MS Mincho"/>
          <w:iCs/>
          <w:szCs w:val="20"/>
          <w:lang w:val="en-US" w:eastAsia="ja-JP"/>
        </w:rPr>
        <w:t>For transmit power control of the PUSCH-like new PUCCH format,</w:t>
      </w:r>
    </w:p>
    <w:p w14:paraId="27AFF58C" w14:textId="77777777" w:rsidR="00CE02C0" w:rsidRPr="009B2A64" w:rsidRDefault="00CE02C0" w:rsidP="001145D2">
      <w:pPr>
        <w:numPr>
          <w:ilvl w:val="2"/>
          <w:numId w:val="64"/>
        </w:numPr>
        <w:rPr>
          <w:rFonts w:eastAsia="MS Mincho"/>
          <w:iCs/>
          <w:szCs w:val="20"/>
          <w:lang w:val="en-US" w:eastAsia="ja-JP"/>
        </w:rPr>
      </w:pPr>
      <w:r w:rsidRPr="009B2A64">
        <w:rPr>
          <w:rFonts w:eastAsia="MS Mincho"/>
          <w:iCs/>
          <w:szCs w:val="20"/>
          <w:lang w:val="en-US" w:eastAsia="ja-JP"/>
        </w:rPr>
        <w:t>10log</w:t>
      </w:r>
      <w:r w:rsidRPr="009B2A64">
        <w:rPr>
          <w:rFonts w:eastAsia="MS Mincho"/>
          <w:iCs/>
          <w:szCs w:val="20"/>
          <w:vertAlign w:val="subscript"/>
          <w:lang w:val="en-US" w:eastAsia="ja-JP"/>
        </w:rPr>
        <w:t>10</w:t>
      </w:r>
      <w:r w:rsidRPr="009B2A64">
        <w:rPr>
          <w:rFonts w:eastAsia="MS Mincho"/>
          <w:iCs/>
          <w:szCs w:val="20"/>
          <w:lang w:val="en-US" w:eastAsia="ja-JP"/>
        </w:rPr>
        <w:t>(M</w:t>
      </w:r>
      <w:r w:rsidRPr="009B2A64">
        <w:rPr>
          <w:rFonts w:eastAsia="MS Mincho"/>
          <w:iCs/>
          <w:szCs w:val="20"/>
          <w:vertAlign w:val="subscript"/>
          <w:lang w:val="en-US" w:eastAsia="ja-JP"/>
        </w:rPr>
        <w:t>PUCCH_PRB</w:t>
      </w:r>
      <w:r w:rsidRPr="009B2A64">
        <w:rPr>
          <w:rFonts w:eastAsia="MS Mincho"/>
          <w:iCs/>
          <w:szCs w:val="20"/>
          <w:lang w:val="en-US" w:eastAsia="ja-JP"/>
        </w:rPr>
        <w:t>) is included with M</w:t>
      </w:r>
      <w:r w:rsidRPr="009B2A64">
        <w:rPr>
          <w:rFonts w:eastAsia="MS Mincho"/>
          <w:iCs/>
          <w:szCs w:val="20"/>
          <w:vertAlign w:val="subscript"/>
          <w:lang w:val="en-US" w:eastAsia="ja-JP"/>
        </w:rPr>
        <w:t>PUCCH_PRB</w:t>
      </w:r>
      <w:r w:rsidRPr="009B2A64">
        <w:rPr>
          <w:rFonts w:eastAsia="MS Mincho"/>
          <w:iCs/>
          <w:szCs w:val="20"/>
          <w:lang w:val="en-US" w:eastAsia="ja-JP"/>
        </w:rPr>
        <w:t xml:space="preserve"> being the no. of PRBs.</w:t>
      </w:r>
    </w:p>
    <w:p w14:paraId="246BB33C" w14:textId="77777777" w:rsidR="00CE02C0" w:rsidRDefault="00CE02C0" w:rsidP="00AC4FCB">
      <w:pPr>
        <w:rPr>
          <w:lang w:val="en-US" w:eastAsia="ja-JP"/>
        </w:rPr>
      </w:pPr>
    </w:p>
    <w:p w14:paraId="4308B016" w14:textId="2F700533" w:rsidR="00AC4FCB" w:rsidRPr="00BC3C88" w:rsidRDefault="00BC3C88" w:rsidP="00BC3C88">
      <w:pPr>
        <w:pBdr>
          <w:top w:val="single" w:sz="4" w:space="1" w:color="auto"/>
        </w:pBdr>
        <w:rPr>
          <w:b/>
          <w:lang w:val="en-US" w:eastAsia="ja-JP"/>
        </w:rPr>
      </w:pPr>
      <w:r w:rsidRPr="00BC3C88">
        <w:rPr>
          <w:b/>
          <w:lang w:val="en-US" w:eastAsia="ja-JP"/>
        </w:rPr>
        <w:t>Wednesday evening</w:t>
      </w:r>
    </w:p>
    <w:p w14:paraId="0B0A912C" w14:textId="3DC267C8" w:rsidR="00BC3C88" w:rsidRDefault="00BC3C88" w:rsidP="00AC4FCB">
      <w:pPr>
        <w:rPr>
          <w:lang w:val="en-US" w:eastAsia="ja-JP"/>
        </w:rPr>
      </w:pPr>
      <w:r>
        <w:rPr>
          <w:lang w:val="en-US" w:eastAsia="ja-JP"/>
        </w:rPr>
        <w:t xml:space="preserve">LGE suggestion for </w:t>
      </w:r>
      <w:r w:rsidRPr="0047553D">
        <w:rPr>
          <w:rFonts w:eastAsia="MS Mincho"/>
          <w:iCs/>
          <w:szCs w:val="20"/>
          <w:lang w:val="en-US" w:eastAsia="ja-JP"/>
        </w:rPr>
        <w:t>Inter-slot FH</w:t>
      </w:r>
      <w:r>
        <w:rPr>
          <w:lang w:val="en-US" w:eastAsia="ja-JP"/>
        </w:rPr>
        <w:t>: FH configuration is per resource</w:t>
      </w:r>
    </w:p>
    <w:p w14:paraId="7784428D" w14:textId="5D935421" w:rsidR="00BC3C88" w:rsidRPr="00BC3C88" w:rsidRDefault="00BC3C88" w:rsidP="00BC3C88">
      <w:pPr>
        <w:pStyle w:val="ListParagraph"/>
        <w:numPr>
          <w:ilvl w:val="0"/>
          <w:numId w:val="53"/>
        </w:numPr>
        <w:spacing w:after="0"/>
        <w:ind w:left="714" w:hanging="357"/>
        <w:rPr>
          <w:lang w:val="en-US"/>
        </w:rPr>
      </w:pPr>
      <w:r w:rsidRPr="00BC3C88">
        <w:rPr>
          <w:lang w:val="en-US"/>
        </w:rPr>
        <w:t>Supported by LGE, Nokia, Intel, Samsung, Qualcomm (ok if only for CDM case)</w:t>
      </w:r>
    </w:p>
    <w:p w14:paraId="3F688873" w14:textId="3967C8E9" w:rsidR="00BC3C88" w:rsidRPr="00BC3C88" w:rsidRDefault="00BC3C88" w:rsidP="00BC3C88">
      <w:pPr>
        <w:pStyle w:val="ListParagraph"/>
        <w:numPr>
          <w:ilvl w:val="0"/>
          <w:numId w:val="53"/>
        </w:numPr>
        <w:spacing w:after="0"/>
        <w:ind w:left="714" w:hanging="357"/>
        <w:rPr>
          <w:lang w:val="en-US"/>
        </w:rPr>
      </w:pPr>
      <w:r w:rsidRPr="00BC3C88">
        <w:rPr>
          <w:lang w:val="en-US"/>
        </w:rPr>
        <w:t>Objected by Huawei, HiSilicon, Ericsson, ZTE, CATT, Qualcomm</w:t>
      </w:r>
    </w:p>
    <w:p w14:paraId="69ED3F44" w14:textId="66143088" w:rsidR="00BC3C88" w:rsidRDefault="00BC3C88" w:rsidP="00AC4FCB">
      <w:pPr>
        <w:rPr>
          <w:lang w:val="en-US" w:eastAsia="ja-JP"/>
        </w:rPr>
      </w:pPr>
      <w:r>
        <w:rPr>
          <w:lang w:val="en-US" w:eastAsia="ja-JP"/>
        </w:rPr>
        <w:t xml:space="preserve">CATT </w:t>
      </w:r>
      <w:r w:rsidRPr="00BC3C88">
        <w:rPr>
          <w:lang w:val="en-US" w:eastAsia="ja-JP"/>
        </w:rPr>
        <w:sym w:font="Wingdings" w:char="F0E0"/>
      </w:r>
      <w:r>
        <w:rPr>
          <w:lang w:val="en-US" w:eastAsia="ja-JP"/>
        </w:rPr>
        <w:t xml:space="preserve"> understanding is that the above entire PUSCH-like new proposal is without CDM</w:t>
      </w:r>
    </w:p>
    <w:p w14:paraId="5DEC6002" w14:textId="502C08BD" w:rsidR="00BC3C88" w:rsidRDefault="00BC3C88" w:rsidP="00AC4FCB">
      <w:pPr>
        <w:rPr>
          <w:lang w:val="en-US" w:eastAsia="ja-JP"/>
        </w:rPr>
      </w:pPr>
      <w:r>
        <w:rPr>
          <w:lang w:val="en-US" w:eastAsia="ja-JP"/>
        </w:rPr>
        <w:t>Mr Chair suggested to revisit the FFS for detailed signalling when discussing the CDM case</w:t>
      </w:r>
    </w:p>
    <w:p w14:paraId="2F96B92F" w14:textId="77777777" w:rsidR="00BC3C88" w:rsidRDefault="00BC3C88" w:rsidP="00AC4FCB">
      <w:pPr>
        <w:rPr>
          <w:lang w:val="en-US" w:eastAsia="ja-JP"/>
        </w:rPr>
      </w:pPr>
    </w:p>
    <w:p w14:paraId="444B0981" w14:textId="0A5272C5" w:rsidR="00BC3C88" w:rsidRDefault="00BC3C88" w:rsidP="00AC4FCB">
      <w:pPr>
        <w:rPr>
          <w:lang w:val="en-US" w:eastAsia="ja-JP"/>
        </w:rPr>
      </w:pPr>
      <w:r>
        <w:rPr>
          <w:lang w:val="en-US" w:eastAsia="ja-JP"/>
        </w:rPr>
        <w:t>Still no consensus on the number of options for PRBs</w:t>
      </w:r>
    </w:p>
    <w:p w14:paraId="649D8BD7" w14:textId="77777777" w:rsidR="00BC3C88" w:rsidRDefault="00BC3C88" w:rsidP="00AC4FCB">
      <w:pPr>
        <w:rPr>
          <w:lang w:val="en-US" w:eastAsia="ja-JP"/>
        </w:rPr>
      </w:pPr>
    </w:p>
    <w:p w14:paraId="780F6CBF" w14:textId="77777777" w:rsidR="00BC3C88" w:rsidRPr="0023151B" w:rsidRDefault="00BC3C88" w:rsidP="00BC3C88">
      <w:pPr>
        <w:pBdr>
          <w:top w:val="single" w:sz="4" w:space="1" w:color="auto"/>
        </w:pBdr>
        <w:rPr>
          <w:lang w:val="en-US" w:eastAsia="ja-JP"/>
        </w:rPr>
      </w:pPr>
    </w:p>
    <w:p w14:paraId="4CC7A0C3" w14:textId="216F250B" w:rsidR="00AC4FCB" w:rsidRDefault="00AC4FCB" w:rsidP="00CE02C0">
      <w:pPr>
        <w:rPr>
          <w:rFonts w:eastAsia="MS Mincho"/>
          <w:b/>
          <w:iCs/>
          <w:szCs w:val="20"/>
          <w:lang w:val="en-US" w:eastAsia="ja-JP"/>
        </w:rPr>
      </w:pPr>
      <w:r>
        <w:rPr>
          <w:rFonts w:eastAsia="MS Mincho"/>
          <w:b/>
          <w:iCs/>
          <w:szCs w:val="20"/>
          <w:lang w:val="en-US" w:eastAsia="ja-JP"/>
        </w:rPr>
        <w:t>Wednesday</w:t>
      </w:r>
    </w:p>
    <w:p w14:paraId="6DBAB48A" w14:textId="77777777" w:rsidR="00CC2640" w:rsidRDefault="00CC2640" w:rsidP="00AC4FCB"/>
    <w:p w14:paraId="2EAD0779" w14:textId="11165830" w:rsidR="00CC2640" w:rsidRPr="00575B2D" w:rsidRDefault="00106C89" w:rsidP="00CC2640">
      <w:pPr>
        <w:rPr>
          <w:b/>
        </w:rPr>
      </w:pPr>
      <w:hyperlink r:id="rId175" w:history="1">
        <w:r>
          <w:rPr>
            <w:rStyle w:val="Hyperlink"/>
            <w:b/>
          </w:rPr>
          <w:t>R1-156260</w:t>
        </w:r>
      </w:hyperlink>
      <w:r w:rsidR="00CC2640" w:rsidRPr="00575B2D">
        <w:rPr>
          <w:b/>
        </w:rPr>
        <w:tab/>
        <w:t>Way Forward on Multiplexing Capability of New PUCCH Format</w:t>
      </w:r>
      <w:r w:rsidR="00CC2640" w:rsidRPr="00575B2D">
        <w:rPr>
          <w:b/>
        </w:rPr>
        <w:tab/>
        <w:t>CATT, CATR, CMCC, DoCoMo, Intel, OPPO, Qualcomm</w:t>
      </w:r>
    </w:p>
    <w:p w14:paraId="3F0471D1" w14:textId="77777777" w:rsidR="00CC2640" w:rsidRDefault="00CC2640" w:rsidP="00CC2640">
      <w:r w:rsidRPr="00012FDE">
        <w:t xml:space="preserve">The document was presented by </w:t>
      </w:r>
      <w:r>
        <w:t>Fang Chen Cheng</w:t>
      </w:r>
      <w:r w:rsidRPr="00012FDE">
        <w:t xml:space="preserve"> from </w:t>
      </w:r>
      <w:r>
        <w:t>CATT.</w:t>
      </w:r>
    </w:p>
    <w:p w14:paraId="288F35FF" w14:textId="77777777" w:rsidR="00CC2640" w:rsidRPr="00575B2D" w:rsidRDefault="00CC2640" w:rsidP="000F1F9B">
      <w:pPr>
        <w:numPr>
          <w:ilvl w:val="0"/>
          <w:numId w:val="120"/>
        </w:numPr>
        <w:rPr>
          <w:rFonts w:eastAsia="SimSun" w:cs="Arial"/>
        </w:rPr>
      </w:pPr>
      <w:r w:rsidRPr="00575B2D">
        <w:rPr>
          <w:rFonts w:eastAsia="SimSun" w:cs="Arial"/>
          <w:bCs/>
          <w:lang w:val="en-US"/>
        </w:rPr>
        <w:t xml:space="preserve">Multiplexing of multiple users in the new PUCCH format is supported </w:t>
      </w:r>
    </w:p>
    <w:p w14:paraId="19172DAA" w14:textId="77777777" w:rsidR="00CC2640" w:rsidRPr="00575B2D" w:rsidRDefault="00CC2640" w:rsidP="000F1F9B">
      <w:pPr>
        <w:numPr>
          <w:ilvl w:val="1"/>
          <w:numId w:val="120"/>
        </w:numPr>
        <w:rPr>
          <w:rFonts w:eastAsia="SimSun" w:cs="Arial"/>
        </w:rPr>
      </w:pPr>
      <w:r w:rsidRPr="00575B2D">
        <w:rPr>
          <w:rFonts w:eastAsia="SimSun" w:cs="Arial"/>
          <w:bCs/>
          <w:lang w:val="en-US"/>
        </w:rPr>
        <w:t>The new PUCCH format includes CDM-based PUSCH-like PUCCH format or/and PUCCH format 3 based solution</w:t>
      </w:r>
    </w:p>
    <w:p w14:paraId="293F84D0" w14:textId="77777777" w:rsidR="00CC2640" w:rsidRPr="00575B2D" w:rsidRDefault="00CC2640" w:rsidP="000F1F9B">
      <w:pPr>
        <w:numPr>
          <w:ilvl w:val="0"/>
          <w:numId w:val="120"/>
        </w:numPr>
        <w:rPr>
          <w:rFonts w:eastAsia="SimSun" w:cs="Arial"/>
        </w:rPr>
      </w:pPr>
      <w:r w:rsidRPr="00575B2D">
        <w:rPr>
          <w:rFonts w:eastAsia="SimSun" w:cs="Arial"/>
          <w:bCs/>
          <w:lang w:val="en-US"/>
        </w:rPr>
        <w:t xml:space="preserve">Parameters for new PUCCH format with CDM can be configured by the eNB for multiuser multiplexing </w:t>
      </w:r>
    </w:p>
    <w:p w14:paraId="04D6DFEE" w14:textId="77777777" w:rsidR="00CC2640" w:rsidRPr="00575B2D" w:rsidRDefault="00CC2640" w:rsidP="000F1F9B">
      <w:pPr>
        <w:numPr>
          <w:ilvl w:val="1"/>
          <w:numId w:val="120"/>
        </w:numPr>
        <w:rPr>
          <w:rFonts w:eastAsia="SimSun" w:cs="Arial"/>
        </w:rPr>
      </w:pPr>
      <w:r>
        <w:rPr>
          <w:rFonts w:eastAsia="SimSun" w:cs="Arial"/>
          <w:bCs/>
          <w:lang w:val="en-US"/>
        </w:rPr>
        <w:t xml:space="preserve">Alt1: </w:t>
      </w:r>
      <w:r w:rsidRPr="00575B2D">
        <w:rPr>
          <w:rFonts w:eastAsia="SimSun" w:cs="Arial"/>
          <w:bCs/>
          <w:lang w:val="en-US"/>
        </w:rPr>
        <w:t>RRC Configured parameters for the PUSCH-like PUCCH format to enable CDM</w:t>
      </w:r>
    </w:p>
    <w:p w14:paraId="42596210" w14:textId="77777777" w:rsidR="00CC2640" w:rsidRPr="00575B2D" w:rsidRDefault="00CC2640" w:rsidP="000F1F9B">
      <w:pPr>
        <w:numPr>
          <w:ilvl w:val="2"/>
          <w:numId w:val="120"/>
        </w:numPr>
        <w:rPr>
          <w:rFonts w:eastAsia="SimSun" w:cs="Arial"/>
        </w:rPr>
      </w:pPr>
      <w:r w:rsidRPr="00575B2D">
        <w:rPr>
          <w:rFonts w:eastAsia="SimSun" w:cs="Arial"/>
          <w:bCs/>
          <w:lang w:val="en-US"/>
        </w:rPr>
        <w:t>Spreading factor less than 5 (e.g., one bit to indicate SF=1, 2)</w:t>
      </w:r>
    </w:p>
    <w:p w14:paraId="7A13C6EB" w14:textId="77777777" w:rsidR="00CC2640" w:rsidRPr="00575B2D" w:rsidRDefault="00CC2640" w:rsidP="000F1F9B">
      <w:pPr>
        <w:numPr>
          <w:ilvl w:val="3"/>
          <w:numId w:val="120"/>
        </w:numPr>
        <w:rPr>
          <w:rFonts w:eastAsia="SimSun" w:cs="Arial"/>
        </w:rPr>
      </w:pPr>
      <w:r w:rsidRPr="00575B2D">
        <w:rPr>
          <w:rFonts w:eastAsia="SimSun" w:cs="Arial"/>
          <w:bCs/>
          <w:lang w:val="en-US"/>
        </w:rPr>
        <w:t>FFS: number of bits (N)</w:t>
      </w:r>
    </w:p>
    <w:p w14:paraId="63C30DAB" w14:textId="77777777" w:rsidR="00CC2640" w:rsidRPr="00575B2D" w:rsidRDefault="00CC2640" w:rsidP="000F1F9B">
      <w:pPr>
        <w:numPr>
          <w:ilvl w:val="2"/>
          <w:numId w:val="120"/>
        </w:numPr>
        <w:rPr>
          <w:rFonts w:eastAsia="SimSun" w:cs="Arial"/>
        </w:rPr>
      </w:pPr>
      <w:r w:rsidRPr="00575B2D">
        <w:rPr>
          <w:rFonts w:eastAsia="SimSun" w:cs="Arial"/>
          <w:bCs/>
          <w:lang w:val="en-US"/>
        </w:rPr>
        <w:t>PUCCH resource index (0-110 )</w:t>
      </w:r>
    </w:p>
    <w:p w14:paraId="4CF05354" w14:textId="77777777" w:rsidR="00CC2640" w:rsidRPr="00575B2D" w:rsidRDefault="00CC2640" w:rsidP="000F1F9B">
      <w:pPr>
        <w:numPr>
          <w:ilvl w:val="2"/>
          <w:numId w:val="120"/>
        </w:numPr>
        <w:rPr>
          <w:rFonts w:eastAsia="SimSun" w:cs="Arial"/>
        </w:rPr>
      </w:pPr>
      <w:r w:rsidRPr="00575B2D">
        <w:rPr>
          <w:rFonts w:eastAsia="SimSun" w:cs="Arial"/>
          <w:bCs/>
          <w:lang w:val="en-US"/>
        </w:rPr>
        <w:t>CDM index  (0, 2</w:t>
      </w:r>
      <w:r w:rsidRPr="00575B2D">
        <w:rPr>
          <w:rFonts w:eastAsia="SimSun" w:cs="Arial"/>
          <w:bCs/>
          <w:vertAlign w:val="superscript"/>
          <w:lang w:val="en-US"/>
        </w:rPr>
        <w:t>N</w:t>
      </w:r>
      <w:r w:rsidRPr="00575B2D">
        <w:rPr>
          <w:rFonts w:eastAsia="SimSun" w:cs="Arial"/>
          <w:bCs/>
          <w:lang w:val="en-US"/>
        </w:rPr>
        <w:t xml:space="preserve"> -1)</w:t>
      </w:r>
    </w:p>
    <w:p w14:paraId="3AB9A12C" w14:textId="77777777" w:rsidR="00CC2640" w:rsidRPr="00575B2D" w:rsidRDefault="00CC2640" w:rsidP="000F1F9B">
      <w:pPr>
        <w:numPr>
          <w:ilvl w:val="3"/>
          <w:numId w:val="120"/>
        </w:numPr>
        <w:rPr>
          <w:rFonts w:eastAsia="SimSun" w:cs="Arial"/>
        </w:rPr>
      </w:pPr>
      <w:r w:rsidRPr="00575B2D">
        <w:rPr>
          <w:rFonts w:eastAsia="SimSun" w:cs="Arial"/>
          <w:bCs/>
          <w:lang w:val="en-US"/>
        </w:rPr>
        <w:t>Note: For the case with CDM, the number of PRB is fixed to 1</w:t>
      </w:r>
    </w:p>
    <w:p w14:paraId="7E68DEC9" w14:textId="77777777" w:rsidR="00CC2640" w:rsidRPr="00575B2D" w:rsidRDefault="00CC2640" w:rsidP="000F1F9B">
      <w:pPr>
        <w:numPr>
          <w:ilvl w:val="1"/>
          <w:numId w:val="120"/>
        </w:numPr>
        <w:rPr>
          <w:rFonts w:eastAsia="SimSun" w:cs="Arial"/>
        </w:rPr>
      </w:pPr>
      <w:r>
        <w:rPr>
          <w:rFonts w:eastAsia="SimSun" w:cs="Arial"/>
          <w:bCs/>
          <w:lang w:val="en-US"/>
        </w:rPr>
        <w:t xml:space="preserve">Alt2: </w:t>
      </w:r>
      <w:r w:rsidRPr="00575B2D">
        <w:rPr>
          <w:rFonts w:eastAsia="SimSun" w:cs="Arial"/>
          <w:bCs/>
          <w:lang w:val="en-US"/>
        </w:rPr>
        <w:t>RRC configured parameters for the multi-PRB PUCCH format 3:</w:t>
      </w:r>
    </w:p>
    <w:p w14:paraId="1837C201" w14:textId="77777777" w:rsidR="00CC2640" w:rsidRPr="00575B2D" w:rsidRDefault="00CC2640" w:rsidP="000F1F9B">
      <w:pPr>
        <w:numPr>
          <w:ilvl w:val="2"/>
          <w:numId w:val="120"/>
        </w:numPr>
        <w:rPr>
          <w:rFonts w:eastAsia="SimSun" w:cs="Arial"/>
        </w:rPr>
      </w:pPr>
      <w:r w:rsidRPr="00575B2D">
        <w:rPr>
          <w:rFonts w:eastAsia="SimSun" w:cs="Arial"/>
          <w:bCs/>
          <w:lang w:val="en-US"/>
        </w:rPr>
        <w:t>Number of PRBs ([2-4])</w:t>
      </w:r>
    </w:p>
    <w:p w14:paraId="2E1A52F1" w14:textId="77777777" w:rsidR="00CC2640" w:rsidRPr="00575B2D" w:rsidRDefault="00CC2640" w:rsidP="000F1F9B">
      <w:pPr>
        <w:numPr>
          <w:ilvl w:val="2"/>
          <w:numId w:val="120"/>
        </w:numPr>
        <w:rPr>
          <w:rFonts w:eastAsia="SimSun" w:cs="Arial"/>
        </w:rPr>
      </w:pPr>
      <w:r w:rsidRPr="00575B2D">
        <w:rPr>
          <w:rFonts w:eastAsia="SimSun" w:cs="Arial"/>
          <w:bCs/>
          <w:lang w:val="en-US"/>
        </w:rPr>
        <w:t>PUCCH resource index (0~549)</w:t>
      </w:r>
    </w:p>
    <w:p w14:paraId="42ECB254" w14:textId="77777777" w:rsidR="00CC2640" w:rsidRPr="00575B2D" w:rsidRDefault="00CC2640" w:rsidP="000F1F9B">
      <w:pPr>
        <w:numPr>
          <w:ilvl w:val="1"/>
          <w:numId w:val="120"/>
        </w:numPr>
        <w:rPr>
          <w:rFonts w:eastAsia="SimSun" w:cs="Arial"/>
        </w:rPr>
      </w:pPr>
      <w:r>
        <w:rPr>
          <w:rFonts w:eastAsia="SimSun" w:cs="Arial"/>
          <w:bCs/>
          <w:lang w:val="en-US"/>
        </w:rPr>
        <w:t xml:space="preserve">Alt3: </w:t>
      </w:r>
      <w:r w:rsidRPr="00575B2D">
        <w:rPr>
          <w:rFonts w:eastAsia="SimSun" w:cs="Arial"/>
          <w:bCs/>
          <w:lang w:val="en-US"/>
        </w:rPr>
        <w:t>RRC configured parameters for multiple channels (OCCs) within one PRB</w:t>
      </w:r>
    </w:p>
    <w:p w14:paraId="0D8224FF" w14:textId="77777777" w:rsidR="00CC2640" w:rsidRPr="00575B2D" w:rsidRDefault="00CC2640" w:rsidP="000F1F9B">
      <w:pPr>
        <w:numPr>
          <w:ilvl w:val="2"/>
          <w:numId w:val="120"/>
        </w:numPr>
        <w:rPr>
          <w:rFonts w:eastAsia="SimSun" w:cs="Arial"/>
        </w:rPr>
      </w:pPr>
      <w:r w:rsidRPr="00575B2D">
        <w:rPr>
          <w:rFonts w:eastAsia="SimSun" w:cs="Arial"/>
          <w:bCs/>
          <w:lang w:val="en-US"/>
        </w:rPr>
        <w:lastRenderedPageBreak/>
        <w:t>Number of OCCs (1-5)</w:t>
      </w:r>
    </w:p>
    <w:p w14:paraId="54D2145D" w14:textId="77777777" w:rsidR="00CC2640" w:rsidRPr="00575B2D" w:rsidRDefault="00CC2640" w:rsidP="000F1F9B">
      <w:pPr>
        <w:numPr>
          <w:ilvl w:val="2"/>
          <w:numId w:val="120"/>
        </w:numPr>
        <w:rPr>
          <w:rFonts w:eastAsia="SimSun" w:cs="Arial"/>
        </w:rPr>
      </w:pPr>
      <w:r w:rsidRPr="00575B2D">
        <w:rPr>
          <w:rFonts w:eastAsia="SimSun" w:cs="Arial"/>
          <w:bCs/>
          <w:lang w:val="en-US"/>
        </w:rPr>
        <w:t>OCC indices (1-5)</w:t>
      </w:r>
    </w:p>
    <w:p w14:paraId="1A6429CD" w14:textId="77777777" w:rsidR="00CC2640" w:rsidRPr="00575B2D" w:rsidRDefault="00CC2640" w:rsidP="000F1F9B">
      <w:pPr>
        <w:numPr>
          <w:ilvl w:val="0"/>
          <w:numId w:val="120"/>
        </w:numPr>
        <w:rPr>
          <w:rFonts w:ascii="Times New Roman" w:hAnsi="Times New Roman"/>
          <w:szCs w:val="20"/>
        </w:rPr>
      </w:pPr>
      <w:r w:rsidRPr="00575B2D">
        <w:rPr>
          <w:rFonts w:ascii="Times New Roman" w:hAnsi="Times New Roman"/>
          <w:bCs/>
          <w:szCs w:val="20"/>
          <w:lang w:val="en-US"/>
        </w:rPr>
        <w:t xml:space="preserve">At least one PUCCH format is supported in Rel-13 </w:t>
      </w:r>
    </w:p>
    <w:p w14:paraId="0FA4542C" w14:textId="77777777" w:rsidR="00CC2640" w:rsidRPr="00575B2D" w:rsidRDefault="00CC2640" w:rsidP="000F1F9B">
      <w:pPr>
        <w:numPr>
          <w:ilvl w:val="2"/>
          <w:numId w:val="120"/>
        </w:numPr>
        <w:rPr>
          <w:rFonts w:ascii="Times New Roman" w:hAnsi="Times New Roman"/>
          <w:szCs w:val="20"/>
        </w:rPr>
      </w:pPr>
      <w:r w:rsidRPr="00575B2D">
        <w:rPr>
          <w:rFonts w:ascii="Times New Roman" w:hAnsi="Times New Roman"/>
          <w:bCs/>
          <w:szCs w:val="20"/>
          <w:lang w:val="en-US"/>
        </w:rPr>
        <w:t xml:space="preserve">PUSCH-like PUCCH format  </w:t>
      </w:r>
    </w:p>
    <w:p w14:paraId="2E3DE664" w14:textId="77777777" w:rsidR="00CC2640" w:rsidRPr="00575B2D" w:rsidRDefault="00CC2640" w:rsidP="000F1F9B">
      <w:pPr>
        <w:numPr>
          <w:ilvl w:val="2"/>
          <w:numId w:val="120"/>
        </w:numPr>
        <w:rPr>
          <w:rFonts w:ascii="Times New Roman" w:hAnsi="Times New Roman"/>
          <w:szCs w:val="20"/>
        </w:rPr>
      </w:pPr>
      <w:r w:rsidRPr="00575B2D">
        <w:rPr>
          <w:rFonts w:ascii="Times New Roman" w:hAnsi="Times New Roman"/>
          <w:bCs/>
          <w:szCs w:val="20"/>
          <w:lang w:val="en-US"/>
        </w:rPr>
        <w:t>PUCCH format 3 based solutions.</w:t>
      </w:r>
    </w:p>
    <w:p w14:paraId="17BC4BF8" w14:textId="77777777" w:rsidR="00CC2640" w:rsidRPr="00575B2D" w:rsidRDefault="00CC2640" w:rsidP="000F1F9B">
      <w:pPr>
        <w:numPr>
          <w:ilvl w:val="3"/>
          <w:numId w:val="120"/>
        </w:numPr>
        <w:rPr>
          <w:rFonts w:ascii="Times New Roman" w:hAnsi="Times New Roman"/>
          <w:szCs w:val="20"/>
        </w:rPr>
      </w:pPr>
      <w:r w:rsidRPr="00575B2D">
        <w:rPr>
          <w:rFonts w:ascii="Times New Roman" w:hAnsi="Times New Roman"/>
          <w:bCs/>
          <w:szCs w:val="20"/>
          <w:lang w:val="en-US"/>
        </w:rPr>
        <w:t>Multiple PRBs - Number of PRBs are FFS</w:t>
      </w:r>
    </w:p>
    <w:p w14:paraId="2DBB2111" w14:textId="77777777" w:rsidR="00CC2640" w:rsidRPr="00575B2D" w:rsidRDefault="00CC2640" w:rsidP="000F1F9B">
      <w:pPr>
        <w:numPr>
          <w:ilvl w:val="3"/>
          <w:numId w:val="120"/>
        </w:numPr>
        <w:rPr>
          <w:rFonts w:ascii="Times New Roman" w:hAnsi="Times New Roman"/>
          <w:szCs w:val="20"/>
        </w:rPr>
      </w:pPr>
      <w:r w:rsidRPr="00575B2D">
        <w:rPr>
          <w:rFonts w:ascii="Times New Roman" w:hAnsi="Times New Roman"/>
          <w:bCs/>
          <w:szCs w:val="20"/>
          <w:lang w:val="en-US"/>
        </w:rPr>
        <w:t>Multiple channels (OCCs) within one PRB</w:t>
      </w:r>
    </w:p>
    <w:p w14:paraId="7EF056F3" w14:textId="77777777" w:rsidR="00CC2640" w:rsidRDefault="00CC2640" w:rsidP="00CC2640">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654496F2" w14:textId="77777777" w:rsidR="00CC2640" w:rsidRDefault="00CC2640" w:rsidP="00CC2640">
      <w:pPr>
        <w:rPr>
          <w:rFonts w:ascii="Times New Roman" w:hAnsi="Times New Roman"/>
          <w:szCs w:val="20"/>
        </w:rPr>
      </w:pPr>
      <w:r>
        <w:rPr>
          <w:rFonts w:ascii="Times New Roman" w:hAnsi="Times New Roman"/>
          <w:szCs w:val="20"/>
        </w:rPr>
        <w:t>Fujitsu objected the last main bullet without having clarified the meaning of “at least one PUCCH format is supported in Rel-13 – are we considering new format?</w:t>
      </w:r>
    </w:p>
    <w:p w14:paraId="135FA6B2" w14:textId="5F0BDE54" w:rsidR="00CC2640" w:rsidRDefault="00CC2640" w:rsidP="00CC2640">
      <w:pPr>
        <w:rPr>
          <w:rFonts w:ascii="Times New Roman" w:hAnsi="Times New Roman"/>
          <w:szCs w:val="20"/>
        </w:rPr>
      </w:pPr>
      <w:r>
        <w:rPr>
          <w:rFonts w:ascii="Times New Roman" w:hAnsi="Times New Roman"/>
          <w:szCs w:val="20"/>
        </w:rPr>
        <w:t xml:space="preserve">Samsung objected the first main bullet – no benefit for including </w:t>
      </w:r>
      <w:r w:rsidRPr="00575B2D">
        <w:rPr>
          <w:rFonts w:eastAsia="SimSun" w:cs="Arial"/>
          <w:bCs/>
          <w:lang w:val="en-US"/>
        </w:rPr>
        <w:t>CDM-based PUSCH-like PUCCH format</w:t>
      </w:r>
      <w:r>
        <w:rPr>
          <w:rFonts w:ascii="Times New Roman" w:hAnsi="Times New Roman"/>
          <w:szCs w:val="20"/>
        </w:rPr>
        <w:t xml:space="preserve"> – not needed at all </w:t>
      </w:r>
    </w:p>
    <w:p w14:paraId="578AB9E7" w14:textId="77777777" w:rsidR="00CC2640" w:rsidRDefault="00CC2640" w:rsidP="00CC2640">
      <w:pPr>
        <w:rPr>
          <w:rFonts w:ascii="Times New Roman" w:hAnsi="Times New Roman"/>
          <w:szCs w:val="20"/>
        </w:rPr>
      </w:pPr>
      <w:r w:rsidRPr="00575B2D">
        <w:rPr>
          <w:lang w:val="en-US"/>
        </w:rPr>
        <w:t>Parameters for new PUCCH format with CDM</w:t>
      </w:r>
    </w:p>
    <w:p w14:paraId="000AB873" w14:textId="77777777" w:rsidR="00CC2640" w:rsidRPr="00BC655E" w:rsidRDefault="00CC2640" w:rsidP="000F1F9B">
      <w:pPr>
        <w:pStyle w:val="ListParagraph"/>
        <w:numPr>
          <w:ilvl w:val="0"/>
          <w:numId w:val="122"/>
        </w:numPr>
        <w:ind w:left="1080"/>
      </w:pPr>
      <w:r w:rsidRPr="00BC655E">
        <w:t>Alt1 supported by CATT, Qualcomm, NTT DOCOMO, Intel, ETRI</w:t>
      </w:r>
      <w:r>
        <w:t>, ALU, ASB</w:t>
      </w:r>
    </w:p>
    <w:p w14:paraId="3652CBF9" w14:textId="77777777" w:rsidR="00CC2640" w:rsidRPr="00BC655E" w:rsidRDefault="00CC2640" w:rsidP="000F1F9B">
      <w:pPr>
        <w:pStyle w:val="ListParagraph"/>
        <w:numPr>
          <w:ilvl w:val="0"/>
          <w:numId w:val="122"/>
        </w:numPr>
        <w:ind w:left="1080"/>
      </w:pPr>
      <w:r w:rsidRPr="00BC655E">
        <w:t>Alt2 supported by LGE, CMCC, ZTE, Huawei, HiSilicon, NEC, OPPO</w:t>
      </w:r>
    </w:p>
    <w:p w14:paraId="2167F224" w14:textId="77777777" w:rsidR="00CC2640" w:rsidRDefault="00CC2640" w:rsidP="000F1F9B">
      <w:pPr>
        <w:pStyle w:val="ListParagraph"/>
        <w:numPr>
          <w:ilvl w:val="0"/>
          <w:numId w:val="122"/>
        </w:numPr>
        <w:spacing w:after="0"/>
        <w:ind w:left="1074" w:hanging="357"/>
      </w:pPr>
      <w:r w:rsidRPr="00BC655E">
        <w:t>A</w:t>
      </w:r>
      <w:r>
        <w:t>l</w:t>
      </w:r>
      <w:r w:rsidRPr="00BC655E">
        <w:t>t3 supported by CMCC</w:t>
      </w:r>
    </w:p>
    <w:p w14:paraId="2BC118A9" w14:textId="77777777" w:rsidR="00CC2640" w:rsidRPr="00012FDE" w:rsidRDefault="00CC2640" w:rsidP="00CC264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9DBCD1C" w14:textId="77777777" w:rsidR="00CC2640" w:rsidRPr="00CC2640" w:rsidRDefault="00CC2640"/>
    <w:p w14:paraId="61730DFA" w14:textId="77777777" w:rsidR="00CC2640" w:rsidRPr="00CC2640" w:rsidRDefault="00CC2640" w:rsidP="00CC2640">
      <w:pPr>
        <w:rPr>
          <w:rFonts w:eastAsia="MS Mincho"/>
          <w:iCs/>
          <w:szCs w:val="20"/>
          <w:lang w:val="en-US" w:eastAsia="ja-JP"/>
        </w:rPr>
      </w:pPr>
      <w:r w:rsidRPr="00CC2640">
        <w:rPr>
          <w:rFonts w:eastAsia="MS Mincho" w:hint="eastAsia"/>
          <w:iCs/>
          <w:szCs w:val="20"/>
          <w:highlight w:val="magenta"/>
          <w:lang w:val="en-US" w:eastAsia="ja-JP"/>
        </w:rPr>
        <w:t>Working assumption:</w:t>
      </w:r>
    </w:p>
    <w:p w14:paraId="15EC18A6" w14:textId="77777777" w:rsidR="00CC2640" w:rsidRPr="0032604C" w:rsidRDefault="00CC2640" w:rsidP="000F1F9B">
      <w:pPr>
        <w:numPr>
          <w:ilvl w:val="0"/>
          <w:numId w:val="148"/>
        </w:numPr>
        <w:rPr>
          <w:rFonts w:eastAsia="MS Mincho"/>
          <w:iCs/>
          <w:szCs w:val="20"/>
          <w:lang w:val="en-US" w:eastAsia="ja-JP"/>
        </w:rPr>
      </w:pPr>
      <w:r w:rsidRPr="0032604C">
        <w:rPr>
          <w:rFonts w:eastAsia="MS Mincho"/>
          <w:bCs/>
          <w:iCs/>
          <w:szCs w:val="20"/>
          <w:lang w:val="en-US" w:eastAsia="ja-JP"/>
        </w:rPr>
        <w:t>Multiplexing of multiple use</w:t>
      </w:r>
      <w:r>
        <w:rPr>
          <w:rFonts w:eastAsia="MS Mincho"/>
          <w:bCs/>
          <w:iCs/>
          <w:szCs w:val="20"/>
          <w:lang w:val="en-US" w:eastAsia="ja-JP"/>
        </w:rPr>
        <w:t xml:space="preserve">rs in </w:t>
      </w:r>
      <w:r>
        <w:rPr>
          <w:rFonts w:eastAsia="MS Mincho" w:hint="eastAsia"/>
          <w:bCs/>
          <w:iCs/>
          <w:szCs w:val="20"/>
          <w:lang w:val="en-US" w:eastAsia="ja-JP"/>
        </w:rPr>
        <w:t>a CDM-based</w:t>
      </w:r>
      <w:r w:rsidRPr="0032604C">
        <w:rPr>
          <w:rFonts w:eastAsia="MS Mincho"/>
          <w:bCs/>
          <w:iCs/>
          <w:szCs w:val="20"/>
          <w:lang w:val="en-US" w:eastAsia="ja-JP"/>
        </w:rPr>
        <w:t xml:space="preserve"> PUCCH format is supported </w:t>
      </w:r>
    </w:p>
    <w:p w14:paraId="1D7A5034" w14:textId="77777777" w:rsidR="00CC2640" w:rsidRPr="008A0C1A" w:rsidRDefault="00CC2640" w:rsidP="000F1F9B">
      <w:pPr>
        <w:numPr>
          <w:ilvl w:val="1"/>
          <w:numId w:val="148"/>
        </w:numPr>
        <w:rPr>
          <w:rFonts w:eastAsia="MS Mincho"/>
          <w:iCs/>
          <w:szCs w:val="20"/>
          <w:lang w:val="en-US" w:eastAsia="ja-JP"/>
        </w:rPr>
      </w:pPr>
      <w:r w:rsidRPr="0032604C">
        <w:rPr>
          <w:rFonts w:eastAsia="MS Mincho"/>
          <w:bCs/>
          <w:iCs/>
          <w:szCs w:val="20"/>
          <w:lang w:val="en-US" w:eastAsia="ja-JP"/>
        </w:rPr>
        <w:t>The new PUCCH format includes CDM-base</w:t>
      </w:r>
      <w:r>
        <w:rPr>
          <w:rFonts w:eastAsia="MS Mincho"/>
          <w:bCs/>
          <w:iCs/>
          <w:szCs w:val="20"/>
          <w:lang w:val="en-US" w:eastAsia="ja-JP"/>
        </w:rPr>
        <w:t>d PUSCH-like PUCCH format or</w:t>
      </w:r>
      <w:r w:rsidRPr="0032604C">
        <w:rPr>
          <w:rFonts w:eastAsia="MS Mincho"/>
          <w:bCs/>
          <w:iCs/>
          <w:szCs w:val="20"/>
          <w:lang w:val="en-US" w:eastAsia="ja-JP"/>
        </w:rPr>
        <w:t xml:space="preserve"> PUCCH format 3 based solution</w:t>
      </w:r>
    </w:p>
    <w:p w14:paraId="7863A1B2" w14:textId="77777777" w:rsidR="00CC2640" w:rsidRDefault="00CC2640" w:rsidP="000F1F9B">
      <w:pPr>
        <w:numPr>
          <w:ilvl w:val="0"/>
          <w:numId w:val="148"/>
        </w:numPr>
        <w:rPr>
          <w:rFonts w:eastAsia="MS Mincho"/>
          <w:iCs/>
          <w:szCs w:val="20"/>
          <w:lang w:val="en-US" w:eastAsia="ja-JP"/>
        </w:rPr>
      </w:pPr>
      <w:r>
        <w:rPr>
          <w:rFonts w:eastAsia="MS Mincho" w:hint="eastAsia"/>
          <w:iCs/>
          <w:szCs w:val="20"/>
          <w:lang w:val="en-US" w:eastAsia="ja-JP"/>
        </w:rPr>
        <w:t>New PUCCH format with CDM, if supported, should be optional for UEs supporting CA with more than 5 serving cells</w:t>
      </w:r>
    </w:p>
    <w:p w14:paraId="655D3705" w14:textId="77777777" w:rsidR="00CC2640" w:rsidRDefault="00CC2640" w:rsidP="00CC2640">
      <w:pPr>
        <w:rPr>
          <w:rFonts w:eastAsia="MS Mincho"/>
          <w:iCs/>
          <w:szCs w:val="20"/>
          <w:lang w:val="en-US" w:eastAsia="ja-JP"/>
        </w:rPr>
      </w:pPr>
    </w:p>
    <w:p w14:paraId="4414BA58" w14:textId="510E593D" w:rsidR="00CC2640" w:rsidRDefault="00CC2640" w:rsidP="00CC2640">
      <w:pPr>
        <w:rPr>
          <w:rFonts w:eastAsia="MS Mincho"/>
          <w:iCs/>
          <w:szCs w:val="20"/>
          <w:lang w:val="en-US" w:eastAsia="ja-JP"/>
        </w:rPr>
      </w:pPr>
      <w:r>
        <w:rPr>
          <w:rFonts w:eastAsia="MS Mincho"/>
          <w:iCs/>
          <w:szCs w:val="20"/>
          <w:lang w:val="en-US" w:eastAsia="ja-JP"/>
        </w:rPr>
        <w:t>Note: As the only company objecting to the above WA, Samsung finally agreed it for the sake of RAN1 progress.</w:t>
      </w:r>
    </w:p>
    <w:p w14:paraId="5D60439A" w14:textId="77777777" w:rsidR="00CC2640" w:rsidRPr="008A0C1A" w:rsidRDefault="00CC2640" w:rsidP="00CC2640">
      <w:pPr>
        <w:rPr>
          <w:rFonts w:eastAsia="MS Mincho"/>
          <w:iCs/>
          <w:szCs w:val="20"/>
          <w:lang w:val="en-US" w:eastAsia="ja-JP"/>
        </w:rPr>
      </w:pPr>
    </w:p>
    <w:p w14:paraId="213F1C75" w14:textId="77777777" w:rsidR="00CC2640" w:rsidRPr="003F209D" w:rsidRDefault="00CC2640" w:rsidP="00CC2640">
      <w:pPr>
        <w:rPr>
          <w:rFonts w:eastAsia="MS Mincho"/>
          <w:b/>
          <w:iCs/>
          <w:szCs w:val="20"/>
          <w:u w:val="single"/>
          <w:lang w:val="en-US" w:eastAsia="ja-JP"/>
        </w:rPr>
      </w:pPr>
      <w:r>
        <w:rPr>
          <w:rFonts w:eastAsia="MS Mincho" w:hint="eastAsia"/>
          <w:b/>
          <w:iCs/>
          <w:szCs w:val="20"/>
          <w:u w:val="single"/>
          <w:lang w:val="en-US" w:eastAsia="ja-JP"/>
        </w:rPr>
        <w:t>Conclusions</w:t>
      </w:r>
      <w:r w:rsidRPr="003F209D">
        <w:rPr>
          <w:rFonts w:eastAsia="MS Mincho" w:hint="eastAsia"/>
          <w:b/>
          <w:iCs/>
          <w:szCs w:val="20"/>
          <w:u w:val="single"/>
          <w:lang w:val="en-US" w:eastAsia="ja-JP"/>
        </w:rPr>
        <w:t>:</w:t>
      </w:r>
    </w:p>
    <w:p w14:paraId="0D337279" w14:textId="77777777" w:rsidR="00CC2640" w:rsidRPr="000224D0" w:rsidRDefault="00CC2640" w:rsidP="000F1F9B">
      <w:pPr>
        <w:numPr>
          <w:ilvl w:val="0"/>
          <w:numId w:val="147"/>
        </w:numPr>
        <w:rPr>
          <w:rFonts w:eastAsia="MS Mincho"/>
          <w:iCs/>
          <w:szCs w:val="20"/>
          <w:lang w:val="en-US" w:eastAsia="ja-JP"/>
        </w:rPr>
      </w:pPr>
      <w:r>
        <w:rPr>
          <w:rFonts w:eastAsia="MS Mincho" w:hint="eastAsia"/>
          <w:iCs/>
          <w:szCs w:val="20"/>
          <w:lang w:val="en-US" w:eastAsia="ja-JP"/>
        </w:rPr>
        <w:t>Down select between Alt. 1 and 2 on Thursday with more clarifications</w:t>
      </w:r>
    </w:p>
    <w:p w14:paraId="09BB47C1" w14:textId="77777777" w:rsidR="00CC2640" w:rsidRPr="0032604C" w:rsidRDefault="00CC2640" w:rsidP="000F1F9B">
      <w:pPr>
        <w:numPr>
          <w:ilvl w:val="0"/>
          <w:numId w:val="147"/>
        </w:numPr>
        <w:tabs>
          <w:tab w:val="clear" w:pos="720"/>
          <w:tab w:val="num" w:pos="920"/>
        </w:tabs>
        <w:ind w:leftChars="280" w:left="920"/>
        <w:rPr>
          <w:rFonts w:eastAsia="MS Mincho"/>
          <w:iCs/>
          <w:szCs w:val="20"/>
          <w:lang w:val="en-US" w:eastAsia="ja-JP"/>
        </w:rPr>
      </w:pPr>
      <w:r w:rsidRPr="0032604C">
        <w:rPr>
          <w:rFonts w:eastAsia="MS Mincho"/>
          <w:bCs/>
          <w:iCs/>
          <w:szCs w:val="20"/>
          <w:lang w:val="en-US" w:eastAsia="ja-JP"/>
        </w:rPr>
        <w:t xml:space="preserve">Parameters for new PUCCH format with CDM can be configured by the eNB for multiuser multiplexing </w:t>
      </w:r>
    </w:p>
    <w:p w14:paraId="70BC68A3" w14:textId="77777777" w:rsidR="00CC2640" w:rsidRPr="0032604C" w:rsidRDefault="00CC2640" w:rsidP="000F1F9B">
      <w:pPr>
        <w:numPr>
          <w:ilvl w:val="1"/>
          <w:numId w:val="147"/>
        </w:numPr>
        <w:ind w:leftChars="640" w:left="1640"/>
        <w:rPr>
          <w:rFonts w:eastAsia="MS Mincho"/>
          <w:iCs/>
          <w:szCs w:val="20"/>
          <w:lang w:val="en-US" w:eastAsia="ja-JP"/>
        </w:rPr>
      </w:pPr>
      <w:r>
        <w:rPr>
          <w:rFonts w:eastAsia="MS Mincho" w:hint="eastAsia"/>
          <w:bCs/>
          <w:iCs/>
          <w:szCs w:val="20"/>
          <w:lang w:val="en-US" w:eastAsia="ja-JP"/>
        </w:rPr>
        <w:t xml:space="preserve">Alt. 1: </w:t>
      </w:r>
      <w:r w:rsidRPr="0032604C">
        <w:rPr>
          <w:rFonts w:eastAsia="MS Mincho"/>
          <w:bCs/>
          <w:iCs/>
          <w:szCs w:val="20"/>
          <w:lang w:val="en-US" w:eastAsia="ja-JP"/>
        </w:rPr>
        <w:t>RRC Configured parameters for the PUSCH-like PUCCH format to enable CDM</w:t>
      </w:r>
    </w:p>
    <w:p w14:paraId="070737E5" w14:textId="77777777" w:rsidR="00CC2640" w:rsidRPr="00134959" w:rsidRDefault="00CC2640" w:rsidP="000F1F9B">
      <w:pPr>
        <w:numPr>
          <w:ilvl w:val="2"/>
          <w:numId w:val="147"/>
        </w:numPr>
        <w:ind w:leftChars="1000" w:left="2360"/>
        <w:rPr>
          <w:rFonts w:eastAsia="MS Mincho"/>
          <w:iCs/>
          <w:szCs w:val="20"/>
          <w:lang w:val="en-US" w:eastAsia="ja-JP"/>
        </w:rPr>
      </w:pPr>
      <w:r w:rsidRPr="0032604C">
        <w:rPr>
          <w:rFonts w:eastAsia="MS Mincho"/>
          <w:bCs/>
          <w:iCs/>
          <w:szCs w:val="20"/>
          <w:lang w:val="en-US" w:eastAsia="ja-JP"/>
        </w:rPr>
        <w:t xml:space="preserve">Spreading factor </w:t>
      </w:r>
      <w:r>
        <w:rPr>
          <w:rFonts w:eastAsia="MS Mincho" w:hint="eastAsia"/>
          <w:bCs/>
          <w:iCs/>
          <w:szCs w:val="20"/>
          <w:lang w:val="en-US" w:eastAsia="ja-JP"/>
        </w:rPr>
        <w:t>is 2</w:t>
      </w:r>
    </w:p>
    <w:p w14:paraId="3AF7F747" w14:textId="77777777" w:rsidR="00CC2640" w:rsidRPr="0032604C" w:rsidRDefault="00CC2640" w:rsidP="000F1F9B">
      <w:pPr>
        <w:numPr>
          <w:ilvl w:val="2"/>
          <w:numId w:val="147"/>
        </w:numPr>
        <w:ind w:leftChars="1000" w:left="2360"/>
        <w:rPr>
          <w:rFonts w:eastAsia="MS Mincho"/>
          <w:iCs/>
          <w:szCs w:val="20"/>
          <w:lang w:val="en-US" w:eastAsia="ja-JP"/>
        </w:rPr>
      </w:pPr>
      <w:r>
        <w:rPr>
          <w:rFonts w:eastAsia="MS Mincho"/>
          <w:bCs/>
          <w:iCs/>
          <w:szCs w:val="20"/>
          <w:lang w:val="en-US" w:eastAsia="ja-JP"/>
        </w:rPr>
        <w:t>PUCCH resource index (0-110</w:t>
      </w:r>
      <w:r w:rsidRPr="0032604C">
        <w:rPr>
          <w:rFonts w:eastAsia="MS Mincho"/>
          <w:bCs/>
          <w:iCs/>
          <w:szCs w:val="20"/>
          <w:lang w:val="en-US" w:eastAsia="ja-JP"/>
        </w:rPr>
        <w:t>)</w:t>
      </w:r>
    </w:p>
    <w:p w14:paraId="55D62347" w14:textId="77777777" w:rsidR="00CC2640" w:rsidRPr="0032604C" w:rsidRDefault="00CC2640" w:rsidP="000F1F9B">
      <w:pPr>
        <w:numPr>
          <w:ilvl w:val="2"/>
          <w:numId w:val="147"/>
        </w:numPr>
        <w:ind w:leftChars="1000" w:left="2360"/>
        <w:rPr>
          <w:rFonts w:eastAsia="MS Mincho"/>
          <w:iCs/>
          <w:szCs w:val="20"/>
          <w:lang w:val="en-US" w:eastAsia="ja-JP"/>
        </w:rPr>
      </w:pPr>
      <w:r w:rsidRPr="0032604C">
        <w:rPr>
          <w:rFonts w:eastAsia="MS Mincho"/>
          <w:bCs/>
          <w:iCs/>
          <w:szCs w:val="20"/>
          <w:lang w:val="en-US" w:eastAsia="ja-JP"/>
        </w:rPr>
        <w:t xml:space="preserve">CDM index  (0, </w:t>
      </w:r>
      <w:r>
        <w:rPr>
          <w:rFonts w:eastAsia="MS Mincho" w:hint="eastAsia"/>
          <w:bCs/>
          <w:iCs/>
          <w:szCs w:val="20"/>
          <w:lang w:val="en-US" w:eastAsia="ja-JP"/>
        </w:rPr>
        <w:t>1</w:t>
      </w:r>
      <w:r w:rsidRPr="0032604C">
        <w:rPr>
          <w:rFonts w:eastAsia="MS Mincho"/>
          <w:bCs/>
          <w:iCs/>
          <w:szCs w:val="20"/>
          <w:lang w:val="en-US" w:eastAsia="ja-JP"/>
        </w:rPr>
        <w:t>)</w:t>
      </w:r>
    </w:p>
    <w:p w14:paraId="13143562" w14:textId="77777777" w:rsidR="00CC2640" w:rsidRPr="00DB4069" w:rsidRDefault="00CC2640" w:rsidP="000F1F9B">
      <w:pPr>
        <w:numPr>
          <w:ilvl w:val="3"/>
          <w:numId w:val="147"/>
        </w:numPr>
        <w:ind w:leftChars="1360" w:left="3080"/>
        <w:rPr>
          <w:rFonts w:eastAsia="MS Mincho"/>
          <w:iCs/>
          <w:szCs w:val="20"/>
          <w:lang w:val="en-US" w:eastAsia="ja-JP"/>
        </w:rPr>
      </w:pPr>
      <w:r w:rsidRPr="0032604C">
        <w:rPr>
          <w:rFonts w:eastAsia="MS Mincho"/>
          <w:bCs/>
          <w:iCs/>
          <w:szCs w:val="20"/>
          <w:lang w:val="en-US" w:eastAsia="ja-JP"/>
        </w:rPr>
        <w:t>Note: For the case with CDM, the number of PRB is fixed to 1</w:t>
      </w:r>
    </w:p>
    <w:p w14:paraId="0950BB3C" w14:textId="77777777" w:rsidR="00CC2640" w:rsidRPr="0032604C" w:rsidRDefault="00CC2640" w:rsidP="000F1F9B">
      <w:pPr>
        <w:numPr>
          <w:ilvl w:val="1"/>
          <w:numId w:val="147"/>
        </w:numPr>
        <w:ind w:leftChars="640" w:left="1640"/>
        <w:rPr>
          <w:rFonts w:eastAsia="MS Mincho"/>
          <w:iCs/>
          <w:szCs w:val="20"/>
          <w:lang w:val="en-US" w:eastAsia="ja-JP"/>
        </w:rPr>
      </w:pPr>
      <w:r>
        <w:rPr>
          <w:rFonts w:eastAsia="MS Mincho" w:hint="eastAsia"/>
          <w:bCs/>
          <w:iCs/>
          <w:szCs w:val="20"/>
          <w:lang w:val="en-US" w:eastAsia="ja-JP"/>
        </w:rPr>
        <w:t xml:space="preserve">Alt. 2: </w:t>
      </w:r>
      <w:r w:rsidRPr="0032604C">
        <w:rPr>
          <w:rFonts w:eastAsia="MS Mincho"/>
          <w:bCs/>
          <w:iCs/>
          <w:szCs w:val="20"/>
          <w:lang w:val="en-US" w:eastAsia="ja-JP"/>
        </w:rPr>
        <w:t>RRC configured parameters for the multi-PRB PUCCH format 3:</w:t>
      </w:r>
    </w:p>
    <w:p w14:paraId="792B9CF9" w14:textId="77777777" w:rsidR="00CC2640" w:rsidRPr="0032604C" w:rsidRDefault="00CC2640" w:rsidP="000F1F9B">
      <w:pPr>
        <w:numPr>
          <w:ilvl w:val="2"/>
          <w:numId w:val="147"/>
        </w:numPr>
        <w:ind w:leftChars="1000" w:left="2360"/>
        <w:rPr>
          <w:rFonts w:eastAsia="MS Mincho"/>
          <w:iCs/>
          <w:szCs w:val="20"/>
          <w:lang w:val="en-US" w:eastAsia="ja-JP"/>
        </w:rPr>
      </w:pPr>
      <w:r w:rsidRPr="0032604C">
        <w:rPr>
          <w:rFonts w:eastAsia="MS Mincho"/>
          <w:bCs/>
          <w:iCs/>
          <w:szCs w:val="20"/>
          <w:lang w:val="en-US" w:eastAsia="ja-JP"/>
        </w:rPr>
        <w:t>Number of PRBs ([2-4])</w:t>
      </w:r>
    </w:p>
    <w:p w14:paraId="1931F4CB" w14:textId="77777777" w:rsidR="00CC2640" w:rsidRPr="00812646" w:rsidRDefault="00CC2640" w:rsidP="000F1F9B">
      <w:pPr>
        <w:numPr>
          <w:ilvl w:val="2"/>
          <w:numId w:val="147"/>
        </w:numPr>
        <w:ind w:leftChars="1000" w:left="2360"/>
        <w:rPr>
          <w:rFonts w:eastAsia="MS Mincho"/>
          <w:iCs/>
          <w:szCs w:val="20"/>
          <w:lang w:val="en-US" w:eastAsia="ja-JP"/>
        </w:rPr>
      </w:pPr>
      <w:r w:rsidRPr="0032604C">
        <w:rPr>
          <w:rFonts w:eastAsia="MS Mincho"/>
          <w:bCs/>
          <w:iCs/>
          <w:szCs w:val="20"/>
          <w:lang w:val="en-US" w:eastAsia="ja-JP"/>
        </w:rPr>
        <w:t>PUCCH resource index (0~549)</w:t>
      </w:r>
    </w:p>
    <w:p w14:paraId="2C88DECC" w14:textId="77777777" w:rsidR="00CC2640" w:rsidRPr="00E97CE8" w:rsidRDefault="00CC2640" w:rsidP="000F1F9B">
      <w:pPr>
        <w:numPr>
          <w:ilvl w:val="0"/>
          <w:numId w:val="147"/>
        </w:numPr>
        <w:ind w:leftChars="280" w:left="920"/>
        <w:rPr>
          <w:rFonts w:eastAsia="MS Mincho"/>
          <w:iCs/>
          <w:szCs w:val="20"/>
          <w:lang w:val="en-US" w:eastAsia="ja-JP"/>
        </w:rPr>
      </w:pPr>
      <w:r>
        <w:rPr>
          <w:rFonts w:eastAsia="MS Mincho" w:hint="eastAsia"/>
          <w:bCs/>
          <w:iCs/>
          <w:szCs w:val="20"/>
          <w:lang w:val="en-US" w:eastAsia="ja-JP"/>
        </w:rPr>
        <w:t>FFS: Dynamic PUCCH format adaptation between different PUCCH formats is supported</w:t>
      </w:r>
    </w:p>
    <w:p w14:paraId="55E985F2" w14:textId="77777777" w:rsidR="003C681F" w:rsidRDefault="003C681F"/>
    <w:p w14:paraId="5C94B6E3" w14:textId="77777777" w:rsidR="003C681F" w:rsidRPr="003C681F" w:rsidRDefault="003C681F" w:rsidP="003C681F">
      <w:pPr>
        <w:pBdr>
          <w:top w:val="single" w:sz="4" w:space="1" w:color="auto"/>
        </w:pBdr>
        <w:rPr>
          <w:b/>
        </w:rPr>
      </w:pPr>
      <w:r w:rsidRPr="003C681F">
        <w:rPr>
          <w:b/>
        </w:rPr>
        <w:t>Thursday</w:t>
      </w:r>
    </w:p>
    <w:p w14:paraId="5039122F" w14:textId="56A5557F" w:rsidR="003C681F" w:rsidRPr="003C681F" w:rsidRDefault="00106C89" w:rsidP="003C681F">
      <w:pPr>
        <w:rPr>
          <w:b/>
        </w:rPr>
      </w:pPr>
      <w:hyperlink r:id="rId176" w:history="1">
        <w:r>
          <w:rPr>
            <w:rStyle w:val="Hyperlink"/>
            <w:b/>
          </w:rPr>
          <w:t>R1-156308</w:t>
        </w:r>
      </w:hyperlink>
      <w:r w:rsidR="003C681F" w:rsidRPr="003C681F">
        <w:rPr>
          <w:b/>
        </w:rPr>
        <w:tab/>
        <w:t>Description of PUSCH-like PUCCH format with CDM</w:t>
      </w:r>
      <w:r w:rsidR="003C681F" w:rsidRPr="003C681F">
        <w:rPr>
          <w:b/>
        </w:rPr>
        <w:tab/>
        <w:t>Qualcomm, NTT DOCOMO, CATT, CATR</w:t>
      </w:r>
    </w:p>
    <w:p w14:paraId="387B683F" w14:textId="77777777" w:rsidR="003C681F" w:rsidRDefault="003C681F" w:rsidP="003C681F">
      <w:r w:rsidRPr="00012FDE">
        <w:t xml:space="preserve">The document was presented by </w:t>
      </w:r>
      <w:r>
        <w:t>Peter Gaal</w:t>
      </w:r>
      <w:r w:rsidRPr="00012FDE">
        <w:t xml:space="preserve"> from </w:t>
      </w:r>
      <w:r>
        <w:t>Quacomm.</w:t>
      </w:r>
    </w:p>
    <w:p w14:paraId="715B0430" w14:textId="77777777" w:rsidR="003C681F" w:rsidRPr="00012FDE" w:rsidRDefault="003C681F" w:rsidP="003C681F">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4BBC9455" w14:textId="77777777" w:rsidR="003C681F" w:rsidRPr="00012FDE" w:rsidRDefault="003C681F" w:rsidP="003C68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935420" w14:textId="77777777" w:rsidR="003C681F" w:rsidRDefault="003C681F" w:rsidP="003C681F"/>
    <w:p w14:paraId="5B0F21E5" w14:textId="217567A4" w:rsidR="003C681F" w:rsidRPr="003C681F" w:rsidRDefault="00106C89" w:rsidP="003C681F">
      <w:pPr>
        <w:rPr>
          <w:b/>
        </w:rPr>
      </w:pPr>
      <w:hyperlink r:id="rId177" w:history="1">
        <w:r>
          <w:rPr>
            <w:rStyle w:val="Hyperlink"/>
            <w:b/>
          </w:rPr>
          <w:t>R1-156306</w:t>
        </w:r>
      </w:hyperlink>
      <w:r w:rsidR="003C681F" w:rsidRPr="003C681F">
        <w:rPr>
          <w:b/>
        </w:rPr>
        <w:tab/>
        <w:t>Detailed design for Multi-PRB PF3</w:t>
      </w:r>
      <w:r w:rsidR="003C681F" w:rsidRPr="003C681F">
        <w:rPr>
          <w:b/>
        </w:rPr>
        <w:tab/>
        <w:t>Huawei, HiSilicon, CMCC</w:t>
      </w:r>
    </w:p>
    <w:p w14:paraId="6E9438F6" w14:textId="77777777" w:rsidR="003C681F" w:rsidRDefault="003C681F" w:rsidP="003C681F">
      <w:r w:rsidRPr="00012FDE">
        <w:t xml:space="preserve">The document was presented by </w:t>
      </w:r>
      <w:r>
        <w:t>Ms Yongxia Lyu</w:t>
      </w:r>
      <w:r w:rsidRPr="00012FDE">
        <w:t xml:space="preserve"> from</w:t>
      </w:r>
      <w:r>
        <w:t xml:space="preserve"> Huawei.</w:t>
      </w:r>
    </w:p>
    <w:p w14:paraId="475A2F5A" w14:textId="77777777" w:rsidR="003C681F" w:rsidRPr="00012FDE" w:rsidRDefault="003C681F" w:rsidP="003C681F">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69D75E71" w14:textId="77777777" w:rsidR="003C681F" w:rsidRPr="00012FDE" w:rsidRDefault="003C681F" w:rsidP="003C681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64F1196" w14:textId="77777777" w:rsidR="003C681F" w:rsidRDefault="003C681F" w:rsidP="003C681F">
      <w:pPr>
        <w:pBdr>
          <w:top w:val="single" w:sz="4" w:space="1" w:color="auto"/>
        </w:pBdr>
      </w:pPr>
    </w:p>
    <w:p w14:paraId="19D803CA" w14:textId="77777777" w:rsidR="00CC2640" w:rsidRDefault="00CC2640"/>
    <w:p w14:paraId="67ED702E" w14:textId="782C4C74" w:rsidR="00AC4FCB" w:rsidRPr="00AC4FCB" w:rsidRDefault="00106C89" w:rsidP="00AC4FCB">
      <w:pPr>
        <w:rPr>
          <w:rFonts w:eastAsia="MS Mincho"/>
          <w:b/>
          <w:iCs/>
          <w:szCs w:val="20"/>
          <w:lang w:eastAsia="ja-JP"/>
        </w:rPr>
      </w:pPr>
      <w:hyperlink r:id="rId178" w:history="1">
        <w:r>
          <w:rPr>
            <w:rStyle w:val="Hyperlink"/>
            <w:rFonts w:eastAsia="MS Mincho"/>
            <w:b/>
            <w:iCs/>
            <w:szCs w:val="20"/>
            <w:lang w:eastAsia="ja-JP"/>
          </w:rPr>
          <w:t>R1-156235</w:t>
        </w:r>
      </w:hyperlink>
      <w:r w:rsidR="00AC4FCB" w:rsidRPr="00AC4FCB">
        <w:rPr>
          <w:rFonts w:eastAsia="MS Mincho"/>
          <w:b/>
          <w:iCs/>
          <w:szCs w:val="20"/>
          <w:lang w:eastAsia="ja-JP"/>
        </w:rPr>
        <w:tab/>
        <w:t>Proposals on PUSCH-like new PUCCH format</w:t>
      </w:r>
      <w:r w:rsidR="00AC4FCB" w:rsidRPr="00AC4FCB">
        <w:rPr>
          <w:rFonts w:eastAsia="MS Mincho"/>
          <w:b/>
          <w:iCs/>
          <w:szCs w:val="20"/>
          <w:lang w:eastAsia="ja-JP"/>
        </w:rPr>
        <w:tab/>
        <w:t>NTT Docomo</w:t>
      </w:r>
    </w:p>
    <w:p w14:paraId="214C2385" w14:textId="77777777" w:rsidR="00AC4FCB" w:rsidRPr="00012FDE" w:rsidRDefault="00AC4FCB" w:rsidP="00AC4FC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0FB5D38" w14:textId="77777777" w:rsidR="00AC4FCB" w:rsidRPr="00AC4FCB" w:rsidRDefault="00AC4FCB">
      <w:pPr>
        <w:rPr>
          <w:rFonts w:eastAsia="MS Mincho"/>
          <w:iCs/>
          <w:szCs w:val="20"/>
          <w:lang w:val="en-US" w:eastAsia="ja-JP"/>
        </w:rPr>
      </w:pPr>
    </w:p>
    <w:p w14:paraId="1AF582EF" w14:textId="77777777" w:rsidR="00AC4FCB" w:rsidRPr="00AC4FCB" w:rsidRDefault="00AC4FCB" w:rsidP="00AC4FCB">
      <w:pPr>
        <w:rPr>
          <w:rFonts w:eastAsia="MS Mincho"/>
          <w:iCs/>
          <w:szCs w:val="20"/>
          <w:highlight w:val="green"/>
          <w:lang w:val="en-US" w:eastAsia="ja-JP"/>
        </w:rPr>
      </w:pPr>
      <w:r w:rsidRPr="00AC4FCB">
        <w:rPr>
          <w:rFonts w:eastAsia="MS Mincho"/>
          <w:iCs/>
          <w:szCs w:val="20"/>
          <w:highlight w:val="green"/>
          <w:lang w:val="en-US" w:eastAsia="ja-JP"/>
        </w:rPr>
        <w:t>Agreement:</w:t>
      </w:r>
    </w:p>
    <w:p w14:paraId="57ACC5B7" w14:textId="77777777" w:rsidR="00AC4FCB" w:rsidRPr="00A45FFF" w:rsidRDefault="00AC4FCB" w:rsidP="000F1F9B">
      <w:pPr>
        <w:numPr>
          <w:ilvl w:val="0"/>
          <w:numId w:val="113"/>
        </w:numPr>
        <w:rPr>
          <w:rFonts w:eastAsia="MS Mincho"/>
          <w:iCs/>
          <w:szCs w:val="20"/>
          <w:lang w:val="en-US" w:eastAsia="ja-JP"/>
        </w:rPr>
      </w:pPr>
      <w:r w:rsidRPr="00A45FFF">
        <w:rPr>
          <w:rFonts w:eastAsia="MS Mincho"/>
          <w:iCs/>
          <w:szCs w:val="20"/>
          <w:lang w:val="en-US" w:eastAsia="ja-JP"/>
        </w:rPr>
        <w:t>For the PUSCH-like new PUCCH format,</w:t>
      </w:r>
    </w:p>
    <w:p w14:paraId="1A29F4D8" w14:textId="77777777" w:rsidR="00AC4FCB" w:rsidRPr="00DE530C" w:rsidRDefault="00AC4FCB" w:rsidP="000F1F9B">
      <w:pPr>
        <w:numPr>
          <w:ilvl w:val="1"/>
          <w:numId w:val="113"/>
        </w:numPr>
        <w:rPr>
          <w:rFonts w:eastAsia="MS Mincho"/>
          <w:iCs/>
          <w:szCs w:val="20"/>
          <w:lang w:val="en-US" w:eastAsia="ja-JP"/>
        </w:rPr>
      </w:pPr>
      <w:r w:rsidRPr="00DE530C">
        <w:rPr>
          <w:rFonts w:eastAsia="MS Mincho"/>
          <w:iCs/>
          <w:szCs w:val="20"/>
          <w:lang w:val="en-US" w:eastAsia="ja-JP"/>
        </w:rPr>
        <w:t>At least when ARI is available, PUCCH resource is indicated by ARI.</w:t>
      </w:r>
    </w:p>
    <w:p w14:paraId="56A2C381" w14:textId="77777777" w:rsidR="00AC4FCB" w:rsidRPr="00DE530C" w:rsidRDefault="00AC4FCB" w:rsidP="000F1F9B">
      <w:pPr>
        <w:numPr>
          <w:ilvl w:val="2"/>
          <w:numId w:val="113"/>
        </w:numPr>
        <w:rPr>
          <w:rFonts w:eastAsia="MS Mincho"/>
          <w:iCs/>
          <w:szCs w:val="20"/>
          <w:lang w:val="en-US" w:eastAsia="ja-JP"/>
        </w:rPr>
      </w:pPr>
      <w:r w:rsidRPr="00DE530C">
        <w:rPr>
          <w:rFonts w:eastAsia="MS Mincho"/>
          <w:iCs/>
          <w:szCs w:val="20"/>
          <w:lang w:val="en-US" w:eastAsia="ja-JP"/>
        </w:rPr>
        <w:t>2-bit ARI indicates one of the PUCCH resources configured by higher-layers.</w:t>
      </w:r>
    </w:p>
    <w:p w14:paraId="3D331F2E" w14:textId="77777777" w:rsidR="00AC4FCB" w:rsidRPr="003D10D0" w:rsidRDefault="00AC4FCB" w:rsidP="00AC4FCB">
      <w:pPr>
        <w:rPr>
          <w:rFonts w:eastAsia="MS Mincho"/>
          <w:iCs/>
          <w:szCs w:val="20"/>
          <w:lang w:val="en-US" w:eastAsia="ja-JP"/>
        </w:rPr>
      </w:pPr>
      <w:r w:rsidRPr="003D10D0">
        <w:rPr>
          <w:rFonts w:eastAsia="MS Mincho"/>
          <w:iCs/>
          <w:szCs w:val="20"/>
          <w:lang w:val="en-US" w:eastAsia="ja-JP"/>
        </w:rPr>
        <w:t>(Note that if SORTD is agreed to be supported, the resource allocation for SORTD would need to be discussed separately from this agreement.)</w:t>
      </w:r>
    </w:p>
    <w:p w14:paraId="6D3FF017" w14:textId="77777777" w:rsidR="00AC4FCB" w:rsidRDefault="00AC4FCB" w:rsidP="00AC4FCB">
      <w:pPr>
        <w:rPr>
          <w:rFonts w:eastAsia="MS Mincho"/>
          <w:iCs/>
          <w:szCs w:val="20"/>
          <w:lang w:val="en-US" w:eastAsia="ja-JP"/>
        </w:rPr>
      </w:pPr>
    </w:p>
    <w:p w14:paraId="23903BE8" w14:textId="77777777" w:rsidR="00D4479C" w:rsidRPr="003D10D0" w:rsidRDefault="00D4479C" w:rsidP="00AC4FCB">
      <w:pPr>
        <w:rPr>
          <w:rFonts w:eastAsia="MS Mincho"/>
          <w:iCs/>
          <w:szCs w:val="20"/>
          <w:lang w:val="en-US" w:eastAsia="ja-JP"/>
        </w:rPr>
      </w:pPr>
    </w:p>
    <w:p w14:paraId="48EA8E07" w14:textId="76B1F1A5" w:rsidR="00AC4FCB" w:rsidRPr="00D4479C" w:rsidRDefault="00D4479C" w:rsidP="00AC4FCB">
      <w:pPr>
        <w:rPr>
          <w:rFonts w:eastAsia="MS Mincho"/>
          <w:iCs/>
          <w:szCs w:val="20"/>
          <w:lang w:val="en-US" w:eastAsia="ja-JP"/>
        </w:rPr>
      </w:pPr>
      <w:r w:rsidRPr="00D4479C">
        <w:rPr>
          <w:rFonts w:eastAsia="MS Mincho"/>
          <w:iCs/>
          <w:szCs w:val="20"/>
          <w:lang w:val="en-US" w:eastAsia="ja-JP"/>
        </w:rPr>
        <w:t>Proposal</w:t>
      </w:r>
      <w:r w:rsidR="00AC4FCB" w:rsidRPr="00D4479C">
        <w:rPr>
          <w:rFonts w:eastAsia="MS Mincho"/>
          <w:iCs/>
          <w:szCs w:val="20"/>
          <w:lang w:val="en-US" w:eastAsia="ja-JP"/>
        </w:rPr>
        <w:t>:</w:t>
      </w:r>
    </w:p>
    <w:p w14:paraId="69577D21" w14:textId="77777777" w:rsidR="00AC4FCB" w:rsidRPr="00A45FFF" w:rsidRDefault="00AC4FCB" w:rsidP="000F1F9B">
      <w:pPr>
        <w:numPr>
          <w:ilvl w:val="0"/>
          <w:numId w:val="113"/>
        </w:numPr>
        <w:rPr>
          <w:rFonts w:eastAsia="MS Mincho"/>
          <w:iCs/>
          <w:szCs w:val="20"/>
          <w:lang w:val="en-US" w:eastAsia="ja-JP"/>
        </w:rPr>
      </w:pPr>
      <w:r w:rsidRPr="00A45FFF">
        <w:rPr>
          <w:rFonts w:eastAsia="MS Mincho"/>
          <w:iCs/>
          <w:szCs w:val="20"/>
          <w:lang w:val="en-US" w:eastAsia="ja-JP"/>
        </w:rPr>
        <w:t>For the PUSCH-like new PUCCH format,</w:t>
      </w:r>
    </w:p>
    <w:p w14:paraId="5C684BFB" w14:textId="77777777" w:rsidR="00AC4FCB" w:rsidRPr="00A45FFF" w:rsidRDefault="00AC4FCB" w:rsidP="000F1F9B">
      <w:pPr>
        <w:numPr>
          <w:ilvl w:val="1"/>
          <w:numId w:val="113"/>
        </w:numPr>
        <w:rPr>
          <w:rFonts w:eastAsia="MS Mincho"/>
          <w:iCs/>
          <w:szCs w:val="20"/>
          <w:lang w:val="en-US" w:eastAsia="ja-JP"/>
        </w:rPr>
      </w:pPr>
      <w:r w:rsidRPr="00A45FFF">
        <w:rPr>
          <w:rFonts w:eastAsia="MS Mincho"/>
          <w:iCs/>
          <w:szCs w:val="20"/>
          <w:lang w:val="en-US" w:eastAsia="ja-JP"/>
        </w:rPr>
        <w:lastRenderedPageBreak/>
        <w:t>SORTD is supported for the PUSCH-like new PUCCH format.</w:t>
      </w:r>
    </w:p>
    <w:p w14:paraId="2837B2BA" w14:textId="77777777" w:rsidR="00AC4FCB" w:rsidRPr="00A45FFF" w:rsidRDefault="00AC4FCB" w:rsidP="000F1F9B">
      <w:pPr>
        <w:numPr>
          <w:ilvl w:val="2"/>
          <w:numId w:val="113"/>
        </w:numPr>
        <w:rPr>
          <w:rFonts w:eastAsia="MS Mincho"/>
          <w:iCs/>
          <w:szCs w:val="20"/>
          <w:lang w:val="en-US" w:eastAsia="ja-JP"/>
        </w:rPr>
      </w:pPr>
      <w:r w:rsidRPr="00A45FFF">
        <w:rPr>
          <w:rFonts w:eastAsia="MS Mincho"/>
          <w:iCs/>
          <w:szCs w:val="20"/>
          <w:lang w:val="en-US" w:eastAsia="ja-JP"/>
        </w:rPr>
        <w:t>At least when ARI is available, PUCCH resource is indicated by ARI as is done for PUCCH format 3.</w:t>
      </w:r>
    </w:p>
    <w:p w14:paraId="7BD05B8A" w14:textId="77777777" w:rsidR="00AC4FCB" w:rsidRPr="00A45FFF" w:rsidRDefault="00AC4FCB" w:rsidP="000F1F9B">
      <w:pPr>
        <w:numPr>
          <w:ilvl w:val="2"/>
          <w:numId w:val="113"/>
        </w:numPr>
        <w:rPr>
          <w:rFonts w:eastAsia="MS Mincho"/>
          <w:iCs/>
          <w:szCs w:val="20"/>
          <w:lang w:val="en-US" w:eastAsia="ja-JP"/>
        </w:rPr>
      </w:pPr>
      <w:r w:rsidRPr="00A45FFF">
        <w:rPr>
          <w:rFonts w:eastAsia="MS Mincho"/>
          <w:iCs/>
          <w:szCs w:val="20"/>
          <w:lang w:val="en-US" w:eastAsia="ja-JP"/>
        </w:rPr>
        <w:t>Eight PUCCH resources are configured by higher-layer, and 2-bit ARI indicates a pair of the PUCCH resources.</w:t>
      </w:r>
    </w:p>
    <w:p w14:paraId="0354B266" w14:textId="77777777" w:rsidR="00AC4FCB" w:rsidRPr="00A45FFF" w:rsidRDefault="00AC4FCB" w:rsidP="000F1F9B">
      <w:pPr>
        <w:numPr>
          <w:ilvl w:val="2"/>
          <w:numId w:val="113"/>
        </w:numPr>
        <w:rPr>
          <w:rFonts w:eastAsia="MS Mincho"/>
          <w:iCs/>
          <w:szCs w:val="20"/>
          <w:lang w:val="en-US" w:eastAsia="ja-JP"/>
        </w:rPr>
      </w:pPr>
      <w:r w:rsidRPr="00A45FFF">
        <w:rPr>
          <w:rFonts w:eastAsia="MS Mincho"/>
          <w:iCs/>
          <w:szCs w:val="20"/>
          <w:lang w:val="en-US" w:eastAsia="ja-JP"/>
        </w:rPr>
        <w:t>D</w:t>
      </w:r>
      <w:r w:rsidRPr="00A45FFF">
        <w:rPr>
          <w:rFonts w:eastAsia="MS Mincho"/>
          <w:iCs/>
          <w:szCs w:val="20"/>
          <w:vertAlign w:val="subscript"/>
          <w:lang w:val="en-US" w:eastAsia="ja-JP"/>
        </w:rPr>
        <w:t>TxD</w:t>
      </w:r>
      <w:r w:rsidRPr="00A45FFF">
        <w:rPr>
          <w:rFonts w:eastAsia="MS Mincho"/>
          <w:iCs/>
          <w:szCs w:val="20"/>
          <w:lang w:val="en-US" w:eastAsia="ja-JP"/>
        </w:rPr>
        <w:t>(</w:t>
      </w:r>
      <w:r w:rsidRPr="00A45FFF">
        <w:rPr>
          <w:rFonts w:eastAsia="MS Mincho"/>
          <w:i/>
          <w:iCs/>
          <w:szCs w:val="20"/>
          <w:lang w:val="en-US" w:eastAsia="ja-JP"/>
        </w:rPr>
        <w:t>F</w:t>
      </w:r>
      <w:r w:rsidRPr="00A45FFF">
        <w:rPr>
          <w:rFonts w:eastAsia="MS Mincho"/>
          <w:iCs/>
          <w:szCs w:val="20"/>
          <w:lang w:val="en-US" w:eastAsia="ja-JP"/>
        </w:rPr>
        <w:t>’) for power control with SORTD is configured by higher-layer.</w:t>
      </w:r>
    </w:p>
    <w:p w14:paraId="634CB0DE" w14:textId="77777777" w:rsidR="00AC4FCB" w:rsidRPr="00A45FFF" w:rsidRDefault="00AC4FCB" w:rsidP="000F1F9B">
      <w:pPr>
        <w:numPr>
          <w:ilvl w:val="3"/>
          <w:numId w:val="113"/>
        </w:numPr>
        <w:rPr>
          <w:rFonts w:eastAsia="MS Mincho"/>
          <w:iCs/>
          <w:szCs w:val="20"/>
          <w:lang w:val="en-US" w:eastAsia="ja-JP"/>
        </w:rPr>
      </w:pPr>
      <w:r w:rsidRPr="00A45FFF">
        <w:rPr>
          <w:rFonts w:eastAsia="MS Mincho"/>
          <w:iCs/>
          <w:szCs w:val="20"/>
          <w:lang w:val="en-US" w:eastAsia="ja-JP"/>
        </w:rPr>
        <w:t>If the UE is configured by higher layers to transmit the PUCCH on two antenna ports, the value of D</w:t>
      </w:r>
      <w:r w:rsidRPr="00A45FFF">
        <w:rPr>
          <w:rFonts w:eastAsia="MS Mincho"/>
          <w:iCs/>
          <w:szCs w:val="20"/>
          <w:vertAlign w:val="subscript"/>
          <w:lang w:val="en-US" w:eastAsia="ja-JP"/>
        </w:rPr>
        <w:t>TxD</w:t>
      </w:r>
      <w:r w:rsidRPr="00A45FFF">
        <w:rPr>
          <w:rFonts w:eastAsia="MS Mincho"/>
          <w:iCs/>
          <w:szCs w:val="20"/>
          <w:lang w:val="en-US" w:eastAsia="ja-JP"/>
        </w:rPr>
        <w:t>(</w:t>
      </w:r>
      <w:r w:rsidRPr="00A45FFF">
        <w:rPr>
          <w:rFonts w:eastAsia="MS Mincho"/>
          <w:i/>
          <w:iCs/>
          <w:szCs w:val="20"/>
          <w:lang w:val="en-US" w:eastAsia="ja-JP"/>
        </w:rPr>
        <w:t>F</w:t>
      </w:r>
      <w:r w:rsidRPr="00A45FFF">
        <w:rPr>
          <w:rFonts w:eastAsia="MS Mincho"/>
          <w:iCs/>
          <w:szCs w:val="20"/>
          <w:lang w:val="en-US" w:eastAsia="ja-JP"/>
        </w:rPr>
        <w:t>’) between 0dB and [-2]dB is provided by higher layers.</w:t>
      </w:r>
    </w:p>
    <w:p w14:paraId="102A2F3D" w14:textId="77777777" w:rsidR="00AC4FCB" w:rsidRPr="00D4479C" w:rsidRDefault="00AC4FCB" w:rsidP="00AC4FCB">
      <w:pPr>
        <w:rPr>
          <w:rFonts w:eastAsia="MS Mincho"/>
          <w:iCs/>
          <w:szCs w:val="20"/>
          <w:lang w:val="en-US" w:eastAsia="ja-JP"/>
        </w:rPr>
      </w:pPr>
    </w:p>
    <w:p w14:paraId="49ED9950" w14:textId="5C176FBB" w:rsidR="00D4479C" w:rsidRPr="00D4479C" w:rsidRDefault="00D4479C" w:rsidP="00D4479C">
      <w:pPr>
        <w:rPr>
          <w:rFonts w:eastAsia="MS Mincho"/>
          <w:iCs/>
          <w:szCs w:val="20"/>
          <w:lang w:val="en-US" w:eastAsia="ja-JP"/>
        </w:rPr>
      </w:pPr>
      <w:r w:rsidRPr="00D4479C">
        <w:rPr>
          <w:rFonts w:eastAsia="MS Mincho" w:hint="eastAsia"/>
          <w:iCs/>
          <w:szCs w:val="20"/>
          <w:highlight w:val="green"/>
          <w:lang w:val="en-US" w:eastAsia="ja-JP"/>
        </w:rPr>
        <w:t>Agreement:</w:t>
      </w:r>
      <w:r w:rsidRPr="00D4479C">
        <w:rPr>
          <w:rFonts w:eastAsia="MS Mincho"/>
          <w:iCs/>
          <w:szCs w:val="20"/>
          <w:lang w:val="en-US" w:eastAsia="ja-JP"/>
        </w:rPr>
        <w:t xml:space="preserve"> (Wednesday afternoon)</w:t>
      </w:r>
    </w:p>
    <w:p w14:paraId="3B1F6323" w14:textId="77777777" w:rsidR="00D4479C" w:rsidRPr="00A45FFF" w:rsidRDefault="00D4479C" w:rsidP="000F1F9B">
      <w:pPr>
        <w:numPr>
          <w:ilvl w:val="0"/>
          <w:numId w:val="113"/>
        </w:numPr>
        <w:rPr>
          <w:rFonts w:eastAsia="MS Mincho"/>
          <w:iCs/>
          <w:szCs w:val="20"/>
          <w:lang w:val="en-US" w:eastAsia="ja-JP"/>
        </w:rPr>
      </w:pPr>
      <w:r w:rsidRPr="00A45FFF">
        <w:rPr>
          <w:rFonts w:eastAsia="MS Mincho"/>
          <w:iCs/>
          <w:szCs w:val="20"/>
          <w:lang w:val="en-US" w:eastAsia="ja-JP"/>
        </w:rPr>
        <w:t>For the PUSCH-like new PUCCH format,</w:t>
      </w:r>
    </w:p>
    <w:p w14:paraId="3E2AFDB9" w14:textId="77777777" w:rsidR="00D4479C" w:rsidRPr="00A45FFF" w:rsidRDefault="00D4479C" w:rsidP="000F1F9B">
      <w:pPr>
        <w:numPr>
          <w:ilvl w:val="1"/>
          <w:numId w:val="113"/>
        </w:numPr>
        <w:rPr>
          <w:rFonts w:eastAsia="MS Mincho"/>
          <w:iCs/>
          <w:szCs w:val="20"/>
          <w:lang w:val="en-US" w:eastAsia="ja-JP"/>
        </w:rPr>
      </w:pPr>
      <w:r>
        <w:rPr>
          <w:rFonts w:eastAsia="MS Mincho" w:hint="eastAsia"/>
          <w:iCs/>
          <w:szCs w:val="20"/>
          <w:lang w:val="en-US" w:eastAsia="ja-JP"/>
        </w:rPr>
        <w:t>Transmit diversity scheme</w:t>
      </w:r>
      <w:r w:rsidRPr="00A45FFF">
        <w:rPr>
          <w:rFonts w:eastAsia="MS Mincho"/>
          <w:iCs/>
          <w:szCs w:val="20"/>
          <w:lang w:val="en-US" w:eastAsia="ja-JP"/>
        </w:rPr>
        <w:t xml:space="preserve"> is </w:t>
      </w:r>
      <w:r>
        <w:rPr>
          <w:rFonts w:eastAsia="MS Mincho" w:hint="eastAsia"/>
          <w:iCs/>
          <w:szCs w:val="20"/>
          <w:lang w:val="en-US" w:eastAsia="ja-JP"/>
        </w:rPr>
        <w:t xml:space="preserve">not </w:t>
      </w:r>
      <w:r w:rsidRPr="00A45FFF">
        <w:rPr>
          <w:rFonts w:eastAsia="MS Mincho"/>
          <w:iCs/>
          <w:szCs w:val="20"/>
          <w:lang w:val="en-US" w:eastAsia="ja-JP"/>
        </w:rPr>
        <w:t>supported for the PUSCH-like new PUCCH format.</w:t>
      </w:r>
    </w:p>
    <w:p w14:paraId="6975207C" w14:textId="77777777" w:rsidR="00D4479C" w:rsidRDefault="00D4479C" w:rsidP="00AC4FCB">
      <w:pPr>
        <w:rPr>
          <w:rFonts w:eastAsia="MS Mincho"/>
          <w:iCs/>
          <w:szCs w:val="20"/>
          <w:lang w:val="en-US" w:eastAsia="ja-JP"/>
        </w:rPr>
      </w:pPr>
    </w:p>
    <w:p w14:paraId="4D6C2C55" w14:textId="77777777" w:rsidR="00D4479C" w:rsidRDefault="00D4479C" w:rsidP="00AC4FCB">
      <w:pPr>
        <w:rPr>
          <w:rFonts w:eastAsia="MS Mincho"/>
          <w:iCs/>
          <w:szCs w:val="20"/>
          <w:lang w:val="en-US" w:eastAsia="ja-JP"/>
        </w:rPr>
      </w:pPr>
    </w:p>
    <w:p w14:paraId="3D62E192" w14:textId="77777777" w:rsidR="00AC4FCB" w:rsidRPr="00AC4FCB" w:rsidRDefault="00AC4FCB" w:rsidP="00AC4FCB">
      <w:pPr>
        <w:rPr>
          <w:rFonts w:eastAsia="MS Mincho"/>
          <w:iCs/>
          <w:szCs w:val="20"/>
          <w:highlight w:val="magenta"/>
          <w:lang w:val="en-US" w:eastAsia="ja-JP"/>
        </w:rPr>
      </w:pPr>
      <w:r w:rsidRPr="00AC4FCB">
        <w:rPr>
          <w:rFonts w:eastAsia="MS Mincho"/>
          <w:iCs/>
          <w:szCs w:val="20"/>
          <w:highlight w:val="magenta"/>
          <w:lang w:val="en-US" w:eastAsia="ja-JP"/>
        </w:rPr>
        <w:t xml:space="preserve">Working Assumption: </w:t>
      </w:r>
    </w:p>
    <w:p w14:paraId="1574708A" w14:textId="77777777" w:rsidR="00AC4FCB" w:rsidRPr="003D10D0" w:rsidRDefault="00AC4FCB" w:rsidP="000F1F9B">
      <w:pPr>
        <w:numPr>
          <w:ilvl w:val="0"/>
          <w:numId w:val="114"/>
        </w:numPr>
        <w:rPr>
          <w:rFonts w:eastAsia="MS Mincho"/>
          <w:iCs/>
          <w:szCs w:val="20"/>
          <w:lang w:val="en-US" w:eastAsia="ja-JP"/>
        </w:rPr>
      </w:pPr>
      <w:r w:rsidRPr="003D10D0">
        <w:rPr>
          <w:rFonts w:eastAsia="MS Mincho"/>
          <w:iCs/>
          <w:szCs w:val="20"/>
          <w:lang w:val="en-US" w:eastAsia="ja-JP"/>
        </w:rPr>
        <w:t>For the power-control of the PUSCH-like new PUCCH format,</w:t>
      </w:r>
    </w:p>
    <w:p w14:paraId="2F0E1116" w14:textId="77777777" w:rsidR="00AC4FCB" w:rsidRPr="003D10D0" w:rsidRDefault="00AC4FCB" w:rsidP="000F1F9B">
      <w:pPr>
        <w:numPr>
          <w:ilvl w:val="1"/>
          <w:numId w:val="114"/>
        </w:numPr>
        <w:rPr>
          <w:rFonts w:eastAsia="MS Mincho"/>
          <w:iCs/>
          <w:szCs w:val="20"/>
          <w:lang w:val="en-US" w:eastAsia="ja-JP"/>
        </w:rPr>
      </w:pPr>
      <w:r w:rsidRPr="003D10D0">
        <w:rPr>
          <w:rFonts w:eastAsia="MS Mincho"/>
          <w:iCs/>
          <w:szCs w:val="20"/>
          <w:lang w:val="en-US" w:eastAsia="ja-JP"/>
        </w:rPr>
        <w:t>D</w:t>
      </w:r>
      <w:r w:rsidRPr="003D10D0">
        <w:rPr>
          <w:rFonts w:eastAsia="MS Mincho"/>
          <w:iCs/>
          <w:szCs w:val="20"/>
          <w:vertAlign w:val="subscript"/>
          <w:lang w:val="en-US" w:eastAsia="ja-JP"/>
        </w:rPr>
        <w:t>F_PUCCH</w:t>
      </w:r>
      <w:r w:rsidRPr="003D10D0">
        <w:rPr>
          <w:rFonts w:eastAsia="MS Mincho"/>
          <w:iCs/>
          <w:szCs w:val="20"/>
          <w:lang w:val="en-US" w:eastAsia="ja-JP"/>
        </w:rPr>
        <w:t>(F</w:t>
      </w:r>
      <w:r>
        <w:rPr>
          <w:rFonts w:eastAsia="MS Mincho"/>
          <w:iCs/>
          <w:szCs w:val="20"/>
          <w:lang w:val="en-US" w:eastAsia="ja-JP"/>
        </w:rPr>
        <w:t xml:space="preserve">) is included, where </w:t>
      </w:r>
      <w:r w:rsidRPr="003D10D0">
        <w:rPr>
          <w:rFonts w:eastAsia="MS Mincho"/>
          <w:iCs/>
          <w:szCs w:val="20"/>
          <w:lang w:val="en-US" w:eastAsia="ja-JP"/>
        </w:rPr>
        <w:t>D</w:t>
      </w:r>
      <w:r w:rsidRPr="003D10D0">
        <w:rPr>
          <w:rFonts w:eastAsia="MS Mincho"/>
          <w:iCs/>
          <w:szCs w:val="20"/>
          <w:vertAlign w:val="subscript"/>
          <w:lang w:val="en-US" w:eastAsia="ja-JP"/>
        </w:rPr>
        <w:t>F_PUCCH</w:t>
      </w:r>
      <w:r w:rsidRPr="003D10D0">
        <w:rPr>
          <w:rFonts w:eastAsia="MS Mincho"/>
          <w:iCs/>
          <w:szCs w:val="20"/>
          <w:lang w:val="en-US" w:eastAsia="ja-JP"/>
        </w:rPr>
        <w:t xml:space="preserve">(F) is the PF-dependent power offset. </w:t>
      </w:r>
    </w:p>
    <w:p w14:paraId="49B24040" w14:textId="77777777" w:rsidR="00AC4FCB" w:rsidRPr="003D10D0" w:rsidRDefault="00AC4FCB" w:rsidP="000F1F9B">
      <w:pPr>
        <w:numPr>
          <w:ilvl w:val="2"/>
          <w:numId w:val="114"/>
        </w:numPr>
        <w:rPr>
          <w:rFonts w:eastAsia="MS Mincho"/>
          <w:iCs/>
          <w:szCs w:val="20"/>
          <w:lang w:val="en-US" w:eastAsia="ja-JP"/>
        </w:rPr>
      </w:pPr>
      <w:r w:rsidRPr="003D10D0">
        <w:rPr>
          <w:rFonts w:eastAsia="MS Mincho"/>
          <w:iCs/>
          <w:szCs w:val="20"/>
          <w:lang w:val="en-US" w:eastAsia="ja-JP"/>
        </w:rPr>
        <w:t>For the D</w:t>
      </w:r>
      <w:r w:rsidRPr="003D10D0">
        <w:rPr>
          <w:rFonts w:eastAsia="MS Mincho"/>
          <w:iCs/>
          <w:szCs w:val="20"/>
          <w:vertAlign w:val="subscript"/>
          <w:lang w:val="en-US" w:eastAsia="ja-JP"/>
        </w:rPr>
        <w:t>F_PUCCH</w:t>
      </w:r>
      <w:r w:rsidRPr="003D10D0">
        <w:rPr>
          <w:rFonts w:eastAsia="MS Mincho"/>
          <w:iCs/>
          <w:szCs w:val="20"/>
          <w:lang w:val="en-US" w:eastAsia="ja-JP"/>
        </w:rPr>
        <w:t>(F), one of [</w:t>
      </w:r>
      <w:r>
        <w:rPr>
          <w:rFonts w:eastAsia="MS Mincho"/>
          <w:iCs/>
          <w:szCs w:val="20"/>
          <w:lang w:val="en-US" w:eastAsia="ja-JP"/>
        </w:rPr>
        <w:t xml:space="preserve">FFS, e.g. 4 or </w:t>
      </w:r>
      <w:r w:rsidRPr="003D10D0">
        <w:rPr>
          <w:rFonts w:eastAsia="MS Mincho"/>
          <w:iCs/>
          <w:szCs w:val="20"/>
          <w:lang w:val="en-US" w:eastAsia="ja-JP"/>
        </w:rPr>
        <w:t>8] values is configured by higher-layer</w:t>
      </w:r>
      <w:r>
        <w:rPr>
          <w:rFonts w:eastAsia="MS Mincho"/>
          <w:iCs/>
          <w:szCs w:val="20"/>
          <w:lang w:val="en-US" w:eastAsia="ja-JP"/>
        </w:rPr>
        <w:t>s</w:t>
      </w:r>
      <w:r w:rsidRPr="003D10D0">
        <w:rPr>
          <w:rFonts w:eastAsia="MS Mincho"/>
          <w:iCs/>
          <w:szCs w:val="20"/>
          <w:lang w:val="en-US" w:eastAsia="ja-JP"/>
        </w:rPr>
        <w:t xml:space="preserve">. </w:t>
      </w:r>
    </w:p>
    <w:p w14:paraId="5657A71F" w14:textId="77777777" w:rsidR="00AC4FCB" w:rsidRDefault="00AC4FCB" w:rsidP="000F1F9B">
      <w:pPr>
        <w:numPr>
          <w:ilvl w:val="2"/>
          <w:numId w:val="114"/>
        </w:numPr>
        <w:rPr>
          <w:rFonts w:eastAsia="MS Mincho"/>
          <w:iCs/>
          <w:szCs w:val="20"/>
          <w:lang w:val="en-US" w:eastAsia="ja-JP"/>
        </w:rPr>
      </w:pPr>
      <w:r w:rsidRPr="003D10D0">
        <w:rPr>
          <w:rFonts w:eastAsia="MS Mincho"/>
          <w:iCs/>
          <w:szCs w:val="20"/>
          <w:lang w:val="en-US" w:eastAsia="ja-JP"/>
        </w:rPr>
        <w:t xml:space="preserve">FFS: Exact values. </w:t>
      </w:r>
    </w:p>
    <w:p w14:paraId="7BB34239" w14:textId="77777777" w:rsidR="00AC4FCB" w:rsidRDefault="00AC4FCB" w:rsidP="00AC4FCB">
      <w:pPr>
        <w:rPr>
          <w:rFonts w:eastAsia="MS Mincho"/>
          <w:iCs/>
          <w:szCs w:val="20"/>
          <w:lang w:val="en-US" w:eastAsia="ja-JP"/>
        </w:rPr>
      </w:pPr>
      <w:r>
        <w:rPr>
          <w:rFonts w:eastAsia="MS Mincho"/>
          <w:iCs/>
          <w:szCs w:val="20"/>
          <w:lang w:val="en-US" w:eastAsia="ja-JP"/>
        </w:rPr>
        <w:t>(Note that if non-joint coding is agreed, this does not preclude further discussion of the possibility of another offset)</w:t>
      </w:r>
    </w:p>
    <w:p w14:paraId="27008F7A" w14:textId="77777777" w:rsidR="00AC4FCB" w:rsidRDefault="00AC4FCB" w:rsidP="00AC4FCB">
      <w:pPr>
        <w:rPr>
          <w:rFonts w:eastAsia="MS Mincho"/>
          <w:iCs/>
          <w:szCs w:val="20"/>
          <w:lang w:val="en-US" w:eastAsia="ja-JP"/>
        </w:rPr>
      </w:pPr>
    </w:p>
    <w:p w14:paraId="4B9B2763" w14:textId="77777777" w:rsidR="00D4479C" w:rsidRPr="00D4479C" w:rsidRDefault="00D4479C" w:rsidP="00AC4FCB">
      <w:pPr>
        <w:rPr>
          <w:rFonts w:eastAsia="MS Mincho"/>
          <w:iCs/>
          <w:szCs w:val="20"/>
          <w:lang w:val="en-US" w:eastAsia="ja-JP"/>
        </w:rPr>
      </w:pPr>
    </w:p>
    <w:p w14:paraId="5B8CFE14" w14:textId="77777777" w:rsidR="00AC4FCB" w:rsidRPr="00D4479C" w:rsidRDefault="00AC4FCB" w:rsidP="00AC4FCB">
      <w:pPr>
        <w:rPr>
          <w:rFonts w:eastAsia="MS Mincho"/>
          <w:iCs/>
          <w:szCs w:val="20"/>
          <w:highlight w:val="green"/>
          <w:lang w:val="en-US" w:eastAsia="ja-JP"/>
        </w:rPr>
      </w:pPr>
      <w:r w:rsidRPr="00D4479C">
        <w:rPr>
          <w:rFonts w:eastAsia="MS Mincho"/>
          <w:iCs/>
          <w:szCs w:val="20"/>
          <w:highlight w:val="green"/>
          <w:lang w:val="en-US" w:eastAsia="ja-JP"/>
        </w:rPr>
        <w:t xml:space="preserve">Agreements: </w:t>
      </w:r>
    </w:p>
    <w:p w14:paraId="4AFC3F66" w14:textId="77777777" w:rsidR="00AC4FCB" w:rsidRPr="003D10D0" w:rsidRDefault="00AC4FCB" w:rsidP="000F1F9B">
      <w:pPr>
        <w:numPr>
          <w:ilvl w:val="0"/>
          <w:numId w:val="115"/>
        </w:numPr>
        <w:rPr>
          <w:rFonts w:eastAsia="MS Mincho"/>
          <w:iCs/>
          <w:szCs w:val="20"/>
          <w:lang w:val="en-US" w:eastAsia="ja-JP"/>
        </w:rPr>
      </w:pPr>
      <w:r w:rsidRPr="003D10D0">
        <w:rPr>
          <w:rFonts w:eastAsia="MS Mincho"/>
          <w:iCs/>
          <w:szCs w:val="20"/>
          <w:lang w:val="en-US" w:eastAsia="ja-JP"/>
        </w:rPr>
        <w:t>For the PUSCH-like new PUCCH format,</w:t>
      </w:r>
    </w:p>
    <w:p w14:paraId="4A1908BE" w14:textId="77777777" w:rsidR="00AC4FCB" w:rsidRPr="003D10D0" w:rsidRDefault="00AC4FCB" w:rsidP="000F1F9B">
      <w:pPr>
        <w:numPr>
          <w:ilvl w:val="1"/>
          <w:numId w:val="115"/>
        </w:numPr>
        <w:rPr>
          <w:rFonts w:eastAsia="MS Mincho"/>
          <w:iCs/>
          <w:szCs w:val="20"/>
          <w:lang w:val="en-US" w:eastAsia="ja-JP"/>
        </w:rPr>
      </w:pPr>
      <w:r w:rsidRPr="003D10D0">
        <w:rPr>
          <w:rFonts w:eastAsia="MS Mincho"/>
          <w:iCs/>
          <w:szCs w:val="20"/>
          <w:lang w:val="en-US" w:eastAsia="ja-JP"/>
        </w:rPr>
        <w:t>If there is HARQ-ACK or HARQ-ACK+SR only,</w:t>
      </w:r>
    </w:p>
    <w:p w14:paraId="3D712EF3" w14:textId="77777777" w:rsidR="00AC4FCB" w:rsidRPr="003D10D0" w:rsidRDefault="00AC4FCB" w:rsidP="000F1F9B">
      <w:pPr>
        <w:numPr>
          <w:ilvl w:val="2"/>
          <w:numId w:val="115"/>
        </w:numPr>
        <w:rPr>
          <w:rFonts w:eastAsia="MS Mincho"/>
          <w:iCs/>
          <w:szCs w:val="20"/>
          <w:lang w:val="en-US" w:eastAsia="ja-JP"/>
        </w:rPr>
      </w:pPr>
      <w:r w:rsidRPr="003D10D0">
        <w:rPr>
          <w:rFonts w:eastAsia="MS Mincho"/>
          <w:iCs/>
          <w:szCs w:val="20"/>
          <w:lang w:val="en-US" w:eastAsia="ja-JP"/>
        </w:rPr>
        <w:t>HARQ-ACK and SR (1-bit) is jointly encoded.</w:t>
      </w:r>
    </w:p>
    <w:p w14:paraId="3A22F685" w14:textId="77777777" w:rsidR="00AC4FCB" w:rsidRPr="003D10D0" w:rsidRDefault="00AC4FCB" w:rsidP="000F1F9B">
      <w:pPr>
        <w:numPr>
          <w:ilvl w:val="1"/>
          <w:numId w:val="115"/>
        </w:numPr>
        <w:rPr>
          <w:rFonts w:eastAsia="MS Mincho"/>
          <w:iCs/>
          <w:szCs w:val="20"/>
          <w:lang w:val="en-US" w:eastAsia="ja-JP"/>
        </w:rPr>
      </w:pPr>
      <w:r w:rsidRPr="003D10D0">
        <w:rPr>
          <w:rFonts w:eastAsia="MS Mincho"/>
          <w:iCs/>
          <w:szCs w:val="20"/>
          <w:lang w:val="en-US" w:eastAsia="ja-JP"/>
        </w:rPr>
        <w:t>If there is multi-cell P-CSIs only,</w:t>
      </w:r>
    </w:p>
    <w:p w14:paraId="6A5828C7" w14:textId="77777777" w:rsidR="00AC4FCB" w:rsidRPr="003D10D0" w:rsidRDefault="00AC4FCB" w:rsidP="000F1F9B">
      <w:pPr>
        <w:numPr>
          <w:ilvl w:val="2"/>
          <w:numId w:val="115"/>
        </w:numPr>
        <w:rPr>
          <w:rFonts w:eastAsia="MS Mincho"/>
          <w:iCs/>
          <w:szCs w:val="20"/>
          <w:lang w:val="en-US" w:eastAsia="ja-JP"/>
        </w:rPr>
      </w:pPr>
      <w:r w:rsidRPr="003D10D0">
        <w:rPr>
          <w:rFonts w:eastAsia="MS Mincho"/>
          <w:iCs/>
          <w:szCs w:val="20"/>
          <w:lang w:val="en-US" w:eastAsia="ja-JP"/>
        </w:rPr>
        <w:t>Multi-cell P-CSIs are jointly encoded.</w:t>
      </w:r>
    </w:p>
    <w:p w14:paraId="1A42E91E" w14:textId="77777777" w:rsidR="00D4479C" w:rsidRDefault="00D4479C" w:rsidP="00AC4FCB">
      <w:pPr>
        <w:rPr>
          <w:rFonts w:eastAsia="MS Mincho"/>
          <w:iCs/>
          <w:szCs w:val="20"/>
          <w:highlight w:val="yellow"/>
          <w:lang w:val="en-US" w:eastAsia="ja-JP"/>
        </w:rPr>
      </w:pPr>
    </w:p>
    <w:p w14:paraId="13F5E9CF" w14:textId="77777777" w:rsidR="00D4479C" w:rsidRDefault="00D4479C" w:rsidP="00AC4FCB">
      <w:pPr>
        <w:rPr>
          <w:rFonts w:eastAsia="MS Mincho"/>
          <w:iCs/>
          <w:szCs w:val="20"/>
          <w:highlight w:val="yellow"/>
          <w:lang w:val="en-US" w:eastAsia="ja-JP"/>
        </w:rPr>
      </w:pPr>
    </w:p>
    <w:p w14:paraId="532139AD" w14:textId="0A26485B" w:rsidR="00AC4FCB" w:rsidRPr="00D4479C" w:rsidRDefault="00AC4FCB" w:rsidP="00AC4FCB">
      <w:pPr>
        <w:rPr>
          <w:rFonts w:eastAsia="MS Mincho"/>
          <w:iCs/>
          <w:szCs w:val="20"/>
          <w:lang w:val="en-US" w:eastAsia="ja-JP"/>
        </w:rPr>
      </w:pPr>
      <w:r w:rsidRPr="00D4479C">
        <w:rPr>
          <w:rFonts w:eastAsia="MS Mincho"/>
          <w:iCs/>
          <w:szCs w:val="20"/>
          <w:lang w:val="en-US" w:eastAsia="ja-JP"/>
        </w:rPr>
        <w:t xml:space="preserve">Proposal: </w:t>
      </w:r>
    </w:p>
    <w:p w14:paraId="3CAE8474" w14:textId="77777777" w:rsidR="00AC4FCB" w:rsidRPr="00D4479C" w:rsidRDefault="00AC4FCB" w:rsidP="000F1F9B">
      <w:pPr>
        <w:numPr>
          <w:ilvl w:val="1"/>
          <w:numId w:val="115"/>
        </w:numPr>
        <w:rPr>
          <w:rFonts w:eastAsia="MS Mincho"/>
          <w:iCs/>
          <w:szCs w:val="20"/>
          <w:lang w:val="en-US" w:eastAsia="ja-JP"/>
        </w:rPr>
      </w:pPr>
      <w:r w:rsidRPr="00D4479C">
        <w:rPr>
          <w:rFonts w:eastAsia="MS Mincho"/>
          <w:iCs/>
          <w:szCs w:val="20"/>
          <w:lang w:val="en-US" w:eastAsia="ja-JP"/>
        </w:rPr>
        <w:t>If there is HARQ-ACK/SR + multi-cell P-CSIs, RAN1 selects one of the following.</w:t>
      </w:r>
    </w:p>
    <w:p w14:paraId="0E1C317B" w14:textId="77777777" w:rsidR="00AC4FCB" w:rsidRPr="00D4479C" w:rsidRDefault="00AC4FCB" w:rsidP="000F1F9B">
      <w:pPr>
        <w:numPr>
          <w:ilvl w:val="2"/>
          <w:numId w:val="115"/>
        </w:numPr>
        <w:rPr>
          <w:rFonts w:eastAsia="MS Mincho"/>
          <w:iCs/>
          <w:szCs w:val="20"/>
          <w:lang w:val="en-US" w:eastAsia="ja-JP"/>
        </w:rPr>
      </w:pPr>
      <w:r w:rsidRPr="00D4479C">
        <w:rPr>
          <w:rFonts w:eastAsia="MS Mincho"/>
          <w:iCs/>
          <w:szCs w:val="20"/>
          <w:lang w:val="en-US" w:eastAsia="ja-JP"/>
        </w:rPr>
        <w:t>Alt.1: Joint coding for HARQ-ACK/SR + multi-cell P-CSIs.</w:t>
      </w:r>
    </w:p>
    <w:p w14:paraId="6AA2FF44" w14:textId="77777777" w:rsidR="00AC4FCB" w:rsidRPr="00D4479C" w:rsidRDefault="00AC4FCB" w:rsidP="000F1F9B">
      <w:pPr>
        <w:numPr>
          <w:ilvl w:val="3"/>
          <w:numId w:val="115"/>
        </w:numPr>
        <w:rPr>
          <w:rFonts w:eastAsia="MS Mincho"/>
          <w:iCs/>
          <w:szCs w:val="20"/>
          <w:lang w:val="en-US" w:eastAsia="ja-JP"/>
        </w:rPr>
      </w:pPr>
      <w:r w:rsidRPr="00D4479C">
        <w:rPr>
          <w:rFonts w:eastAsia="MS Mincho"/>
          <w:iCs/>
          <w:szCs w:val="20"/>
          <w:lang w:val="en-US" w:eastAsia="ja-JP"/>
        </w:rPr>
        <w:t>Nokia, Lenovo, E//, Docomo, NEC, Intel, LG, Samsung (same method for UCI on PUSCH)</w:t>
      </w:r>
    </w:p>
    <w:p w14:paraId="0A27CDC4" w14:textId="77777777" w:rsidR="00AC4FCB" w:rsidRPr="00D4479C" w:rsidRDefault="00AC4FCB" w:rsidP="000F1F9B">
      <w:pPr>
        <w:numPr>
          <w:ilvl w:val="2"/>
          <w:numId w:val="115"/>
        </w:numPr>
        <w:rPr>
          <w:rFonts w:eastAsia="MS Mincho"/>
          <w:iCs/>
          <w:szCs w:val="20"/>
          <w:lang w:val="en-US" w:eastAsia="ja-JP"/>
        </w:rPr>
      </w:pPr>
      <w:r w:rsidRPr="00D4479C">
        <w:rPr>
          <w:rFonts w:eastAsia="MS Mincho"/>
          <w:iCs/>
          <w:szCs w:val="20"/>
          <w:lang w:val="en-US" w:eastAsia="ja-JP"/>
        </w:rPr>
        <w:t xml:space="preserve">Alt.2: Separate coding b/w HARQ-ACK/SR and multi-cell P-CSIs. </w:t>
      </w:r>
    </w:p>
    <w:p w14:paraId="340D878F" w14:textId="77777777" w:rsidR="00AC4FCB" w:rsidRPr="00D4479C" w:rsidRDefault="00AC4FCB" w:rsidP="000F1F9B">
      <w:pPr>
        <w:numPr>
          <w:ilvl w:val="3"/>
          <w:numId w:val="115"/>
        </w:numPr>
        <w:rPr>
          <w:rFonts w:eastAsia="MS Mincho"/>
          <w:iCs/>
          <w:szCs w:val="20"/>
          <w:lang w:val="en-US" w:eastAsia="ja-JP"/>
        </w:rPr>
      </w:pPr>
      <w:r w:rsidRPr="00D4479C">
        <w:rPr>
          <w:rFonts w:eastAsia="MS Mincho"/>
          <w:iCs/>
          <w:szCs w:val="20"/>
          <w:lang w:val="en-US" w:eastAsia="ja-JP"/>
        </w:rPr>
        <w:t xml:space="preserve">QC, HW, HiSi, ZTE, </w:t>
      </w:r>
    </w:p>
    <w:p w14:paraId="06164B00" w14:textId="77777777" w:rsidR="00AC4FCB" w:rsidRPr="00D4479C" w:rsidRDefault="00AC4FCB" w:rsidP="00AC4FCB">
      <w:pPr>
        <w:rPr>
          <w:rFonts w:eastAsia="MS Mincho"/>
          <w:iCs/>
          <w:szCs w:val="20"/>
          <w:lang w:val="en-US" w:eastAsia="ja-JP"/>
        </w:rPr>
      </w:pPr>
      <w:r w:rsidRPr="00D4479C">
        <w:rPr>
          <w:rFonts w:eastAsia="MS Mincho"/>
          <w:iCs/>
          <w:szCs w:val="20"/>
          <w:lang w:val="en-US" w:eastAsia="ja-JP"/>
        </w:rPr>
        <w:t xml:space="preserve">Discuss further offline – revisit on Wednesday afternoon. </w:t>
      </w:r>
    </w:p>
    <w:p w14:paraId="2047EE82" w14:textId="77777777" w:rsidR="00AC4FCB" w:rsidRPr="00A060A9" w:rsidRDefault="00AC4FCB" w:rsidP="00AC4FCB">
      <w:pPr>
        <w:rPr>
          <w:rFonts w:eastAsia="MS Mincho"/>
          <w:iCs/>
          <w:szCs w:val="20"/>
          <w:lang w:val="en-US" w:eastAsia="ja-JP"/>
        </w:rPr>
      </w:pPr>
    </w:p>
    <w:p w14:paraId="637C7F25" w14:textId="77777777" w:rsidR="00D4479C" w:rsidRPr="00D4479C" w:rsidRDefault="00D4479C" w:rsidP="00D4479C">
      <w:pPr>
        <w:rPr>
          <w:lang w:val="en-US"/>
        </w:rPr>
      </w:pPr>
      <w:r w:rsidRPr="00D4479C">
        <w:rPr>
          <w:rFonts w:hint="eastAsia"/>
          <w:highlight w:val="green"/>
          <w:lang w:val="en-US"/>
        </w:rPr>
        <w:t>Agreement:</w:t>
      </w:r>
      <w:r w:rsidRPr="00D4479C">
        <w:rPr>
          <w:lang w:val="en-US"/>
        </w:rPr>
        <w:t xml:space="preserve"> (Wednesday afternoon)</w:t>
      </w:r>
    </w:p>
    <w:p w14:paraId="79E80D40" w14:textId="77777777" w:rsidR="00D4479C" w:rsidRPr="003D10D0" w:rsidRDefault="00D4479C" w:rsidP="000F1F9B">
      <w:pPr>
        <w:numPr>
          <w:ilvl w:val="1"/>
          <w:numId w:val="115"/>
        </w:numPr>
        <w:rPr>
          <w:rFonts w:eastAsia="MS Mincho"/>
          <w:iCs/>
          <w:szCs w:val="20"/>
          <w:lang w:val="en-US" w:eastAsia="ja-JP"/>
        </w:rPr>
      </w:pPr>
      <w:r w:rsidRPr="003D10D0">
        <w:rPr>
          <w:rFonts w:eastAsia="MS Mincho"/>
          <w:iCs/>
          <w:szCs w:val="20"/>
          <w:lang w:val="en-US" w:eastAsia="ja-JP"/>
        </w:rPr>
        <w:t xml:space="preserve">If there is HARQ-ACK/SR + multi-cell P-CSIs, </w:t>
      </w:r>
    </w:p>
    <w:p w14:paraId="56515A44" w14:textId="77777777" w:rsidR="00D4479C" w:rsidRDefault="00D4479C" w:rsidP="000F1F9B">
      <w:pPr>
        <w:numPr>
          <w:ilvl w:val="2"/>
          <w:numId w:val="115"/>
        </w:numPr>
        <w:rPr>
          <w:rFonts w:eastAsia="MS Mincho"/>
          <w:iCs/>
          <w:szCs w:val="20"/>
          <w:lang w:val="en-US" w:eastAsia="ja-JP"/>
        </w:rPr>
      </w:pPr>
      <w:r w:rsidRPr="003D10D0">
        <w:rPr>
          <w:rFonts w:eastAsia="MS Mincho"/>
          <w:iCs/>
          <w:szCs w:val="20"/>
          <w:lang w:val="en-US" w:eastAsia="ja-JP"/>
        </w:rPr>
        <w:t>Joint coding for HARQ-ACK/SR + multi-cell P-CSIs.</w:t>
      </w:r>
    </w:p>
    <w:p w14:paraId="5CAC4B5E" w14:textId="77777777" w:rsidR="00D4479C" w:rsidRPr="0047553D" w:rsidRDefault="00D4479C">
      <w:pPr>
        <w:rPr>
          <w:rFonts w:eastAsia="MS Mincho"/>
          <w:b/>
          <w:iCs/>
          <w:szCs w:val="20"/>
          <w:u w:val="single"/>
          <w:lang w:val="en-US" w:eastAsia="ja-JP"/>
        </w:rPr>
      </w:pPr>
    </w:p>
    <w:p w14:paraId="0A00D306" w14:textId="77777777" w:rsidR="00D4479C" w:rsidRPr="0047553D" w:rsidRDefault="00D4479C">
      <w:pPr>
        <w:rPr>
          <w:rFonts w:eastAsia="MS Mincho"/>
          <w:b/>
          <w:iCs/>
          <w:szCs w:val="20"/>
          <w:u w:val="single"/>
          <w:lang w:val="en-US" w:eastAsia="ja-JP"/>
        </w:rPr>
      </w:pPr>
    </w:p>
    <w:p w14:paraId="3F580319" w14:textId="77777777" w:rsidR="00AC4FCB" w:rsidRPr="0047553D" w:rsidRDefault="00AC4FCB" w:rsidP="00AC4FCB">
      <w:pPr>
        <w:rPr>
          <w:rFonts w:eastAsia="MS Mincho"/>
          <w:b/>
          <w:iCs/>
          <w:szCs w:val="20"/>
          <w:u w:val="single"/>
          <w:lang w:val="en-US" w:eastAsia="ja-JP"/>
        </w:rPr>
      </w:pPr>
      <w:r w:rsidRPr="0047553D">
        <w:rPr>
          <w:rFonts w:eastAsia="MS Mincho" w:hint="eastAsia"/>
          <w:b/>
          <w:iCs/>
          <w:szCs w:val="20"/>
          <w:u w:val="single"/>
          <w:lang w:val="en-US" w:eastAsia="ja-JP"/>
        </w:rPr>
        <w:t>Possible agreements:</w:t>
      </w:r>
    </w:p>
    <w:p w14:paraId="2E7BBE62" w14:textId="77777777" w:rsidR="00AC4FCB" w:rsidRPr="00003FC9" w:rsidRDefault="00AC4FCB" w:rsidP="00AC4FCB">
      <w:pPr>
        <w:numPr>
          <w:ilvl w:val="1"/>
          <w:numId w:val="64"/>
        </w:numPr>
        <w:rPr>
          <w:rFonts w:eastAsia="MS Mincho"/>
          <w:iCs/>
          <w:szCs w:val="20"/>
          <w:highlight w:val="yellow"/>
          <w:lang w:val="en-US" w:eastAsia="ja-JP"/>
        </w:rPr>
      </w:pPr>
      <w:r w:rsidRPr="00003FC9">
        <w:rPr>
          <w:rFonts w:eastAsia="MS Mincho" w:hint="eastAsia"/>
          <w:iCs/>
          <w:szCs w:val="20"/>
          <w:highlight w:val="yellow"/>
          <w:lang w:val="en-US" w:eastAsia="ja-JP"/>
        </w:rPr>
        <w:t xml:space="preserve">Alt. 1: </w:t>
      </w:r>
      <w:r w:rsidRPr="00003FC9">
        <w:rPr>
          <w:rFonts w:eastAsia="MS Mincho"/>
          <w:iCs/>
          <w:szCs w:val="20"/>
          <w:highlight w:val="yellow"/>
          <w:lang w:val="en-US" w:eastAsia="ja-JP"/>
        </w:rPr>
        <w:t>Transmit diversity is not supported in Rel. 13</w:t>
      </w:r>
    </w:p>
    <w:p w14:paraId="5C438972" w14:textId="77777777" w:rsidR="00AC4FCB" w:rsidRPr="00003FC9" w:rsidRDefault="00AC4FCB" w:rsidP="00AC4FCB">
      <w:pPr>
        <w:numPr>
          <w:ilvl w:val="2"/>
          <w:numId w:val="64"/>
        </w:numPr>
        <w:rPr>
          <w:rFonts w:eastAsia="MS Mincho"/>
          <w:iCs/>
          <w:szCs w:val="20"/>
          <w:highlight w:val="yellow"/>
          <w:lang w:val="en-US" w:eastAsia="ja-JP"/>
        </w:rPr>
      </w:pPr>
      <w:r w:rsidRPr="00003FC9">
        <w:rPr>
          <w:rFonts w:eastAsia="MS Mincho" w:hint="eastAsia"/>
          <w:iCs/>
          <w:szCs w:val="20"/>
          <w:highlight w:val="yellow"/>
          <w:lang w:val="en-US" w:eastAsia="ja-JP"/>
        </w:rPr>
        <w:t xml:space="preserve">Supported by </w:t>
      </w:r>
    </w:p>
    <w:p w14:paraId="25FCBE12" w14:textId="77777777" w:rsidR="00AC4FCB" w:rsidRPr="00003FC9" w:rsidRDefault="00AC4FCB" w:rsidP="00AC4FCB">
      <w:pPr>
        <w:numPr>
          <w:ilvl w:val="1"/>
          <w:numId w:val="64"/>
        </w:numPr>
        <w:rPr>
          <w:rFonts w:eastAsia="MS Mincho"/>
          <w:iCs/>
          <w:szCs w:val="20"/>
          <w:highlight w:val="yellow"/>
          <w:lang w:val="en-US" w:eastAsia="ja-JP"/>
        </w:rPr>
      </w:pPr>
      <w:r w:rsidRPr="00003FC9">
        <w:rPr>
          <w:rFonts w:eastAsia="MS Mincho" w:hint="eastAsia"/>
          <w:iCs/>
          <w:szCs w:val="20"/>
          <w:highlight w:val="yellow"/>
          <w:lang w:val="en-US" w:eastAsia="ja-JP"/>
        </w:rPr>
        <w:t>Alt. 2: 8 PUCCH resource is configured and one ARI value indicate a pair of new PUCCH resource for transmit diversity</w:t>
      </w:r>
    </w:p>
    <w:p w14:paraId="6C148257" w14:textId="77777777" w:rsidR="00AC4FCB" w:rsidRPr="00003FC9" w:rsidRDefault="00AC4FCB" w:rsidP="00AC4FCB">
      <w:pPr>
        <w:numPr>
          <w:ilvl w:val="2"/>
          <w:numId w:val="64"/>
        </w:numPr>
        <w:rPr>
          <w:rFonts w:eastAsia="MS Mincho"/>
          <w:iCs/>
          <w:szCs w:val="20"/>
          <w:highlight w:val="yellow"/>
          <w:lang w:val="en-US" w:eastAsia="ja-JP"/>
        </w:rPr>
      </w:pPr>
      <w:r w:rsidRPr="00003FC9">
        <w:rPr>
          <w:rFonts w:eastAsia="MS Mincho" w:hint="eastAsia"/>
          <w:iCs/>
          <w:szCs w:val="20"/>
          <w:highlight w:val="yellow"/>
          <w:lang w:val="en-US" w:eastAsia="ja-JP"/>
        </w:rPr>
        <w:t>Supported by Lenovo, Intel, Samsung, OPPO</w:t>
      </w:r>
    </w:p>
    <w:p w14:paraId="69D94095" w14:textId="77777777" w:rsidR="00AC4FCB" w:rsidRPr="0047553D" w:rsidRDefault="00AC4FCB" w:rsidP="00AC4FCB">
      <w:pPr>
        <w:rPr>
          <w:rFonts w:eastAsia="MS Mincho"/>
          <w:b/>
          <w:iCs/>
          <w:szCs w:val="20"/>
          <w:u w:val="single"/>
          <w:lang w:val="en-US" w:eastAsia="ja-JP"/>
        </w:rPr>
      </w:pPr>
      <w:r w:rsidRPr="0047553D">
        <w:rPr>
          <w:rFonts w:eastAsia="MS Mincho" w:hint="eastAsia"/>
          <w:b/>
          <w:iCs/>
          <w:szCs w:val="20"/>
          <w:u w:val="single"/>
          <w:lang w:val="en-US" w:eastAsia="ja-JP"/>
        </w:rPr>
        <w:t>Possible agreements:</w:t>
      </w:r>
    </w:p>
    <w:p w14:paraId="4E8F936E" w14:textId="77777777" w:rsidR="00AC4FCB" w:rsidRPr="00BD4A02" w:rsidRDefault="00AC4FCB" w:rsidP="00AC4FCB">
      <w:pPr>
        <w:numPr>
          <w:ilvl w:val="1"/>
          <w:numId w:val="64"/>
        </w:numPr>
        <w:rPr>
          <w:rFonts w:eastAsia="MS Mincho"/>
          <w:iCs/>
          <w:szCs w:val="20"/>
          <w:highlight w:val="yellow"/>
          <w:lang w:val="en-US" w:eastAsia="ja-JP"/>
        </w:rPr>
      </w:pPr>
      <w:r w:rsidRPr="00BD4A02">
        <w:rPr>
          <w:rFonts w:eastAsia="MS Mincho"/>
          <w:iCs/>
          <w:szCs w:val="20"/>
          <w:highlight w:val="yellow"/>
          <w:lang w:val="en-US" w:eastAsia="ja-JP"/>
        </w:rPr>
        <w:t>For HARQ-ACK/SR only</w:t>
      </w:r>
      <w:r w:rsidRPr="00BD4A02">
        <w:rPr>
          <w:rFonts w:eastAsia="MS Mincho" w:hint="eastAsia"/>
          <w:iCs/>
          <w:szCs w:val="20"/>
          <w:highlight w:val="yellow"/>
          <w:lang w:val="en-US" w:eastAsia="ja-JP"/>
        </w:rPr>
        <w:t xml:space="preserve"> with no transmit diversity case</w:t>
      </w:r>
      <w:r w:rsidRPr="00BD4A02">
        <w:rPr>
          <w:rFonts w:eastAsia="MS Mincho"/>
          <w:iCs/>
          <w:szCs w:val="20"/>
          <w:highlight w:val="yellow"/>
          <w:lang w:val="en-US" w:eastAsia="ja-JP"/>
        </w:rPr>
        <w:t>,</w:t>
      </w:r>
    </w:p>
    <w:p w14:paraId="7517D41A" w14:textId="77777777" w:rsidR="00AC4FCB" w:rsidRPr="0047553D" w:rsidRDefault="00AC4FCB" w:rsidP="00AC4FCB">
      <w:pPr>
        <w:numPr>
          <w:ilvl w:val="2"/>
          <w:numId w:val="64"/>
        </w:numPr>
        <w:rPr>
          <w:rFonts w:eastAsia="MS Mincho"/>
          <w:iCs/>
          <w:szCs w:val="20"/>
          <w:lang w:val="en-US" w:eastAsia="ja-JP"/>
        </w:rPr>
      </w:pPr>
      <w:r w:rsidRPr="00BD4A02">
        <w:rPr>
          <w:rFonts w:eastAsia="MS Mincho"/>
          <w:iCs/>
          <w:szCs w:val="20"/>
          <w:highlight w:val="yellow"/>
          <w:lang w:val="en-US" w:eastAsia="ja-JP"/>
        </w:rPr>
        <w:t xml:space="preserve">4 PUCCH resources are configured </w:t>
      </w:r>
      <w:r w:rsidRPr="00BD4A02">
        <w:rPr>
          <w:rFonts w:eastAsia="MS Mincho" w:hint="eastAsia"/>
          <w:iCs/>
          <w:szCs w:val="20"/>
          <w:highlight w:val="yellow"/>
          <w:lang w:val="en-US" w:eastAsia="ja-JP"/>
        </w:rPr>
        <w:t xml:space="preserve">for the new PUCCH format </w:t>
      </w:r>
      <w:r w:rsidRPr="00BD4A02">
        <w:rPr>
          <w:rFonts w:eastAsia="MS Mincho"/>
          <w:iCs/>
          <w:szCs w:val="20"/>
          <w:highlight w:val="yellow"/>
          <w:lang w:val="en-US" w:eastAsia="ja-JP"/>
        </w:rPr>
        <w:t>by higher-layer, and one of them is indicated by ARI as for PUCCH format 3</w:t>
      </w:r>
      <w:r>
        <w:rPr>
          <w:rFonts w:eastAsia="MS Mincho" w:hint="eastAsia"/>
          <w:iCs/>
          <w:szCs w:val="20"/>
          <w:lang w:val="en-US" w:eastAsia="ja-JP"/>
        </w:rPr>
        <w:t xml:space="preserve"> </w:t>
      </w:r>
    </w:p>
    <w:p w14:paraId="2E30CDED" w14:textId="77777777" w:rsidR="00AC4FCB" w:rsidRDefault="00AC4FCB" w:rsidP="00AC4FCB">
      <w:pPr>
        <w:rPr>
          <w:rFonts w:eastAsia="MS Mincho"/>
          <w:iCs/>
          <w:szCs w:val="20"/>
          <w:lang w:val="en-US" w:eastAsia="ja-JP"/>
        </w:rPr>
      </w:pPr>
      <w:r w:rsidRPr="0047553D">
        <w:rPr>
          <w:rFonts w:eastAsia="MS Mincho" w:hint="eastAsia"/>
          <w:b/>
          <w:iCs/>
          <w:szCs w:val="20"/>
          <w:u w:val="single"/>
          <w:lang w:val="en-US" w:eastAsia="ja-JP"/>
        </w:rPr>
        <w:t>Possible agreements:</w:t>
      </w:r>
    </w:p>
    <w:p w14:paraId="2158C6E7" w14:textId="77777777" w:rsidR="00AC4FCB" w:rsidRPr="00793AA1" w:rsidRDefault="00AC4FCB" w:rsidP="00AC4FCB">
      <w:pPr>
        <w:numPr>
          <w:ilvl w:val="1"/>
          <w:numId w:val="64"/>
        </w:numPr>
        <w:rPr>
          <w:rFonts w:eastAsia="MS Mincho"/>
          <w:iCs/>
          <w:szCs w:val="20"/>
          <w:highlight w:val="yellow"/>
          <w:lang w:val="en-US" w:eastAsia="ja-JP"/>
        </w:rPr>
      </w:pPr>
      <w:r w:rsidRPr="00793AA1">
        <w:rPr>
          <w:rFonts w:eastAsia="MS Mincho"/>
          <w:iCs/>
          <w:szCs w:val="20"/>
          <w:highlight w:val="yellow"/>
          <w:lang w:val="en-US" w:eastAsia="ja-JP"/>
        </w:rPr>
        <w:t xml:space="preserve">The PUCCH resource </w:t>
      </w:r>
      <w:r w:rsidRPr="00793AA1">
        <w:rPr>
          <w:rFonts w:eastAsia="MS Mincho" w:hint="eastAsia"/>
          <w:iCs/>
          <w:szCs w:val="20"/>
          <w:highlight w:val="yellow"/>
          <w:lang w:val="en-US" w:eastAsia="ja-JP"/>
        </w:rPr>
        <w:t xml:space="preserve">with multiplexing </w:t>
      </w:r>
      <w:r>
        <w:rPr>
          <w:rFonts w:eastAsia="MS Mincho" w:hint="eastAsia"/>
          <w:iCs/>
          <w:szCs w:val="20"/>
          <w:highlight w:val="yellow"/>
          <w:lang w:val="en-US" w:eastAsia="ja-JP"/>
        </w:rPr>
        <w:t xml:space="preserve">(if supported) </w:t>
      </w:r>
      <w:r w:rsidRPr="00793AA1">
        <w:rPr>
          <w:rFonts w:eastAsia="MS Mincho"/>
          <w:iCs/>
          <w:szCs w:val="20"/>
          <w:highlight w:val="yellow"/>
          <w:lang w:val="en-US" w:eastAsia="ja-JP"/>
        </w:rPr>
        <w:t>is represented by the following factors.</w:t>
      </w:r>
    </w:p>
    <w:p w14:paraId="65D36288" w14:textId="77777777" w:rsidR="00AC4FCB" w:rsidRPr="00793AA1" w:rsidRDefault="00AC4FCB" w:rsidP="00AC4FCB">
      <w:pPr>
        <w:numPr>
          <w:ilvl w:val="2"/>
          <w:numId w:val="64"/>
        </w:numPr>
        <w:rPr>
          <w:rFonts w:eastAsia="MS Mincho"/>
          <w:iCs/>
          <w:szCs w:val="20"/>
          <w:highlight w:val="yellow"/>
          <w:lang w:val="en-US" w:eastAsia="ja-JP"/>
        </w:rPr>
      </w:pPr>
      <w:r w:rsidRPr="00793AA1">
        <w:rPr>
          <w:rFonts w:eastAsia="MS Mincho"/>
          <w:iCs/>
          <w:szCs w:val="20"/>
          <w:highlight w:val="yellow"/>
          <w:lang w:val="en-US" w:eastAsia="ja-JP"/>
        </w:rPr>
        <w:t>Starting PRB index (0-109)</w:t>
      </w:r>
    </w:p>
    <w:p w14:paraId="7977FAB5" w14:textId="77777777" w:rsidR="00AC4FCB" w:rsidRPr="00793AA1" w:rsidRDefault="00AC4FCB" w:rsidP="00AC4FCB">
      <w:pPr>
        <w:numPr>
          <w:ilvl w:val="2"/>
          <w:numId w:val="64"/>
        </w:numPr>
        <w:rPr>
          <w:rFonts w:eastAsia="MS Mincho"/>
          <w:iCs/>
          <w:szCs w:val="20"/>
          <w:highlight w:val="yellow"/>
          <w:lang w:val="en-US" w:eastAsia="ja-JP"/>
        </w:rPr>
      </w:pPr>
      <w:r w:rsidRPr="00793AA1">
        <w:rPr>
          <w:rFonts w:eastAsia="MS Mincho"/>
          <w:iCs/>
          <w:szCs w:val="20"/>
          <w:highlight w:val="yellow"/>
          <w:lang w:val="en-US" w:eastAsia="ja-JP"/>
        </w:rPr>
        <w:t>CS index</w:t>
      </w:r>
      <w:r w:rsidRPr="00793AA1">
        <w:rPr>
          <w:rFonts w:eastAsia="MS Mincho" w:hint="eastAsia"/>
          <w:iCs/>
          <w:szCs w:val="20"/>
          <w:highlight w:val="yellow"/>
          <w:lang w:val="en-US" w:eastAsia="ja-JP"/>
        </w:rPr>
        <w:t xml:space="preserve"> and CDM index</w:t>
      </w:r>
    </w:p>
    <w:p w14:paraId="0AD9E2E6" w14:textId="77777777" w:rsidR="00AC4FCB" w:rsidRDefault="00AC4FCB" w:rsidP="00AC4FCB">
      <w:pPr>
        <w:numPr>
          <w:ilvl w:val="3"/>
          <w:numId w:val="64"/>
        </w:numPr>
        <w:rPr>
          <w:rFonts w:eastAsia="MS Mincho"/>
          <w:iCs/>
          <w:szCs w:val="20"/>
          <w:highlight w:val="yellow"/>
          <w:lang w:val="en-US" w:eastAsia="ja-JP"/>
        </w:rPr>
      </w:pPr>
      <w:r w:rsidRPr="00793AA1">
        <w:rPr>
          <w:rFonts w:eastAsia="MS Mincho" w:hint="eastAsia"/>
          <w:iCs/>
          <w:szCs w:val="20"/>
          <w:highlight w:val="yellow"/>
          <w:lang w:val="en-US" w:eastAsia="ja-JP"/>
        </w:rPr>
        <w:t>T</w:t>
      </w:r>
      <w:r w:rsidRPr="00793AA1">
        <w:rPr>
          <w:rFonts w:eastAsia="MS Mincho"/>
          <w:iCs/>
          <w:szCs w:val="20"/>
          <w:highlight w:val="yellow"/>
          <w:lang w:val="en-US" w:eastAsia="ja-JP"/>
        </w:rPr>
        <w:t>he CS index field ranges 0-7, and is used to determine cyclic shift value as Cyclic Shift Field in uplink-related DCI format in Table 5.5.2.1.1-1 of TS36.211</w:t>
      </w:r>
    </w:p>
    <w:p w14:paraId="63E24FD1" w14:textId="77777777" w:rsidR="00AC4FCB" w:rsidRPr="00793AA1" w:rsidRDefault="00AC4FCB" w:rsidP="00AC4FCB">
      <w:pPr>
        <w:numPr>
          <w:ilvl w:val="3"/>
          <w:numId w:val="64"/>
        </w:numPr>
        <w:rPr>
          <w:rFonts w:eastAsia="MS Mincho"/>
          <w:iCs/>
          <w:szCs w:val="20"/>
          <w:highlight w:val="yellow"/>
          <w:lang w:val="en-US" w:eastAsia="ja-JP"/>
        </w:rPr>
      </w:pPr>
      <w:r>
        <w:rPr>
          <w:rFonts w:eastAsia="MS Mincho" w:hint="eastAsia"/>
          <w:iCs/>
          <w:szCs w:val="20"/>
          <w:highlight w:val="yellow"/>
          <w:lang w:val="en-US" w:eastAsia="ja-JP"/>
        </w:rPr>
        <w:t xml:space="preserve">CDM index is included in PUCCH resource </w:t>
      </w:r>
    </w:p>
    <w:p w14:paraId="7C1D02F4" w14:textId="77777777" w:rsidR="00AC4FCB" w:rsidRDefault="00AC4FCB" w:rsidP="00AC4FCB">
      <w:pPr>
        <w:numPr>
          <w:ilvl w:val="2"/>
          <w:numId w:val="64"/>
        </w:numPr>
        <w:rPr>
          <w:rFonts w:eastAsia="MS Mincho"/>
          <w:iCs/>
          <w:szCs w:val="20"/>
          <w:lang w:val="en-US" w:eastAsia="ja-JP"/>
        </w:rPr>
      </w:pPr>
      <w:r w:rsidRPr="00793AA1">
        <w:rPr>
          <w:rFonts w:eastAsia="MS Mincho"/>
          <w:iCs/>
          <w:szCs w:val="20"/>
          <w:highlight w:val="yellow"/>
          <w:lang w:val="en-US" w:eastAsia="ja-JP"/>
        </w:rPr>
        <w:t>The number of PRBs</w:t>
      </w:r>
    </w:p>
    <w:p w14:paraId="0007386A" w14:textId="77777777" w:rsidR="00AC4FCB" w:rsidRPr="00B43547" w:rsidRDefault="00AC4FCB" w:rsidP="00AC4FCB">
      <w:pPr>
        <w:numPr>
          <w:ilvl w:val="3"/>
          <w:numId w:val="64"/>
        </w:numPr>
        <w:rPr>
          <w:rFonts w:eastAsia="MS Mincho"/>
          <w:iCs/>
          <w:szCs w:val="20"/>
          <w:lang w:val="en-US" w:eastAsia="ja-JP"/>
        </w:rPr>
      </w:pPr>
      <w:r w:rsidRPr="00B43547">
        <w:rPr>
          <w:rFonts w:eastAsia="MS Mincho" w:hint="eastAsia"/>
          <w:iCs/>
          <w:szCs w:val="20"/>
          <w:highlight w:val="yellow"/>
          <w:lang w:val="en-US" w:eastAsia="ja-JP"/>
        </w:rPr>
        <w:t>FFS: The number of options</w:t>
      </w:r>
    </w:p>
    <w:p w14:paraId="300BF208" w14:textId="77777777" w:rsidR="00AC4FCB" w:rsidRDefault="00AC4FCB" w:rsidP="00AC4FCB">
      <w:pPr>
        <w:rPr>
          <w:rFonts w:eastAsia="MS Mincho"/>
          <w:b/>
          <w:iCs/>
          <w:szCs w:val="20"/>
          <w:u w:val="single"/>
          <w:lang w:val="en-US" w:eastAsia="ja-JP"/>
        </w:rPr>
      </w:pPr>
      <w:r w:rsidRPr="0047553D">
        <w:rPr>
          <w:rFonts w:eastAsia="MS Mincho" w:hint="eastAsia"/>
          <w:b/>
          <w:iCs/>
          <w:szCs w:val="20"/>
          <w:u w:val="single"/>
          <w:lang w:val="en-US" w:eastAsia="ja-JP"/>
        </w:rPr>
        <w:t>Possible agreements:</w:t>
      </w:r>
    </w:p>
    <w:p w14:paraId="5550E73C" w14:textId="77777777" w:rsidR="00AC4FCB" w:rsidRPr="00F368A2" w:rsidRDefault="00AC4FCB" w:rsidP="00AC4FCB">
      <w:pPr>
        <w:numPr>
          <w:ilvl w:val="1"/>
          <w:numId w:val="64"/>
        </w:numPr>
        <w:rPr>
          <w:rFonts w:eastAsia="MS Mincho"/>
          <w:iCs/>
          <w:szCs w:val="20"/>
          <w:highlight w:val="yellow"/>
          <w:lang w:val="en-US" w:eastAsia="ja-JP"/>
        </w:rPr>
      </w:pPr>
      <w:r w:rsidRPr="00F368A2">
        <w:rPr>
          <w:rFonts w:eastAsia="MS Mincho"/>
          <w:iCs/>
          <w:szCs w:val="20"/>
          <w:highlight w:val="yellow"/>
          <w:lang w:val="en-US" w:eastAsia="ja-JP"/>
        </w:rPr>
        <w:t>For transmit power control of the PUSCH-like new PUCCH format,</w:t>
      </w:r>
    </w:p>
    <w:p w14:paraId="1BC3D778" w14:textId="77777777" w:rsidR="00AC4FCB" w:rsidRPr="00F368A2" w:rsidRDefault="00AC4FCB" w:rsidP="00AC4FCB">
      <w:pPr>
        <w:numPr>
          <w:ilvl w:val="2"/>
          <w:numId w:val="64"/>
        </w:numPr>
        <w:rPr>
          <w:rFonts w:eastAsia="MS Mincho"/>
          <w:iCs/>
          <w:szCs w:val="20"/>
          <w:highlight w:val="yellow"/>
          <w:lang w:val="en-US" w:eastAsia="ja-JP"/>
        </w:rPr>
      </w:pPr>
      <w:r w:rsidRPr="00F368A2">
        <w:rPr>
          <w:rFonts w:eastAsia="MS Mincho"/>
          <w:iCs/>
          <w:szCs w:val="20"/>
          <w:highlight w:val="yellow"/>
          <w:lang w:val="en-US" w:eastAsia="ja-JP"/>
        </w:rPr>
        <w:lastRenderedPageBreak/>
        <w:t>D</w:t>
      </w:r>
      <w:r w:rsidRPr="00F368A2">
        <w:rPr>
          <w:rFonts w:eastAsia="MS Mincho"/>
          <w:iCs/>
          <w:szCs w:val="20"/>
          <w:highlight w:val="yellow"/>
          <w:vertAlign w:val="subscript"/>
          <w:lang w:val="en-US" w:eastAsia="ja-JP"/>
        </w:rPr>
        <w:t>F_PUCCH</w:t>
      </w:r>
      <w:r w:rsidRPr="00F368A2">
        <w:rPr>
          <w:rFonts w:eastAsia="MS Mincho"/>
          <w:iCs/>
          <w:szCs w:val="20"/>
          <w:highlight w:val="yellow"/>
          <w:lang w:val="en-US" w:eastAsia="ja-JP"/>
        </w:rPr>
        <w:t>(F) is included with D</w:t>
      </w:r>
      <w:r w:rsidRPr="00F368A2">
        <w:rPr>
          <w:rFonts w:eastAsia="MS Mincho"/>
          <w:iCs/>
          <w:szCs w:val="20"/>
          <w:highlight w:val="yellow"/>
          <w:vertAlign w:val="subscript"/>
          <w:lang w:val="en-US" w:eastAsia="ja-JP"/>
        </w:rPr>
        <w:t>F_PUCCH</w:t>
      </w:r>
      <w:r w:rsidRPr="00F368A2">
        <w:rPr>
          <w:rFonts w:eastAsia="MS Mincho"/>
          <w:iCs/>
          <w:szCs w:val="20"/>
          <w:highlight w:val="yellow"/>
          <w:lang w:val="en-US" w:eastAsia="ja-JP"/>
        </w:rPr>
        <w:t>(F) is the PF-dependent power offset.</w:t>
      </w:r>
    </w:p>
    <w:p w14:paraId="432DD4EF" w14:textId="77777777" w:rsidR="00AC4FCB" w:rsidRPr="00F368A2" w:rsidRDefault="00AC4FCB" w:rsidP="00AC4FCB">
      <w:pPr>
        <w:numPr>
          <w:ilvl w:val="3"/>
          <w:numId w:val="64"/>
        </w:numPr>
        <w:rPr>
          <w:rFonts w:eastAsia="MS Mincho"/>
          <w:iCs/>
          <w:szCs w:val="20"/>
          <w:highlight w:val="yellow"/>
          <w:lang w:val="en-US" w:eastAsia="ja-JP"/>
        </w:rPr>
      </w:pPr>
      <w:r w:rsidRPr="00F368A2">
        <w:rPr>
          <w:rFonts w:eastAsia="MS Mincho"/>
          <w:iCs/>
          <w:szCs w:val="20"/>
          <w:highlight w:val="yellow"/>
          <w:lang w:val="en-US" w:eastAsia="ja-JP"/>
        </w:rPr>
        <w:t>For the D</w:t>
      </w:r>
      <w:r w:rsidRPr="00F368A2">
        <w:rPr>
          <w:rFonts w:eastAsia="MS Mincho"/>
          <w:iCs/>
          <w:szCs w:val="20"/>
          <w:highlight w:val="yellow"/>
          <w:vertAlign w:val="subscript"/>
          <w:lang w:val="en-US" w:eastAsia="ja-JP"/>
        </w:rPr>
        <w:t>F_PUCCH</w:t>
      </w:r>
      <w:r w:rsidRPr="00F368A2">
        <w:rPr>
          <w:rFonts w:eastAsia="MS Mincho"/>
          <w:iCs/>
          <w:szCs w:val="20"/>
          <w:highlight w:val="yellow"/>
          <w:lang w:val="en-US" w:eastAsia="ja-JP"/>
        </w:rPr>
        <w:t>(F), one of [8] values is configured by higher-layer.</w:t>
      </w:r>
    </w:p>
    <w:p w14:paraId="504EB375" w14:textId="77777777" w:rsidR="00AC4FCB" w:rsidRPr="00F368A2" w:rsidRDefault="00AC4FCB" w:rsidP="00AC4FCB">
      <w:pPr>
        <w:numPr>
          <w:ilvl w:val="3"/>
          <w:numId w:val="64"/>
        </w:numPr>
        <w:rPr>
          <w:rFonts w:eastAsia="MS Mincho"/>
          <w:iCs/>
          <w:szCs w:val="20"/>
          <w:highlight w:val="yellow"/>
          <w:lang w:val="en-US" w:eastAsia="ja-JP"/>
        </w:rPr>
      </w:pPr>
      <w:r w:rsidRPr="00F368A2">
        <w:rPr>
          <w:rFonts w:eastAsia="MS Mincho"/>
          <w:iCs/>
          <w:szCs w:val="20"/>
          <w:highlight w:val="yellow"/>
          <w:lang w:val="en-US" w:eastAsia="ja-JP"/>
        </w:rPr>
        <w:t>FFS: Exact values.</w:t>
      </w:r>
    </w:p>
    <w:p w14:paraId="76477926" w14:textId="77777777" w:rsidR="00AC4FCB" w:rsidRPr="00F368A2" w:rsidRDefault="00AC4FCB" w:rsidP="00AC4FCB">
      <w:pPr>
        <w:numPr>
          <w:ilvl w:val="2"/>
          <w:numId w:val="64"/>
        </w:numPr>
        <w:rPr>
          <w:rFonts w:eastAsia="MS Mincho"/>
          <w:iCs/>
          <w:szCs w:val="20"/>
          <w:highlight w:val="yellow"/>
          <w:lang w:val="en-US" w:eastAsia="ja-JP"/>
        </w:rPr>
      </w:pPr>
      <w:r w:rsidRPr="00F368A2">
        <w:rPr>
          <w:rFonts w:eastAsia="MS Mincho"/>
          <w:iCs/>
          <w:szCs w:val="20"/>
          <w:highlight w:val="yellow"/>
          <w:lang w:val="en-US" w:eastAsia="ja-JP"/>
        </w:rPr>
        <w:t xml:space="preserve">If joint coding between HARQ-ACK/SR + P-CSI is supported, </w:t>
      </w:r>
    </w:p>
    <w:p w14:paraId="2EFFAB5B" w14:textId="77777777" w:rsidR="00AC4FCB" w:rsidRPr="00F368A2" w:rsidRDefault="00AC4FCB" w:rsidP="00AC4FCB">
      <w:pPr>
        <w:numPr>
          <w:ilvl w:val="3"/>
          <w:numId w:val="64"/>
        </w:numPr>
        <w:rPr>
          <w:rFonts w:eastAsia="MS Mincho"/>
          <w:iCs/>
          <w:szCs w:val="20"/>
          <w:highlight w:val="yellow"/>
          <w:lang w:val="en-US" w:eastAsia="ja-JP"/>
        </w:rPr>
      </w:pPr>
      <w:r w:rsidRPr="00F368A2">
        <w:rPr>
          <w:rFonts w:eastAsia="MS Mincho"/>
          <w:iCs/>
          <w:szCs w:val="20"/>
          <w:highlight w:val="yellow"/>
          <w:lang w:val="en-US" w:eastAsia="ja-JP"/>
        </w:rPr>
        <w:t>h-function is included, where the h-function is the power offset depending on the number of total UCI bits similar to legacy PUCCH format 3.</w:t>
      </w:r>
    </w:p>
    <w:p w14:paraId="215D81FA" w14:textId="77777777" w:rsidR="00AC4FCB" w:rsidRPr="00F368A2" w:rsidRDefault="00AC4FCB" w:rsidP="00AC4FCB">
      <w:pPr>
        <w:numPr>
          <w:ilvl w:val="3"/>
          <w:numId w:val="64"/>
        </w:numPr>
        <w:rPr>
          <w:rFonts w:eastAsia="MS Mincho"/>
          <w:iCs/>
          <w:szCs w:val="20"/>
          <w:highlight w:val="yellow"/>
          <w:lang w:val="en-US" w:eastAsia="ja-JP"/>
        </w:rPr>
      </w:pPr>
      <w:r w:rsidRPr="00F368A2">
        <w:rPr>
          <w:rFonts w:eastAsia="MS Mincho"/>
          <w:iCs/>
          <w:szCs w:val="20"/>
          <w:highlight w:val="yellow"/>
          <w:lang w:val="en-US" w:eastAsia="ja-JP"/>
        </w:rPr>
        <w:t>FFS: Exact values.</w:t>
      </w:r>
    </w:p>
    <w:p w14:paraId="1B5004FA" w14:textId="77777777" w:rsidR="00AC4FCB" w:rsidRPr="00F368A2" w:rsidRDefault="00AC4FCB" w:rsidP="00AC4FCB">
      <w:pPr>
        <w:numPr>
          <w:ilvl w:val="2"/>
          <w:numId w:val="64"/>
        </w:numPr>
        <w:rPr>
          <w:rFonts w:eastAsia="MS Mincho"/>
          <w:iCs/>
          <w:szCs w:val="20"/>
          <w:highlight w:val="yellow"/>
          <w:lang w:val="en-US" w:eastAsia="ja-JP"/>
        </w:rPr>
      </w:pPr>
      <w:r w:rsidRPr="00F368A2">
        <w:rPr>
          <w:rFonts w:eastAsia="MS Mincho"/>
          <w:iCs/>
          <w:szCs w:val="20"/>
          <w:highlight w:val="yellow"/>
          <w:lang w:val="en-US" w:eastAsia="ja-JP"/>
        </w:rPr>
        <w:t>If separate coding between HARQ-ACK/SR + P-CSI is supported,</w:t>
      </w:r>
    </w:p>
    <w:p w14:paraId="67DBA44A" w14:textId="77777777" w:rsidR="00AC4FCB" w:rsidRPr="00F368A2" w:rsidRDefault="00AC4FCB" w:rsidP="00AC4FCB">
      <w:pPr>
        <w:numPr>
          <w:ilvl w:val="3"/>
          <w:numId w:val="64"/>
        </w:numPr>
        <w:rPr>
          <w:rFonts w:eastAsia="MS Mincho"/>
          <w:iCs/>
          <w:szCs w:val="20"/>
          <w:highlight w:val="yellow"/>
          <w:lang w:val="en-US" w:eastAsia="ja-JP"/>
        </w:rPr>
      </w:pPr>
      <w:r w:rsidRPr="00F368A2">
        <w:rPr>
          <w:rFonts w:eastAsia="MS Mincho"/>
          <w:iCs/>
          <w:szCs w:val="20"/>
          <w:highlight w:val="yellow"/>
          <w:lang w:val="en-US" w:eastAsia="ja-JP"/>
        </w:rPr>
        <w:t>FFS whether/how to introduce h-function.</w:t>
      </w:r>
    </w:p>
    <w:p w14:paraId="703A90EF" w14:textId="77777777" w:rsidR="00AC4FCB" w:rsidRPr="009B2A64" w:rsidRDefault="00AC4FCB" w:rsidP="00AC4FCB">
      <w:pPr>
        <w:numPr>
          <w:ilvl w:val="3"/>
          <w:numId w:val="64"/>
        </w:numPr>
        <w:rPr>
          <w:rFonts w:eastAsia="MS Mincho"/>
          <w:iCs/>
          <w:szCs w:val="20"/>
          <w:lang w:val="en-US" w:eastAsia="ja-JP"/>
        </w:rPr>
      </w:pPr>
      <w:r w:rsidRPr="00F368A2">
        <w:rPr>
          <w:rFonts w:eastAsia="MS Mincho"/>
          <w:iCs/>
          <w:szCs w:val="20"/>
          <w:highlight w:val="yellow"/>
          <w:lang w:val="en-US" w:eastAsia="ja-JP"/>
        </w:rPr>
        <w:t>FFS whether existing PUSCH power control formula is applied.</w:t>
      </w:r>
    </w:p>
    <w:p w14:paraId="11D709CD" w14:textId="0591A973" w:rsidR="00AC4FCB" w:rsidRPr="00E219A0" w:rsidRDefault="00AC4FCB" w:rsidP="00AC4FCB">
      <w:pPr>
        <w:rPr>
          <w:rFonts w:eastAsia="MS Mincho"/>
          <w:iCs/>
          <w:szCs w:val="20"/>
          <w:lang w:val="en-US" w:eastAsia="ja-JP"/>
        </w:rPr>
      </w:pPr>
      <w:r w:rsidRPr="00E219A0">
        <w:rPr>
          <w:rFonts w:eastAsia="MS Mincho" w:hint="eastAsia"/>
          <w:iCs/>
          <w:szCs w:val="20"/>
          <w:highlight w:val="yellow"/>
          <w:lang w:val="en-US" w:eastAsia="ja-JP"/>
        </w:rPr>
        <w:t xml:space="preserve">Continue </w:t>
      </w:r>
      <w:r>
        <w:rPr>
          <w:rFonts w:eastAsia="MS Mincho" w:hint="eastAsia"/>
          <w:iCs/>
          <w:szCs w:val="20"/>
          <w:highlight w:val="yellow"/>
          <w:lang w:val="en-US" w:eastAsia="ja-JP"/>
        </w:rPr>
        <w:t xml:space="preserve">offline discussion until </w:t>
      </w:r>
      <w:r w:rsidR="00D4479C">
        <w:rPr>
          <w:rFonts w:eastAsia="MS Mincho"/>
          <w:iCs/>
          <w:szCs w:val="20"/>
          <w:highlight w:val="yellow"/>
          <w:lang w:val="en-US" w:eastAsia="ja-JP"/>
        </w:rPr>
        <w:t>Thursday</w:t>
      </w:r>
      <w:r w:rsidRPr="00E219A0">
        <w:rPr>
          <w:rFonts w:eastAsia="MS Mincho" w:hint="eastAsia"/>
          <w:iCs/>
          <w:szCs w:val="20"/>
          <w:highlight w:val="yellow"/>
          <w:lang w:val="en-US" w:eastAsia="ja-JP"/>
        </w:rPr>
        <w:t xml:space="preserve"> </w:t>
      </w:r>
      <w:r w:rsidRPr="00E219A0">
        <w:rPr>
          <w:rFonts w:eastAsia="MS Mincho"/>
          <w:iCs/>
          <w:szCs w:val="20"/>
          <w:highlight w:val="yellow"/>
          <w:lang w:val="en-US" w:eastAsia="ja-JP"/>
        </w:rPr>
        <w:t>–</w:t>
      </w:r>
      <w:r w:rsidRPr="00E219A0">
        <w:rPr>
          <w:rFonts w:eastAsia="MS Mincho" w:hint="eastAsia"/>
          <w:iCs/>
          <w:szCs w:val="20"/>
          <w:highlight w:val="yellow"/>
          <w:lang w:val="en-US" w:eastAsia="ja-JP"/>
        </w:rPr>
        <w:t xml:space="preserve"> (NTT DOCOMO)</w:t>
      </w:r>
    </w:p>
    <w:p w14:paraId="19990D17" w14:textId="77777777" w:rsidR="003C681F" w:rsidRDefault="003C681F" w:rsidP="00D4479C">
      <w:pPr>
        <w:rPr>
          <w:rFonts w:eastAsia="MS Mincho"/>
          <w:b/>
          <w:iCs/>
          <w:szCs w:val="20"/>
          <w:lang w:val="en-US" w:eastAsia="ja-JP"/>
        </w:rPr>
      </w:pPr>
    </w:p>
    <w:p w14:paraId="1F97F982" w14:textId="77777777" w:rsidR="003C681F" w:rsidRDefault="003C681F" w:rsidP="00D4479C">
      <w:pPr>
        <w:rPr>
          <w:rFonts w:eastAsia="MS Mincho"/>
          <w:b/>
          <w:iCs/>
          <w:szCs w:val="20"/>
          <w:lang w:val="en-US" w:eastAsia="ja-JP"/>
        </w:rPr>
      </w:pPr>
    </w:p>
    <w:p w14:paraId="244BB503" w14:textId="77777777" w:rsidR="003C681F" w:rsidRDefault="003C681F" w:rsidP="00D4479C">
      <w:pPr>
        <w:rPr>
          <w:rFonts w:eastAsia="MS Mincho"/>
          <w:b/>
          <w:iCs/>
          <w:szCs w:val="20"/>
          <w:lang w:val="en-US" w:eastAsia="ja-JP"/>
        </w:rPr>
      </w:pPr>
    </w:p>
    <w:p w14:paraId="076C0431" w14:textId="77777777" w:rsidR="003C681F" w:rsidRDefault="003C681F" w:rsidP="00D4479C">
      <w:pPr>
        <w:rPr>
          <w:rFonts w:eastAsia="MS Mincho"/>
          <w:b/>
          <w:iCs/>
          <w:szCs w:val="20"/>
          <w:lang w:val="en-US" w:eastAsia="ja-JP"/>
        </w:rPr>
      </w:pPr>
    </w:p>
    <w:p w14:paraId="66666E78" w14:textId="485D00DE" w:rsidR="00D4479C" w:rsidRPr="00D4479C" w:rsidRDefault="00106C89" w:rsidP="00D4479C">
      <w:pPr>
        <w:rPr>
          <w:rFonts w:eastAsia="MS Mincho"/>
          <w:b/>
          <w:iCs/>
          <w:szCs w:val="20"/>
          <w:lang w:eastAsia="ja-JP"/>
        </w:rPr>
      </w:pPr>
      <w:hyperlink r:id="rId179" w:history="1">
        <w:r>
          <w:rPr>
            <w:rStyle w:val="Hyperlink"/>
            <w:rFonts w:eastAsia="MS Mincho"/>
            <w:b/>
            <w:iCs/>
            <w:szCs w:val="20"/>
            <w:lang w:val="en-US" w:eastAsia="ja-JP"/>
          </w:rPr>
          <w:t>R1-156239</w:t>
        </w:r>
      </w:hyperlink>
      <w:r w:rsidR="00D4479C" w:rsidRPr="00D4479C">
        <w:rPr>
          <w:rFonts w:eastAsia="MS Mincho" w:hint="eastAsia"/>
          <w:b/>
          <w:iCs/>
          <w:szCs w:val="20"/>
          <w:lang w:val="en-US" w:eastAsia="ja-JP"/>
        </w:rPr>
        <w:tab/>
      </w:r>
      <w:r w:rsidR="00D4479C" w:rsidRPr="00D4479C">
        <w:rPr>
          <w:rFonts w:eastAsia="MS Mincho"/>
          <w:b/>
          <w:iCs/>
          <w:szCs w:val="20"/>
          <w:lang w:val="en-US" w:eastAsia="ja-JP"/>
        </w:rPr>
        <w:t>Way Forward on PUCCH format adaptation for HARQ-ACK</w:t>
      </w:r>
      <w:r w:rsidR="00D4479C" w:rsidRPr="00D4479C">
        <w:rPr>
          <w:rFonts w:eastAsia="MS Mincho" w:hint="eastAsia"/>
          <w:b/>
          <w:iCs/>
          <w:szCs w:val="20"/>
          <w:lang w:val="en-US" w:eastAsia="ja-JP"/>
        </w:rPr>
        <w:tab/>
      </w:r>
      <w:r w:rsidR="00D4479C" w:rsidRPr="00D4479C">
        <w:rPr>
          <w:rFonts w:eastAsia="MS Mincho"/>
          <w:b/>
          <w:iCs/>
          <w:szCs w:val="20"/>
          <w:lang w:eastAsia="ja-JP"/>
        </w:rPr>
        <w:t>LG Electronics, Huawei, HiSilcon, ZTE, Samsung</w:t>
      </w:r>
    </w:p>
    <w:p w14:paraId="02A8D3AE" w14:textId="77777777" w:rsidR="00D4479C" w:rsidRPr="001F31BA" w:rsidRDefault="00D4479C" w:rsidP="00D4479C">
      <w:pPr>
        <w:rPr>
          <w:rFonts w:eastAsia="MS Mincho"/>
          <w:iCs/>
          <w:szCs w:val="20"/>
          <w:lang w:val="en-US" w:eastAsia="ja-JP"/>
        </w:rPr>
      </w:pPr>
      <w:r>
        <w:rPr>
          <w:rFonts w:eastAsia="MS Mincho" w:hint="eastAsia"/>
          <w:iCs/>
          <w:szCs w:val="20"/>
          <w:lang w:eastAsia="ja-JP"/>
        </w:rPr>
        <w:t>Also supported by CATR, ITL</w:t>
      </w:r>
    </w:p>
    <w:p w14:paraId="21CD64C6" w14:textId="77777777" w:rsidR="00D4479C" w:rsidRPr="000312ED" w:rsidRDefault="00D4479C" w:rsidP="00D4479C">
      <w:pPr>
        <w:rPr>
          <w:rFonts w:eastAsia="MS Mincho"/>
          <w:b/>
          <w:iCs/>
          <w:szCs w:val="20"/>
          <w:highlight w:val="yellow"/>
          <w:u w:val="single"/>
          <w:lang w:eastAsia="ja-JP"/>
        </w:rPr>
      </w:pPr>
      <w:r w:rsidRPr="000312ED">
        <w:rPr>
          <w:rFonts w:eastAsia="MS Mincho" w:hint="eastAsia"/>
          <w:b/>
          <w:iCs/>
          <w:szCs w:val="20"/>
          <w:highlight w:val="yellow"/>
          <w:u w:val="single"/>
          <w:lang w:eastAsia="ja-JP"/>
        </w:rPr>
        <w:t>Possible agreements:</w:t>
      </w:r>
    </w:p>
    <w:p w14:paraId="5F9FBA00" w14:textId="77777777" w:rsidR="00D4479C" w:rsidRPr="00324BF6" w:rsidRDefault="00D4479C" w:rsidP="000F1F9B">
      <w:pPr>
        <w:numPr>
          <w:ilvl w:val="0"/>
          <w:numId w:val="142"/>
        </w:numPr>
        <w:rPr>
          <w:rFonts w:eastAsia="MS Mincho"/>
          <w:iCs/>
          <w:szCs w:val="20"/>
          <w:highlight w:val="yellow"/>
          <w:lang w:val="en-US" w:eastAsia="ja-JP"/>
        </w:rPr>
      </w:pPr>
      <w:r w:rsidRPr="00324BF6">
        <w:rPr>
          <w:rFonts w:eastAsia="MS Mincho"/>
          <w:iCs/>
          <w:szCs w:val="20"/>
          <w:highlight w:val="yellow"/>
          <w:lang w:val="en-US" w:eastAsia="ja-JP"/>
        </w:rPr>
        <w:t xml:space="preserve">For the Rel-13 UE configured to transmit up to more than 22 HARQ-ACK bits (i.e., the maximum possible codebook size is more than 22 bits) in a subframe, </w:t>
      </w:r>
    </w:p>
    <w:p w14:paraId="0DAF7A14" w14:textId="77777777" w:rsidR="00D4479C" w:rsidRPr="00324BF6" w:rsidRDefault="00D4479C" w:rsidP="000F1F9B">
      <w:pPr>
        <w:numPr>
          <w:ilvl w:val="1"/>
          <w:numId w:val="142"/>
        </w:numPr>
        <w:rPr>
          <w:rFonts w:eastAsia="MS Mincho"/>
          <w:iCs/>
          <w:szCs w:val="20"/>
          <w:highlight w:val="yellow"/>
          <w:lang w:val="en-US" w:eastAsia="ja-JP"/>
        </w:rPr>
      </w:pPr>
      <w:r w:rsidRPr="00324BF6">
        <w:rPr>
          <w:rFonts w:eastAsia="MS Mincho"/>
          <w:iCs/>
          <w:szCs w:val="20"/>
          <w:highlight w:val="yellow"/>
          <w:lang w:val="en-US" w:eastAsia="ja-JP"/>
        </w:rPr>
        <w:t>New PUCCH format and PUCCH format 3 can be configured by RRC signaling for HARQ-ACK transmission</w:t>
      </w:r>
    </w:p>
    <w:p w14:paraId="1FEB1035" w14:textId="77777777" w:rsidR="00D4479C" w:rsidRPr="00324BF6" w:rsidRDefault="00D4479C" w:rsidP="000F1F9B">
      <w:pPr>
        <w:numPr>
          <w:ilvl w:val="1"/>
          <w:numId w:val="142"/>
        </w:numPr>
        <w:rPr>
          <w:rFonts w:eastAsia="MS Mincho"/>
          <w:iCs/>
          <w:szCs w:val="20"/>
          <w:highlight w:val="yellow"/>
          <w:lang w:val="en-US" w:eastAsia="ja-JP"/>
        </w:rPr>
      </w:pPr>
      <w:r w:rsidRPr="00324BF6">
        <w:rPr>
          <w:rFonts w:eastAsia="MS Mincho"/>
          <w:iCs/>
          <w:szCs w:val="20"/>
          <w:highlight w:val="yellow"/>
          <w:lang w:val="en-US" w:eastAsia="ja-JP"/>
        </w:rPr>
        <w:t>Dynamic adaptation between two PUCCH formats is supported for the actual HARQ-ACK transmission</w:t>
      </w:r>
    </w:p>
    <w:p w14:paraId="17D98AE9" w14:textId="77777777" w:rsidR="00D4479C" w:rsidRPr="00324BF6" w:rsidRDefault="00D4479C" w:rsidP="000F1F9B">
      <w:pPr>
        <w:numPr>
          <w:ilvl w:val="2"/>
          <w:numId w:val="142"/>
        </w:numPr>
        <w:rPr>
          <w:rFonts w:eastAsia="MS Mincho"/>
          <w:iCs/>
          <w:szCs w:val="20"/>
          <w:highlight w:val="yellow"/>
          <w:lang w:val="en-US" w:eastAsia="ja-JP"/>
        </w:rPr>
      </w:pPr>
      <w:r w:rsidRPr="00324BF6">
        <w:rPr>
          <w:rFonts w:eastAsia="MS Mincho"/>
          <w:iCs/>
          <w:szCs w:val="20"/>
          <w:highlight w:val="yellow"/>
          <w:lang w:val="en-US" w:eastAsia="ja-JP"/>
        </w:rPr>
        <w:t>FFS on method to indicate or determinate the PUCCH format</w:t>
      </w:r>
    </w:p>
    <w:p w14:paraId="0FB2D554" w14:textId="77777777" w:rsidR="00D4479C" w:rsidRPr="005E1B15" w:rsidRDefault="00D4479C" w:rsidP="00D4479C">
      <w:pPr>
        <w:rPr>
          <w:rFonts w:eastAsia="MS Mincho"/>
          <w:iCs/>
          <w:szCs w:val="20"/>
          <w:lang w:val="en-US" w:eastAsia="ja-JP"/>
        </w:rPr>
      </w:pPr>
      <w:r w:rsidRPr="005E1B15">
        <w:rPr>
          <w:rFonts w:eastAsia="MS Mincho" w:hint="eastAsia"/>
          <w:iCs/>
          <w:szCs w:val="20"/>
          <w:highlight w:val="yellow"/>
          <w:lang w:val="en-US" w:eastAsia="ja-JP"/>
        </w:rPr>
        <w:t>Sukchel (LG)</w:t>
      </w:r>
    </w:p>
    <w:p w14:paraId="7AFC5745" w14:textId="77777777" w:rsidR="00D4479C" w:rsidRDefault="00D4479C"/>
    <w:p w14:paraId="1BA3937D" w14:textId="531A93E4" w:rsidR="00E81F70" w:rsidRPr="00E81F70" w:rsidRDefault="00106C89">
      <w:pPr>
        <w:rPr>
          <w:b/>
        </w:rPr>
      </w:pPr>
      <w:hyperlink r:id="rId180" w:history="1">
        <w:r>
          <w:rPr>
            <w:rStyle w:val="Hyperlink"/>
            <w:b/>
          </w:rPr>
          <w:t>R1-156311</w:t>
        </w:r>
      </w:hyperlink>
      <w:r w:rsidR="00E81F70" w:rsidRPr="00E81F70">
        <w:rPr>
          <w:b/>
        </w:rPr>
        <w:tab/>
        <w:t>Proposals on potential power-control parameters for new PUCCH format(s)</w:t>
      </w:r>
      <w:r w:rsidR="00E81F70" w:rsidRPr="00E81F70">
        <w:rPr>
          <w:b/>
        </w:rPr>
        <w:tab/>
        <w:t>NTT DOCOMO</w:t>
      </w:r>
    </w:p>
    <w:p w14:paraId="7EC3A57E" w14:textId="060C215E" w:rsidR="00E81F70" w:rsidRPr="00012FDE" w:rsidRDefault="00E81F70" w:rsidP="00E81F70">
      <w:pPr>
        <w:rPr>
          <w:rFonts w:eastAsia="SimSun" w:cs="Arial"/>
        </w:rPr>
      </w:pPr>
      <w:r w:rsidRPr="00012FDE">
        <w:t xml:space="preserve">The document was presented by </w:t>
      </w:r>
      <w:r>
        <w:t>Fred Takeda</w:t>
      </w:r>
      <w:r w:rsidRPr="00012FDE">
        <w:t xml:space="preserve"> from </w:t>
      </w:r>
      <w:r>
        <w:t>NTT DOCOMO</w:t>
      </w:r>
      <w:r w:rsidRPr="00012FDE">
        <w:t xml:space="preserve"> and </w:t>
      </w:r>
    </w:p>
    <w:p w14:paraId="32B0C44A" w14:textId="77777777" w:rsidR="00E81F70" w:rsidRPr="00012FDE" w:rsidRDefault="00E81F70" w:rsidP="00E81F70">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42672BEA" w14:textId="77777777" w:rsidR="00E81F70" w:rsidRPr="00012FDE" w:rsidRDefault="00E81F70" w:rsidP="00E81F7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0C9278" w14:textId="77777777" w:rsidR="00E81F70" w:rsidRDefault="00E81F70"/>
    <w:p w14:paraId="7C5BACA1" w14:textId="77777777" w:rsidR="00E81F70" w:rsidRDefault="00E81F70"/>
    <w:p w14:paraId="63FA8EAD" w14:textId="77777777" w:rsidR="00E81F70" w:rsidRDefault="00E81F70"/>
    <w:p w14:paraId="1E407C29" w14:textId="77777777" w:rsidR="00E81F70" w:rsidRDefault="00E81F70"/>
    <w:p w14:paraId="0A6A7550" w14:textId="1D97E6DC" w:rsidR="00974E7D" w:rsidRDefault="00CE02C0">
      <w:r>
        <w:t>Not treated.</w:t>
      </w:r>
    </w:p>
    <w:p w14:paraId="4A925415" w14:textId="4A8BED7D" w:rsidR="000B172B" w:rsidRDefault="00106C89" w:rsidP="000B172B">
      <w:pPr>
        <w:rPr>
          <w:rFonts w:eastAsia="MS Mincho"/>
          <w:iCs/>
          <w:szCs w:val="20"/>
          <w:lang w:eastAsia="ja-JP"/>
        </w:rPr>
      </w:pPr>
      <w:hyperlink r:id="rId181" w:history="1">
        <w:r>
          <w:rPr>
            <w:rStyle w:val="Hyperlink"/>
            <w:rFonts w:eastAsia="MS Mincho"/>
            <w:iCs/>
            <w:szCs w:val="20"/>
            <w:lang w:eastAsia="ja-JP"/>
          </w:rPr>
          <w:t>R1-155828</w:t>
        </w:r>
      </w:hyperlink>
      <w:r w:rsidR="000B172B" w:rsidRPr="00C32C35">
        <w:rPr>
          <w:rFonts w:eastAsia="MS Mincho"/>
          <w:iCs/>
          <w:szCs w:val="20"/>
          <w:lang w:eastAsia="ja-JP"/>
        </w:rPr>
        <w:tab/>
        <w:t>Design consideration for new PUCCH format(s)</w:t>
      </w:r>
      <w:r w:rsidR="000B172B" w:rsidRPr="00C32C35">
        <w:rPr>
          <w:rFonts w:eastAsia="MS Mincho"/>
          <w:iCs/>
          <w:szCs w:val="20"/>
          <w:lang w:eastAsia="ja-JP"/>
        </w:rPr>
        <w:tab/>
        <w:t>ETRI</w:t>
      </w:r>
    </w:p>
    <w:p w14:paraId="6AB0766E" w14:textId="7AC4FD45" w:rsidR="000B172B" w:rsidRPr="00C32C35" w:rsidRDefault="00106C89" w:rsidP="000B172B">
      <w:pPr>
        <w:rPr>
          <w:rFonts w:eastAsia="MS Mincho"/>
          <w:iCs/>
          <w:szCs w:val="20"/>
          <w:lang w:eastAsia="ja-JP"/>
        </w:rPr>
      </w:pPr>
      <w:hyperlink r:id="rId182" w:history="1">
        <w:r>
          <w:rPr>
            <w:rStyle w:val="Hyperlink"/>
            <w:rFonts w:eastAsia="MS Mincho"/>
            <w:iCs/>
            <w:szCs w:val="20"/>
            <w:lang w:eastAsia="ja-JP"/>
          </w:rPr>
          <w:t>R1-155229</w:t>
        </w:r>
      </w:hyperlink>
      <w:r w:rsidR="000B172B" w:rsidRPr="00C32C35">
        <w:rPr>
          <w:rFonts w:eastAsia="MS Mincho"/>
          <w:iCs/>
          <w:szCs w:val="20"/>
          <w:lang w:eastAsia="ja-JP"/>
        </w:rPr>
        <w:tab/>
        <w:t>Further considerations on the new PUCCH formats design</w:t>
      </w:r>
      <w:r w:rsidR="000B172B" w:rsidRPr="00C32C35">
        <w:rPr>
          <w:rFonts w:eastAsia="MS Mincho"/>
          <w:iCs/>
          <w:szCs w:val="20"/>
          <w:lang w:eastAsia="ja-JP"/>
        </w:rPr>
        <w:tab/>
        <w:t>ZTE</w:t>
      </w:r>
    </w:p>
    <w:p w14:paraId="6627651D" w14:textId="5AEFD5B4" w:rsidR="000B172B" w:rsidRPr="00C32C35" w:rsidRDefault="00106C89" w:rsidP="000B172B">
      <w:pPr>
        <w:rPr>
          <w:rFonts w:eastAsia="MS Mincho"/>
          <w:iCs/>
          <w:szCs w:val="20"/>
          <w:lang w:eastAsia="ja-JP"/>
        </w:rPr>
      </w:pPr>
      <w:hyperlink r:id="rId183" w:history="1">
        <w:r>
          <w:rPr>
            <w:rStyle w:val="Hyperlink"/>
            <w:rFonts w:eastAsia="MS Mincho"/>
            <w:iCs/>
            <w:szCs w:val="20"/>
            <w:lang w:eastAsia="ja-JP"/>
          </w:rPr>
          <w:t>R1-155714</w:t>
        </w:r>
      </w:hyperlink>
      <w:r w:rsidR="000B172B" w:rsidRPr="00C32C35">
        <w:rPr>
          <w:rFonts w:eastAsia="MS Mincho"/>
          <w:iCs/>
          <w:szCs w:val="20"/>
          <w:lang w:eastAsia="ja-JP"/>
        </w:rPr>
        <w:tab/>
        <w:t>PUCCH formats</w:t>
      </w:r>
      <w:r w:rsidR="000B172B" w:rsidRPr="00C32C35">
        <w:rPr>
          <w:rFonts w:eastAsia="MS Mincho"/>
          <w:iCs/>
          <w:szCs w:val="20"/>
          <w:lang w:eastAsia="ja-JP"/>
        </w:rPr>
        <w:tab/>
        <w:t>Qualcomm Inc.</w:t>
      </w:r>
    </w:p>
    <w:p w14:paraId="105F09AA" w14:textId="793862EB" w:rsidR="000B172B" w:rsidRPr="00C32C35" w:rsidRDefault="00106C89" w:rsidP="000B172B">
      <w:pPr>
        <w:rPr>
          <w:rFonts w:eastAsia="MS Mincho"/>
          <w:iCs/>
          <w:szCs w:val="20"/>
          <w:lang w:eastAsia="ja-JP"/>
        </w:rPr>
      </w:pPr>
      <w:hyperlink r:id="rId184" w:history="1">
        <w:r>
          <w:rPr>
            <w:rStyle w:val="Hyperlink"/>
            <w:rFonts w:eastAsia="MS Mincho"/>
            <w:iCs/>
            <w:szCs w:val="20"/>
            <w:lang w:eastAsia="ja-JP"/>
          </w:rPr>
          <w:t>R1-155580</w:t>
        </w:r>
      </w:hyperlink>
      <w:r w:rsidR="000B172B" w:rsidRPr="00C32C35">
        <w:rPr>
          <w:rFonts w:eastAsia="MS Mincho"/>
          <w:iCs/>
          <w:szCs w:val="20"/>
          <w:lang w:eastAsia="ja-JP"/>
        </w:rPr>
        <w:tab/>
        <w:t>Remaining details on design of new PUCCH format</w:t>
      </w:r>
      <w:r w:rsidR="000B172B" w:rsidRPr="00C32C35">
        <w:rPr>
          <w:rFonts w:eastAsia="MS Mincho"/>
          <w:iCs/>
          <w:szCs w:val="20"/>
          <w:lang w:eastAsia="ja-JP"/>
        </w:rPr>
        <w:tab/>
        <w:t>Nokia Networks</w:t>
      </w:r>
    </w:p>
    <w:p w14:paraId="29028977" w14:textId="4F1D9B3F" w:rsidR="000B172B" w:rsidRPr="00C32C35" w:rsidRDefault="00106C89" w:rsidP="000B172B">
      <w:pPr>
        <w:rPr>
          <w:rFonts w:eastAsia="MS Mincho"/>
          <w:iCs/>
          <w:szCs w:val="20"/>
          <w:lang w:eastAsia="ja-JP"/>
        </w:rPr>
      </w:pPr>
      <w:hyperlink r:id="rId185" w:history="1">
        <w:r>
          <w:rPr>
            <w:rStyle w:val="Hyperlink"/>
            <w:rFonts w:eastAsia="MS Mincho"/>
            <w:iCs/>
            <w:szCs w:val="20"/>
            <w:lang w:eastAsia="ja-JP"/>
          </w:rPr>
          <w:t>R1-155091</w:t>
        </w:r>
      </w:hyperlink>
      <w:r w:rsidR="000B172B" w:rsidRPr="00C32C35">
        <w:rPr>
          <w:rFonts w:eastAsia="MS Mincho"/>
          <w:iCs/>
          <w:szCs w:val="20"/>
          <w:lang w:eastAsia="ja-JP"/>
        </w:rPr>
        <w:tab/>
        <w:t>Support for a new PUCCH format including CDM</w:t>
      </w:r>
      <w:r w:rsidR="000B172B" w:rsidRPr="00C32C35">
        <w:rPr>
          <w:rFonts w:eastAsia="MS Mincho"/>
          <w:iCs/>
          <w:szCs w:val="20"/>
          <w:lang w:eastAsia="ja-JP"/>
        </w:rPr>
        <w:tab/>
        <w:t>Huawei, HiSilicon</w:t>
      </w:r>
    </w:p>
    <w:p w14:paraId="471EC417" w14:textId="6C5A3CAA" w:rsidR="000B172B" w:rsidRPr="00C32C35" w:rsidRDefault="00106C89" w:rsidP="000B172B">
      <w:pPr>
        <w:rPr>
          <w:rFonts w:eastAsia="MS Mincho"/>
          <w:lang w:eastAsia="ja-JP"/>
        </w:rPr>
      </w:pPr>
      <w:hyperlink r:id="rId186" w:history="1">
        <w:r>
          <w:rPr>
            <w:rStyle w:val="Hyperlink"/>
            <w:rFonts w:eastAsia="MS Mincho"/>
            <w:lang w:eastAsia="ja-JP"/>
          </w:rPr>
          <w:t>R1-155543</w:t>
        </w:r>
      </w:hyperlink>
      <w:r w:rsidR="000B172B" w:rsidRPr="00C32C35">
        <w:rPr>
          <w:rFonts w:eastAsia="MS Mincho"/>
          <w:lang w:eastAsia="ja-JP"/>
        </w:rPr>
        <w:tab/>
        <w:t>Power control for new PUCCH format</w:t>
      </w:r>
      <w:r w:rsidR="000B172B" w:rsidRPr="00C32C35">
        <w:rPr>
          <w:rFonts w:eastAsia="MS Mincho"/>
          <w:lang w:eastAsia="ja-JP"/>
        </w:rPr>
        <w:tab/>
        <w:t>Ericsson</w:t>
      </w:r>
    </w:p>
    <w:p w14:paraId="238E8213" w14:textId="42A1B5CE" w:rsidR="000B172B" w:rsidRPr="00C32C35" w:rsidRDefault="00106C89" w:rsidP="000B172B">
      <w:pPr>
        <w:rPr>
          <w:rFonts w:eastAsia="MS Mincho"/>
          <w:iCs/>
          <w:szCs w:val="20"/>
          <w:lang w:eastAsia="ja-JP"/>
        </w:rPr>
      </w:pPr>
      <w:hyperlink r:id="rId187" w:history="1">
        <w:r>
          <w:rPr>
            <w:rStyle w:val="Hyperlink"/>
            <w:rFonts w:eastAsia="MS Mincho"/>
            <w:iCs/>
            <w:szCs w:val="20"/>
            <w:lang w:eastAsia="ja-JP"/>
          </w:rPr>
          <w:t>R1-155090</w:t>
        </w:r>
      </w:hyperlink>
      <w:r w:rsidR="000B172B" w:rsidRPr="00C32C35">
        <w:rPr>
          <w:rFonts w:eastAsia="MS Mincho"/>
          <w:iCs/>
          <w:szCs w:val="20"/>
          <w:lang w:eastAsia="ja-JP"/>
        </w:rPr>
        <w:tab/>
        <w:t>Detailed design for PUSCH-like PUCCH structure</w:t>
      </w:r>
      <w:r w:rsidR="000B172B" w:rsidRPr="00C32C35">
        <w:rPr>
          <w:rFonts w:eastAsia="MS Mincho"/>
          <w:iCs/>
          <w:szCs w:val="20"/>
          <w:lang w:eastAsia="ja-JP"/>
        </w:rPr>
        <w:tab/>
        <w:t>Huawei, HiSilicon</w:t>
      </w:r>
    </w:p>
    <w:p w14:paraId="2D20CB8D" w14:textId="60721172" w:rsidR="000B172B" w:rsidRPr="00C32C35" w:rsidRDefault="00106C89" w:rsidP="000B172B">
      <w:pPr>
        <w:rPr>
          <w:rFonts w:eastAsia="MS Mincho"/>
          <w:iCs/>
          <w:szCs w:val="20"/>
          <w:lang w:eastAsia="ja-JP"/>
        </w:rPr>
      </w:pPr>
      <w:hyperlink r:id="rId188" w:history="1">
        <w:r>
          <w:rPr>
            <w:rStyle w:val="Hyperlink"/>
            <w:rFonts w:eastAsia="MS Mincho"/>
            <w:iCs/>
            <w:szCs w:val="20"/>
            <w:lang w:eastAsia="ja-JP"/>
          </w:rPr>
          <w:t>R1-155178</w:t>
        </w:r>
      </w:hyperlink>
      <w:r w:rsidR="000B172B" w:rsidRPr="00C32C35">
        <w:rPr>
          <w:rFonts w:eastAsia="MS Mincho"/>
          <w:iCs/>
          <w:szCs w:val="20"/>
          <w:lang w:eastAsia="ja-JP"/>
        </w:rPr>
        <w:tab/>
        <w:t>New PUCCH format to support up to 32 carrier aggregations</w:t>
      </w:r>
      <w:r w:rsidR="000B172B" w:rsidRPr="00C32C35">
        <w:rPr>
          <w:rFonts w:eastAsia="MS Mincho"/>
          <w:iCs/>
          <w:szCs w:val="20"/>
          <w:lang w:eastAsia="ja-JP"/>
        </w:rPr>
        <w:tab/>
        <w:t>CATT</w:t>
      </w:r>
    </w:p>
    <w:p w14:paraId="5E2DB6FD" w14:textId="0457386B" w:rsidR="000B172B" w:rsidRPr="00C32C35" w:rsidRDefault="00106C89" w:rsidP="000B172B">
      <w:pPr>
        <w:rPr>
          <w:rFonts w:eastAsia="MS Mincho"/>
          <w:iCs/>
          <w:szCs w:val="20"/>
          <w:lang w:eastAsia="ja-JP"/>
        </w:rPr>
      </w:pPr>
      <w:hyperlink r:id="rId189" w:history="1">
        <w:r>
          <w:rPr>
            <w:rStyle w:val="Hyperlink"/>
            <w:rFonts w:eastAsia="MS Mincho"/>
            <w:iCs/>
            <w:szCs w:val="20"/>
            <w:lang w:eastAsia="ja-JP"/>
          </w:rPr>
          <w:t>R1-155179</w:t>
        </w:r>
      </w:hyperlink>
      <w:r w:rsidR="000B172B" w:rsidRPr="00C32C35">
        <w:rPr>
          <w:rFonts w:eastAsia="MS Mincho"/>
          <w:iCs/>
          <w:szCs w:val="20"/>
          <w:lang w:eastAsia="ja-JP"/>
        </w:rPr>
        <w:tab/>
        <w:t>Resource allocation for new PUCCH format</w:t>
      </w:r>
      <w:r w:rsidR="000B172B" w:rsidRPr="00C32C35">
        <w:rPr>
          <w:rFonts w:eastAsia="MS Mincho"/>
          <w:iCs/>
          <w:szCs w:val="20"/>
          <w:lang w:eastAsia="ja-JP"/>
        </w:rPr>
        <w:tab/>
        <w:t>CATT</w:t>
      </w:r>
    </w:p>
    <w:p w14:paraId="1AD1EECA" w14:textId="419C25D6" w:rsidR="000B172B" w:rsidRPr="00C32C35" w:rsidRDefault="00106C89" w:rsidP="000B172B">
      <w:pPr>
        <w:rPr>
          <w:rFonts w:eastAsia="MS Mincho"/>
          <w:iCs/>
          <w:szCs w:val="20"/>
          <w:lang w:eastAsia="ja-JP"/>
        </w:rPr>
      </w:pPr>
      <w:hyperlink r:id="rId190" w:history="1">
        <w:r>
          <w:rPr>
            <w:rStyle w:val="Hyperlink"/>
            <w:rFonts w:eastAsia="MS Mincho"/>
            <w:iCs/>
            <w:szCs w:val="20"/>
            <w:lang w:eastAsia="ja-JP"/>
          </w:rPr>
          <w:t>R1-155180</w:t>
        </w:r>
      </w:hyperlink>
      <w:r w:rsidR="000B172B" w:rsidRPr="00C32C35">
        <w:rPr>
          <w:rFonts w:eastAsia="MS Mincho"/>
          <w:iCs/>
          <w:szCs w:val="20"/>
          <w:lang w:eastAsia="ja-JP"/>
        </w:rPr>
        <w:tab/>
        <w:t>Dynamic PUCCH format switching</w:t>
      </w:r>
      <w:r w:rsidR="000B172B" w:rsidRPr="00C32C35">
        <w:rPr>
          <w:rFonts w:eastAsia="MS Mincho"/>
          <w:iCs/>
          <w:szCs w:val="20"/>
          <w:lang w:eastAsia="ja-JP"/>
        </w:rPr>
        <w:tab/>
        <w:t>CATT</w:t>
      </w:r>
    </w:p>
    <w:p w14:paraId="02C27DEC" w14:textId="0D3D2152" w:rsidR="000B172B" w:rsidRPr="00C32C35" w:rsidRDefault="00106C89" w:rsidP="000B172B">
      <w:pPr>
        <w:rPr>
          <w:rFonts w:eastAsia="MS Mincho"/>
          <w:iCs/>
          <w:szCs w:val="20"/>
          <w:lang w:eastAsia="ja-JP"/>
        </w:rPr>
      </w:pPr>
      <w:hyperlink r:id="rId191" w:history="1">
        <w:r>
          <w:rPr>
            <w:rStyle w:val="Hyperlink"/>
            <w:rFonts w:eastAsia="MS Mincho"/>
            <w:iCs/>
            <w:szCs w:val="20"/>
            <w:lang w:eastAsia="ja-JP"/>
          </w:rPr>
          <w:t>R1-155284</w:t>
        </w:r>
      </w:hyperlink>
      <w:r w:rsidR="000B172B" w:rsidRPr="00C32C35">
        <w:rPr>
          <w:rFonts w:eastAsia="MS Mincho"/>
          <w:iCs/>
          <w:szCs w:val="20"/>
          <w:lang w:eastAsia="ja-JP"/>
        </w:rPr>
        <w:tab/>
        <w:t>PUCCH resource indication for CA up to 32 CCs</w:t>
      </w:r>
      <w:r w:rsidR="000B172B" w:rsidRPr="00C32C35">
        <w:rPr>
          <w:rFonts w:eastAsia="MS Mincho"/>
          <w:iCs/>
          <w:szCs w:val="20"/>
          <w:lang w:eastAsia="ja-JP"/>
        </w:rPr>
        <w:tab/>
        <w:t>NEC</w:t>
      </w:r>
    </w:p>
    <w:p w14:paraId="7A658599" w14:textId="0802A8F0" w:rsidR="000B172B" w:rsidRPr="00C32C35" w:rsidRDefault="00106C89" w:rsidP="000B172B">
      <w:pPr>
        <w:rPr>
          <w:rFonts w:eastAsia="MS Mincho"/>
          <w:iCs/>
          <w:szCs w:val="20"/>
          <w:lang w:eastAsia="ja-JP"/>
        </w:rPr>
      </w:pPr>
      <w:hyperlink r:id="rId192" w:history="1">
        <w:r>
          <w:rPr>
            <w:rStyle w:val="Hyperlink"/>
            <w:rFonts w:eastAsia="MS Mincho"/>
            <w:iCs/>
            <w:szCs w:val="20"/>
            <w:lang w:eastAsia="ja-JP"/>
          </w:rPr>
          <w:t>R1-155305</w:t>
        </w:r>
      </w:hyperlink>
      <w:r w:rsidR="000B172B" w:rsidRPr="00C32C35">
        <w:rPr>
          <w:rFonts w:eastAsia="MS Mincho"/>
          <w:iCs/>
          <w:szCs w:val="20"/>
          <w:lang w:eastAsia="ja-JP"/>
        </w:rPr>
        <w:tab/>
        <w:t>Remaining details related to new PUCCH Format</w:t>
      </w:r>
      <w:r w:rsidR="000B172B" w:rsidRPr="00C32C35">
        <w:rPr>
          <w:rFonts w:eastAsia="MS Mincho"/>
          <w:iCs/>
          <w:szCs w:val="20"/>
          <w:lang w:eastAsia="ja-JP"/>
        </w:rPr>
        <w:tab/>
        <w:t>Intel Corporation</w:t>
      </w:r>
    </w:p>
    <w:p w14:paraId="23C327A3" w14:textId="1E49EF07" w:rsidR="000B172B" w:rsidRPr="00C32C35" w:rsidRDefault="00106C89" w:rsidP="000B172B">
      <w:pPr>
        <w:rPr>
          <w:rFonts w:eastAsia="MS Mincho"/>
          <w:iCs/>
          <w:szCs w:val="20"/>
          <w:lang w:eastAsia="ja-JP"/>
        </w:rPr>
      </w:pPr>
      <w:hyperlink r:id="rId193" w:history="1">
        <w:r>
          <w:rPr>
            <w:rStyle w:val="Hyperlink"/>
            <w:rFonts w:eastAsia="MS Mincho"/>
            <w:iCs/>
            <w:szCs w:val="20"/>
            <w:lang w:eastAsia="ja-JP"/>
          </w:rPr>
          <w:t>R1-155375</w:t>
        </w:r>
      </w:hyperlink>
      <w:r w:rsidR="000B172B" w:rsidRPr="00C32C35">
        <w:rPr>
          <w:rFonts w:eastAsia="MS Mincho"/>
          <w:iCs/>
          <w:szCs w:val="20"/>
          <w:lang w:eastAsia="ja-JP"/>
        </w:rPr>
        <w:tab/>
        <w:t>New PUCCH format design for Rel-13 CA</w:t>
      </w:r>
      <w:r w:rsidR="000B172B" w:rsidRPr="00C32C35">
        <w:rPr>
          <w:rFonts w:eastAsia="MS Mincho"/>
          <w:iCs/>
          <w:szCs w:val="20"/>
          <w:lang w:eastAsia="ja-JP"/>
        </w:rPr>
        <w:tab/>
        <w:t>LG Electronics</w:t>
      </w:r>
    </w:p>
    <w:p w14:paraId="10D455BC" w14:textId="2ED8C8B8" w:rsidR="000B172B" w:rsidRPr="00C32C35" w:rsidRDefault="00106C89" w:rsidP="000B172B">
      <w:pPr>
        <w:rPr>
          <w:rFonts w:eastAsia="MS Mincho"/>
          <w:iCs/>
          <w:szCs w:val="20"/>
          <w:lang w:eastAsia="ja-JP"/>
        </w:rPr>
      </w:pPr>
      <w:hyperlink r:id="rId194" w:history="1">
        <w:r>
          <w:rPr>
            <w:rStyle w:val="Hyperlink"/>
            <w:rFonts w:eastAsia="MS Mincho"/>
            <w:iCs/>
            <w:szCs w:val="20"/>
            <w:lang w:eastAsia="ja-JP"/>
          </w:rPr>
          <w:t>R1-155442</w:t>
        </w:r>
      </w:hyperlink>
      <w:r w:rsidR="000B172B" w:rsidRPr="00C32C35">
        <w:rPr>
          <w:rFonts w:eastAsia="MS Mincho"/>
          <w:iCs/>
          <w:szCs w:val="20"/>
          <w:lang w:eastAsia="ja-JP"/>
        </w:rPr>
        <w:tab/>
        <w:t>Remaining Issues for PUSCH-Based PUCCH Format in Enhanced CA</w:t>
      </w:r>
      <w:r w:rsidR="000B172B" w:rsidRPr="00C32C35">
        <w:rPr>
          <w:rFonts w:eastAsia="MS Mincho"/>
          <w:iCs/>
          <w:szCs w:val="20"/>
          <w:lang w:eastAsia="ja-JP"/>
        </w:rPr>
        <w:tab/>
        <w:t>Samsung</w:t>
      </w:r>
    </w:p>
    <w:p w14:paraId="3CE9C5A5" w14:textId="5A85D7B4" w:rsidR="000B172B" w:rsidRPr="00C32C35" w:rsidRDefault="00106C89" w:rsidP="000B172B">
      <w:pPr>
        <w:rPr>
          <w:rFonts w:eastAsia="MS Mincho"/>
          <w:iCs/>
          <w:szCs w:val="20"/>
          <w:lang w:eastAsia="ja-JP"/>
        </w:rPr>
      </w:pPr>
      <w:hyperlink r:id="rId195" w:history="1">
        <w:r>
          <w:rPr>
            <w:rStyle w:val="Hyperlink"/>
            <w:rFonts w:eastAsia="MS Mincho"/>
            <w:iCs/>
            <w:szCs w:val="20"/>
            <w:lang w:eastAsia="ja-JP"/>
          </w:rPr>
          <w:t>R1-155443</w:t>
        </w:r>
      </w:hyperlink>
      <w:r w:rsidR="000B172B" w:rsidRPr="00C32C35">
        <w:rPr>
          <w:rFonts w:eastAsia="MS Mincho"/>
          <w:iCs/>
          <w:szCs w:val="20"/>
          <w:lang w:eastAsia="ja-JP"/>
        </w:rPr>
        <w:tab/>
        <w:t>Additional PUCCH Format(s) for Enhanced CA</w:t>
      </w:r>
      <w:r w:rsidR="000B172B" w:rsidRPr="00C32C35">
        <w:rPr>
          <w:rFonts w:eastAsia="MS Mincho"/>
          <w:iCs/>
          <w:szCs w:val="20"/>
          <w:lang w:eastAsia="ja-JP"/>
        </w:rPr>
        <w:tab/>
        <w:t>Samsung</w:t>
      </w:r>
    </w:p>
    <w:p w14:paraId="6F501531" w14:textId="078E0ABA" w:rsidR="000B172B" w:rsidRPr="00C32C35" w:rsidRDefault="00106C89" w:rsidP="000B172B">
      <w:pPr>
        <w:rPr>
          <w:rFonts w:eastAsia="MS Mincho"/>
          <w:iCs/>
          <w:szCs w:val="20"/>
          <w:lang w:eastAsia="ja-JP"/>
        </w:rPr>
      </w:pPr>
      <w:hyperlink r:id="rId196" w:history="1">
        <w:r>
          <w:rPr>
            <w:rStyle w:val="Hyperlink"/>
            <w:rFonts w:eastAsia="MS Mincho"/>
            <w:iCs/>
            <w:szCs w:val="20"/>
            <w:lang w:eastAsia="ja-JP"/>
          </w:rPr>
          <w:t>R1-155444</w:t>
        </w:r>
      </w:hyperlink>
      <w:r w:rsidR="000B172B" w:rsidRPr="00C32C35">
        <w:rPr>
          <w:rFonts w:eastAsia="MS Mincho"/>
          <w:iCs/>
          <w:szCs w:val="20"/>
          <w:lang w:eastAsia="ja-JP"/>
        </w:rPr>
        <w:tab/>
        <w:t>Coding and RE mapping for multiple UCI for eCA</w:t>
      </w:r>
      <w:r w:rsidR="000B172B" w:rsidRPr="00C32C35">
        <w:rPr>
          <w:rFonts w:eastAsia="MS Mincho"/>
          <w:iCs/>
          <w:szCs w:val="20"/>
          <w:lang w:eastAsia="ja-JP"/>
        </w:rPr>
        <w:tab/>
        <w:t>Samsung</w:t>
      </w:r>
    </w:p>
    <w:p w14:paraId="6E49F93A" w14:textId="2C8CB713" w:rsidR="000B172B" w:rsidRPr="00C32C35" w:rsidRDefault="00106C89" w:rsidP="000B172B">
      <w:pPr>
        <w:rPr>
          <w:rFonts w:eastAsia="MS Mincho"/>
          <w:iCs/>
          <w:szCs w:val="20"/>
          <w:lang w:eastAsia="ja-JP"/>
        </w:rPr>
      </w:pPr>
      <w:hyperlink r:id="rId197" w:history="1">
        <w:r>
          <w:rPr>
            <w:rStyle w:val="Hyperlink"/>
            <w:rFonts w:eastAsia="MS Mincho"/>
            <w:iCs/>
            <w:szCs w:val="20"/>
            <w:lang w:eastAsia="ja-JP"/>
          </w:rPr>
          <w:t>R1-155445</w:t>
        </w:r>
      </w:hyperlink>
      <w:r w:rsidR="000B172B" w:rsidRPr="00C32C35">
        <w:rPr>
          <w:rFonts w:eastAsia="MS Mincho"/>
          <w:iCs/>
          <w:szCs w:val="20"/>
          <w:lang w:eastAsia="ja-JP"/>
        </w:rPr>
        <w:tab/>
        <w:t>Power control for eCA</w:t>
      </w:r>
      <w:r w:rsidR="000B172B" w:rsidRPr="00C32C35">
        <w:rPr>
          <w:rFonts w:eastAsia="MS Mincho"/>
          <w:iCs/>
          <w:szCs w:val="20"/>
          <w:lang w:eastAsia="ja-JP"/>
        </w:rPr>
        <w:tab/>
        <w:t>Samsung</w:t>
      </w:r>
    </w:p>
    <w:p w14:paraId="26EB0CCD" w14:textId="7CBF2046" w:rsidR="000B172B" w:rsidRPr="00C32C35" w:rsidRDefault="00106C89" w:rsidP="000B172B">
      <w:pPr>
        <w:rPr>
          <w:rFonts w:eastAsia="MS Mincho"/>
          <w:iCs/>
          <w:szCs w:val="20"/>
          <w:lang w:eastAsia="ja-JP"/>
        </w:rPr>
      </w:pPr>
      <w:hyperlink r:id="rId198" w:history="1">
        <w:r>
          <w:rPr>
            <w:rStyle w:val="Hyperlink"/>
            <w:rFonts w:eastAsia="MS Mincho"/>
            <w:iCs/>
            <w:szCs w:val="20"/>
            <w:lang w:eastAsia="ja-JP"/>
          </w:rPr>
          <w:t>R1-155536</w:t>
        </w:r>
      </w:hyperlink>
      <w:r w:rsidR="000B172B" w:rsidRPr="00C32C35">
        <w:rPr>
          <w:rFonts w:eastAsia="MS Mincho"/>
          <w:iCs/>
          <w:szCs w:val="20"/>
          <w:lang w:eastAsia="ja-JP"/>
        </w:rPr>
        <w:tab/>
        <w:t>New PUCCH format design for CA enhancement</w:t>
      </w:r>
      <w:r w:rsidR="000B172B" w:rsidRPr="00C32C35">
        <w:rPr>
          <w:rFonts w:eastAsia="MS Mincho"/>
          <w:iCs/>
          <w:szCs w:val="20"/>
          <w:lang w:eastAsia="ja-JP"/>
        </w:rPr>
        <w:tab/>
        <w:t>Ericsson</w:t>
      </w:r>
    </w:p>
    <w:p w14:paraId="2256C926" w14:textId="24F6A604" w:rsidR="000B172B" w:rsidRPr="00C32C35" w:rsidRDefault="00106C89" w:rsidP="000B172B">
      <w:pPr>
        <w:rPr>
          <w:rFonts w:eastAsia="MS Mincho"/>
          <w:iCs/>
          <w:szCs w:val="20"/>
          <w:lang w:eastAsia="ja-JP"/>
        </w:rPr>
      </w:pPr>
      <w:hyperlink r:id="rId199" w:history="1">
        <w:r>
          <w:rPr>
            <w:rStyle w:val="Hyperlink"/>
            <w:rFonts w:eastAsia="MS Mincho"/>
            <w:iCs/>
            <w:szCs w:val="20"/>
            <w:lang w:eastAsia="ja-JP"/>
          </w:rPr>
          <w:t>R1-155537</w:t>
        </w:r>
      </w:hyperlink>
      <w:r w:rsidR="000B172B" w:rsidRPr="00C32C35">
        <w:rPr>
          <w:rFonts w:eastAsia="MS Mincho"/>
          <w:iCs/>
          <w:szCs w:val="20"/>
          <w:lang w:eastAsia="ja-JP"/>
        </w:rPr>
        <w:tab/>
        <w:t>Transmit diversity for new PUCCH format</w:t>
      </w:r>
      <w:r w:rsidR="000B172B" w:rsidRPr="00C32C35">
        <w:rPr>
          <w:rFonts w:eastAsia="MS Mincho"/>
          <w:iCs/>
          <w:szCs w:val="20"/>
          <w:lang w:eastAsia="ja-JP"/>
        </w:rPr>
        <w:tab/>
        <w:t>Ericsson</w:t>
      </w:r>
    </w:p>
    <w:p w14:paraId="766F84E1" w14:textId="68921FDF" w:rsidR="000B172B" w:rsidRPr="00C32C35" w:rsidRDefault="00106C89" w:rsidP="000B172B">
      <w:pPr>
        <w:rPr>
          <w:rFonts w:eastAsia="MS Mincho"/>
          <w:iCs/>
          <w:szCs w:val="20"/>
          <w:lang w:eastAsia="ja-JP"/>
        </w:rPr>
      </w:pPr>
      <w:hyperlink r:id="rId200" w:history="1">
        <w:r>
          <w:rPr>
            <w:rStyle w:val="Hyperlink"/>
            <w:rFonts w:eastAsia="MS Mincho"/>
            <w:iCs/>
            <w:szCs w:val="20"/>
            <w:lang w:eastAsia="ja-JP"/>
          </w:rPr>
          <w:t>R1-155546</w:t>
        </w:r>
      </w:hyperlink>
      <w:r w:rsidR="000B172B" w:rsidRPr="00C32C35">
        <w:rPr>
          <w:rFonts w:eastAsia="MS Mincho"/>
          <w:iCs/>
          <w:szCs w:val="20"/>
          <w:lang w:eastAsia="ja-JP"/>
        </w:rPr>
        <w:tab/>
        <w:t>Considerations on PUCCH format</w:t>
      </w:r>
      <w:r w:rsidR="000B172B" w:rsidRPr="00C32C35">
        <w:rPr>
          <w:rFonts w:eastAsia="MS Mincho"/>
          <w:iCs/>
          <w:szCs w:val="20"/>
          <w:lang w:eastAsia="ja-JP"/>
        </w:rPr>
        <w:tab/>
        <w:t>CATR</w:t>
      </w:r>
    </w:p>
    <w:p w14:paraId="2F498FEB" w14:textId="5C096C83" w:rsidR="000B172B" w:rsidRPr="00C32C35" w:rsidRDefault="00106C89" w:rsidP="000B172B">
      <w:pPr>
        <w:rPr>
          <w:rFonts w:eastAsia="MS Mincho"/>
          <w:iCs/>
          <w:szCs w:val="20"/>
          <w:lang w:eastAsia="ja-JP"/>
        </w:rPr>
      </w:pPr>
      <w:hyperlink r:id="rId201" w:history="1">
        <w:r>
          <w:rPr>
            <w:rStyle w:val="Hyperlink"/>
            <w:rFonts w:eastAsia="MS Mincho"/>
            <w:iCs/>
            <w:szCs w:val="20"/>
            <w:lang w:eastAsia="ja-JP"/>
          </w:rPr>
          <w:t>R1-155638</w:t>
        </w:r>
      </w:hyperlink>
      <w:r w:rsidR="000B172B" w:rsidRPr="00C32C35">
        <w:rPr>
          <w:rFonts w:eastAsia="MS Mincho"/>
          <w:iCs/>
          <w:szCs w:val="20"/>
          <w:lang w:eastAsia="ja-JP"/>
        </w:rPr>
        <w:tab/>
        <w:t>PUCCH resource allocation</w:t>
      </w:r>
      <w:r w:rsidR="000B172B" w:rsidRPr="00C32C35">
        <w:rPr>
          <w:rFonts w:eastAsia="MS Mincho"/>
          <w:iCs/>
          <w:szCs w:val="20"/>
          <w:lang w:eastAsia="ja-JP"/>
        </w:rPr>
        <w:tab/>
        <w:t>Huawei, HiSilicon</w:t>
      </w:r>
    </w:p>
    <w:p w14:paraId="3422FEAB" w14:textId="00FCD7D6" w:rsidR="000B172B" w:rsidRPr="00C32C35" w:rsidRDefault="00106C89" w:rsidP="000B172B">
      <w:pPr>
        <w:rPr>
          <w:rFonts w:eastAsia="MS Mincho"/>
          <w:iCs/>
          <w:szCs w:val="20"/>
          <w:lang w:eastAsia="ja-JP"/>
        </w:rPr>
      </w:pPr>
      <w:hyperlink r:id="rId202" w:history="1">
        <w:r>
          <w:rPr>
            <w:rStyle w:val="Hyperlink"/>
            <w:rFonts w:eastAsia="MS Mincho"/>
            <w:iCs/>
            <w:szCs w:val="20"/>
            <w:lang w:eastAsia="ja-JP"/>
          </w:rPr>
          <w:t>R1-155689</w:t>
        </w:r>
      </w:hyperlink>
      <w:r w:rsidR="000B172B" w:rsidRPr="00C32C35">
        <w:rPr>
          <w:rFonts w:eastAsia="MS Mincho"/>
          <w:iCs/>
          <w:szCs w:val="20"/>
          <w:lang w:eastAsia="ja-JP"/>
        </w:rPr>
        <w:tab/>
        <w:t>Physical layer design of a new PUCCH format including CDM</w:t>
      </w:r>
      <w:r w:rsidR="000B172B" w:rsidRPr="00C32C35">
        <w:rPr>
          <w:rFonts w:eastAsia="MS Mincho"/>
          <w:iCs/>
          <w:szCs w:val="20"/>
          <w:lang w:eastAsia="ja-JP"/>
        </w:rPr>
        <w:tab/>
        <w:t>NTT DOCOMO INC.</w:t>
      </w:r>
    </w:p>
    <w:p w14:paraId="3D90A6DC" w14:textId="7F62E998" w:rsidR="000B172B" w:rsidRPr="00C32C35" w:rsidRDefault="00106C89" w:rsidP="000B172B">
      <w:pPr>
        <w:rPr>
          <w:rFonts w:eastAsia="MS Mincho"/>
          <w:iCs/>
          <w:szCs w:val="20"/>
          <w:lang w:eastAsia="ja-JP"/>
        </w:rPr>
      </w:pPr>
      <w:hyperlink r:id="rId203" w:history="1">
        <w:r>
          <w:rPr>
            <w:rStyle w:val="Hyperlink"/>
            <w:rFonts w:eastAsia="MS Mincho"/>
            <w:iCs/>
            <w:szCs w:val="20"/>
            <w:lang w:eastAsia="ja-JP"/>
          </w:rPr>
          <w:t>R1-155690</w:t>
        </w:r>
      </w:hyperlink>
      <w:r w:rsidR="000B172B" w:rsidRPr="00C32C35">
        <w:rPr>
          <w:rFonts w:eastAsia="MS Mincho"/>
          <w:iCs/>
          <w:szCs w:val="20"/>
          <w:lang w:eastAsia="ja-JP"/>
        </w:rPr>
        <w:tab/>
        <w:t>Physical layer design of PUSCH-like new PUCCH format</w:t>
      </w:r>
      <w:r w:rsidR="000B172B" w:rsidRPr="00C32C35">
        <w:rPr>
          <w:rFonts w:eastAsia="MS Mincho"/>
          <w:iCs/>
          <w:szCs w:val="20"/>
          <w:lang w:eastAsia="ja-JP"/>
        </w:rPr>
        <w:tab/>
        <w:t>NTT DOCOMO INC.</w:t>
      </w:r>
    </w:p>
    <w:p w14:paraId="715E1D5C" w14:textId="6D539CBE" w:rsidR="000B172B" w:rsidRPr="00C32C35" w:rsidRDefault="00106C89" w:rsidP="000B172B">
      <w:pPr>
        <w:rPr>
          <w:rFonts w:eastAsia="MS Mincho"/>
          <w:iCs/>
          <w:szCs w:val="20"/>
          <w:lang w:eastAsia="ja-JP"/>
        </w:rPr>
      </w:pPr>
      <w:hyperlink r:id="rId204" w:history="1">
        <w:r>
          <w:rPr>
            <w:rStyle w:val="Hyperlink"/>
            <w:rFonts w:eastAsia="MS Mincho"/>
            <w:iCs/>
            <w:szCs w:val="20"/>
            <w:lang w:eastAsia="ja-JP"/>
          </w:rPr>
          <w:t>R1-155770</w:t>
        </w:r>
      </w:hyperlink>
      <w:r w:rsidR="000B172B" w:rsidRPr="00C32C35">
        <w:rPr>
          <w:rFonts w:eastAsia="MS Mincho"/>
          <w:iCs/>
          <w:szCs w:val="20"/>
          <w:lang w:eastAsia="ja-JP"/>
        </w:rPr>
        <w:tab/>
        <w:t xml:space="preserve">Resource allocation for new PUCCH format </w:t>
      </w:r>
      <w:r w:rsidR="000B172B" w:rsidRPr="00C32C35">
        <w:rPr>
          <w:rFonts w:eastAsia="MS Mincho"/>
          <w:iCs/>
          <w:szCs w:val="20"/>
          <w:lang w:eastAsia="ja-JP"/>
        </w:rPr>
        <w:tab/>
        <w:t>Innovative Technology Lab Co.</w:t>
      </w:r>
    </w:p>
    <w:p w14:paraId="429951A6" w14:textId="16BDBC2E" w:rsidR="000B172B" w:rsidRDefault="00106C89" w:rsidP="000B172B">
      <w:pPr>
        <w:rPr>
          <w:rFonts w:eastAsia="MS Mincho"/>
          <w:iCs/>
          <w:szCs w:val="20"/>
          <w:lang w:eastAsia="ja-JP"/>
        </w:rPr>
      </w:pPr>
      <w:hyperlink r:id="rId205" w:history="1">
        <w:r>
          <w:rPr>
            <w:rStyle w:val="Hyperlink"/>
            <w:rFonts w:eastAsia="MS Mincho"/>
            <w:iCs/>
            <w:szCs w:val="20"/>
            <w:lang w:eastAsia="ja-JP"/>
          </w:rPr>
          <w:t>R1-155784</w:t>
        </w:r>
      </w:hyperlink>
      <w:r w:rsidR="000B172B" w:rsidRPr="00C32C35">
        <w:rPr>
          <w:rFonts w:eastAsia="MS Mincho"/>
          <w:iCs/>
          <w:szCs w:val="20"/>
          <w:lang w:eastAsia="ja-JP"/>
        </w:rPr>
        <w:tab/>
        <w:t>PUCCH format design for CA up to 32 CCs</w:t>
      </w:r>
      <w:r w:rsidR="000B172B" w:rsidRPr="00C32C35">
        <w:rPr>
          <w:rFonts w:eastAsia="MS Mincho"/>
          <w:iCs/>
          <w:szCs w:val="20"/>
          <w:lang w:eastAsia="ja-JP"/>
        </w:rPr>
        <w:tab/>
        <w:t>CMCC</w:t>
      </w:r>
    </w:p>
    <w:p w14:paraId="281305E6" w14:textId="77777777" w:rsidR="00CE02C0" w:rsidRPr="00012FDE" w:rsidRDefault="00CE02C0" w:rsidP="00CE02C0">
      <w:pPr>
        <w:rPr>
          <w:rFonts w:eastAsia="SimSun" w:cs="Arial"/>
        </w:rPr>
      </w:pPr>
      <w:r w:rsidRPr="00012FDE">
        <w:t xml:space="preserve">The document was presented by … from … and </w:t>
      </w:r>
    </w:p>
    <w:p w14:paraId="7CD617E6" w14:textId="77777777" w:rsidR="00CE02C0" w:rsidRPr="00012FDE" w:rsidRDefault="00CE02C0" w:rsidP="00CE02C0">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3C5FE078" w14:textId="77777777" w:rsidR="00CE02C0" w:rsidRPr="00012FDE" w:rsidRDefault="00CE02C0" w:rsidP="00CE02C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0BF06B" w14:textId="77777777" w:rsidR="00CE02C0" w:rsidRPr="00C32C35" w:rsidRDefault="00CE02C0" w:rsidP="000B172B">
      <w:pPr>
        <w:rPr>
          <w:rFonts w:eastAsia="MS Mincho"/>
          <w:iCs/>
          <w:szCs w:val="20"/>
          <w:lang w:eastAsia="ja-JP"/>
        </w:rPr>
      </w:pPr>
    </w:p>
    <w:p w14:paraId="7E08EBA8" w14:textId="77777777" w:rsidR="000B172B" w:rsidRDefault="000B172B" w:rsidP="000B172B">
      <w:pPr>
        <w:pStyle w:val="Heading5"/>
        <w:tabs>
          <w:tab w:val="clear" w:pos="1575"/>
          <w:tab w:val="num" w:pos="1008"/>
        </w:tabs>
        <w:ind w:left="1008"/>
        <w:rPr>
          <w:rFonts w:eastAsia="MS Mincho"/>
          <w:i/>
          <w:lang w:eastAsia="ja-JP"/>
        </w:rPr>
      </w:pPr>
      <w:r w:rsidRPr="00F76F71">
        <w:rPr>
          <w:rFonts w:eastAsia="MS Mincho" w:hint="eastAsia"/>
          <w:i/>
          <w:lang w:eastAsia="ja-JP"/>
        </w:rPr>
        <w:lastRenderedPageBreak/>
        <w:t>HARQ-ACK feedback</w:t>
      </w:r>
    </w:p>
    <w:p w14:paraId="2511C674" w14:textId="39C4EBE4" w:rsidR="00704F5E" w:rsidRPr="00132BCB" w:rsidRDefault="00106C89" w:rsidP="00704F5E">
      <w:pPr>
        <w:rPr>
          <w:rFonts w:eastAsia="MS Mincho"/>
          <w:b/>
          <w:lang w:eastAsia="ja-JP"/>
        </w:rPr>
      </w:pPr>
      <w:hyperlink r:id="rId206" w:history="1">
        <w:r>
          <w:rPr>
            <w:rStyle w:val="Hyperlink"/>
            <w:rFonts w:eastAsia="MS Mincho"/>
            <w:b/>
            <w:lang w:eastAsia="ja-JP"/>
          </w:rPr>
          <w:t>R1-155446</w:t>
        </w:r>
      </w:hyperlink>
      <w:r w:rsidR="00704F5E" w:rsidRPr="00132BCB">
        <w:rPr>
          <w:rFonts w:eastAsia="MS Mincho"/>
          <w:b/>
          <w:lang w:eastAsia="ja-JP"/>
        </w:rPr>
        <w:tab/>
        <w:t>Summary of Email Discussions on UCI Coding</w:t>
      </w:r>
      <w:r w:rsidR="00704F5E" w:rsidRPr="00132BCB">
        <w:rPr>
          <w:rFonts w:eastAsia="MS Mincho"/>
          <w:b/>
          <w:lang w:eastAsia="ja-JP"/>
        </w:rPr>
        <w:tab/>
        <w:t>Samsung</w:t>
      </w:r>
    </w:p>
    <w:p w14:paraId="70E309A9" w14:textId="2E5BD6F9" w:rsidR="00704F5E" w:rsidRPr="00012FDE" w:rsidRDefault="00704F5E" w:rsidP="00704F5E">
      <w:pPr>
        <w:rPr>
          <w:rFonts w:eastAsia="SimSun" w:cs="Arial"/>
        </w:rPr>
      </w:pPr>
      <w:r w:rsidRPr="00012FDE">
        <w:t xml:space="preserve">The document was presented by </w:t>
      </w:r>
      <w:r>
        <w:t>Aris Papasakellariou</w:t>
      </w:r>
      <w:r w:rsidRPr="00012FDE">
        <w:t xml:space="preserve"> from </w:t>
      </w:r>
      <w:r>
        <w:t>Samsung</w:t>
      </w:r>
      <w:r w:rsidRPr="00012FDE">
        <w:t xml:space="preserve"> and </w:t>
      </w:r>
      <w:r w:rsidR="00132BCB" w:rsidRPr="00132BCB">
        <w:t xml:space="preserve">captures views from companies provided under the email discussion “[82-04] Joint Coding vs. Separate Coding” on the use of joint coding (JC) versus separate coding (SC) for the various UCI types </w:t>
      </w:r>
      <w:r w:rsidR="00132BCB">
        <w:t xml:space="preserve">(HARQ-ACK, P/A-CSI, SR) in eCA, aiming at identifying </w:t>
      </w:r>
      <w:r w:rsidR="00132BCB" w:rsidRPr="00132BCB">
        <w:t>trade-offs between JC and SC according to the metrics of performance (BLER, overhead) and complexity (specification, implementation, testing).</w:t>
      </w:r>
    </w:p>
    <w:p w14:paraId="1AF928FE" w14:textId="77777777" w:rsidR="00704F5E" w:rsidRPr="00012FDE" w:rsidRDefault="00704F5E" w:rsidP="00704F5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01EDA9F" w14:textId="77777777" w:rsidR="00704F5E" w:rsidRDefault="00704F5E" w:rsidP="000B172B">
      <w:pPr>
        <w:rPr>
          <w:rFonts w:eastAsia="MS Mincho"/>
          <w:lang w:eastAsia="ja-JP"/>
        </w:rPr>
      </w:pPr>
    </w:p>
    <w:p w14:paraId="2D766793" w14:textId="1BB882A1" w:rsidR="00974E7D" w:rsidRPr="00132BCB" w:rsidRDefault="00106C89" w:rsidP="000B172B">
      <w:pPr>
        <w:rPr>
          <w:rFonts w:eastAsia="MS Mincho"/>
          <w:b/>
          <w:lang w:eastAsia="ja-JP"/>
        </w:rPr>
      </w:pPr>
      <w:hyperlink r:id="rId207" w:history="1">
        <w:r>
          <w:rPr>
            <w:rStyle w:val="Hyperlink"/>
            <w:rFonts w:eastAsia="MS Mincho"/>
            <w:b/>
            <w:lang w:eastAsia="ja-JP"/>
          </w:rPr>
          <w:t>R1-156129</w:t>
        </w:r>
      </w:hyperlink>
      <w:r w:rsidR="00974E7D" w:rsidRPr="00132BCB">
        <w:rPr>
          <w:rFonts w:eastAsia="MS Mincho"/>
          <w:b/>
          <w:lang w:eastAsia="ja-JP"/>
        </w:rPr>
        <w:tab/>
        <w:t>Summary of email discussion [82-03]: HARQ-ACK codebook determination</w:t>
      </w:r>
      <w:r w:rsidR="00974E7D" w:rsidRPr="00132BCB">
        <w:rPr>
          <w:rFonts w:eastAsia="MS Mincho"/>
          <w:b/>
          <w:lang w:eastAsia="ja-JP"/>
        </w:rPr>
        <w:tab/>
        <w:t>NTT DOCOMO</w:t>
      </w:r>
    </w:p>
    <w:p w14:paraId="32EDB162" w14:textId="3E445588" w:rsidR="00974E7D" w:rsidRPr="00132BCB" w:rsidRDefault="00974E7D" w:rsidP="00132BCB">
      <w:pPr>
        <w:rPr>
          <w:szCs w:val="20"/>
          <w:lang w:val="en-US"/>
        </w:rPr>
      </w:pPr>
      <w:r w:rsidRPr="00012FDE">
        <w:t xml:space="preserve">The document was presented by </w:t>
      </w:r>
      <w:r>
        <w:t>Fred Takeda</w:t>
      </w:r>
      <w:r w:rsidRPr="00012FDE">
        <w:t xml:space="preserve"> from </w:t>
      </w:r>
      <w:r>
        <w:t>NTT DOCOMO and concludes</w:t>
      </w:r>
      <w:r w:rsidR="00132BCB">
        <w:t xml:space="preserve"> that, although </w:t>
      </w:r>
      <w:r w:rsidRPr="00132BCB">
        <w:rPr>
          <w:rFonts w:hint="eastAsia"/>
          <w:szCs w:val="20"/>
          <w:lang w:val="en-US"/>
        </w:rPr>
        <w:t>potential solutions to support dynamic HARQ-ACK codebook adaptation were extensively discussed</w:t>
      </w:r>
      <w:r w:rsidR="00132BCB">
        <w:rPr>
          <w:szCs w:val="20"/>
          <w:lang w:val="en-US"/>
        </w:rPr>
        <w:t>, n</w:t>
      </w:r>
      <w:r w:rsidRPr="00132BCB">
        <w:rPr>
          <w:rFonts w:hint="eastAsia"/>
          <w:szCs w:val="20"/>
          <w:lang w:val="en-US"/>
        </w:rPr>
        <w:t xml:space="preserve">o conclusion was achieved. </w:t>
      </w:r>
    </w:p>
    <w:p w14:paraId="1E78BF1C" w14:textId="77777777" w:rsidR="00974E7D" w:rsidRPr="00012FDE" w:rsidRDefault="00974E7D" w:rsidP="00974E7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9485C0F" w14:textId="77777777" w:rsidR="00974E7D" w:rsidRDefault="00974E7D"/>
    <w:p w14:paraId="31191FDD" w14:textId="76441277" w:rsidR="00ED72DA" w:rsidRPr="00ED72DA" w:rsidRDefault="00106C89">
      <w:pPr>
        <w:rPr>
          <w:b/>
        </w:rPr>
      </w:pPr>
      <w:hyperlink r:id="rId208" w:history="1">
        <w:r>
          <w:rPr>
            <w:rStyle w:val="Hyperlink"/>
            <w:b/>
          </w:rPr>
          <w:t>R1-156132</w:t>
        </w:r>
      </w:hyperlink>
      <w:r w:rsidR="00ED72DA" w:rsidRPr="00ED72DA">
        <w:rPr>
          <w:b/>
        </w:rPr>
        <w:tab/>
        <w:t>WF on PUCCH format adaptation for HARQ-ACK</w:t>
      </w:r>
      <w:r w:rsidR="00ED72DA" w:rsidRPr="00ED72DA">
        <w:rPr>
          <w:b/>
        </w:rPr>
        <w:tab/>
        <w:t>LGE</w:t>
      </w:r>
    </w:p>
    <w:p w14:paraId="4C0A4207" w14:textId="58EFE34D" w:rsidR="00ED72DA" w:rsidRDefault="00ED72DA" w:rsidP="00ED72DA">
      <w:r w:rsidRPr="00012FDE">
        <w:t>The document was presented by</w:t>
      </w:r>
      <w:r w:rsidRPr="00ED72DA">
        <w:t xml:space="preserve"> Sukchel</w:t>
      </w:r>
      <w:r>
        <w:t xml:space="preserve"> Yang</w:t>
      </w:r>
      <w:r w:rsidRPr="00012FDE">
        <w:t xml:space="preserve"> from </w:t>
      </w:r>
      <w:r>
        <w:t>LGE.</w:t>
      </w:r>
    </w:p>
    <w:p w14:paraId="2B6EE9FB" w14:textId="77777777" w:rsidR="00F922C7" w:rsidRPr="00ED72DA" w:rsidRDefault="001145D2" w:rsidP="001145D2">
      <w:pPr>
        <w:numPr>
          <w:ilvl w:val="0"/>
          <w:numId w:val="54"/>
        </w:numPr>
        <w:rPr>
          <w:rFonts w:eastAsia="SimSun" w:cs="Arial"/>
        </w:rPr>
      </w:pPr>
      <w:r w:rsidRPr="00ED72DA">
        <w:rPr>
          <w:rFonts w:eastAsia="SimSun" w:cs="Arial"/>
          <w:lang w:val="en-US"/>
        </w:rPr>
        <w:t xml:space="preserve">For the Rel-13 UE configured to transmit up to more than 22 HARQ-ACK bits in a subframe, </w:t>
      </w:r>
    </w:p>
    <w:p w14:paraId="5912FCC7" w14:textId="77777777" w:rsidR="00F922C7" w:rsidRPr="00ED72DA" w:rsidRDefault="001145D2" w:rsidP="001145D2">
      <w:pPr>
        <w:numPr>
          <w:ilvl w:val="1"/>
          <w:numId w:val="54"/>
        </w:numPr>
        <w:rPr>
          <w:rFonts w:eastAsia="SimSun" w:cs="Arial"/>
        </w:rPr>
      </w:pPr>
      <w:r w:rsidRPr="00ED72DA">
        <w:rPr>
          <w:rFonts w:eastAsia="SimSun" w:cs="Arial"/>
          <w:lang w:val="en-US"/>
        </w:rPr>
        <w:t>New PUCCH format and PUCCH format 3 can be configured by RRC signaling for HARQ-ACK transmission</w:t>
      </w:r>
    </w:p>
    <w:p w14:paraId="487839C8" w14:textId="77777777" w:rsidR="00F922C7" w:rsidRPr="00ED72DA" w:rsidRDefault="001145D2" w:rsidP="001145D2">
      <w:pPr>
        <w:numPr>
          <w:ilvl w:val="1"/>
          <w:numId w:val="54"/>
        </w:numPr>
        <w:rPr>
          <w:rFonts w:eastAsia="SimSun" w:cs="Arial"/>
        </w:rPr>
      </w:pPr>
      <w:r w:rsidRPr="00ED72DA">
        <w:rPr>
          <w:rFonts w:eastAsia="SimSun" w:cs="Arial"/>
          <w:lang w:val="en-US"/>
        </w:rPr>
        <w:t>The PUCCH format (and the number of PRBs allocated for it) used for actual HARQ-ACK transmission is explicitly indicated via DL grant DCI</w:t>
      </w:r>
    </w:p>
    <w:p w14:paraId="474D7F2E" w14:textId="77777777" w:rsidR="00F922C7" w:rsidRPr="00ED72DA" w:rsidRDefault="001145D2" w:rsidP="001145D2">
      <w:pPr>
        <w:numPr>
          <w:ilvl w:val="2"/>
          <w:numId w:val="54"/>
        </w:numPr>
        <w:rPr>
          <w:rFonts w:eastAsia="SimSun" w:cs="Arial"/>
        </w:rPr>
      </w:pPr>
      <w:r w:rsidRPr="00ED72DA">
        <w:rPr>
          <w:rFonts w:eastAsia="SimSun" w:cs="Arial"/>
          <w:lang w:val="en-US"/>
        </w:rPr>
        <w:t>FFS on further details</w:t>
      </w:r>
    </w:p>
    <w:p w14:paraId="4093DDD6" w14:textId="3E21FA5D" w:rsidR="00ED72DA" w:rsidRDefault="00ED72DA" w:rsidP="00ED72DA">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CATT</w:t>
      </w:r>
      <w:r w:rsidRPr="00ED72DA">
        <w:rPr>
          <w:rFonts w:ascii="Times New Roman" w:hAnsi="Times New Roman"/>
          <w:szCs w:val="20"/>
        </w:rPr>
        <w:sym w:font="Wingdings" w:char="F0E0"/>
      </w:r>
      <w:r>
        <w:rPr>
          <w:rFonts w:ascii="Times New Roman" w:hAnsi="Times New Roman"/>
          <w:szCs w:val="20"/>
        </w:rPr>
        <w:t xml:space="preserve"> format 3 is in a fixed codebook (how this dynamic configuration is going to work?</w:t>
      </w:r>
      <w:r w:rsidRPr="00012FDE">
        <w:rPr>
          <w:rFonts w:ascii="Times New Roman" w:hAnsi="Times New Roman"/>
          <w:szCs w:val="20"/>
        </w:rPr>
        <w:t>.</w:t>
      </w:r>
      <w:r>
        <w:rPr>
          <w:rFonts w:ascii="Times New Roman" w:hAnsi="Times New Roman"/>
          <w:szCs w:val="20"/>
        </w:rPr>
        <w:t xml:space="preserve"> </w:t>
      </w:r>
    </w:p>
    <w:p w14:paraId="78399C46" w14:textId="552D18EC" w:rsidR="00ED72DA" w:rsidRPr="00012FDE" w:rsidRDefault="00ED72DA" w:rsidP="00ED72DA">
      <w:pPr>
        <w:rPr>
          <w:rFonts w:ascii="Times New Roman" w:hAnsi="Times New Roman"/>
          <w:szCs w:val="20"/>
        </w:rPr>
      </w:pPr>
      <w:r>
        <w:rPr>
          <w:rFonts w:ascii="Times New Roman" w:hAnsi="Times New Roman"/>
          <w:szCs w:val="20"/>
        </w:rPr>
        <w:t>Nokia Networks supports the proposal</w:t>
      </w:r>
    </w:p>
    <w:p w14:paraId="03B225AD" w14:textId="77777777" w:rsidR="00ED72DA" w:rsidRPr="00012FDE" w:rsidRDefault="00ED72DA" w:rsidP="00ED72D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45C0389" w14:textId="77777777" w:rsidR="00ED72DA" w:rsidRDefault="00ED72DA"/>
    <w:p w14:paraId="44A9FA5B" w14:textId="77777777" w:rsidR="00E77C6F" w:rsidRPr="00082A6E" w:rsidRDefault="00E77C6F" w:rsidP="00E77C6F">
      <w:pPr>
        <w:rPr>
          <w:rFonts w:eastAsia="MS Mincho"/>
          <w:iCs/>
          <w:szCs w:val="20"/>
          <w:lang w:eastAsia="ja-JP"/>
        </w:rPr>
      </w:pPr>
      <w:r w:rsidRPr="00082A6E">
        <w:rPr>
          <w:rFonts w:eastAsia="MS Mincho" w:hint="eastAsia"/>
          <w:iCs/>
          <w:szCs w:val="20"/>
          <w:lang w:eastAsia="ja-JP"/>
        </w:rPr>
        <w:t>Possible agreements:</w:t>
      </w:r>
    </w:p>
    <w:p w14:paraId="47F65F02" w14:textId="77777777" w:rsidR="00E77C6F" w:rsidRPr="00082A6E" w:rsidRDefault="00E77C6F" w:rsidP="001145D2">
      <w:pPr>
        <w:numPr>
          <w:ilvl w:val="0"/>
          <w:numId w:val="65"/>
        </w:numPr>
        <w:rPr>
          <w:rFonts w:eastAsia="MS Mincho"/>
          <w:iCs/>
          <w:szCs w:val="20"/>
          <w:lang w:val="en-US" w:eastAsia="ja-JP"/>
        </w:rPr>
      </w:pPr>
      <w:r w:rsidRPr="00082A6E">
        <w:rPr>
          <w:rFonts w:eastAsia="MS Mincho" w:hint="eastAsia"/>
          <w:iCs/>
          <w:szCs w:val="20"/>
          <w:lang w:val="en-US" w:eastAsia="ja-JP"/>
        </w:rPr>
        <w:t>For FDD, if the maximum possible HARQ-ACK bits per PUCCH in a subframe is more than 22,</w:t>
      </w:r>
    </w:p>
    <w:p w14:paraId="51A7A36C" w14:textId="77777777" w:rsidR="00E77C6F" w:rsidRPr="00082A6E" w:rsidRDefault="00E77C6F" w:rsidP="001145D2">
      <w:pPr>
        <w:numPr>
          <w:ilvl w:val="1"/>
          <w:numId w:val="65"/>
        </w:numPr>
        <w:rPr>
          <w:rFonts w:eastAsia="MS Mincho"/>
          <w:iCs/>
          <w:szCs w:val="20"/>
          <w:lang w:val="en-US" w:eastAsia="ja-JP"/>
        </w:rPr>
      </w:pPr>
      <w:r w:rsidRPr="00082A6E">
        <w:rPr>
          <w:rFonts w:eastAsia="MS Mincho" w:hint="eastAsia"/>
          <w:iCs/>
          <w:szCs w:val="20"/>
          <w:lang w:val="en-US" w:eastAsia="ja-JP"/>
        </w:rPr>
        <w:t>Dynamic adaptation between n</w:t>
      </w:r>
      <w:r w:rsidRPr="00082A6E">
        <w:rPr>
          <w:rFonts w:eastAsia="MS Mincho"/>
          <w:iCs/>
          <w:szCs w:val="20"/>
          <w:lang w:val="en-US" w:eastAsia="ja-JP"/>
        </w:rPr>
        <w:t xml:space="preserve">ew PUCCH format and PUCCH format 3 </w:t>
      </w:r>
      <w:r w:rsidRPr="00082A6E">
        <w:rPr>
          <w:rFonts w:eastAsia="MS Mincho" w:hint="eastAsia"/>
          <w:iCs/>
          <w:szCs w:val="20"/>
          <w:lang w:val="en-US" w:eastAsia="ja-JP"/>
        </w:rPr>
        <w:t>is supported</w:t>
      </w:r>
    </w:p>
    <w:p w14:paraId="27353BF4" w14:textId="2CA41C51" w:rsidR="00E77C6F" w:rsidRPr="00082A6E" w:rsidRDefault="00E77C6F" w:rsidP="00E77C6F">
      <w:pPr>
        <w:rPr>
          <w:rFonts w:eastAsia="MS Mincho"/>
          <w:iCs/>
          <w:szCs w:val="20"/>
          <w:lang w:val="en-US" w:eastAsia="ja-JP"/>
        </w:rPr>
      </w:pPr>
      <w:r w:rsidRPr="00082A6E">
        <w:rPr>
          <w:rFonts w:eastAsia="MS Mincho" w:hint="eastAsia"/>
          <w:iCs/>
          <w:szCs w:val="20"/>
          <w:lang w:val="en-US" w:eastAsia="ja-JP"/>
        </w:rPr>
        <w:t xml:space="preserve">Continue offline discussion until Wednesday </w:t>
      </w:r>
      <w:r w:rsidRPr="00082A6E">
        <w:rPr>
          <w:rFonts w:eastAsia="MS Mincho"/>
          <w:iCs/>
          <w:szCs w:val="20"/>
          <w:lang w:val="en-US" w:eastAsia="ja-JP"/>
        </w:rPr>
        <w:t>–</w:t>
      </w:r>
      <w:r w:rsidRPr="00082A6E">
        <w:rPr>
          <w:rFonts w:eastAsia="MS Mincho" w:hint="eastAsia"/>
          <w:iCs/>
          <w:szCs w:val="20"/>
          <w:lang w:val="en-US" w:eastAsia="ja-JP"/>
        </w:rPr>
        <w:t xml:space="preserve"> (LG</w:t>
      </w:r>
      <w:r w:rsidRPr="00082A6E">
        <w:rPr>
          <w:rFonts w:eastAsia="MS Mincho"/>
          <w:iCs/>
          <w:szCs w:val="20"/>
          <w:lang w:val="en-US" w:eastAsia="ja-JP"/>
        </w:rPr>
        <w:t>E</w:t>
      </w:r>
      <w:r w:rsidRPr="00082A6E">
        <w:rPr>
          <w:rFonts w:eastAsia="MS Mincho" w:hint="eastAsia"/>
          <w:iCs/>
          <w:szCs w:val="20"/>
          <w:lang w:val="en-US" w:eastAsia="ja-JP"/>
        </w:rPr>
        <w:t>)</w:t>
      </w:r>
    </w:p>
    <w:p w14:paraId="1E4AC72D" w14:textId="77777777" w:rsidR="00E77C6F" w:rsidRDefault="00E77C6F"/>
    <w:p w14:paraId="10AF3B9E" w14:textId="5A2B7D29" w:rsidR="00AC4FCB" w:rsidRPr="00AC4FCB" w:rsidRDefault="00AC4FCB">
      <w:pPr>
        <w:rPr>
          <w:b/>
        </w:rPr>
      </w:pPr>
      <w:r w:rsidRPr="00AC4FCB">
        <w:rPr>
          <w:b/>
        </w:rPr>
        <w:t>Wednesday</w:t>
      </w:r>
    </w:p>
    <w:p w14:paraId="4049D1B0" w14:textId="77777777" w:rsidR="00E77C6F" w:rsidRDefault="00E77C6F"/>
    <w:p w14:paraId="07828787" w14:textId="7AA8D75F" w:rsidR="00AC4FCB" w:rsidRDefault="00106C89" w:rsidP="00AC4FCB">
      <w:pPr>
        <w:rPr>
          <w:rFonts w:eastAsia="MS Mincho"/>
          <w:b/>
          <w:lang w:val="en-US" w:eastAsia="ja-JP"/>
        </w:rPr>
      </w:pPr>
      <w:hyperlink r:id="rId209" w:history="1">
        <w:r>
          <w:rPr>
            <w:rStyle w:val="Hyperlink"/>
            <w:rFonts w:eastAsia="MS Mincho"/>
            <w:b/>
            <w:lang w:eastAsia="ja-JP"/>
          </w:rPr>
          <w:t>R1-156226</w:t>
        </w:r>
      </w:hyperlink>
      <w:r w:rsidR="00AC4FCB" w:rsidRPr="00AC4FCB">
        <w:rPr>
          <w:rFonts w:eastAsia="MS Mincho" w:hint="eastAsia"/>
          <w:b/>
          <w:lang w:eastAsia="ja-JP"/>
        </w:rPr>
        <w:tab/>
      </w:r>
      <w:r w:rsidR="00AC4FCB" w:rsidRPr="00AC4FCB">
        <w:rPr>
          <w:rFonts w:eastAsia="MS Mincho"/>
          <w:b/>
          <w:lang w:eastAsia="ja-JP"/>
        </w:rPr>
        <w:t>WF on HARQ-ACK codebook adaptation</w:t>
      </w:r>
      <w:r w:rsidR="00AC4FCB" w:rsidRPr="00AC4FCB">
        <w:rPr>
          <w:rFonts w:eastAsia="MS Mincho" w:hint="eastAsia"/>
          <w:b/>
          <w:lang w:eastAsia="ja-JP"/>
        </w:rPr>
        <w:tab/>
      </w:r>
      <w:r w:rsidR="00AC4FCB" w:rsidRPr="00AC4FCB">
        <w:rPr>
          <w:rFonts w:eastAsia="MS Mincho"/>
          <w:b/>
          <w:lang w:val="en-US" w:eastAsia="ja-JP"/>
        </w:rPr>
        <w:t>Nokia Networks, Ericsson, Fujitsu, Lenovo, NEC, NTT DOCOMO, Sharp</w:t>
      </w:r>
    </w:p>
    <w:p w14:paraId="3E43DD2F" w14:textId="55A46A3D" w:rsidR="003E1DC7" w:rsidRPr="003E1DC7" w:rsidRDefault="003E1DC7" w:rsidP="003E1DC7">
      <w:pPr>
        <w:rPr>
          <w:rFonts w:eastAsia="SimSun" w:cs="Arial"/>
        </w:rPr>
      </w:pPr>
      <w:r w:rsidRPr="00012FDE">
        <w:t xml:space="preserve">The document was presented by </w:t>
      </w:r>
      <w:r>
        <w:t>Timo Lunttila</w:t>
      </w:r>
      <w:r w:rsidRPr="00012FDE">
        <w:t xml:space="preserve"> from </w:t>
      </w:r>
      <w:r>
        <w:t>Nokia Networks.</w:t>
      </w:r>
    </w:p>
    <w:p w14:paraId="0EE64F7A" w14:textId="77777777" w:rsidR="00AE0F1D" w:rsidRPr="003E1DC7" w:rsidRDefault="00C243C3" w:rsidP="000F1F9B">
      <w:pPr>
        <w:numPr>
          <w:ilvl w:val="0"/>
          <w:numId w:val="121"/>
        </w:numPr>
        <w:rPr>
          <w:rFonts w:eastAsia="MS Mincho"/>
          <w:lang w:eastAsia="ja-JP"/>
        </w:rPr>
      </w:pPr>
      <w:r w:rsidRPr="003E1DC7">
        <w:rPr>
          <w:rFonts w:eastAsia="MS Mincho"/>
          <w:lang w:val="en-US" w:eastAsia="ja-JP"/>
        </w:rPr>
        <w:t>eNodeB can configure an eCA UE to determine HARQ-ACK codebook size according to the number of configured CCs (i.e. as in Rel-12)</w:t>
      </w:r>
    </w:p>
    <w:p w14:paraId="3483B58A" w14:textId="77777777" w:rsidR="00AE0F1D" w:rsidRPr="003E1DC7" w:rsidRDefault="00C243C3" w:rsidP="000F1F9B">
      <w:pPr>
        <w:numPr>
          <w:ilvl w:val="1"/>
          <w:numId w:val="121"/>
        </w:numPr>
        <w:rPr>
          <w:rFonts w:eastAsia="MS Mincho"/>
          <w:lang w:eastAsia="ja-JP"/>
        </w:rPr>
      </w:pPr>
      <w:r w:rsidRPr="003E1DC7">
        <w:rPr>
          <w:rFonts w:eastAsia="MS Mincho"/>
          <w:lang w:val="en-US" w:eastAsia="ja-JP"/>
        </w:rPr>
        <w:t>Working Assumption: Fallback to PUCCH format 1a/b is supported as in Rel-12</w:t>
      </w:r>
    </w:p>
    <w:p w14:paraId="3A3BA0DA" w14:textId="77777777" w:rsidR="00AC4FCB" w:rsidRPr="00012FDE" w:rsidRDefault="00AC4FCB" w:rsidP="00AC4FC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969633" w14:textId="77777777" w:rsidR="00AC4FCB" w:rsidRDefault="00AC4FCB" w:rsidP="00AC4FCB">
      <w:pPr>
        <w:rPr>
          <w:rFonts w:eastAsia="MS Mincho"/>
          <w:lang w:val="en-US" w:eastAsia="ja-JP"/>
        </w:rPr>
      </w:pPr>
    </w:p>
    <w:p w14:paraId="31D534DD" w14:textId="2FD1E8FB" w:rsidR="00CC2640" w:rsidRPr="00CE346F" w:rsidRDefault="00106C89" w:rsidP="00CC2640">
      <w:pPr>
        <w:rPr>
          <w:b/>
        </w:rPr>
      </w:pPr>
      <w:hyperlink r:id="rId210" w:history="1">
        <w:r>
          <w:rPr>
            <w:rStyle w:val="Hyperlink"/>
            <w:b/>
          </w:rPr>
          <w:t>R1-156238</w:t>
        </w:r>
      </w:hyperlink>
      <w:r w:rsidR="00CC2640" w:rsidRPr="00CC2640">
        <w:rPr>
          <w:b/>
        </w:rPr>
        <w:tab/>
        <w:t>WF on dynamic HARQ-ACKcodebook size determination</w:t>
      </w:r>
      <w:r w:rsidR="00CC2640" w:rsidRPr="00CC2640">
        <w:rPr>
          <w:b/>
        </w:rPr>
        <w:tab/>
        <w:t>NEC, InterDigital</w:t>
      </w:r>
    </w:p>
    <w:p w14:paraId="5B59C053" w14:textId="77777777" w:rsidR="00CC2640" w:rsidRDefault="00CC2640" w:rsidP="00CC2640">
      <w:r w:rsidRPr="00012FDE">
        <w:t xml:space="preserve">The document was presented by </w:t>
      </w:r>
      <w:r>
        <w:t>Kevin Lin</w:t>
      </w:r>
      <w:r w:rsidRPr="00012FDE">
        <w:t xml:space="preserve"> from </w:t>
      </w:r>
      <w:r>
        <w:t>NEC.</w:t>
      </w:r>
    </w:p>
    <w:p w14:paraId="72BA8C8F" w14:textId="77777777" w:rsidR="00CC2640" w:rsidRDefault="00CC2640" w:rsidP="00CC264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787B97D" w14:textId="77777777" w:rsidR="00CC2640" w:rsidRDefault="00CC2640" w:rsidP="00CC2640">
      <w:pPr>
        <w:rPr>
          <w:rFonts w:ascii="Times New Roman" w:hAnsi="Times New Roman"/>
          <w:szCs w:val="20"/>
        </w:rPr>
      </w:pPr>
    </w:p>
    <w:p w14:paraId="654F3EE9" w14:textId="77777777" w:rsidR="00CC2640" w:rsidRPr="00CC2640" w:rsidRDefault="00CC2640" w:rsidP="00CC2640">
      <w:pPr>
        <w:rPr>
          <w:rFonts w:eastAsia="MS Mincho"/>
          <w:lang w:val="en-US" w:eastAsia="ja-JP"/>
        </w:rPr>
      </w:pPr>
      <w:r w:rsidRPr="00CC2640">
        <w:rPr>
          <w:rFonts w:eastAsia="MS Mincho" w:hint="eastAsia"/>
          <w:lang w:val="en-US" w:eastAsia="ja-JP"/>
        </w:rPr>
        <w:t>Possible agreements:</w:t>
      </w:r>
    </w:p>
    <w:p w14:paraId="2C2D5114" w14:textId="77777777" w:rsidR="00CC2640" w:rsidRPr="00CD3628" w:rsidRDefault="00CC2640" w:rsidP="000F1F9B">
      <w:pPr>
        <w:numPr>
          <w:ilvl w:val="0"/>
          <w:numId w:val="143"/>
        </w:numPr>
        <w:rPr>
          <w:rFonts w:eastAsia="MS Mincho"/>
          <w:lang w:val="en-US" w:eastAsia="ja-JP"/>
        </w:rPr>
      </w:pPr>
      <w:r w:rsidRPr="00CD3628">
        <w:rPr>
          <w:rFonts w:eastAsia="MS Mincho"/>
          <w:lang w:val="en-AU" w:eastAsia="ja-JP"/>
        </w:rPr>
        <w:t>Dynamic HARQ-ACK codebook size is explicitly signalled using one of the following method:</w:t>
      </w:r>
    </w:p>
    <w:p w14:paraId="618C3D56" w14:textId="77777777" w:rsidR="00CC2640" w:rsidRPr="00CD3628" w:rsidRDefault="00CC2640" w:rsidP="000F1F9B">
      <w:pPr>
        <w:numPr>
          <w:ilvl w:val="1"/>
          <w:numId w:val="143"/>
        </w:numPr>
        <w:rPr>
          <w:rFonts w:eastAsia="MS Mincho"/>
          <w:lang w:val="en-US" w:eastAsia="ja-JP"/>
        </w:rPr>
      </w:pPr>
      <w:r w:rsidRPr="00CD3628">
        <w:rPr>
          <w:rFonts w:eastAsia="MS Mincho"/>
          <w:lang w:val="en-US" w:eastAsia="ja-JP"/>
        </w:rPr>
        <w:t>Alt.1: HARQ-ACK codebook indicator</w:t>
      </w:r>
    </w:p>
    <w:p w14:paraId="5C19FA9C" w14:textId="77777777" w:rsidR="00CC2640" w:rsidRDefault="00CC2640" w:rsidP="000F1F9B">
      <w:pPr>
        <w:numPr>
          <w:ilvl w:val="2"/>
          <w:numId w:val="143"/>
        </w:numPr>
        <w:rPr>
          <w:rFonts w:eastAsia="MS Mincho"/>
          <w:lang w:val="en-US" w:eastAsia="ja-JP"/>
        </w:rPr>
      </w:pPr>
      <w:r w:rsidRPr="00CD3628">
        <w:rPr>
          <w:rFonts w:eastAsia="MS Mincho"/>
          <w:lang w:val="en-US" w:eastAsia="ja-JP"/>
        </w:rPr>
        <w:t>HCI indicates for which CCs the UE shall feedback HARQ-ACK</w:t>
      </w:r>
    </w:p>
    <w:p w14:paraId="6BB021DD" w14:textId="77777777" w:rsidR="00CC2640" w:rsidRPr="00CD3628" w:rsidRDefault="00CC2640" w:rsidP="000F1F9B">
      <w:pPr>
        <w:numPr>
          <w:ilvl w:val="1"/>
          <w:numId w:val="143"/>
        </w:numPr>
        <w:rPr>
          <w:rFonts w:eastAsia="MS Mincho"/>
          <w:lang w:val="en-US" w:eastAsia="ja-JP"/>
        </w:rPr>
      </w:pPr>
      <w:r w:rsidRPr="00CD3628">
        <w:rPr>
          <w:rFonts w:eastAsia="MS Mincho"/>
          <w:lang w:val="en-US" w:eastAsia="ja-JP"/>
        </w:rPr>
        <w:t>Alt.2: New DCI indicating scheduled CCs</w:t>
      </w:r>
    </w:p>
    <w:p w14:paraId="5F100A67" w14:textId="77777777" w:rsidR="00CC2640" w:rsidRDefault="00CC2640" w:rsidP="000F1F9B">
      <w:pPr>
        <w:numPr>
          <w:ilvl w:val="2"/>
          <w:numId w:val="143"/>
        </w:numPr>
        <w:rPr>
          <w:rFonts w:eastAsia="MS Mincho"/>
          <w:lang w:val="en-US" w:eastAsia="ja-JP"/>
        </w:rPr>
      </w:pPr>
      <w:r w:rsidRPr="00CD3628">
        <w:rPr>
          <w:rFonts w:eastAsia="MS Mincho"/>
          <w:lang w:val="en-US" w:eastAsia="ja-JP"/>
        </w:rPr>
        <w:t>New DCI indicates for which CCs the UE shall feedback HARQ-ACK</w:t>
      </w:r>
    </w:p>
    <w:p w14:paraId="056BF9A6" w14:textId="77777777" w:rsidR="00CC2640" w:rsidRPr="00CD3628" w:rsidRDefault="00CC2640" w:rsidP="000F1F9B">
      <w:pPr>
        <w:numPr>
          <w:ilvl w:val="0"/>
          <w:numId w:val="143"/>
        </w:numPr>
        <w:rPr>
          <w:rFonts w:eastAsia="MS Mincho"/>
          <w:lang w:val="en-US" w:eastAsia="ja-JP"/>
        </w:rPr>
      </w:pPr>
      <w:r w:rsidRPr="00CD3628">
        <w:rPr>
          <w:rFonts w:eastAsia="MS Mincho"/>
          <w:lang w:val="en-US" w:eastAsia="ja-JP"/>
        </w:rPr>
        <w:t>FFS: whether this applies to only new PUCCH format(s) or including existing PF3</w:t>
      </w:r>
    </w:p>
    <w:p w14:paraId="39ACB62A" w14:textId="77777777" w:rsidR="00CC2640" w:rsidRDefault="00CC2640" w:rsidP="00AC4FCB">
      <w:pPr>
        <w:rPr>
          <w:rFonts w:eastAsia="MS Mincho"/>
          <w:lang w:val="en-US" w:eastAsia="ja-JP"/>
        </w:rPr>
      </w:pPr>
    </w:p>
    <w:p w14:paraId="07F4CA35" w14:textId="730A4E2F" w:rsidR="00CC2640" w:rsidRPr="005679B5" w:rsidRDefault="00106C89" w:rsidP="00CC2640">
      <w:pPr>
        <w:rPr>
          <w:b/>
        </w:rPr>
      </w:pPr>
      <w:hyperlink r:id="rId211" w:history="1">
        <w:r>
          <w:rPr>
            <w:rStyle w:val="Hyperlink"/>
            <w:b/>
          </w:rPr>
          <w:t>R1-156279</w:t>
        </w:r>
      </w:hyperlink>
      <w:r w:rsidR="00CC2640" w:rsidRPr="005679B5">
        <w:rPr>
          <w:b/>
        </w:rPr>
        <w:tab/>
        <w:t>WF on HARQ-ACK codebook adaptation</w:t>
      </w:r>
      <w:r w:rsidR="00CC2640" w:rsidRPr="005679B5">
        <w:rPr>
          <w:b/>
        </w:rPr>
        <w:tab/>
        <w:t>INTERDIGITAL COMMUNICATIONS</w:t>
      </w:r>
    </w:p>
    <w:p w14:paraId="54FDFD4A" w14:textId="77777777" w:rsidR="00CC2640" w:rsidRDefault="00CC2640" w:rsidP="00CC2640">
      <w:r w:rsidRPr="00012FDE">
        <w:t xml:space="preserve">The document was presented by </w:t>
      </w:r>
      <w:r>
        <w:t>Paul Marinier</w:t>
      </w:r>
      <w:r w:rsidRPr="00012FDE">
        <w:t xml:space="preserve"> from </w:t>
      </w:r>
      <w:r>
        <w:t>InterDigital.</w:t>
      </w:r>
    </w:p>
    <w:p w14:paraId="2EEAD5E7" w14:textId="77777777" w:rsidR="00CC2640" w:rsidRPr="005679B5" w:rsidRDefault="00CC2640" w:rsidP="00CC2640">
      <w:pPr>
        <w:pStyle w:val="ListParagraph"/>
        <w:numPr>
          <w:ilvl w:val="0"/>
          <w:numId w:val="53"/>
        </w:numPr>
      </w:pPr>
      <w:r w:rsidRPr="005679B5">
        <w:rPr>
          <w:lang w:val="en-US"/>
        </w:rPr>
        <w:t>eNodeB can configure an eCA UE to determine HARQ-ACK codebook size according to either (a) or (b) as follows:</w:t>
      </w:r>
    </w:p>
    <w:p w14:paraId="021CC67B" w14:textId="77777777" w:rsidR="00CC2640" w:rsidRPr="005679B5" w:rsidRDefault="00CC2640" w:rsidP="00CC2640">
      <w:pPr>
        <w:pStyle w:val="ListParagraph"/>
        <w:numPr>
          <w:ilvl w:val="1"/>
          <w:numId w:val="53"/>
        </w:numPr>
        <w:spacing w:after="0"/>
      </w:pPr>
      <w:r w:rsidRPr="005679B5">
        <w:rPr>
          <w:lang w:val="en-US"/>
        </w:rPr>
        <w:t>Solution (a):</w:t>
      </w:r>
    </w:p>
    <w:p w14:paraId="24F6FBB5" w14:textId="77777777" w:rsidR="00CC2640" w:rsidRPr="005679B5" w:rsidRDefault="00CC2640" w:rsidP="00CC2640">
      <w:pPr>
        <w:pStyle w:val="ListParagraph"/>
        <w:numPr>
          <w:ilvl w:val="2"/>
          <w:numId w:val="53"/>
        </w:numPr>
        <w:spacing w:after="0"/>
      </w:pPr>
      <w:r w:rsidRPr="005679B5">
        <w:rPr>
          <w:lang w:val="en-US"/>
        </w:rPr>
        <w:t>Codebook size corresponds to the number of configured CCs (i.e. as in Rel-12) except for one value of the ARI</w:t>
      </w:r>
    </w:p>
    <w:p w14:paraId="322309E0" w14:textId="77777777" w:rsidR="00CC2640" w:rsidRPr="005679B5" w:rsidRDefault="00CC2640" w:rsidP="00CC2640">
      <w:pPr>
        <w:pStyle w:val="ListParagraph"/>
        <w:numPr>
          <w:ilvl w:val="2"/>
          <w:numId w:val="53"/>
        </w:numPr>
        <w:spacing w:after="0"/>
      </w:pPr>
      <w:r w:rsidRPr="005679B5">
        <w:rPr>
          <w:lang w:val="en-US"/>
        </w:rPr>
        <w:t>For one value of the ARI, codebook size determined from a subset of configured CC’s configured by higher layers</w:t>
      </w:r>
    </w:p>
    <w:p w14:paraId="053EACEC" w14:textId="77777777" w:rsidR="00CC2640" w:rsidRPr="005679B5" w:rsidRDefault="00CC2640" w:rsidP="00CC2640">
      <w:pPr>
        <w:pStyle w:val="ListParagraph"/>
        <w:numPr>
          <w:ilvl w:val="1"/>
          <w:numId w:val="53"/>
        </w:numPr>
        <w:spacing w:after="0"/>
      </w:pPr>
      <w:r w:rsidRPr="005679B5">
        <w:rPr>
          <w:lang w:val="en-US"/>
        </w:rPr>
        <w:t>Solution (b):</w:t>
      </w:r>
    </w:p>
    <w:p w14:paraId="507C8558" w14:textId="77777777" w:rsidR="00CC2640" w:rsidRPr="005679B5" w:rsidRDefault="00CC2640" w:rsidP="00CC2640">
      <w:pPr>
        <w:pStyle w:val="ListParagraph"/>
        <w:numPr>
          <w:ilvl w:val="2"/>
          <w:numId w:val="53"/>
        </w:numPr>
        <w:spacing w:after="0"/>
      </w:pPr>
      <w:r w:rsidRPr="005679B5">
        <w:rPr>
          <w:lang w:val="en-US"/>
        </w:rPr>
        <w:t>DAI-based solution</w:t>
      </w:r>
    </w:p>
    <w:p w14:paraId="54144FDE" w14:textId="77777777" w:rsidR="00CC2640" w:rsidRPr="005679B5" w:rsidRDefault="00CC2640" w:rsidP="00CC2640">
      <w:pPr>
        <w:pStyle w:val="ListParagraph"/>
        <w:numPr>
          <w:ilvl w:val="3"/>
          <w:numId w:val="53"/>
        </w:numPr>
        <w:spacing w:after="0"/>
      </w:pPr>
      <w:r w:rsidRPr="005679B5">
        <w:rPr>
          <w:lang w:val="en-US"/>
        </w:rPr>
        <w:t>Details FFS</w:t>
      </w:r>
    </w:p>
    <w:p w14:paraId="2A48DBC1" w14:textId="77777777" w:rsidR="00CC2640" w:rsidRPr="00012FDE" w:rsidRDefault="00CC2640" w:rsidP="00CC264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76D5223" w14:textId="77777777" w:rsidR="00CC2640" w:rsidRPr="00CC2640" w:rsidRDefault="00CC2640" w:rsidP="00AC4FCB">
      <w:pPr>
        <w:rPr>
          <w:rFonts w:eastAsia="MS Mincho"/>
          <w:lang w:val="en-US" w:eastAsia="ja-JP"/>
        </w:rPr>
      </w:pPr>
    </w:p>
    <w:p w14:paraId="753D8581" w14:textId="77777777" w:rsidR="00CC2640" w:rsidRPr="00CC2640" w:rsidRDefault="00CC2640" w:rsidP="00CC2640">
      <w:pPr>
        <w:rPr>
          <w:rFonts w:eastAsia="MS Mincho"/>
          <w:lang w:val="en-US" w:eastAsia="ja-JP"/>
        </w:rPr>
      </w:pPr>
      <w:r w:rsidRPr="00CC2640">
        <w:rPr>
          <w:rFonts w:eastAsia="MS Mincho" w:hint="eastAsia"/>
          <w:lang w:val="en-US" w:eastAsia="ja-JP"/>
        </w:rPr>
        <w:t>Possible agreements:</w:t>
      </w:r>
    </w:p>
    <w:p w14:paraId="543799ED" w14:textId="77777777" w:rsidR="00CC2640" w:rsidRDefault="00CC2640" w:rsidP="000F1F9B">
      <w:pPr>
        <w:numPr>
          <w:ilvl w:val="0"/>
          <w:numId w:val="144"/>
        </w:numPr>
        <w:rPr>
          <w:rFonts w:eastAsia="MS Mincho"/>
          <w:lang w:val="en-US" w:eastAsia="ja-JP"/>
        </w:rPr>
      </w:pPr>
      <w:r>
        <w:rPr>
          <w:rFonts w:eastAsia="MS Mincho" w:hint="eastAsia"/>
          <w:lang w:val="en-US" w:eastAsia="ja-JP"/>
        </w:rPr>
        <w:t xml:space="preserve">Alt.3: </w:t>
      </w:r>
      <w:r w:rsidRPr="003E489B">
        <w:rPr>
          <w:rFonts w:eastAsia="MS Mincho"/>
          <w:lang w:val="en-US" w:eastAsia="ja-JP"/>
        </w:rPr>
        <w:t>eNodeB can configure an eCA UE to determine HARQ-ACK codebook size according to either (a) or (b) as follows:</w:t>
      </w:r>
    </w:p>
    <w:p w14:paraId="741900DF" w14:textId="77777777" w:rsidR="00CC2640" w:rsidRPr="00265DFB" w:rsidRDefault="00CC2640" w:rsidP="000F1F9B">
      <w:pPr>
        <w:numPr>
          <w:ilvl w:val="1"/>
          <w:numId w:val="144"/>
        </w:numPr>
        <w:rPr>
          <w:rFonts w:eastAsia="MS Mincho"/>
          <w:lang w:val="en-US" w:eastAsia="ja-JP"/>
        </w:rPr>
      </w:pPr>
      <w:r w:rsidRPr="00265DFB">
        <w:rPr>
          <w:rFonts w:eastAsia="MS Mincho"/>
          <w:lang w:val="en-US" w:eastAsia="ja-JP"/>
        </w:rPr>
        <w:t>Solution (a):</w:t>
      </w:r>
    </w:p>
    <w:p w14:paraId="7E435ACD" w14:textId="77777777" w:rsidR="00CC2640" w:rsidRPr="003E489B" w:rsidRDefault="00CC2640" w:rsidP="000F1F9B">
      <w:pPr>
        <w:numPr>
          <w:ilvl w:val="2"/>
          <w:numId w:val="145"/>
        </w:numPr>
        <w:rPr>
          <w:rFonts w:eastAsia="MS Mincho"/>
          <w:lang w:val="en-US" w:eastAsia="ja-JP"/>
        </w:rPr>
      </w:pPr>
      <w:r w:rsidRPr="003E489B">
        <w:rPr>
          <w:rFonts w:eastAsia="MS Mincho"/>
          <w:lang w:val="en-US" w:eastAsia="ja-JP"/>
        </w:rPr>
        <w:t>Codebook size corresponds to the number of configured CCs (i.e. as in Rel-12) except for one value of the ARI</w:t>
      </w:r>
    </w:p>
    <w:p w14:paraId="78FF6AF9" w14:textId="77777777" w:rsidR="00CC2640" w:rsidRPr="003E489B" w:rsidRDefault="00CC2640" w:rsidP="000F1F9B">
      <w:pPr>
        <w:numPr>
          <w:ilvl w:val="2"/>
          <w:numId w:val="145"/>
        </w:numPr>
        <w:rPr>
          <w:rFonts w:eastAsia="MS Mincho"/>
          <w:lang w:val="en-US" w:eastAsia="ja-JP"/>
        </w:rPr>
      </w:pPr>
      <w:r w:rsidRPr="003E489B">
        <w:rPr>
          <w:rFonts w:eastAsia="MS Mincho"/>
          <w:lang w:val="en-US" w:eastAsia="ja-JP"/>
        </w:rPr>
        <w:t>For one value of the ARI, codebook size determined from a subset of configured CC’s configured by higher layers</w:t>
      </w:r>
    </w:p>
    <w:p w14:paraId="79B7C013" w14:textId="77777777" w:rsidR="00CC2640" w:rsidRPr="00265DFB" w:rsidRDefault="00CC2640" w:rsidP="000F1F9B">
      <w:pPr>
        <w:numPr>
          <w:ilvl w:val="1"/>
          <w:numId w:val="144"/>
        </w:numPr>
        <w:rPr>
          <w:rFonts w:eastAsia="MS Mincho"/>
          <w:lang w:val="en-US" w:eastAsia="ja-JP"/>
        </w:rPr>
      </w:pPr>
      <w:r>
        <w:rPr>
          <w:rFonts w:eastAsia="MS Mincho"/>
          <w:lang w:val="en-US" w:eastAsia="ja-JP"/>
        </w:rPr>
        <w:t>Solution (</w:t>
      </w:r>
      <w:r>
        <w:rPr>
          <w:rFonts w:eastAsia="MS Mincho" w:hint="eastAsia"/>
          <w:lang w:val="en-US" w:eastAsia="ja-JP"/>
        </w:rPr>
        <w:t>b</w:t>
      </w:r>
      <w:r w:rsidRPr="00265DFB">
        <w:rPr>
          <w:rFonts w:eastAsia="MS Mincho"/>
          <w:lang w:val="en-US" w:eastAsia="ja-JP"/>
        </w:rPr>
        <w:t>):</w:t>
      </w:r>
    </w:p>
    <w:p w14:paraId="19508F38" w14:textId="77777777" w:rsidR="00CC2640" w:rsidRPr="003E489B" w:rsidRDefault="00CC2640" w:rsidP="000F1F9B">
      <w:pPr>
        <w:numPr>
          <w:ilvl w:val="2"/>
          <w:numId w:val="146"/>
        </w:numPr>
        <w:rPr>
          <w:rFonts w:eastAsia="MS Mincho"/>
          <w:lang w:val="en-US" w:eastAsia="ja-JP"/>
        </w:rPr>
      </w:pPr>
      <w:r w:rsidRPr="003E489B">
        <w:rPr>
          <w:rFonts w:eastAsia="MS Mincho"/>
          <w:lang w:val="en-US" w:eastAsia="ja-JP"/>
        </w:rPr>
        <w:t>DAI-based solution</w:t>
      </w:r>
    </w:p>
    <w:p w14:paraId="429303A0" w14:textId="77777777" w:rsidR="00CC2640" w:rsidRDefault="00CC2640" w:rsidP="000F1F9B">
      <w:pPr>
        <w:numPr>
          <w:ilvl w:val="3"/>
          <w:numId w:val="146"/>
        </w:numPr>
        <w:rPr>
          <w:rFonts w:eastAsia="MS Mincho"/>
          <w:lang w:val="en-US" w:eastAsia="ja-JP"/>
        </w:rPr>
      </w:pPr>
      <w:r w:rsidRPr="003E489B">
        <w:rPr>
          <w:rFonts w:eastAsia="MS Mincho"/>
          <w:lang w:val="en-US" w:eastAsia="ja-JP"/>
        </w:rPr>
        <w:t>Details FFS</w:t>
      </w:r>
    </w:p>
    <w:p w14:paraId="1CFEF861" w14:textId="77777777" w:rsidR="00CC2640" w:rsidRDefault="00CC2640" w:rsidP="000F1F9B">
      <w:pPr>
        <w:numPr>
          <w:ilvl w:val="0"/>
          <w:numId w:val="144"/>
        </w:numPr>
        <w:rPr>
          <w:rFonts w:eastAsia="MS Mincho"/>
          <w:lang w:val="en-US" w:eastAsia="ja-JP"/>
        </w:rPr>
      </w:pPr>
      <w:r>
        <w:rPr>
          <w:rFonts w:eastAsia="MS Mincho" w:hint="eastAsia"/>
          <w:lang w:val="en-US" w:eastAsia="ja-JP"/>
        </w:rPr>
        <w:t xml:space="preserve">Alt.4: </w:t>
      </w:r>
      <w:r w:rsidRPr="003E489B">
        <w:rPr>
          <w:rFonts w:eastAsia="MS Mincho"/>
          <w:lang w:val="en-US" w:eastAsia="ja-JP"/>
        </w:rPr>
        <w:t>eNodeB can configure an eCA UE to determine HARQ-ACK codebook size according to either (a) or (b) as follows:</w:t>
      </w:r>
    </w:p>
    <w:p w14:paraId="7C8B6040" w14:textId="77777777" w:rsidR="00CC2640" w:rsidRPr="00265DFB" w:rsidRDefault="00CC2640" w:rsidP="000F1F9B">
      <w:pPr>
        <w:numPr>
          <w:ilvl w:val="1"/>
          <w:numId w:val="144"/>
        </w:numPr>
        <w:rPr>
          <w:rFonts w:eastAsia="MS Mincho"/>
          <w:lang w:val="en-US" w:eastAsia="ja-JP"/>
        </w:rPr>
      </w:pPr>
      <w:r w:rsidRPr="00265DFB">
        <w:rPr>
          <w:rFonts w:eastAsia="MS Mincho"/>
          <w:lang w:val="en-US" w:eastAsia="ja-JP"/>
        </w:rPr>
        <w:t>Solution (a):</w:t>
      </w:r>
    </w:p>
    <w:p w14:paraId="09F86E3D" w14:textId="77777777" w:rsidR="00CC2640" w:rsidRPr="003E489B" w:rsidRDefault="00CC2640" w:rsidP="000F1F9B">
      <w:pPr>
        <w:numPr>
          <w:ilvl w:val="2"/>
          <w:numId w:val="145"/>
        </w:numPr>
        <w:rPr>
          <w:rFonts w:eastAsia="MS Mincho"/>
          <w:lang w:val="en-US" w:eastAsia="ja-JP"/>
        </w:rPr>
      </w:pPr>
      <w:r w:rsidRPr="003E489B">
        <w:rPr>
          <w:rFonts w:eastAsia="MS Mincho"/>
          <w:lang w:val="en-US" w:eastAsia="ja-JP"/>
        </w:rPr>
        <w:t>Codebook size corresponds to the number of configured CCs (i.e. as in Rel-12) except for one value of the ARI</w:t>
      </w:r>
    </w:p>
    <w:p w14:paraId="1AA9DEB9" w14:textId="77777777" w:rsidR="00CC2640" w:rsidRPr="003E489B" w:rsidRDefault="00CC2640" w:rsidP="000F1F9B">
      <w:pPr>
        <w:numPr>
          <w:ilvl w:val="2"/>
          <w:numId w:val="145"/>
        </w:numPr>
        <w:rPr>
          <w:rFonts w:eastAsia="MS Mincho"/>
          <w:lang w:val="en-US" w:eastAsia="ja-JP"/>
        </w:rPr>
      </w:pPr>
      <w:r w:rsidRPr="003E489B">
        <w:rPr>
          <w:rFonts w:eastAsia="MS Mincho"/>
          <w:lang w:val="en-US" w:eastAsia="ja-JP"/>
        </w:rPr>
        <w:t>For one value of the ARI, codebook size determined from a subset of configured CC’s configured by higher layers</w:t>
      </w:r>
    </w:p>
    <w:p w14:paraId="01D21A68" w14:textId="77777777" w:rsidR="00CC2640" w:rsidRPr="00265DFB" w:rsidRDefault="00CC2640" w:rsidP="000F1F9B">
      <w:pPr>
        <w:numPr>
          <w:ilvl w:val="1"/>
          <w:numId w:val="144"/>
        </w:numPr>
        <w:rPr>
          <w:rFonts w:eastAsia="MS Mincho"/>
          <w:lang w:val="en-US" w:eastAsia="ja-JP"/>
        </w:rPr>
      </w:pPr>
      <w:r>
        <w:rPr>
          <w:rFonts w:eastAsia="MS Mincho"/>
          <w:lang w:val="en-US" w:eastAsia="ja-JP"/>
        </w:rPr>
        <w:t>Solution (</w:t>
      </w:r>
      <w:r>
        <w:rPr>
          <w:rFonts w:eastAsia="MS Mincho" w:hint="eastAsia"/>
          <w:lang w:val="en-US" w:eastAsia="ja-JP"/>
        </w:rPr>
        <w:t>b</w:t>
      </w:r>
      <w:r w:rsidRPr="00265DFB">
        <w:rPr>
          <w:rFonts w:eastAsia="MS Mincho"/>
          <w:lang w:val="en-US" w:eastAsia="ja-JP"/>
        </w:rPr>
        <w:t>):</w:t>
      </w:r>
    </w:p>
    <w:p w14:paraId="744BA7EC" w14:textId="77777777" w:rsidR="00CC2640" w:rsidRDefault="00CC2640" w:rsidP="000F1F9B">
      <w:pPr>
        <w:numPr>
          <w:ilvl w:val="2"/>
          <w:numId w:val="146"/>
        </w:numPr>
        <w:rPr>
          <w:rFonts w:eastAsia="MS Mincho"/>
          <w:lang w:val="en-US" w:eastAsia="ja-JP"/>
        </w:rPr>
      </w:pPr>
      <w:r w:rsidRPr="00CD3628">
        <w:rPr>
          <w:rFonts w:eastAsia="MS Mincho"/>
          <w:lang w:val="en-US" w:eastAsia="ja-JP"/>
        </w:rPr>
        <w:t>New DCI indicating scheduled CCs</w:t>
      </w:r>
    </w:p>
    <w:p w14:paraId="5F63082D" w14:textId="77777777" w:rsidR="00CC2640" w:rsidRPr="00AC4FCB" w:rsidRDefault="00CC2640" w:rsidP="00AC4FCB">
      <w:pPr>
        <w:rPr>
          <w:rFonts w:eastAsia="MS Mincho"/>
          <w:lang w:val="en-US" w:eastAsia="ja-JP"/>
        </w:rPr>
      </w:pPr>
    </w:p>
    <w:p w14:paraId="3C800E60" w14:textId="4D0CACC2" w:rsidR="00AC4FCB" w:rsidRPr="00AC4FCB" w:rsidRDefault="00106C89" w:rsidP="00AC4FCB">
      <w:pPr>
        <w:rPr>
          <w:rFonts w:eastAsia="MS Mincho"/>
          <w:b/>
          <w:lang w:eastAsia="ja-JP"/>
        </w:rPr>
      </w:pPr>
      <w:hyperlink r:id="rId212" w:history="1">
        <w:r>
          <w:rPr>
            <w:rStyle w:val="Hyperlink"/>
            <w:rFonts w:eastAsia="MS Mincho"/>
            <w:b/>
            <w:lang w:val="en-US" w:eastAsia="ja-JP"/>
          </w:rPr>
          <w:t>R1-156227</w:t>
        </w:r>
      </w:hyperlink>
      <w:r w:rsidR="00AC4FCB" w:rsidRPr="00AC4FCB">
        <w:rPr>
          <w:rFonts w:eastAsia="MS Mincho" w:hint="eastAsia"/>
          <w:b/>
          <w:lang w:val="en-US" w:eastAsia="ja-JP"/>
        </w:rPr>
        <w:tab/>
      </w:r>
      <w:r w:rsidR="00AC4FCB" w:rsidRPr="00AC4FCB">
        <w:rPr>
          <w:rFonts w:eastAsia="MS Mincho"/>
          <w:b/>
          <w:lang w:eastAsia="ja-JP"/>
        </w:rPr>
        <w:t>WF on DAI based solution for dynamic HARQ-ACK codebook</w:t>
      </w:r>
      <w:r w:rsidR="00AC4FCB" w:rsidRPr="00AC4FCB">
        <w:rPr>
          <w:rFonts w:eastAsia="MS Mincho" w:hint="eastAsia"/>
          <w:b/>
          <w:lang w:eastAsia="ja-JP"/>
        </w:rPr>
        <w:tab/>
      </w:r>
      <w:r w:rsidR="00AC4FCB" w:rsidRPr="00AC4FCB">
        <w:rPr>
          <w:rFonts w:eastAsia="MS Mincho"/>
          <w:b/>
          <w:lang w:eastAsia="ja-JP"/>
        </w:rPr>
        <w:t>Huawei, HiSilicon, Samsung,</w:t>
      </w:r>
      <w:r w:rsidR="00AC4FCB">
        <w:rPr>
          <w:rFonts w:eastAsia="MS Mincho"/>
          <w:b/>
          <w:lang w:eastAsia="ja-JP"/>
        </w:rPr>
        <w:t xml:space="preserve"> </w:t>
      </w:r>
      <w:r w:rsidR="00AC4FCB" w:rsidRPr="00AC4FCB">
        <w:rPr>
          <w:rFonts w:eastAsia="MS Mincho"/>
          <w:b/>
          <w:lang w:eastAsia="ja-JP"/>
        </w:rPr>
        <w:t>CMCC, CATT,</w:t>
      </w:r>
      <w:r w:rsidR="00AC4FCB">
        <w:rPr>
          <w:rFonts w:eastAsia="MS Mincho"/>
          <w:b/>
          <w:lang w:eastAsia="ja-JP"/>
        </w:rPr>
        <w:t xml:space="preserve"> </w:t>
      </w:r>
      <w:r w:rsidR="00AC4FCB" w:rsidRPr="00AC4FCB">
        <w:rPr>
          <w:rFonts w:eastAsia="MS Mincho"/>
          <w:b/>
          <w:lang w:eastAsia="ja-JP"/>
        </w:rPr>
        <w:t>LG</w:t>
      </w:r>
      <w:r w:rsidR="00AC4FCB" w:rsidRPr="00AC4FCB">
        <w:rPr>
          <w:rFonts w:eastAsia="MS Mincho" w:hint="eastAsia"/>
          <w:b/>
          <w:lang w:eastAsia="ja-JP"/>
        </w:rPr>
        <w:t>E</w:t>
      </w:r>
    </w:p>
    <w:p w14:paraId="69832CE3" w14:textId="4B9C0FEC" w:rsidR="00575B2D" w:rsidRPr="00012FDE" w:rsidRDefault="00575B2D" w:rsidP="00575B2D">
      <w:pPr>
        <w:rPr>
          <w:rFonts w:eastAsia="SimSun" w:cs="Arial"/>
        </w:rPr>
      </w:pPr>
      <w:r w:rsidRPr="00012FDE">
        <w:t xml:space="preserve">The document was presented by </w:t>
      </w:r>
      <w:r>
        <w:t xml:space="preserve">Ms </w:t>
      </w:r>
      <w:r w:rsidR="00624909" w:rsidRPr="005F738F">
        <w:t>Yongxia</w:t>
      </w:r>
      <w:r w:rsidR="00624909">
        <w:t xml:space="preserve"> </w:t>
      </w:r>
      <w:r>
        <w:t>Lyu</w:t>
      </w:r>
      <w:r w:rsidRPr="00012FDE">
        <w:t xml:space="preserve"> from </w:t>
      </w:r>
      <w:r>
        <w:t>Huawei.</w:t>
      </w:r>
    </w:p>
    <w:p w14:paraId="50CFC4DD" w14:textId="77777777" w:rsidR="00575B2D" w:rsidRPr="00575B2D" w:rsidRDefault="00575B2D" w:rsidP="00575B2D">
      <w:r w:rsidRPr="00575B2D">
        <w:rPr>
          <w:iCs/>
        </w:rPr>
        <w:t>DAI based solution is supported for dynamic HARQ-ACK codebook:</w:t>
      </w:r>
    </w:p>
    <w:p w14:paraId="4DC03F01" w14:textId="77777777" w:rsidR="00AE0F1D" w:rsidRPr="00575B2D" w:rsidRDefault="00C243C3" w:rsidP="000F1F9B">
      <w:pPr>
        <w:numPr>
          <w:ilvl w:val="0"/>
          <w:numId w:val="119"/>
        </w:numPr>
      </w:pPr>
      <w:r w:rsidRPr="00575B2D">
        <w:rPr>
          <w:iCs/>
        </w:rPr>
        <w:t>Counter DAI  in each DL assignment of one CG are used to HARQ-ACK codebook order.</w:t>
      </w:r>
    </w:p>
    <w:p w14:paraId="633DF8B4" w14:textId="77777777" w:rsidR="00AE0F1D" w:rsidRPr="00575B2D" w:rsidRDefault="00C243C3" w:rsidP="000F1F9B">
      <w:pPr>
        <w:numPr>
          <w:ilvl w:val="1"/>
          <w:numId w:val="119"/>
        </w:numPr>
      </w:pPr>
      <w:r w:rsidRPr="00575B2D">
        <w:rPr>
          <w:iCs/>
        </w:rPr>
        <w:t xml:space="preserve"> Counter DAI is incremented in frequency-first-time-second manner for TDD PUCCH CG.</w:t>
      </w:r>
    </w:p>
    <w:p w14:paraId="5B7B0E72" w14:textId="77777777" w:rsidR="00AE0F1D" w:rsidRPr="00575B2D" w:rsidRDefault="00C243C3" w:rsidP="000F1F9B">
      <w:pPr>
        <w:numPr>
          <w:ilvl w:val="1"/>
          <w:numId w:val="119"/>
        </w:numPr>
      </w:pPr>
      <w:r w:rsidRPr="00575B2D">
        <w:rPr>
          <w:iCs/>
        </w:rPr>
        <w:t>Counter DAI is incremented in carrier index  for FDD PUCCH CG</w:t>
      </w:r>
    </w:p>
    <w:p w14:paraId="1AE60B53" w14:textId="77777777" w:rsidR="00AE0F1D" w:rsidRPr="00575B2D" w:rsidRDefault="00C243C3" w:rsidP="000F1F9B">
      <w:pPr>
        <w:numPr>
          <w:ilvl w:val="1"/>
          <w:numId w:val="119"/>
        </w:numPr>
      </w:pPr>
      <w:r w:rsidRPr="00575B2D">
        <w:rPr>
          <w:iCs/>
        </w:rPr>
        <w:t>Number of bit for counter DAI is [2 or 3]</w:t>
      </w:r>
    </w:p>
    <w:p w14:paraId="064D35D0" w14:textId="77777777" w:rsidR="00AE0F1D" w:rsidRPr="00575B2D" w:rsidRDefault="00C243C3" w:rsidP="000F1F9B">
      <w:pPr>
        <w:numPr>
          <w:ilvl w:val="0"/>
          <w:numId w:val="119"/>
        </w:numPr>
      </w:pPr>
      <w:r w:rsidRPr="00575B2D">
        <w:rPr>
          <w:iCs/>
        </w:rPr>
        <w:t>Total DAI in each DL assignment of one CG is to indicate the total codebook size in the current subframe  for the corresponding FDD PUCCH CG , up to present subframe within a bundling window for corresponding TDD PUCCH CG .</w:t>
      </w:r>
    </w:p>
    <w:p w14:paraId="5B162B0D" w14:textId="77777777" w:rsidR="00AE0F1D" w:rsidRPr="00575B2D" w:rsidRDefault="00C243C3" w:rsidP="000F1F9B">
      <w:pPr>
        <w:numPr>
          <w:ilvl w:val="1"/>
          <w:numId w:val="119"/>
        </w:numPr>
      </w:pPr>
      <w:r w:rsidRPr="00575B2D">
        <w:rPr>
          <w:iCs/>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7C7E7E4A" w14:textId="77777777" w:rsidR="00AE0F1D" w:rsidRPr="00575B2D" w:rsidRDefault="00C243C3" w:rsidP="000F1F9B">
      <w:pPr>
        <w:numPr>
          <w:ilvl w:val="1"/>
          <w:numId w:val="119"/>
        </w:numPr>
      </w:pPr>
      <w:r w:rsidRPr="00575B2D">
        <w:rPr>
          <w:iCs/>
        </w:rPr>
        <w:t xml:space="preserve"> Number of bit for Total DAI is [2 or 3]</w:t>
      </w:r>
    </w:p>
    <w:p w14:paraId="0B5DE510" w14:textId="77777777" w:rsidR="00AE0F1D" w:rsidRPr="00575B2D" w:rsidRDefault="00C243C3" w:rsidP="000F1F9B">
      <w:pPr>
        <w:numPr>
          <w:ilvl w:val="0"/>
          <w:numId w:val="119"/>
        </w:numPr>
        <w:rPr>
          <w:rFonts w:ascii="Times New Roman" w:hAnsi="Times New Roman"/>
          <w:szCs w:val="20"/>
        </w:rPr>
      </w:pPr>
      <w:r w:rsidRPr="00575B2D">
        <w:rPr>
          <w:rFonts w:ascii="Times New Roman" w:hAnsi="Times New Roman"/>
          <w:szCs w:val="20"/>
        </w:rPr>
        <w:t>FFS solution for CW ambiguity:</w:t>
      </w:r>
    </w:p>
    <w:p w14:paraId="2C2959A6" w14:textId="77777777" w:rsidR="00AE0F1D" w:rsidRPr="00575B2D" w:rsidRDefault="00C243C3" w:rsidP="000F1F9B">
      <w:pPr>
        <w:numPr>
          <w:ilvl w:val="1"/>
          <w:numId w:val="119"/>
        </w:numPr>
        <w:rPr>
          <w:rFonts w:ascii="Times New Roman" w:hAnsi="Times New Roman"/>
          <w:szCs w:val="20"/>
        </w:rPr>
      </w:pPr>
      <w:r w:rsidRPr="00575B2D">
        <w:rPr>
          <w:rFonts w:ascii="Times New Roman" w:hAnsi="Times New Roman"/>
          <w:szCs w:val="20"/>
        </w:rPr>
        <w:t>Alt A:Spatial bundling for all CCs</w:t>
      </w:r>
    </w:p>
    <w:p w14:paraId="4961100B" w14:textId="77777777" w:rsidR="00AE0F1D" w:rsidRPr="00575B2D" w:rsidRDefault="00C243C3" w:rsidP="000F1F9B">
      <w:pPr>
        <w:numPr>
          <w:ilvl w:val="1"/>
          <w:numId w:val="119"/>
        </w:numPr>
        <w:rPr>
          <w:rFonts w:ascii="Times New Roman" w:hAnsi="Times New Roman"/>
          <w:szCs w:val="20"/>
        </w:rPr>
      </w:pPr>
      <w:r w:rsidRPr="00575B2D">
        <w:rPr>
          <w:rFonts w:ascii="Times New Roman" w:hAnsi="Times New Roman"/>
          <w:szCs w:val="20"/>
        </w:rPr>
        <w:t>Alt B:2 HARQ-ACK  bit reporting per CC regardless of TM</w:t>
      </w:r>
    </w:p>
    <w:p w14:paraId="2BB14E90" w14:textId="77777777" w:rsidR="00AE0F1D" w:rsidRPr="00575B2D" w:rsidRDefault="00C243C3" w:rsidP="000F1F9B">
      <w:pPr>
        <w:numPr>
          <w:ilvl w:val="1"/>
          <w:numId w:val="119"/>
        </w:numPr>
        <w:rPr>
          <w:rFonts w:ascii="Times New Roman" w:hAnsi="Times New Roman"/>
          <w:szCs w:val="20"/>
        </w:rPr>
      </w:pPr>
      <w:r w:rsidRPr="00575B2D">
        <w:rPr>
          <w:rFonts w:ascii="Times New Roman" w:hAnsi="Times New Roman"/>
          <w:szCs w:val="20"/>
        </w:rPr>
        <w:t>Alt C:Both Counter DAI and total DAI count the number of codewords in case of no spatial bundling, and count the number of both carriers and subframes in case of spatial bundling</w:t>
      </w:r>
    </w:p>
    <w:p w14:paraId="4C1FB89D" w14:textId="77777777" w:rsidR="00AE0F1D" w:rsidRPr="00575B2D" w:rsidRDefault="00C243C3" w:rsidP="000F1F9B">
      <w:pPr>
        <w:numPr>
          <w:ilvl w:val="2"/>
          <w:numId w:val="119"/>
        </w:numPr>
        <w:rPr>
          <w:rFonts w:ascii="Times New Roman" w:hAnsi="Times New Roman"/>
          <w:szCs w:val="20"/>
        </w:rPr>
      </w:pPr>
      <w:r w:rsidRPr="00575B2D">
        <w:rPr>
          <w:rFonts w:ascii="Times New Roman" w:hAnsi="Times New Roman"/>
          <w:iCs/>
          <w:szCs w:val="20"/>
        </w:rPr>
        <w:t>FFS when spatial bundling is applied</w:t>
      </w:r>
    </w:p>
    <w:p w14:paraId="77FA31C1" w14:textId="77777777" w:rsidR="00AE0F1D" w:rsidRPr="00575B2D" w:rsidRDefault="00C243C3" w:rsidP="000F1F9B">
      <w:pPr>
        <w:numPr>
          <w:ilvl w:val="1"/>
          <w:numId w:val="119"/>
        </w:numPr>
        <w:rPr>
          <w:rFonts w:ascii="Times New Roman" w:hAnsi="Times New Roman"/>
          <w:szCs w:val="20"/>
        </w:rPr>
      </w:pPr>
      <w:r w:rsidRPr="00575B2D">
        <w:rPr>
          <w:rFonts w:ascii="Times New Roman" w:hAnsi="Times New Roman"/>
          <w:szCs w:val="20"/>
        </w:rPr>
        <w:t>Alt D:</w:t>
      </w:r>
      <w:r w:rsidRPr="00575B2D">
        <w:rPr>
          <w:rFonts w:ascii="Times New Roman" w:hAnsi="Times New Roman"/>
          <w:iCs/>
          <w:szCs w:val="20"/>
        </w:rPr>
        <w:t>Grouping the configured cells into different cell groups based on the maximum supported TBs of transmission modes</w:t>
      </w:r>
    </w:p>
    <w:p w14:paraId="580CF58C" w14:textId="77777777" w:rsidR="00AC4FCB" w:rsidRPr="00012FDE" w:rsidRDefault="00AC4FCB" w:rsidP="00AC4FC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5760605" w14:textId="77777777" w:rsidR="00CC2640" w:rsidRPr="00082A6E" w:rsidRDefault="00CC2640"/>
    <w:p w14:paraId="38A1F4B3" w14:textId="77777777" w:rsidR="00CC2640" w:rsidRPr="00082A6E" w:rsidRDefault="00CC2640" w:rsidP="00CC2640">
      <w:pPr>
        <w:rPr>
          <w:rFonts w:eastAsia="MS Mincho"/>
          <w:lang w:eastAsia="ja-JP"/>
        </w:rPr>
      </w:pPr>
      <w:r w:rsidRPr="00082A6E">
        <w:rPr>
          <w:rFonts w:eastAsia="MS Mincho" w:hint="eastAsia"/>
          <w:lang w:eastAsia="ja-JP"/>
        </w:rPr>
        <w:t>Possible agreements:</w:t>
      </w:r>
    </w:p>
    <w:p w14:paraId="38353C90" w14:textId="77777777" w:rsidR="00CC2640" w:rsidRPr="00BF593F" w:rsidRDefault="00CC2640" w:rsidP="000F1F9B">
      <w:pPr>
        <w:numPr>
          <w:ilvl w:val="0"/>
          <w:numId w:val="149"/>
        </w:numPr>
        <w:rPr>
          <w:rFonts w:eastAsia="MS Mincho"/>
          <w:lang w:val="en-US" w:eastAsia="ja-JP"/>
        </w:rPr>
      </w:pPr>
      <w:r>
        <w:rPr>
          <w:rFonts w:eastAsia="MS Mincho" w:hint="eastAsia"/>
          <w:iCs/>
          <w:lang w:eastAsia="ja-JP"/>
        </w:rPr>
        <w:t xml:space="preserve">Alt. 5: </w:t>
      </w:r>
      <w:r w:rsidRPr="00BF593F">
        <w:rPr>
          <w:rFonts w:eastAsia="MS Mincho"/>
          <w:iCs/>
          <w:lang w:eastAsia="ja-JP"/>
        </w:rPr>
        <w:t>DAI based solution is supported for dynamic HARQ-ACK codebook:</w:t>
      </w:r>
    </w:p>
    <w:p w14:paraId="6D61295D" w14:textId="77777777" w:rsidR="00CC2640" w:rsidRPr="00BF593F" w:rsidRDefault="00CC2640" w:rsidP="000F1F9B">
      <w:pPr>
        <w:numPr>
          <w:ilvl w:val="1"/>
          <w:numId w:val="149"/>
        </w:numPr>
        <w:rPr>
          <w:rFonts w:eastAsia="MS Mincho"/>
          <w:lang w:val="en-US" w:eastAsia="ja-JP"/>
        </w:rPr>
      </w:pPr>
      <w:r w:rsidRPr="00BF593F">
        <w:rPr>
          <w:rFonts w:eastAsia="MS Mincho"/>
          <w:iCs/>
          <w:lang w:eastAsia="ja-JP"/>
        </w:rPr>
        <w:t>Counter DAI  in each DL assignment of one CG are used to HARQ-ACK codebook order.</w:t>
      </w:r>
    </w:p>
    <w:p w14:paraId="437CD8CF" w14:textId="77777777" w:rsidR="00CC2640" w:rsidRPr="00BF593F" w:rsidRDefault="00CC2640" w:rsidP="000F1F9B">
      <w:pPr>
        <w:numPr>
          <w:ilvl w:val="2"/>
          <w:numId w:val="149"/>
        </w:numPr>
        <w:rPr>
          <w:rFonts w:eastAsia="MS Mincho"/>
          <w:lang w:val="en-US" w:eastAsia="ja-JP"/>
        </w:rPr>
      </w:pPr>
      <w:r w:rsidRPr="00BF593F">
        <w:rPr>
          <w:rFonts w:eastAsia="MS Mincho"/>
          <w:iCs/>
          <w:lang w:eastAsia="ja-JP"/>
        </w:rPr>
        <w:t xml:space="preserve"> Counter DAI is incremented in frequency-first-time-second manner for TDD PUCCH CG.</w:t>
      </w:r>
    </w:p>
    <w:p w14:paraId="27965923" w14:textId="77777777" w:rsidR="00CC2640" w:rsidRPr="00BF593F" w:rsidRDefault="00CC2640" w:rsidP="000F1F9B">
      <w:pPr>
        <w:numPr>
          <w:ilvl w:val="2"/>
          <w:numId w:val="149"/>
        </w:numPr>
        <w:rPr>
          <w:rFonts w:eastAsia="MS Mincho"/>
          <w:lang w:val="en-US" w:eastAsia="ja-JP"/>
        </w:rPr>
      </w:pPr>
      <w:r w:rsidRPr="00BF593F">
        <w:rPr>
          <w:rFonts w:eastAsia="MS Mincho"/>
          <w:iCs/>
          <w:lang w:eastAsia="ja-JP"/>
        </w:rPr>
        <w:t>Counter DAI is incremented in carrier index  for FDD PUCCH CG</w:t>
      </w:r>
    </w:p>
    <w:p w14:paraId="4DE668AF" w14:textId="77777777" w:rsidR="00CC2640" w:rsidRPr="00BF593F" w:rsidRDefault="00CC2640" w:rsidP="000F1F9B">
      <w:pPr>
        <w:numPr>
          <w:ilvl w:val="2"/>
          <w:numId w:val="149"/>
        </w:numPr>
        <w:rPr>
          <w:rFonts w:eastAsia="MS Mincho"/>
          <w:lang w:val="en-US" w:eastAsia="ja-JP"/>
        </w:rPr>
      </w:pPr>
      <w:r w:rsidRPr="00BF593F">
        <w:rPr>
          <w:rFonts w:eastAsia="MS Mincho"/>
          <w:iCs/>
          <w:lang w:eastAsia="ja-JP"/>
        </w:rPr>
        <w:t>Number of bit for counter DAI is [2 or 3]</w:t>
      </w:r>
    </w:p>
    <w:p w14:paraId="1B4ADAAB" w14:textId="77777777" w:rsidR="00CC2640" w:rsidRPr="00BF593F" w:rsidRDefault="00CC2640" w:rsidP="000F1F9B">
      <w:pPr>
        <w:numPr>
          <w:ilvl w:val="1"/>
          <w:numId w:val="149"/>
        </w:numPr>
        <w:rPr>
          <w:rFonts w:eastAsia="MS Mincho"/>
          <w:lang w:val="en-US" w:eastAsia="ja-JP"/>
        </w:rPr>
      </w:pPr>
      <w:r w:rsidRPr="00BF593F">
        <w:rPr>
          <w:rFonts w:eastAsia="MS Mincho"/>
          <w:iCs/>
          <w:lang w:eastAsia="ja-JP"/>
        </w:rPr>
        <w:t>Total DAI in each DL assignment of one CG is to indicate the total codebook size in the current subframe  for the corresponding FDD PUCCH CG , up to present subframe within a bundling window for corresponding TDD PUCCH CG .</w:t>
      </w:r>
    </w:p>
    <w:p w14:paraId="21B3847A" w14:textId="77777777" w:rsidR="00CC2640" w:rsidRPr="00BF593F" w:rsidRDefault="00CC2640" w:rsidP="000F1F9B">
      <w:pPr>
        <w:numPr>
          <w:ilvl w:val="1"/>
          <w:numId w:val="149"/>
        </w:numPr>
        <w:rPr>
          <w:rFonts w:eastAsia="MS Mincho"/>
          <w:lang w:val="en-US" w:eastAsia="ja-JP"/>
        </w:rPr>
      </w:pPr>
      <w:r w:rsidRPr="00BF593F">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7EEDF231" w14:textId="77777777" w:rsidR="00CC2640" w:rsidRPr="00BF593F" w:rsidRDefault="00CC2640" w:rsidP="000F1F9B">
      <w:pPr>
        <w:numPr>
          <w:ilvl w:val="1"/>
          <w:numId w:val="149"/>
        </w:numPr>
        <w:rPr>
          <w:rFonts w:eastAsia="MS Mincho"/>
          <w:lang w:val="en-US" w:eastAsia="ja-JP"/>
        </w:rPr>
      </w:pPr>
      <w:r w:rsidRPr="00BF593F">
        <w:rPr>
          <w:rFonts w:eastAsia="MS Mincho"/>
          <w:iCs/>
          <w:lang w:eastAsia="ja-JP"/>
        </w:rPr>
        <w:t xml:space="preserve"> Number of bit for Total DAI is [2 or 3]</w:t>
      </w:r>
    </w:p>
    <w:p w14:paraId="097132A5" w14:textId="77777777" w:rsidR="00CC2640" w:rsidRPr="00CC44E6" w:rsidRDefault="00CC2640" w:rsidP="000F1F9B">
      <w:pPr>
        <w:numPr>
          <w:ilvl w:val="2"/>
          <w:numId w:val="149"/>
        </w:numPr>
        <w:rPr>
          <w:rFonts w:eastAsia="MS Mincho"/>
          <w:lang w:val="en-US" w:eastAsia="ja-JP"/>
        </w:rPr>
      </w:pPr>
      <w:r w:rsidRPr="00CC44E6">
        <w:rPr>
          <w:rFonts w:eastAsia="MS Mincho"/>
          <w:lang w:eastAsia="ja-JP"/>
        </w:rPr>
        <w:t>FFS solution for CW ambiguity:</w:t>
      </w:r>
    </w:p>
    <w:p w14:paraId="56B0ACB2" w14:textId="77777777" w:rsidR="00CC2640" w:rsidRPr="00CC44E6" w:rsidRDefault="00CC2640" w:rsidP="000F1F9B">
      <w:pPr>
        <w:numPr>
          <w:ilvl w:val="3"/>
          <w:numId w:val="149"/>
        </w:numPr>
        <w:rPr>
          <w:rFonts w:eastAsia="MS Mincho"/>
          <w:lang w:val="en-US" w:eastAsia="ja-JP"/>
        </w:rPr>
      </w:pPr>
      <w:r w:rsidRPr="00CC44E6">
        <w:rPr>
          <w:rFonts w:eastAsia="MS Mincho"/>
          <w:lang w:eastAsia="ja-JP"/>
        </w:rPr>
        <w:t>Alt A:Spatial bundling for all CCs</w:t>
      </w:r>
    </w:p>
    <w:p w14:paraId="52DE10D0" w14:textId="77777777" w:rsidR="00CC2640" w:rsidRPr="00CC44E6" w:rsidRDefault="00CC2640" w:rsidP="000F1F9B">
      <w:pPr>
        <w:numPr>
          <w:ilvl w:val="3"/>
          <w:numId w:val="149"/>
        </w:numPr>
        <w:rPr>
          <w:rFonts w:eastAsia="MS Mincho"/>
          <w:lang w:val="en-US" w:eastAsia="ja-JP"/>
        </w:rPr>
      </w:pPr>
      <w:r w:rsidRPr="00CC44E6">
        <w:rPr>
          <w:rFonts w:eastAsia="MS Mincho"/>
          <w:lang w:eastAsia="ja-JP"/>
        </w:rPr>
        <w:t>Alt B:2 HARQ-ACK  bit reporting per CC regardless of TM</w:t>
      </w:r>
    </w:p>
    <w:p w14:paraId="2C37E7D6" w14:textId="77777777" w:rsidR="00CC2640" w:rsidRPr="00CC44E6" w:rsidRDefault="00CC2640" w:rsidP="000F1F9B">
      <w:pPr>
        <w:numPr>
          <w:ilvl w:val="3"/>
          <w:numId w:val="149"/>
        </w:numPr>
        <w:rPr>
          <w:rFonts w:eastAsia="MS Mincho"/>
          <w:lang w:val="en-US" w:eastAsia="ja-JP"/>
        </w:rPr>
      </w:pPr>
      <w:r w:rsidRPr="00CC44E6">
        <w:rPr>
          <w:rFonts w:eastAsia="MS Mincho"/>
          <w:lang w:eastAsia="ja-JP"/>
        </w:rPr>
        <w:lastRenderedPageBreak/>
        <w:t>Alt C:Both Counter DAI and total DAI count the number of codewords in case of no spatial bundling, and count the number of both carriers and subframes in case of spatial bundling</w:t>
      </w:r>
    </w:p>
    <w:p w14:paraId="77C5C246" w14:textId="77777777" w:rsidR="00CC2640" w:rsidRPr="00CC44E6" w:rsidRDefault="00CC2640" w:rsidP="000F1F9B">
      <w:pPr>
        <w:numPr>
          <w:ilvl w:val="4"/>
          <w:numId w:val="149"/>
        </w:numPr>
        <w:rPr>
          <w:rFonts w:eastAsia="MS Mincho"/>
          <w:lang w:val="en-US" w:eastAsia="ja-JP"/>
        </w:rPr>
      </w:pPr>
      <w:r w:rsidRPr="00CC44E6">
        <w:rPr>
          <w:rFonts w:eastAsia="MS Mincho"/>
          <w:i/>
          <w:iCs/>
          <w:lang w:eastAsia="ja-JP"/>
        </w:rPr>
        <w:t>FFS when spatial bundling is applied</w:t>
      </w:r>
    </w:p>
    <w:p w14:paraId="78BAE6D8" w14:textId="77777777" w:rsidR="00CC2640" w:rsidRPr="00CC44E6" w:rsidRDefault="00CC2640" w:rsidP="000F1F9B">
      <w:pPr>
        <w:numPr>
          <w:ilvl w:val="3"/>
          <w:numId w:val="149"/>
        </w:numPr>
        <w:rPr>
          <w:rFonts w:eastAsia="MS Mincho"/>
          <w:lang w:val="en-US" w:eastAsia="ja-JP"/>
        </w:rPr>
      </w:pPr>
      <w:r w:rsidRPr="00CC44E6">
        <w:rPr>
          <w:rFonts w:eastAsia="MS Mincho"/>
          <w:lang w:eastAsia="ja-JP"/>
        </w:rPr>
        <w:t>Alt D:</w:t>
      </w:r>
      <w:r w:rsidRPr="00CC44E6">
        <w:rPr>
          <w:rFonts w:eastAsia="MS Mincho"/>
          <w:i/>
          <w:iCs/>
          <w:lang w:eastAsia="ja-JP"/>
        </w:rPr>
        <w:t>Grouping the configured cells into different cell groups based on the maximum supported TBs of transmission modes</w:t>
      </w:r>
    </w:p>
    <w:p w14:paraId="3536F091" w14:textId="77777777" w:rsidR="00CC2640" w:rsidRPr="002D3A6A" w:rsidRDefault="00CC2640" w:rsidP="000F1F9B">
      <w:pPr>
        <w:numPr>
          <w:ilvl w:val="0"/>
          <w:numId w:val="149"/>
        </w:numPr>
        <w:rPr>
          <w:rFonts w:eastAsia="MS Mincho"/>
          <w:lang w:val="en-US" w:eastAsia="ja-JP"/>
        </w:rPr>
      </w:pPr>
      <w:r>
        <w:rPr>
          <w:rFonts w:eastAsia="MS Mincho" w:hint="eastAsia"/>
          <w:iCs/>
          <w:lang w:eastAsia="ja-JP"/>
        </w:rPr>
        <w:t xml:space="preserve">Alt. 6: </w:t>
      </w:r>
      <w:r w:rsidRPr="003E489B">
        <w:rPr>
          <w:rFonts w:eastAsia="MS Mincho"/>
          <w:lang w:val="en-US" w:eastAsia="ja-JP"/>
        </w:rPr>
        <w:t>eNodeB can configure an eCA UE to determine HARQ-ACK codebook size according to either (a) or (b) as follows:</w:t>
      </w:r>
    </w:p>
    <w:p w14:paraId="17B7CD82" w14:textId="77777777" w:rsidR="00CC2640" w:rsidRPr="00265DFB" w:rsidRDefault="00CC2640" w:rsidP="000F1F9B">
      <w:pPr>
        <w:numPr>
          <w:ilvl w:val="1"/>
          <w:numId w:val="149"/>
        </w:numPr>
        <w:rPr>
          <w:rFonts w:eastAsia="MS Mincho"/>
          <w:lang w:val="en-US" w:eastAsia="ja-JP"/>
        </w:rPr>
      </w:pPr>
      <w:r w:rsidRPr="00265DFB">
        <w:rPr>
          <w:rFonts w:eastAsia="MS Mincho"/>
          <w:lang w:val="en-US" w:eastAsia="ja-JP"/>
        </w:rPr>
        <w:t>Solution (a):</w:t>
      </w:r>
    </w:p>
    <w:p w14:paraId="0153BE1C" w14:textId="77777777" w:rsidR="00CC2640" w:rsidRPr="00BF593F" w:rsidRDefault="00CC2640" w:rsidP="000F1F9B">
      <w:pPr>
        <w:numPr>
          <w:ilvl w:val="2"/>
          <w:numId w:val="149"/>
        </w:numPr>
        <w:rPr>
          <w:rFonts w:eastAsia="MS Mincho"/>
          <w:lang w:val="en-US" w:eastAsia="ja-JP"/>
        </w:rPr>
      </w:pPr>
      <w:r w:rsidRPr="00BF593F">
        <w:rPr>
          <w:rFonts w:eastAsia="MS Mincho"/>
          <w:iCs/>
          <w:lang w:eastAsia="ja-JP"/>
        </w:rPr>
        <w:t>DAI based solution is supported for dynamic HARQ-ACK codebook:</w:t>
      </w:r>
    </w:p>
    <w:p w14:paraId="04B0EF66" w14:textId="77777777" w:rsidR="00CC2640" w:rsidRPr="00BF593F" w:rsidRDefault="00CC2640" w:rsidP="000F1F9B">
      <w:pPr>
        <w:numPr>
          <w:ilvl w:val="3"/>
          <w:numId w:val="149"/>
        </w:numPr>
        <w:rPr>
          <w:rFonts w:eastAsia="MS Mincho"/>
          <w:lang w:val="en-US" w:eastAsia="ja-JP"/>
        </w:rPr>
      </w:pPr>
      <w:r>
        <w:rPr>
          <w:rFonts w:eastAsia="MS Mincho"/>
          <w:iCs/>
          <w:lang w:eastAsia="ja-JP"/>
        </w:rPr>
        <w:t xml:space="preserve">Counter DAI </w:t>
      </w:r>
      <w:r w:rsidRPr="00BF593F">
        <w:rPr>
          <w:rFonts w:eastAsia="MS Mincho"/>
          <w:iCs/>
          <w:lang w:eastAsia="ja-JP"/>
        </w:rPr>
        <w:t>in each DL assignment of one CG are used to HARQ-ACK codebook order.</w:t>
      </w:r>
    </w:p>
    <w:p w14:paraId="12DCCA84" w14:textId="77777777" w:rsidR="00CC2640" w:rsidRPr="00BF593F" w:rsidRDefault="00CC2640" w:rsidP="000F1F9B">
      <w:pPr>
        <w:numPr>
          <w:ilvl w:val="4"/>
          <w:numId w:val="149"/>
        </w:numPr>
        <w:rPr>
          <w:rFonts w:eastAsia="MS Mincho"/>
          <w:lang w:val="en-US" w:eastAsia="ja-JP"/>
        </w:rPr>
      </w:pPr>
      <w:r w:rsidRPr="00BF593F">
        <w:rPr>
          <w:rFonts w:eastAsia="MS Mincho"/>
          <w:iCs/>
          <w:lang w:eastAsia="ja-JP"/>
        </w:rPr>
        <w:t xml:space="preserve"> Counter DAI is incremented in frequency-first-time-second manner for TDD PUCCH CG.</w:t>
      </w:r>
    </w:p>
    <w:p w14:paraId="3B51DA3E" w14:textId="77777777" w:rsidR="00CC2640" w:rsidRPr="00BF593F" w:rsidRDefault="00CC2640" w:rsidP="000F1F9B">
      <w:pPr>
        <w:numPr>
          <w:ilvl w:val="4"/>
          <w:numId w:val="149"/>
        </w:numPr>
        <w:rPr>
          <w:rFonts w:eastAsia="MS Mincho"/>
          <w:lang w:val="en-US" w:eastAsia="ja-JP"/>
        </w:rPr>
      </w:pPr>
      <w:r w:rsidRPr="00BF593F">
        <w:rPr>
          <w:rFonts w:eastAsia="MS Mincho"/>
          <w:iCs/>
          <w:lang w:eastAsia="ja-JP"/>
        </w:rPr>
        <w:t>Counter DAI is incremented in carrier index  for FDD PUCCH CG</w:t>
      </w:r>
    </w:p>
    <w:p w14:paraId="4E2E3E24" w14:textId="77777777" w:rsidR="00CC2640" w:rsidRPr="00BF593F" w:rsidRDefault="00CC2640" w:rsidP="000F1F9B">
      <w:pPr>
        <w:numPr>
          <w:ilvl w:val="4"/>
          <w:numId w:val="149"/>
        </w:numPr>
        <w:rPr>
          <w:rFonts w:eastAsia="MS Mincho"/>
          <w:lang w:val="en-US" w:eastAsia="ja-JP"/>
        </w:rPr>
      </w:pPr>
      <w:r>
        <w:rPr>
          <w:rFonts w:eastAsia="MS Mincho" w:hint="eastAsia"/>
          <w:iCs/>
          <w:lang w:eastAsia="ja-JP"/>
        </w:rPr>
        <w:t xml:space="preserve">FFS: </w:t>
      </w:r>
      <w:r>
        <w:rPr>
          <w:rFonts w:eastAsia="MS Mincho"/>
          <w:iCs/>
          <w:lang w:eastAsia="ja-JP"/>
        </w:rPr>
        <w:t>Number of bit for counter DAI</w:t>
      </w:r>
    </w:p>
    <w:p w14:paraId="5F12D147" w14:textId="77777777" w:rsidR="00CC2640" w:rsidRPr="00BF593F" w:rsidRDefault="00CC2640" w:rsidP="000F1F9B">
      <w:pPr>
        <w:numPr>
          <w:ilvl w:val="3"/>
          <w:numId w:val="149"/>
        </w:numPr>
        <w:rPr>
          <w:rFonts w:eastAsia="MS Mincho"/>
          <w:lang w:val="en-US" w:eastAsia="ja-JP"/>
        </w:rPr>
      </w:pPr>
      <w:r>
        <w:rPr>
          <w:rFonts w:eastAsia="MS Mincho" w:hint="eastAsia"/>
          <w:iCs/>
          <w:lang w:eastAsia="ja-JP"/>
        </w:rPr>
        <w:t xml:space="preserve">FFS: </w:t>
      </w:r>
      <w:r w:rsidRPr="00BF593F">
        <w:rPr>
          <w:rFonts w:eastAsia="MS Mincho"/>
          <w:iCs/>
          <w:lang w:eastAsia="ja-JP"/>
        </w:rPr>
        <w:t>Total DAI in each DL assignment of one CG is to indicate the total codebook size in the current subframe  for the corresponding FDD PUCCH CG , up to present subframe within a bundling window for corresponding TDD PUCCH CG .</w:t>
      </w:r>
    </w:p>
    <w:p w14:paraId="6FF387B4" w14:textId="77777777" w:rsidR="00CC2640" w:rsidRPr="00AE1338" w:rsidRDefault="00CC2640" w:rsidP="000F1F9B">
      <w:pPr>
        <w:numPr>
          <w:ilvl w:val="3"/>
          <w:numId w:val="149"/>
        </w:numPr>
        <w:rPr>
          <w:rFonts w:eastAsia="MS Mincho"/>
          <w:lang w:val="en-US" w:eastAsia="ja-JP"/>
        </w:rPr>
      </w:pPr>
      <w:r w:rsidRPr="00BF593F">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6CA9E858" w14:textId="77777777" w:rsidR="00CC2640" w:rsidRPr="00CC44E6" w:rsidRDefault="00CC2640" w:rsidP="000F1F9B">
      <w:pPr>
        <w:numPr>
          <w:ilvl w:val="3"/>
          <w:numId w:val="149"/>
        </w:numPr>
        <w:rPr>
          <w:rFonts w:eastAsia="MS Mincho"/>
          <w:lang w:val="en-US" w:eastAsia="ja-JP"/>
        </w:rPr>
      </w:pPr>
      <w:r>
        <w:rPr>
          <w:rFonts w:eastAsia="MS Mincho" w:hint="eastAsia"/>
          <w:iCs/>
          <w:lang w:eastAsia="ja-JP"/>
        </w:rPr>
        <w:t xml:space="preserve">FFS: </w:t>
      </w:r>
      <w:r>
        <w:rPr>
          <w:rFonts w:eastAsia="MS Mincho"/>
          <w:iCs/>
          <w:lang w:eastAsia="ja-JP"/>
        </w:rPr>
        <w:t>Granularity</w:t>
      </w:r>
      <w:r>
        <w:rPr>
          <w:rFonts w:eastAsia="MS Mincho" w:hint="eastAsia"/>
          <w:iCs/>
          <w:lang w:eastAsia="ja-JP"/>
        </w:rPr>
        <w:t xml:space="preserve"> of codebook</w:t>
      </w:r>
    </w:p>
    <w:p w14:paraId="4D435DCC" w14:textId="77777777" w:rsidR="00CC2640" w:rsidRPr="00265DFB" w:rsidRDefault="00CC2640" w:rsidP="000F1F9B">
      <w:pPr>
        <w:numPr>
          <w:ilvl w:val="1"/>
          <w:numId w:val="149"/>
        </w:numPr>
        <w:rPr>
          <w:rFonts w:eastAsia="MS Mincho"/>
          <w:lang w:val="en-US" w:eastAsia="ja-JP"/>
        </w:rPr>
      </w:pPr>
      <w:r>
        <w:rPr>
          <w:rFonts w:eastAsia="MS Mincho"/>
          <w:lang w:val="en-US" w:eastAsia="ja-JP"/>
        </w:rPr>
        <w:t>Solution (</w:t>
      </w:r>
      <w:r>
        <w:rPr>
          <w:rFonts w:eastAsia="MS Mincho" w:hint="eastAsia"/>
          <w:lang w:val="en-US" w:eastAsia="ja-JP"/>
        </w:rPr>
        <w:t>b):</w:t>
      </w:r>
    </w:p>
    <w:p w14:paraId="2C722F41" w14:textId="77777777" w:rsidR="00CC2640" w:rsidRPr="001F28D4" w:rsidRDefault="00CC2640" w:rsidP="000F1F9B">
      <w:pPr>
        <w:numPr>
          <w:ilvl w:val="2"/>
          <w:numId w:val="149"/>
        </w:numPr>
        <w:rPr>
          <w:rFonts w:eastAsia="MS Mincho"/>
          <w:lang w:val="en-US" w:eastAsia="ja-JP"/>
        </w:rPr>
      </w:pPr>
      <w:r>
        <w:rPr>
          <w:rFonts w:eastAsia="MS Mincho" w:hint="eastAsia"/>
          <w:lang w:val="en-US" w:eastAsia="ja-JP"/>
        </w:rPr>
        <w:t xml:space="preserve">Working assumption: </w:t>
      </w:r>
      <w:r w:rsidRPr="001F28D4">
        <w:rPr>
          <w:rFonts w:eastAsia="MS Mincho"/>
          <w:lang w:val="en-US" w:eastAsia="ja-JP"/>
        </w:rPr>
        <w:t>eNodeB can configure an eCA UE to determine HARQ-ACK codebook size according to the number of configured CCs (i.e. as in Rel-12)</w:t>
      </w:r>
    </w:p>
    <w:p w14:paraId="338BA9C7" w14:textId="77777777" w:rsidR="00CC2640" w:rsidRPr="00EF0A8F" w:rsidRDefault="00CC2640" w:rsidP="000F1F9B">
      <w:pPr>
        <w:numPr>
          <w:ilvl w:val="3"/>
          <w:numId w:val="149"/>
        </w:numPr>
        <w:rPr>
          <w:rFonts w:eastAsia="MS Mincho"/>
          <w:b/>
          <w:lang w:val="en-US" w:eastAsia="ja-JP"/>
        </w:rPr>
      </w:pPr>
      <w:r w:rsidRPr="001F28D4">
        <w:rPr>
          <w:rFonts w:eastAsia="MS Mincho"/>
          <w:lang w:val="en-US" w:eastAsia="ja-JP"/>
        </w:rPr>
        <w:t>Working Assumption: Fallback to PUCCH format 1a/b is supported as in Rel-12</w:t>
      </w:r>
    </w:p>
    <w:p w14:paraId="0FFD16FB" w14:textId="77777777" w:rsidR="00CC2640" w:rsidRPr="00BF593F" w:rsidRDefault="00CC2640" w:rsidP="000F1F9B">
      <w:pPr>
        <w:numPr>
          <w:ilvl w:val="0"/>
          <w:numId w:val="149"/>
        </w:numPr>
        <w:rPr>
          <w:rFonts w:eastAsia="MS Mincho"/>
          <w:lang w:val="en-US" w:eastAsia="ja-JP"/>
        </w:rPr>
      </w:pPr>
      <w:r>
        <w:rPr>
          <w:rFonts w:eastAsia="MS Mincho" w:hint="eastAsia"/>
          <w:iCs/>
          <w:lang w:eastAsia="ja-JP"/>
        </w:rPr>
        <w:t xml:space="preserve">Alt. 7: </w:t>
      </w:r>
      <w:r w:rsidRPr="00BF593F">
        <w:rPr>
          <w:rFonts w:eastAsia="MS Mincho"/>
          <w:iCs/>
          <w:lang w:eastAsia="ja-JP"/>
        </w:rPr>
        <w:t>DAI based solution is supported for dynamic HARQ-ACK codebook:</w:t>
      </w:r>
    </w:p>
    <w:p w14:paraId="7B674CEF" w14:textId="77777777" w:rsidR="00CC2640" w:rsidRPr="00BF593F" w:rsidRDefault="00CC2640" w:rsidP="000F1F9B">
      <w:pPr>
        <w:numPr>
          <w:ilvl w:val="1"/>
          <w:numId w:val="149"/>
        </w:numPr>
        <w:rPr>
          <w:rFonts w:eastAsia="MS Mincho"/>
          <w:lang w:val="en-US" w:eastAsia="ja-JP"/>
        </w:rPr>
      </w:pPr>
      <w:r>
        <w:rPr>
          <w:rFonts w:eastAsia="MS Mincho"/>
          <w:iCs/>
          <w:lang w:eastAsia="ja-JP"/>
        </w:rPr>
        <w:t xml:space="preserve">Counter DAI </w:t>
      </w:r>
      <w:r w:rsidRPr="00BF593F">
        <w:rPr>
          <w:rFonts w:eastAsia="MS Mincho"/>
          <w:iCs/>
          <w:lang w:eastAsia="ja-JP"/>
        </w:rPr>
        <w:t>in each DL assignment of one CG are used to HARQ-ACK codebook order.</w:t>
      </w:r>
    </w:p>
    <w:p w14:paraId="44FF5E0A" w14:textId="77777777" w:rsidR="00CC2640" w:rsidRPr="00A15FA6" w:rsidRDefault="00CC2640" w:rsidP="000F1F9B">
      <w:pPr>
        <w:numPr>
          <w:ilvl w:val="2"/>
          <w:numId w:val="149"/>
        </w:numPr>
        <w:rPr>
          <w:rFonts w:eastAsia="MS Mincho"/>
          <w:lang w:val="en-US" w:eastAsia="ja-JP"/>
        </w:rPr>
      </w:pPr>
      <w:r w:rsidRPr="00BF593F">
        <w:rPr>
          <w:rFonts w:eastAsia="MS Mincho"/>
          <w:iCs/>
          <w:lang w:eastAsia="ja-JP"/>
        </w:rPr>
        <w:t xml:space="preserve"> Counter DAI is incremented in frequency-first-time-second manner for TDD PUCCH CG.</w:t>
      </w:r>
    </w:p>
    <w:p w14:paraId="13C79128" w14:textId="77777777" w:rsidR="00CC2640" w:rsidRDefault="00CC2640" w:rsidP="000F1F9B">
      <w:pPr>
        <w:numPr>
          <w:ilvl w:val="2"/>
          <w:numId w:val="149"/>
        </w:numPr>
        <w:rPr>
          <w:rFonts w:eastAsia="MS Mincho"/>
          <w:lang w:val="en-US" w:eastAsia="ja-JP"/>
        </w:rPr>
      </w:pPr>
      <w:r w:rsidRPr="00A15FA6">
        <w:rPr>
          <w:rFonts w:eastAsia="MS Mincho"/>
          <w:iCs/>
          <w:lang w:eastAsia="ja-JP"/>
        </w:rPr>
        <w:t>Counter DAI is incremented in carrier index  for FDD PUCCH CG</w:t>
      </w:r>
    </w:p>
    <w:p w14:paraId="6A18781B" w14:textId="77777777" w:rsidR="00CC2640" w:rsidRPr="00A15FA6" w:rsidRDefault="00CC2640" w:rsidP="000F1F9B">
      <w:pPr>
        <w:numPr>
          <w:ilvl w:val="2"/>
          <w:numId w:val="149"/>
        </w:numPr>
        <w:rPr>
          <w:rFonts w:eastAsia="MS Mincho"/>
          <w:lang w:val="en-US" w:eastAsia="ja-JP"/>
        </w:rPr>
      </w:pPr>
      <w:r w:rsidRPr="00A15FA6">
        <w:rPr>
          <w:rFonts w:eastAsia="MS Mincho" w:hint="eastAsia"/>
          <w:iCs/>
          <w:lang w:eastAsia="ja-JP"/>
        </w:rPr>
        <w:t xml:space="preserve">FFS: </w:t>
      </w:r>
      <w:r w:rsidRPr="00A15FA6">
        <w:rPr>
          <w:rFonts w:eastAsia="MS Mincho"/>
          <w:iCs/>
          <w:lang w:eastAsia="ja-JP"/>
        </w:rPr>
        <w:t>Number of bit for counter DAI</w:t>
      </w:r>
    </w:p>
    <w:p w14:paraId="47C49613" w14:textId="77777777" w:rsidR="00CC2640" w:rsidRDefault="00CC2640" w:rsidP="000F1F9B">
      <w:pPr>
        <w:numPr>
          <w:ilvl w:val="1"/>
          <w:numId w:val="149"/>
        </w:numPr>
        <w:rPr>
          <w:rFonts w:eastAsia="MS Mincho"/>
          <w:lang w:val="en-US" w:eastAsia="ja-JP"/>
        </w:rPr>
      </w:pPr>
      <w:r>
        <w:rPr>
          <w:rFonts w:eastAsia="MS Mincho" w:hint="eastAsia"/>
          <w:iCs/>
          <w:lang w:eastAsia="ja-JP"/>
        </w:rPr>
        <w:t xml:space="preserve">FFS: </w:t>
      </w:r>
      <w:r w:rsidRPr="00BF593F">
        <w:rPr>
          <w:rFonts w:eastAsia="MS Mincho"/>
          <w:iCs/>
          <w:lang w:eastAsia="ja-JP"/>
        </w:rPr>
        <w:t>Total DAI in each DL assignment of one CG is to indicate the total codebook size in the current subframe  for the corresponding FDD PUCCH CG , up to present subframe within a bundling window for corresponding TDD PUCCH CG .</w:t>
      </w:r>
    </w:p>
    <w:p w14:paraId="5BBE30D1" w14:textId="77777777" w:rsidR="00CC2640" w:rsidRDefault="00CC2640" w:rsidP="000F1F9B">
      <w:pPr>
        <w:numPr>
          <w:ilvl w:val="1"/>
          <w:numId w:val="149"/>
        </w:numPr>
        <w:rPr>
          <w:rFonts w:eastAsia="MS Mincho"/>
          <w:lang w:val="en-US" w:eastAsia="ja-JP"/>
        </w:rPr>
      </w:pPr>
      <w:r w:rsidRPr="004C65AB">
        <w:rPr>
          <w:rFonts w:eastAsia="MS Mincho"/>
          <w:iCs/>
          <w:lang w:eastAsia="ja-JP"/>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14:paraId="2A639A91" w14:textId="77777777" w:rsidR="00CC2640" w:rsidRPr="004C65AB" w:rsidRDefault="00CC2640" w:rsidP="000F1F9B">
      <w:pPr>
        <w:numPr>
          <w:ilvl w:val="1"/>
          <w:numId w:val="149"/>
        </w:numPr>
        <w:rPr>
          <w:rFonts w:eastAsia="MS Mincho"/>
          <w:lang w:val="en-US" w:eastAsia="ja-JP"/>
        </w:rPr>
      </w:pPr>
      <w:r w:rsidRPr="004C65AB">
        <w:rPr>
          <w:rFonts w:eastAsia="MS Mincho" w:hint="eastAsia"/>
          <w:iCs/>
          <w:lang w:eastAsia="ja-JP"/>
        </w:rPr>
        <w:t xml:space="preserve">FFS: </w:t>
      </w:r>
      <w:r w:rsidRPr="004C65AB">
        <w:rPr>
          <w:rFonts w:eastAsia="MS Mincho"/>
          <w:iCs/>
          <w:lang w:eastAsia="ja-JP"/>
        </w:rPr>
        <w:t>Granularity</w:t>
      </w:r>
      <w:r w:rsidRPr="004C65AB">
        <w:rPr>
          <w:rFonts w:eastAsia="MS Mincho" w:hint="eastAsia"/>
          <w:iCs/>
          <w:lang w:eastAsia="ja-JP"/>
        </w:rPr>
        <w:t xml:space="preserve"> of codebook</w:t>
      </w:r>
    </w:p>
    <w:p w14:paraId="3DF6E7AC" w14:textId="77777777" w:rsidR="00B62EDE" w:rsidRDefault="00B62EDE"/>
    <w:p w14:paraId="4EDEEF83" w14:textId="33B96BCD" w:rsidR="00CC2640" w:rsidRDefault="00AF353D">
      <w:r>
        <w:t>Mr Chair warned RAN1 that if no consensus could be reached by Thursday, RAN1 shall conclude no support of dynamic HARQ-ACK codebook.</w:t>
      </w:r>
    </w:p>
    <w:p w14:paraId="618E860C" w14:textId="40DA2BB9" w:rsidR="00AF353D" w:rsidRDefault="00AF353D">
      <w:r>
        <w:t xml:space="preserve">Unacceptable to many stakeholders </w:t>
      </w:r>
      <w:r>
        <w:sym w:font="Wingdings" w:char="F0E0"/>
      </w:r>
      <w:r>
        <w:t xml:space="preserve"> this is an important Rel-13 feature</w:t>
      </w:r>
    </w:p>
    <w:p w14:paraId="490E5246" w14:textId="77777777" w:rsidR="00AF353D" w:rsidRDefault="00AF353D"/>
    <w:p w14:paraId="36F56735" w14:textId="77777777" w:rsidR="00AF353D" w:rsidRPr="007A345E" w:rsidRDefault="00AF353D" w:rsidP="00AF353D">
      <w:pPr>
        <w:rPr>
          <w:rFonts w:eastAsia="MS Mincho"/>
          <w:b/>
          <w:u w:val="single"/>
          <w:lang w:eastAsia="ja-JP"/>
        </w:rPr>
      </w:pPr>
      <w:r w:rsidRPr="007A345E">
        <w:rPr>
          <w:rFonts w:eastAsia="MS Mincho" w:hint="eastAsia"/>
          <w:b/>
          <w:u w:val="single"/>
          <w:lang w:eastAsia="ja-JP"/>
        </w:rPr>
        <w:t>Conclusions:</w:t>
      </w:r>
    </w:p>
    <w:p w14:paraId="7F852B00" w14:textId="77777777" w:rsidR="00AF353D" w:rsidRPr="00BF593F" w:rsidRDefault="00AF353D" w:rsidP="00AF353D">
      <w:pPr>
        <w:numPr>
          <w:ilvl w:val="2"/>
          <w:numId w:val="64"/>
        </w:numPr>
        <w:tabs>
          <w:tab w:val="clear" w:pos="2160"/>
          <w:tab w:val="num" w:pos="-1040"/>
        </w:tabs>
        <w:ind w:leftChars="100" w:left="560"/>
        <w:rPr>
          <w:rFonts w:eastAsia="MS Mincho"/>
          <w:lang w:val="en-US" w:eastAsia="ja-JP"/>
        </w:rPr>
      </w:pPr>
      <w:r>
        <w:rPr>
          <w:rFonts w:eastAsia="MS Mincho" w:hint="eastAsia"/>
          <w:iCs/>
          <w:lang w:eastAsia="ja-JP"/>
        </w:rPr>
        <w:t>Down select from Alt. 6 and 7 until Thursday</w:t>
      </w:r>
    </w:p>
    <w:p w14:paraId="4A2D81F2" w14:textId="77777777" w:rsidR="00CC2640" w:rsidRDefault="00CC2640"/>
    <w:p w14:paraId="3DE9AD7A" w14:textId="1302BB3F" w:rsidR="005679B5" w:rsidRPr="003C681F" w:rsidRDefault="003C681F">
      <w:pPr>
        <w:rPr>
          <w:b/>
        </w:rPr>
      </w:pPr>
      <w:r w:rsidRPr="003C681F">
        <w:rPr>
          <w:b/>
        </w:rPr>
        <w:t>Thursday</w:t>
      </w:r>
    </w:p>
    <w:p w14:paraId="618AEC7B" w14:textId="77777777" w:rsidR="00CC2640" w:rsidRDefault="00CC2640" w:rsidP="00575B2D"/>
    <w:p w14:paraId="299F238B" w14:textId="6AD626C4" w:rsidR="00CC2640" w:rsidRDefault="003C681F" w:rsidP="00575B2D">
      <w:r w:rsidRPr="003C681F">
        <w:rPr>
          <w:highlight w:val="yellow"/>
        </w:rPr>
        <w:t>Agreements</w:t>
      </w:r>
    </w:p>
    <w:p w14:paraId="592364CF" w14:textId="77777777" w:rsidR="00CC2640" w:rsidRDefault="00CC2640" w:rsidP="00575B2D"/>
    <w:p w14:paraId="3DDF46D2" w14:textId="77777777" w:rsidR="00CC2640" w:rsidRDefault="00CC2640" w:rsidP="00575B2D"/>
    <w:p w14:paraId="349A26F6" w14:textId="77777777" w:rsidR="003C681F" w:rsidRDefault="003C681F" w:rsidP="00575B2D"/>
    <w:p w14:paraId="20B02CBA" w14:textId="77777777" w:rsidR="00575B2D" w:rsidRPr="00012FDE" w:rsidRDefault="00575B2D" w:rsidP="00575B2D">
      <w:pPr>
        <w:rPr>
          <w:rFonts w:eastAsia="SimSun" w:cs="Arial"/>
        </w:rPr>
      </w:pPr>
      <w:r w:rsidRPr="00012FDE">
        <w:t xml:space="preserve">The document was presented by … from … and </w:t>
      </w:r>
    </w:p>
    <w:p w14:paraId="21B0A77A" w14:textId="77777777" w:rsidR="00575B2D" w:rsidRPr="00012FDE" w:rsidRDefault="00575B2D" w:rsidP="00575B2D">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1115A6E0" w14:textId="77777777" w:rsidR="00575B2D" w:rsidRPr="00012FDE" w:rsidRDefault="00575B2D" w:rsidP="00575B2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2C1D25E" w14:textId="77777777" w:rsidR="00575B2D" w:rsidRDefault="00575B2D"/>
    <w:p w14:paraId="43A105D3" w14:textId="77777777" w:rsidR="008B0F83" w:rsidRDefault="008B0F83"/>
    <w:p w14:paraId="136947D9" w14:textId="77777777" w:rsidR="008B0F83" w:rsidRDefault="008B0F83"/>
    <w:p w14:paraId="72BC0C90" w14:textId="5D37210E" w:rsidR="00ED72DA" w:rsidRDefault="00E77C6F">
      <w:r>
        <w:t>Not treated.</w:t>
      </w:r>
    </w:p>
    <w:p w14:paraId="374599DF" w14:textId="058C358D" w:rsidR="000B172B" w:rsidRPr="00C32C35" w:rsidRDefault="00106C89" w:rsidP="000B172B">
      <w:pPr>
        <w:rPr>
          <w:rFonts w:eastAsia="MS Mincho"/>
          <w:lang w:eastAsia="ja-JP"/>
        </w:rPr>
      </w:pPr>
      <w:hyperlink r:id="rId213" w:history="1">
        <w:r>
          <w:rPr>
            <w:rStyle w:val="Hyperlink"/>
            <w:rFonts w:eastAsia="MS Mincho"/>
            <w:lang w:eastAsia="ja-JP"/>
          </w:rPr>
          <w:t>R1-156097</w:t>
        </w:r>
      </w:hyperlink>
      <w:r w:rsidR="00E77C6F">
        <w:rPr>
          <w:rFonts w:eastAsia="MS Mincho"/>
          <w:lang w:eastAsia="ja-JP"/>
        </w:rPr>
        <w:tab/>
        <w:t>Review of proposals for HARQ-ACK codebook determination</w:t>
      </w:r>
      <w:r w:rsidR="00E77C6F">
        <w:rPr>
          <w:rFonts w:eastAsia="MS Mincho"/>
          <w:lang w:eastAsia="ja-JP"/>
        </w:rPr>
        <w:tab/>
        <w:t>Fujitsu</w:t>
      </w:r>
      <w:r w:rsidR="00E77C6F">
        <w:rPr>
          <w:rFonts w:eastAsia="MS Mincho"/>
          <w:lang w:eastAsia="ja-JP"/>
        </w:rPr>
        <w:tab/>
        <w:t>(</w:t>
      </w:r>
      <w:hyperlink r:id="rId214" w:history="1">
        <w:r>
          <w:rPr>
            <w:rStyle w:val="Hyperlink"/>
            <w:rFonts w:eastAsia="MS Mincho"/>
            <w:lang w:eastAsia="ja-JP"/>
          </w:rPr>
          <w:t>R1-155153</w:t>
        </w:r>
      </w:hyperlink>
      <w:r w:rsidR="00E77C6F">
        <w:rPr>
          <w:rFonts w:eastAsia="MS Mincho"/>
          <w:lang w:eastAsia="ja-JP"/>
        </w:rPr>
        <w:t>)</w:t>
      </w:r>
    </w:p>
    <w:p w14:paraId="042CD403" w14:textId="6C6AE729" w:rsidR="000B172B" w:rsidRPr="00C32C35" w:rsidRDefault="00106C89" w:rsidP="000B172B">
      <w:pPr>
        <w:rPr>
          <w:rFonts w:eastAsia="MS Mincho"/>
          <w:lang w:eastAsia="ja-JP"/>
        </w:rPr>
      </w:pPr>
      <w:hyperlink r:id="rId215" w:history="1">
        <w:r>
          <w:rPr>
            <w:rStyle w:val="Hyperlink"/>
            <w:rFonts w:eastAsia="MS Mincho"/>
            <w:lang w:eastAsia="ja-JP"/>
          </w:rPr>
          <w:t>R1-155306</w:t>
        </w:r>
      </w:hyperlink>
      <w:r w:rsidR="000B172B" w:rsidRPr="00C32C35">
        <w:rPr>
          <w:rFonts w:eastAsia="MS Mincho"/>
          <w:lang w:eastAsia="ja-JP"/>
        </w:rPr>
        <w:tab/>
        <w:t>Views on HARQ-ACK feedback for CA enhancement</w:t>
      </w:r>
      <w:r w:rsidR="000B172B" w:rsidRPr="00C32C35">
        <w:rPr>
          <w:rFonts w:eastAsia="MS Mincho"/>
          <w:lang w:eastAsia="ja-JP"/>
        </w:rPr>
        <w:tab/>
        <w:t>Intel Corporation</w:t>
      </w:r>
    </w:p>
    <w:p w14:paraId="46CE1BF4" w14:textId="0F362545" w:rsidR="000B172B" w:rsidRPr="00C32C35" w:rsidRDefault="00106C89" w:rsidP="000B172B">
      <w:pPr>
        <w:rPr>
          <w:rFonts w:eastAsia="MS Mincho"/>
          <w:lang w:eastAsia="ja-JP"/>
        </w:rPr>
      </w:pPr>
      <w:hyperlink r:id="rId216" w:history="1">
        <w:r>
          <w:rPr>
            <w:rStyle w:val="Hyperlink"/>
            <w:rFonts w:eastAsia="MS Mincho"/>
            <w:lang w:eastAsia="ja-JP"/>
          </w:rPr>
          <w:t>R1-155527</w:t>
        </w:r>
      </w:hyperlink>
      <w:r w:rsidR="000B172B" w:rsidRPr="00C32C35">
        <w:rPr>
          <w:rFonts w:eastAsia="MS Mincho"/>
          <w:lang w:eastAsia="ja-JP"/>
        </w:rPr>
        <w:tab/>
        <w:t>HARQ-ACK codebook determination</w:t>
      </w:r>
      <w:r w:rsidR="000B172B" w:rsidRPr="00C32C35">
        <w:rPr>
          <w:rFonts w:eastAsia="MS Mincho"/>
          <w:lang w:eastAsia="ja-JP"/>
        </w:rPr>
        <w:tab/>
        <w:t>INTERDIGITAL COMMUNICATIONS</w:t>
      </w:r>
    </w:p>
    <w:p w14:paraId="3AAD5D0B" w14:textId="573EAF97" w:rsidR="000B172B" w:rsidRPr="00C32C35" w:rsidRDefault="00106C89" w:rsidP="000B172B">
      <w:pPr>
        <w:rPr>
          <w:rFonts w:eastAsia="MS Mincho"/>
          <w:lang w:eastAsia="ja-JP"/>
        </w:rPr>
      </w:pPr>
      <w:hyperlink r:id="rId217" w:history="1">
        <w:r>
          <w:rPr>
            <w:rStyle w:val="Hyperlink"/>
            <w:rFonts w:eastAsia="MS Mincho"/>
            <w:lang w:eastAsia="ja-JP"/>
          </w:rPr>
          <w:t>R1-155093</w:t>
        </w:r>
      </w:hyperlink>
      <w:r w:rsidR="000B172B" w:rsidRPr="00C32C35">
        <w:rPr>
          <w:rFonts w:eastAsia="MS Mincho"/>
          <w:lang w:eastAsia="ja-JP"/>
        </w:rPr>
        <w:tab/>
        <w:t>Dynamic adaptation of PUCCH formats for HARQ-ACK feedback</w:t>
      </w:r>
      <w:r w:rsidR="000B172B" w:rsidRPr="00C32C35">
        <w:rPr>
          <w:rFonts w:eastAsia="MS Mincho"/>
          <w:lang w:eastAsia="ja-JP"/>
        </w:rPr>
        <w:tab/>
        <w:t>Huawei, HiSilicon</w:t>
      </w:r>
    </w:p>
    <w:p w14:paraId="07E718DE" w14:textId="502A5A61" w:rsidR="000B172B" w:rsidRPr="00C32C35" w:rsidRDefault="00106C89" w:rsidP="000B172B">
      <w:pPr>
        <w:rPr>
          <w:rFonts w:eastAsia="MS Mincho"/>
          <w:lang w:eastAsia="ja-JP"/>
        </w:rPr>
      </w:pPr>
      <w:hyperlink r:id="rId218" w:history="1">
        <w:r>
          <w:rPr>
            <w:rStyle w:val="Hyperlink"/>
            <w:rFonts w:eastAsia="MS Mincho"/>
            <w:lang w:eastAsia="ja-JP"/>
          </w:rPr>
          <w:t>R1-155448</w:t>
        </w:r>
      </w:hyperlink>
      <w:r w:rsidR="000B172B" w:rsidRPr="00C32C35">
        <w:rPr>
          <w:rFonts w:eastAsia="MS Mincho"/>
          <w:lang w:eastAsia="ja-JP"/>
        </w:rPr>
        <w:tab/>
        <w:t>HARQ-ACK Coverage Enhancements</w:t>
      </w:r>
      <w:r w:rsidR="000B172B" w:rsidRPr="00C32C35">
        <w:rPr>
          <w:rFonts w:eastAsia="MS Mincho"/>
          <w:lang w:eastAsia="ja-JP"/>
        </w:rPr>
        <w:tab/>
        <w:t>Samsung</w:t>
      </w:r>
    </w:p>
    <w:p w14:paraId="07AA42B2" w14:textId="7389E6BE" w:rsidR="000B172B" w:rsidRPr="00C32C35" w:rsidRDefault="00106C89" w:rsidP="000B172B">
      <w:pPr>
        <w:rPr>
          <w:rFonts w:eastAsia="MS Mincho"/>
          <w:lang w:eastAsia="ja-JP"/>
        </w:rPr>
      </w:pPr>
      <w:hyperlink r:id="rId219" w:history="1">
        <w:r>
          <w:rPr>
            <w:rStyle w:val="Hyperlink"/>
            <w:rFonts w:eastAsia="MS Mincho"/>
            <w:lang w:eastAsia="ja-JP"/>
          </w:rPr>
          <w:t>R1-155639</w:t>
        </w:r>
      </w:hyperlink>
      <w:r w:rsidR="000B172B" w:rsidRPr="00C32C35">
        <w:rPr>
          <w:rFonts w:eastAsia="MS Mincho"/>
          <w:lang w:eastAsia="ja-JP"/>
        </w:rPr>
        <w:tab/>
        <w:t>HARQ-ACK bit interleaving and scrambling</w:t>
      </w:r>
      <w:r w:rsidR="000B172B" w:rsidRPr="00C32C35">
        <w:rPr>
          <w:rFonts w:eastAsia="MS Mincho"/>
          <w:lang w:eastAsia="ja-JP"/>
        </w:rPr>
        <w:tab/>
        <w:t>Huawei, HiSilicon</w:t>
      </w:r>
    </w:p>
    <w:p w14:paraId="47105CDA" w14:textId="2671F5D0" w:rsidR="000B172B" w:rsidRPr="00C32C35" w:rsidRDefault="00106C89" w:rsidP="000B172B">
      <w:pPr>
        <w:rPr>
          <w:rFonts w:eastAsia="MS Mincho"/>
          <w:lang w:eastAsia="ja-JP"/>
        </w:rPr>
      </w:pPr>
      <w:hyperlink r:id="rId220" w:history="1">
        <w:r>
          <w:rPr>
            <w:rStyle w:val="Hyperlink"/>
            <w:rFonts w:eastAsia="MS Mincho"/>
            <w:lang w:eastAsia="ja-JP"/>
          </w:rPr>
          <w:t>R1-155813</w:t>
        </w:r>
      </w:hyperlink>
      <w:r w:rsidR="000B172B" w:rsidRPr="00C32C35">
        <w:rPr>
          <w:rFonts w:eastAsia="MS Mincho"/>
          <w:lang w:eastAsia="ja-JP"/>
        </w:rPr>
        <w:tab/>
        <w:t>Enhancements on TDD HARQ timing for Rel-13 eCA</w:t>
      </w:r>
      <w:r w:rsidR="000B172B" w:rsidRPr="00C32C35">
        <w:rPr>
          <w:rFonts w:eastAsia="MS Mincho"/>
          <w:lang w:eastAsia="ja-JP"/>
        </w:rPr>
        <w:tab/>
        <w:t>Lenovo (Beijing) Ltd</w:t>
      </w:r>
    </w:p>
    <w:p w14:paraId="40B4F0F5" w14:textId="087ED238" w:rsidR="000B172B" w:rsidRPr="00C32C35" w:rsidRDefault="00106C89" w:rsidP="000B172B">
      <w:pPr>
        <w:rPr>
          <w:rFonts w:eastAsia="MS Mincho"/>
          <w:lang w:eastAsia="ja-JP"/>
        </w:rPr>
      </w:pPr>
      <w:hyperlink r:id="rId221" w:history="1">
        <w:r>
          <w:rPr>
            <w:rStyle w:val="Hyperlink"/>
            <w:rFonts w:eastAsia="MS Mincho"/>
            <w:lang w:eastAsia="ja-JP"/>
          </w:rPr>
          <w:t>R1-155088</w:t>
        </w:r>
      </w:hyperlink>
      <w:r w:rsidR="000B172B" w:rsidRPr="00C32C35">
        <w:rPr>
          <w:rFonts w:eastAsia="MS Mincho"/>
          <w:lang w:eastAsia="ja-JP"/>
        </w:rPr>
        <w:tab/>
        <w:t>Considerations on HARQ-ACK bundling for CA beyond 5 carriers</w:t>
      </w:r>
      <w:r w:rsidR="000B172B" w:rsidRPr="00C32C35">
        <w:rPr>
          <w:rFonts w:eastAsia="MS Mincho"/>
          <w:lang w:eastAsia="ja-JP"/>
        </w:rPr>
        <w:tab/>
        <w:t>Huawei, HiSilicon</w:t>
      </w:r>
    </w:p>
    <w:p w14:paraId="788CC808" w14:textId="3AD356EC" w:rsidR="000B172B" w:rsidRPr="00C32C35" w:rsidRDefault="00106C89" w:rsidP="000B172B">
      <w:pPr>
        <w:rPr>
          <w:rFonts w:eastAsia="MS Mincho"/>
          <w:lang w:eastAsia="ja-JP"/>
        </w:rPr>
      </w:pPr>
      <w:hyperlink r:id="rId222" w:history="1">
        <w:r>
          <w:rPr>
            <w:rStyle w:val="Hyperlink"/>
            <w:rFonts w:eastAsia="MS Mincho"/>
            <w:lang w:eastAsia="ja-JP"/>
          </w:rPr>
          <w:t>R1-155092</w:t>
        </w:r>
      </w:hyperlink>
      <w:r w:rsidR="000B172B" w:rsidRPr="00C32C35">
        <w:rPr>
          <w:rFonts w:eastAsia="MS Mincho"/>
          <w:lang w:eastAsia="ja-JP"/>
        </w:rPr>
        <w:tab/>
        <w:t>Detailed solution for dynamic HARQ-ACK codebook determination</w:t>
      </w:r>
      <w:r w:rsidR="000B172B" w:rsidRPr="00C32C35">
        <w:rPr>
          <w:rFonts w:eastAsia="MS Mincho"/>
          <w:lang w:eastAsia="ja-JP"/>
        </w:rPr>
        <w:tab/>
        <w:t>Huawei, HiSilicon</w:t>
      </w:r>
    </w:p>
    <w:p w14:paraId="4BE2E3BA" w14:textId="7014C0A3" w:rsidR="000B172B" w:rsidRPr="00C32C35" w:rsidRDefault="00106C89" w:rsidP="000B172B">
      <w:pPr>
        <w:rPr>
          <w:rFonts w:eastAsia="MS Mincho"/>
          <w:lang w:eastAsia="ja-JP"/>
        </w:rPr>
      </w:pPr>
      <w:hyperlink r:id="rId223" w:history="1">
        <w:r>
          <w:rPr>
            <w:rStyle w:val="Hyperlink"/>
            <w:rFonts w:eastAsia="MS Mincho"/>
            <w:lang w:eastAsia="ja-JP"/>
          </w:rPr>
          <w:t>R1-155181</w:t>
        </w:r>
      </w:hyperlink>
      <w:r w:rsidR="000B172B" w:rsidRPr="00C32C35">
        <w:rPr>
          <w:rFonts w:eastAsia="MS Mincho"/>
          <w:lang w:eastAsia="ja-JP"/>
        </w:rPr>
        <w:tab/>
        <w:t>Considerations of PUCCH codebook</w:t>
      </w:r>
      <w:r w:rsidR="000B172B" w:rsidRPr="00C32C35">
        <w:rPr>
          <w:rFonts w:eastAsia="MS Mincho"/>
          <w:lang w:eastAsia="ja-JP"/>
        </w:rPr>
        <w:tab/>
        <w:t>CATT</w:t>
      </w:r>
    </w:p>
    <w:p w14:paraId="5A47241F" w14:textId="5F43FA72" w:rsidR="000B172B" w:rsidRPr="00C32C35" w:rsidRDefault="00106C89" w:rsidP="000B172B">
      <w:pPr>
        <w:rPr>
          <w:rFonts w:eastAsia="MS Mincho"/>
          <w:lang w:eastAsia="ja-JP"/>
        </w:rPr>
      </w:pPr>
      <w:hyperlink r:id="rId224" w:history="1">
        <w:r>
          <w:rPr>
            <w:rStyle w:val="Hyperlink"/>
            <w:rFonts w:eastAsia="MS Mincho"/>
            <w:lang w:eastAsia="ja-JP"/>
          </w:rPr>
          <w:t>R1-155228</w:t>
        </w:r>
      </w:hyperlink>
      <w:r w:rsidR="000B172B" w:rsidRPr="00C32C35">
        <w:rPr>
          <w:rFonts w:eastAsia="MS Mincho"/>
          <w:lang w:eastAsia="ja-JP"/>
        </w:rPr>
        <w:tab/>
        <w:t>HARQ-ACK bundling for eCA</w:t>
      </w:r>
      <w:r w:rsidR="000B172B" w:rsidRPr="00C32C35">
        <w:rPr>
          <w:rFonts w:eastAsia="MS Mincho"/>
          <w:lang w:eastAsia="ja-JP"/>
        </w:rPr>
        <w:tab/>
        <w:t>ZTE</w:t>
      </w:r>
    </w:p>
    <w:p w14:paraId="76419306" w14:textId="534B6445" w:rsidR="000B172B" w:rsidRPr="00C32C35" w:rsidRDefault="00106C89" w:rsidP="000B172B">
      <w:pPr>
        <w:rPr>
          <w:rFonts w:eastAsia="MS Mincho"/>
          <w:lang w:eastAsia="ja-JP"/>
        </w:rPr>
      </w:pPr>
      <w:hyperlink r:id="rId225" w:history="1">
        <w:r>
          <w:rPr>
            <w:rStyle w:val="Hyperlink"/>
            <w:rFonts w:eastAsia="MS Mincho"/>
            <w:lang w:eastAsia="ja-JP"/>
          </w:rPr>
          <w:t>R1-155230</w:t>
        </w:r>
      </w:hyperlink>
      <w:r w:rsidR="000B172B" w:rsidRPr="00C32C35">
        <w:rPr>
          <w:rFonts w:eastAsia="MS Mincho"/>
          <w:lang w:eastAsia="ja-JP"/>
        </w:rPr>
        <w:tab/>
        <w:t>Dynamic HARQ-ACK codebook size determination mechanism</w:t>
      </w:r>
      <w:r w:rsidR="000B172B" w:rsidRPr="00C32C35">
        <w:rPr>
          <w:rFonts w:eastAsia="MS Mincho"/>
          <w:lang w:eastAsia="ja-JP"/>
        </w:rPr>
        <w:tab/>
        <w:t>ZTE</w:t>
      </w:r>
    </w:p>
    <w:p w14:paraId="4CB23E3F" w14:textId="78E91C4B" w:rsidR="000B172B" w:rsidRPr="00C32C35" w:rsidRDefault="00106C89" w:rsidP="000B172B">
      <w:pPr>
        <w:rPr>
          <w:rFonts w:eastAsia="MS Mincho"/>
          <w:lang w:eastAsia="ja-JP"/>
        </w:rPr>
      </w:pPr>
      <w:hyperlink r:id="rId226" w:history="1">
        <w:r>
          <w:rPr>
            <w:rStyle w:val="Hyperlink"/>
            <w:rFonts w:eastAsia="MS Mincho"/>
            <w:lang w:eastAsia="ja-JP"/>
          </w:rPr>
          <w:t>R1-155376</w:t>
        </w:r>
      </w:hyperlink>
      <w:r w:rsidR="000B172B" w:rsidRPr="00C32C35">
        <w:rPr>
          <w:rFonts w:eastAsia="MS Mincho"/>
          <w:lang w:eastAsia="ja-JP"/>
        </w:rPr>
        <w:tab/>
        <w:t>HARQ-ACK payload adaptation for Rel-13 CA</w:t>
      </w:r>
      <w:r w:rsidR="000B172B" w:rsidRPr="00C32C35">
        <w:rPr>
          <w:rFonts w:eastAsia="MS Mincho"/>
          <w:lang w:eastAsia="ja-JP"/>
        </w:rPr>
        <w:tab/>
        <w:t>LG Electronics</w:t>
      </w:r>
    </w:p>
    <w:p w14:paraId="5385FAC6" w14:textId="4814F84B" w:rsidR="000B172B" w:rsidRPr="00C32C35" w:rsidRDefault="00106C89" w:rsidP="000B172B">
      <w:pPr>
        <w:rPr>
          <w:rFonts w:eastAsia="MS Mincho"/>
          <w:lang w:eastAsia="ja-JP"/>
        </w:rPr>
      </w:pPr>
      <w:hyperlink r:id="rId227" w:history="1">
        <w:r>
          <w:rPr>
            <w:rStyle w:val="Hyperlink"/>
            <w:rFonts w:eastAsia="MS Mincho"/>
            <w:lang w:eastAsia="ja-JP"/>
          </w:rPr>
          <w:t>R1-155447</w:t>
        </w:r>
      </w:hyperlink>
      <w:r w:rsidR="000B172B" w:rsidRPr="00C32C35">
        <w:rPr>
          <w:rFonts w:eastAsia="MS Mincho"/>
          <w:lang w:eastAsia="ja-JP"/>
        </w:rPr>
        <w:tab/>
        <w:t>HARQ-ACK Encoding</w:t>
      </w:r>
      <w:r w:rsidR="000B172B" w:rsidRPr="00C32C35">
        <w:rPr>
          <w:rFonts w:eastAsia="MS Mincho"/>
          <w:lang w:eastAsia="ja-JP"/>
        </w:rPr>
        <w:tab/>
        <w:t>Samsung</w:t>
      </w:r>
    </w:p>
    <w:p w14:paraId="55F26F72" w14:textId="12682D1A" w:rsidR="000B172B" w:rsidRPr="00C32C35" w:rsidRDefault="00106C89" w:rsidP="000B172B">
      <w:pPr>
        <w:rPr>
          <w:rFonts w:eastAsia="MS Mincho"/>
          <w:lang w:eastAsia="ja-JP"/>
        </w:rPr>
      </w:pPr>
      <w:hyperlink r:id="rId228" w:history="1">
        <w:r>
          <w:rPr>
            <w:rStyle w:val="Hyperlink"/>
            <w:rFonts w:eastAsia="MS Mincho"/>
            <w:lang w:eastAsia="ja-JP"/>
          </w:rPr>
          <w:t>R1-155449</w:t>
        </w:r>
      </w:hyperlink>
      <w:r w:rsidR="000B172B" w:rsidRPr="00C32C35">
        <w:rPr>
          <w:rFonts w:eastAsia="MS Mincho"/>
          <w:lang w:eastAsia="ja-JP"/>
        </w:rPr>
        <w:tab/>
        <w:t>HARQ-ACK codebook determination for eCA</w:t>
      </w:r>
      <w:r w:rsidR="000B172B" w:rsidRPr="00C32C35">
        <w:rPr>
          <w:rFonts w:eastAsia="MS Mincho"/>
          <w:lang w:eastAsia="ja-JP"/>
        </w:rPr>
        <w:tab/>
        <w:t>Samsung</w:t>
      </w:r>
    </w:p>
    <w:p w14:paraId="50AA495F" w14:textId="68706480" w:rsidR="000B172B" w:rsidRPr="00C32C35" w:rsidRDefault="00106C89" w:rsidP="000B172B">
      <w:pPr>
        <w:rPr>
          <w:rFonts w:eastAsia="MS Mincho"/>
          <w:lang w:eastAsia="ja-JP"/>
        </w:rPr>
      </w:pPr>
      <w:hyperlink r:id="rId229" w:history="1">
        <w:r>
          <w:rPr>
            <w:rStyle w:val="Hyperlink"/>
            <w:rFonts w:eastAsia="MS Mincho"/>
            <w:lang w:eastAsia="ja-JP"/>
          </w:rPr>
          <w:t>R1-155538</w:t>
        </w:r>
      </w:hyperlink>
      <w:r w:rsidR="000B172B" w:rsidRPr="00C32C35">
        <w:rPr>
          <w:rFonts w:eastAsia="MS Mincho"/>
          <w:lang w:eastAsia="ja-JP"/>
        </w:rPr>
        <w:tab/>
        <w:t xml:space="preserve">HARQ-ACK codebook adaptation for CA enhancement </w:t>
      </w:r>
      <w:r w:rsidR="000B172B" w:rsidRPr="00C32C35">
        <w:rPr>
          <w:rFonts w:eastAsia="MS Mincho"/>
          <w:lang w:eastAsia="ja-JP"/>
        </w:rPr>
        <w:tab/>
        <w:t>Ericsson</w:t>
      </w:r>
    </w:p>
    <w:p w14:paraId="2FCD9D00" w14:textId="054304E5" w:rsidR="000B172B" w:rsidRPr="00C32C35" w:rsidRDefault="00106C89" w:rsidP="000B172B">
      <w:pPr>
        <w:rPr>
          <w:rFonts w:eastAsia="MS Mincho"/>
          <w:lang w:eastAsia="ja-JP"/>
        </w:rPr>
      </w:pPr>
      <w:hyperlink r:id="rId230" w:history="1">
        <w:r>
          <w:rPr>
            <w:rStyle w:val="Hyperlink"/>
            <w:rFonts w:eastAsia="MS Mincho"/>
            <w:lang w:eastAsia="ja-JP"/>
          </w:rPr>
          <w:t>R1-155539</w:t>
        </w:r>
      </w:hyperlink>
      <w:r w:rsidR="000B172B" w:rsidRPr="00C32C35">
        <w:rPr>
          <w:rFonts w:eastAsia="MS Mincho"/>
          <w:lang w:eastAsia="ja-JP"/>
        </w:rPr>
        <w:tab/>
        <w:t>PUCCH resource allocation for CA enhancement</w:t>
      </w:r>
      <w:r w:rsidR="000B172B" w:rsidRPr="00C32C35">
        <w:rPr>
          <w:rFonts w:eastAsia="MS Mincho"/>
          <w:lang w:eastAsia="ja-JP"/>
        </w:rPr>
        <w:tab/>
        <w:t>Ericsson</w:t>
      </w:r>
    </w:p>
    <w:p w14:paraId="7E0CDA85" w14:textId="1BD1090D" w:rsidR="000B172B" w:rsidRPr="00C32C35" w:rsidRDefault="00106C89" w:rsidP="000B172B">
      <w:pPr>
        <w:rPr>
          <w:rFonts w:eastAsia="MS Mincho"/>
          <w:lang w:eastAsia="ja-JP"/>
        </w:rPr>
      </w:pPr>
      <w:hyperlink r:id="rId231" w:history="1">
        <w:r>
          <w:rPr>
            <w:rStyle w:val="Hyperlink"/>
            <w:rFonts w:eastAsia="MS Mincho"/>
            <w:lang w:eastAsia="ja-JP"/>
          </w:rPr>
          <w:t>R1-155581</w:t>
        </w:r>
      </w:hyperlink>
      <w:r w:rsidR="000B172B" w:rsidRPr="00C32C35">
        <w:rPr>
          <w:rFonts w:eastAsia="MS Mincho"/>
          <w:lang w:eastAsia="ja-JP"/>
        </w:rPr>
        <w:tab/>
        <w:t>Dynamic HARQ-ACK codebook size determination</w:t>
      </w:r>
      <w:r w:rsidR="000B172B" w:rsidRPr="00C32C35">
        <w:rPr>
          <w:rFonts w:eastAsia="MS Mincho"/>
          <w:lang w:eastAsia="ja-JP"/>
        </w:rPr>
        <w:tab/>
        <w:t>Nokia Networks</w:t>
      </w:r>
    </w:p>
    <w:p w14:paraId="4E281222" w14:textId="320D4AFE" w:rsidR="000B172B" w:rsidRPr="00C32C35" w:rsidRDefault="00106C89" w:rsidP="000B172B">
      <w:pPr>
        <w:rPr>
          <w:rFonts w:eastAsia="MS Mincho"/>
          <w:lang w:eastAsia="ja-JP"/>
        </w:rPr>
      </w:pPr>
      <w:hyperlink r:id="rId232" w:history="1">
        <w:r>
          <w:rPr>
            <w:rStyle w:val="Hyperlink"/>
            <w:rFonts w:eastAsia="MS Mincho"/>
            <w:lang w:eastAsia="ja-JP"/>
          </w:rPr>
          <w:t>R1-155582</w:t>
        </w:r>
      </w:hyperlink>
      <w:r w:rsidR="000B172B" w:rsidRPr="00C32C35">
        <w:rPr>
          <w:rFonts w:eastAsia="MS Mincho"/>
          <w:lang w:eastAsia="ja-JP"/>
        </w:rPr>
        <w:tab/>
        <w:t xml:space="preserve">Dynamic PUCCH Format Adaptation </w:t>
      </w:r>
      <w:r w:rsidR="000B172B" w:rsidRPr="00C32C35">
        <w:rPr>
          <w:rFonts w:eastAsia="MS Mincho"/>
          <w:lang w:eastAsia="ja-JP"/>
        </w:rPr>
        <w:tab/>
        <w:t>Nokia Networks</w:t>
      </w:r>
    </w:p>
    <w:p w14:paraId="724C78E4" w14:textId="7B6729EB" w:rsidR="000B172B" w:rsidRPr="00C32C35" w:rsidRDefault="00106C89" w:rsidP="000B172B">
      <w:pPr>
        <w:rPr>
          <w:rFonts w:eastAsia="MS Mincho"/>
          <w:lang w:eastAsia="ja-JP"/>
        </w:rPr>
      </w:pPr>
      <w:hyperlink r:id="rId233" w:history="1">
        <w:r>
          <w:rPr>
            <w:rStyle w:val="Hyperlink"/>
            <w:rFonts w:eastAsia="MS Mincho"/>
            <w:lang w:eastAsia="ja-JP"/>
          </w:rPr>
          <w:t>R1-155637</w:t>
        </w:r>
      </w:hyperlink>
      <w:r w:rsidR="000B172B" w:rsidRPr="00C32C35">
        <w:rPr>
          <w:rFonts w:eastAsia="MS Mincho"/>
          <w:lang w:eastAsia="ja-JP"/>
        </w:rPr>
        <w:tab/>
        <w:t>CRC scrambling for HARQ-ACK transmission</w:t>
      </w:r>
      <w:r w:rsidR="000B172B" w:rsidRPr="00C32C35">
        <w:rPr>
          <w:rFonts w:eastAsia="MS Mincho"/>
          <w:lang w:eastAsia="ja-JP"/>
        </w:rPr>
        <w:tab/>
        <w:t>Huawei, HiSilicon</w:t>
      </w:r>
    </w:p>
    <w:p w14:paraId="7AC6BB29" w14:textId="01E243A3" w:rsidR="000B172B" w:rsidRPr="00C32C35" w:rsidRDefault="00106C89" w:rsidP="000B172B">
      <w:pPr>
        <w:rPr>
          <w:rFonts w:eastAsia="MS Mincho"/>
          <w:lang w:eastAsia="ja-JP"/>
        </w:rPr>
      </w:pPr>
      <w:hyperlink r:id="rId234" w:history="1">
        <w:r>
          <w:rPr>
            <w:rStyle w:val="Hyperlink"/>
            <w:rFonts w:eastAsia="MS Mincho"/>
            <w:lang w:eastAsia="ja-JP"/>
          </w:rPr>
          <w:t>R1-155688</w:t>
        </w:r>
      </w:hyperlink>
      <w:r w:rsidR="000B172B" w:rsidRPr="00C32C35">
        <w:rPr>
          <w:rFonts w:eastAsia="MS Mincho"/>
          <w:lang w:eastAsia="ja-JP"/>
        </w:rPr>
        <w:tab/>
        <w:t>HARQ-ACK codebook determination</w:t>
      </w:r>
      <w:r w:rsidR="000B172B" w:rsidRPr="00C32C35">
        <w:rPr>
          <w:rFonts w:eastAsia="MS Mincho"/>
          <w:lang w:eastAsia="ja-JP"/>
        </w:rPr>
        <w:tab/>
        <w:t>NEC</w:t>
      </w:r>
    </w:p>
    <w:p w14:paraId="3507094F" w14:textId="3D249907" w:rsidR="000B172B" w:rsidRPr="00C32C35" w:rsidRDefault="00106C89" w:rsidP="000B172B">
      <w:pPr>
        <w:rPr>
          <w:rFonts w:eastAsia="MS Mincho"/>
          <w:lang w:eastAsia="ja-JP"/>
        </w:rPr>
      </w:pPr>
      <w:hyperlink r:id="rId235" w:history="1">
        <w:r>
          <w:rPr>
            <w:rStyle w:val="Hyperlink"/>
            <w:rFonts w:eastAsia="MS Mincho"/>
            <w:lang w:eastAsia="ja-JP"/>
          </w:rPr>
          <w:t>R1-155691</w:t>
        </w:r>
      </w:hyperlink>
      <w:r w:rsidR="000B172B" w:rsidRPr="00C32C35">
        <w:rPr>
          <w:rFonts w:eastAsia="MS Mincho"/>
          <w:lang w:eastAsia="ja-JP"/>
        </w:rPr>
        <w:tab/>
        <w:t>Dynamic HARQ-ACK feedback adaptation for CA enhancements</w:t>
      </w:r>
      <w:r w:rsidR="000B172B" w:rsidRPr="00C32C35">
        <w:rPr>
          <w:rFonts w:eastAsia="MS Mincho"/>
          <w:lang w:eastAsia="ja-JP"/>
        </w:rPr>
        <w:tab/>
        <w:t>NTT DOCOMO INC.</w:t>
      </w:r>
    </w:p>
    <w:p w14:paraId="69FCE773" w14:textId="7786E46D" w:rsidR="000B172B" w:rsidRPr="00C32C35" w:rsidRDefault="00106C89" w:rsidP="000B172B">
      <w:pPr>
        <w:rPr>
          <w:rFonts w:eastAsia="MS Mincho"/>
          <w:lang w:eastAsia="ja-JP"/>
        </w:rPr>
      </w:pPr>
      <w:hyperlink r:id="rId236" w:history="1">
        <w:r>
          <w:rPr>
            <w:rStyle w:val="Hyperlink"/>
            <w:rFonts w:eastAsia="MS Mincho"/>
            <w:lang w:eastAsia="ja-JP"/>
          </w:rPr>
          <w:t>R1-155715</w:t>
        </w:r>
      </w:hyperlink>
      <w:r w:rsidR="000B172B" w:rsidRPr="00C32C35">
        <w:rPr>
          <w:rFonts w:eastAsia="MS Mincho"/>
          <w:lang w:eastAsia="ja-JP"/>
        </w:rPr>
        <w:tab/>
        <w:t>HARQ-ACK feedback</w:t>
      </w:r>
      <w:r w:rsidR="000B172B" w:rsidRPr="00C32C35">
        <w:rPr>
          <w:rFonts w:eastAsia="MS Mincho"/>
          <w:lang w:eastAsia="ja-JP"/>
        </w:rPr>
        <w:tab/>
        <w:t>Qualcomm Inc.</w:t>
      </w:r>
    </w:p>
    <w:p w14:paraId="2648191F" w14:textId="0216DDD8" w:rsidR="000B172B" w:rsidRPr="00C32C35" w:rsidRDefault="00106C89" w:rsidP="000B172B">
      <w:pPr>
        <w:rPr>
          <w:rFonts w:eastAsia="MS Mincho"/>
          <w:lang w:eastAsia="ja-JP"/>
        </w:rPr>
      </w:pPr>
      <w:hyperlink r:id="rId237" w:history="1">
        <w:r>
          <w:rPr>
            <w:rStyle w:val="Hyperlink"/>
            <w:rFonts w:eastAsia="MS Mincho"/>
            <w:lang w:eastAsia="ja-JP"/>
          </w:rPr>
          <w:t>R1-155778</w:t>
        </w:r>
      </w:hyperlink>
      <w:r w:rsidR="000B172B" w:rsidRPr="00C32C35">
        <w:rPr>
          <w:rFonts w:eastAsia="MS Mincho"/>
          <w:lang w:eastAsia="ja-JP"/>
        </w:rPr>
        <w:tab/>
        <w:t>HARQ-ACK codebook determination in Rel-13 CA</w:t>
      </w:r>
      <w:r w:rsidR="000B172B" w:rsidRPr="00C32C35">
        <w:rPr>
          <w:rFonts w:eastAsia="MS Mincho"/>
          <w:lang w:eastAsia="ja-JP"/>
        </w:rPr>
        <w:tab/>
        <w:t>Potevio</w:t>
      </w:r>
    </w:p>
    <w:p w14:paraId="36F874C8" w14:textId="2EF5418E" w:rsidR="000B172B" w:rsidRPr="00C32C35" w:rsidRDefault="00106C89" w:rsidP="000B172B">
      <w:pPr>
        <w:rPr>
          <w:rFonts w:eastAsia="MS Mincho"/>
          <w:lang w:eastAsia="ja-JP"/>
        </w:rPr>
      </w:pPr>
      <w:hyperlink r:id="rId238" w:history="1">
        <w:r>
          <w:rPr>
            <w:rStyle w:val="Hyperlink"/>
            <w:rFonts w:eastAsia="MS Mincho"/>
            <w:lang w:eastAsia="ja-JP"/>
          </w:rPr>
          <w:t>R1-155812</w:t>
        </w:r>
      </w:hyperlink>
      <w:r w:rsidR="000B172B" w:rsidRPr="00C32C35">
        <w:rPr>
          <w:rFonts w:eastAsia="MS Mincho"/>
          <w:lang w:eastAsia="ja-JP"/>
        </w:rPr>
        <w:tab/>
        <w:t>HARQ-ACK codebook adaptation for Rel-13 eCA</w:t>
      </w:r>
      <w:r w:rsidR="000B172B" w:rsidRPr="00C32C35">
        <w:rPr>
          <w:rFonts w:eastAsia="MS Mincho"/>
          <w:lang w:eastAsia="ja-JP"/>
        </w:rPr>
        <w:tab/>
        <w:t>Lenovo (Beijing) Ltd</w:t>
      </w:r>
    </w:p>
    <w:p w14:paraId="74A4F12C" w14:textId="466D9E2C" w:rsidR="000B172B" w:rsidRPr="00C32C35" w:rsidRDefault="00106C89" w:rsidP="000B172B">
      <w:pPr>
        <w:rPr>
          <w:rFonts w:eastAsia="MS Mincho"/>
          <w:lang w:eastAsia="ja-JP"/>
        </w:rPr>
      </w:pPr>
      <w:hyperlink r:id="rId239" w:history="1">
        <w:r>
          <w:rPr>
            <w:rStyle w:val="Hyperlink"/>
            <w:rFonts w:eastAsia="MS Mincho"/>
            <w:lang w:eastAsia="ja-JP"/>
          </w:rPr>
          <w:t>R1-155829</w:t>
        </w:r>
      </w:hyperlink>
      <w:r w:rsidR="000B172B" w:rsidRPr="00C32C35">
        <w:rPr>
          <w:rFonts w:eastAsia="MS Mincho"/>
          <w:lang w:eastAsia="ja-JP"/>
        </w:rPr>
        <w:tab/>
        <w:t>A signaling method for varying UCI codeword size</w:t>
      </w:r>
      <w:r w:rsidR="000B172B" w:rsidRPr="00C32C35">
        <w:rPr>
          <w:rFonts w:eastAsia="MS Mincho"/>
          <w:lang w:eastAsia="ja-JP"/>
        </w:rPr>
        <w:tab/>
        <w:t>ETRI</w:t>
      </w:r>
    </w:p>
    <w:p w14:paraId="76C520FD" w14:textId="78719A07" w:rsidR="000B172B" w:rsidRDefault="00106C89" w:rsidP="000B172B">
      <w:pPr>
        <w:rPr>
          <w:rFonts w:eastAsia="MS Mincho"/>
          <w:lang w:eastAsia="ja-JP"/>
        </w:rPr>
      </w:pPr>
      <w:hyperlink r:id="rId240" w:history="1">
        <w:r>
          <w:rPr>
            <w:rStyle w:val="Hyperlink"/>
            <w:rFonts w:eastAsia="MS Mincho"/>
            <w:lang w:eastAsia="ja-JP"/>
          </w:rPr>
          <w:t>R1-155916</w:t>
        </w:r>
      </w:hyperlink>
      <w:r w:rsidR="000B172B" w:rsidRPr="00C32C35">
        <w:rPr>
          <w:rFonts w:eastAsia="MS Mincho"/>
          <w:lang w:eastAsia="ja-JP"/>
        </w:rPr>
        <w:tab/>
        <w:t>HARQ-ACK codebook determination</w:t>
      </w:r>
      <w:r w:rsidR="000B172B" w:rsidRPr="00C32C35">
        <w:rPr>
          <w:rFonts w:eastAsia="MS Mincho"/>
          <w:lang w:eastAsia="ja-JP"/>
        </w:rPr>
        <w:tab/>
        <w:t>III</w:t>
      </w:r>
    </w:p>
    <w:p w14:paraId="7A99CFC1" w14:textId="77777777" w:rsidR="00E77C6F" w:rsidRDefault="00E77C6F" w:rsidP="000B172B">
      <w:pPr>
        <w:rPr>
          <w:rFonts w:eastAsia="MS Mincho"/>
          <w:lang w:eastAsia="ja-JP"/>
        </w:rPr>
      </w:pPr>
    </w:p>
    <w:p w14:paraId="6BEE6EC2" w14:textId="7A4B70C8" w:rsidR="00E77C6F" w:rsidRDefault="00106C89" w:rsidP="000B172B">
      <w:pPr>
        <w:rPr>
          <w:rFonts w:eastAsia="MS Mincho"/>
          <w:lang w:eastAsia="ja-JP"/>
        </w:rPr>
      </w:pPr>
      <w:hyperlink r:id="rId241" w:history="1">
        <w:r>
          <w:rPr>
            <w:rStyle w:val="Hyperlink"/>
            <w:rFonts w:eastAsia="MS Mincho"/>
            <w:lang w:eastAsia="ja-JP"/>
          </w:rPr>
          <w:t>R1-156126</w:t>
        </w:r>
      </w:hyperlink>
      <w:r w:rsidR="00E77C6F">
        <w:rPr>
          <w:rFonts w:eastAsia="MS Mincho"/>
          <w:lang w:eastAsia="ja-JP"/>
        </w:rPr>
        <w:tab/>
        <w:t>WF on dynamic adaptation of HARQ-ACK transmission</w:t>
      </w:r>
      <w:r w:rsidR="00E77C6F">
        <w:rPr>
          <w:rFonts w:eastAsia="MS Mincho"/>
          <w:lang w:eastAsia="ja-JP"/>
        </w:rPr>
        <w:tab/>
        <w:t>NTT DOCOMO</w:t>
      </w:r>
    </w:p>
    <w:p w14:paraId="45D9667D" w14:textId="1619C71C" w:rsidR="00E77C6F" w:rsidRDefault="00106C89" w:rsidP="000B172B">
      <w:pPr>
        <w:rPr>
          <w:rFonts w:eastAsia="MS Mincho"/>
          <w:lang w:eastAsia="ja-JP"/>
        </w:rPr>
      </w:pPr>
      <w:hyperlink r:id="rId242" w:history="1">
        <w:r>
          <w:rPr>
            <w:rStyle w:val="Hyperlink"/>
            <w:rFonts w:eastAsia="MS Mincho"/>
            <w:lang w:eastAsia="ja-JP"/>
          </w:rPr>
          <w:t>R1-156133</w:t>
        </w:r>
      </w:hyperlink>
      <w:r w:rsidR="00E77C6F">
        <w:rPr>
          <w:rFonts w:eastAsia="MS Mincho"/>
          <w:lang w:eastAsia="ja-JP"/>
        </w:rPr>
        <w:tab/>
        <w:t>WF on UCI transmission on PUSCH in Rel</w:t>
      </w:r>
      <w:r w:rsidR="00E77C6F">
        <w:rPr>
          <w:rFonts w:eastAsia="MS Mincho"/>
          <w:lang w:eastAsia="ja-JP"/>
        </w:rPr>
        <w:noBreakHyphen/>
        <w:t>13 CA</w:t>
      </w:r>
      <w:r w:rsidR="00E77C6F">
        <w:rPr>
          <w:rFonts w:eastAsia="MS Mincho"/>
          <w:lang w:eastAsia="ja-JP"/>
        </w:rPr>
        <w:tab/>
        <w:t>LGE</w:t>
      </w:r>
    </w:p>
    <w:p w14:paraId="35C7D4F4" w14:textId="77777777" w:rsidR="00E77C6F" w:rsidRPr="00012FDE" w:rsidRDefault="00E77C6F" w:rsidP="00E77C6F">
      <w:pPr>
        <w:rPr>
          <w:rFonts w:eastAsia="SimSun" w:cs="Arial"/>
        </w:rPr>
      </w:pPr>
      <w:r w:rsidRPr="00012FDE">
        <w:t xml:space="preserve">The document was presented by … from … and </w:t>
      </w:r>
    </w:p>
    <w:p w14:paraId="4E4152AE" w14:textId="77777777" w:rsidR="00E77C6F" w:rsidRPr="00012FDE" w:rsidRDefault="00E77C6F" w:rsidP="00E77C6F">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3B0DC656" w14:textId="77777777" w:rsidR="00E77C6F" w:rsidRPr="00012FDE" w:rsidRDefault="00E77C6F" w:rsidP="00E77C6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9C4290E" w14:textId="6CE26F6C" w:rsidR="00E77C6F" w:rsidRDefault="00E77C6F" w:rsidP="000B172B">
      <w:pPr>
        <w:rPr>
          <w:rFonts w:eastAsia="MS Mincho"/>
          <w:lang w:eastAsia="ja-JP"/>
        </w:rPr>
      </w:pPr>
    </w:p>
    <w:p w14:paraId="327EE5A2" w14:textId="77777777" w:rsidR="000B172B" w:rsidRDefault="000B172B" w:rsidP="000B172B">
      <w:pPr>
        <w:pStyle w:val="Heading5"/>
        <w:tabs>
          <w:tab w:val="clear" w:pos="1575"/>
          <w:tab w:val="num" w:pos="1008"/>
        </w:tabs>
        <w:ind w:left="1008"/>
        <w:rPr>
          <w:rFonts w:eastAsia="MS Mincho"/>
          <w:i/>
          <w:lang w:eastAsia="ja-JP"/>
        </w:rPr>
      </w:pPr>
      <w:r w:rsidRPr="00F76F71">
        <w:rPr>
          <w:rFonts w:eastAsia="MS Mincho" w:hint="eastAsia"/>
          <w:i/>
          <w:lang w:eastAsia="ja-JP"/>
        </w:rPr>
        <w:t>CSI feedback</w:t>
      </w:r>
    </w:p>
    <w:p w14:paraId="78194EA1" w14:textId="7021EA60" w:rsidR="00ED72DA" w:rsidRPr="00ED72DA" w:rsidRDefault="00106C89" w:rsidP="00ED72DA">
      <w:pPr>
        <w:rPr>
          <w:b/>
          <w:lang w:eastAsia="ja-JP"/>
        </w:rPr>
      </w:pPr>
      <w:hyperlink r:id="rId243" w:history="1">
        <w:r>
          <w:rPr>
            <w:rStyle w:val="Hyperlink"/>
            <w:b/>
            <w:lang w:eastAsia="ja-JP"/>
          </w:rPr>
          <w:t>R1-156128</w:t>
        </w:r>
      </w:hyperlink>
      <w:r w:rsidR="00ED72DA" w:rsidRPr="00ED72DA">
        <w:rPr>
          <w:b/>
          <w:lang w:eastAsia="ja-JP"/>
        </w:rPr>
        <w:tab/>
        <w:t>WF on aperiodic CSI feedback</w:t>
      </w:r>
      <w:r w:rsidR="00ED72DA" w:rsidRPr="00ED72DA">
        <w:rPr>
          <w:b/>
          <w:lang w:eastAsia="ja-JP"/>
        </w:rPr>
        <w:tab/>
        <w:t>NTT DOCOMO</w:t>
      </w:r>
    </w:p>
    <w:p w14:paraId="51E31B93" w14:textId="56E99D52" w:rsidR="00ED72DA" w:rsidRDefault="00ED72DA" w:rsidP="00ED72DA">
      <w:r w:rsidRPr="00012FDE">
        <w:t xml:space="preserve">The document was presented by </w:t>
      </w:r>
      <w:r>
        <w:t>Fred Takeda</w:t>
      </w:r>
      <w:r w:rsidRPr="00012FDE">
        <w:t xml:space="preserve"> from </w:t>
      </w:r>
      <w:r>
        <w:t>NTT DOCOMO.</w:t>
      </w:r>
    </w:p>
    <w:p w14:paraId="1847B4D6" w14:textId="77777777" w:rsidR="00F922C7" w:rsidRPr="00ED72DA" w:rsidRDefault="001145D2" w:rsidP="001145D2">
      <w:pPr>
        <w:numPr>
          <w:ilvl w:val="0"/>
          <w:numId w:val="55"/>
        </w:numPr>
        <w:rPr>
          <w:rFonts w:eastAsia="SimSun" w:cs="Arial"/>
        </w:rPr>
      </w:pPr>
      <w:r w:rsidRPr="00ED72DA">
        <w:rPr>
          <w:rFonts w:eastAsia="SimSun" w:cs="Arial"/>
          <w:lang w:val="en-US"/>
        </w:rPr>
        <w:t>Confirm the working assumption that A-CSI request field is 3-bits when the UE is configured with Rel. 13 CA configuration (e.g., more than 5 CCs) and when the corresponding DCI format is mapped onto the UE-specific search space given by the C-RNTI.</w:t>
      </w:r>
    </w:p>
    <w:p w14:paraId="11F13030" w14:textId="77777777" w:rsidR="00F922C7" w:rsidRPr="00ED72DA" w:rsidRDefault="001145D2" w:rsidP="001145D2">
      <w:pPr>
        <w:numPr>
          <w:ilvl w:val="0"/>
          <w:numId w:val="55"/>
        </w:numPr>
        <w:rPr>
          <w:rFonts w:eastAsia="SimSun" w:cs="Arial"/>
        </w:rPr>
      </w:pPr>
      <w:r w:rsidRPr="00ED72DA">
        <w:rPr>
          <w:rFonts w:eastAsia="SimSun" w:cs="Arial"/>
          <w:lang w:val="en-US"/>
        </w:rPr>
        <w:t xml:space="preserve">For existing aperiodic CSI reporting modes/mechanisms, </w:t>
      </w:r>
    </w:p>
    <w:p w14:paraId="6CD26EFC" w14:textId="77777777" w:rsidR="00F922C7" w:rsidRPr="00ED72DA" w:rsidRDefault="001145D2" w:rsidP="001145D2">
      <w:pPr>
        <w:numPr>
          <w:ilvl w:val="1"/>
          <w:numId w:val="55"/>
        </w:numPr>
        <w:rPr>
          <w:rFonts w:eastAsia="SimSun" w:cs="Arial"/>
        </w:rPr>
      </w:pPr>
      <w:r w:rsidRPr="00ED72DA">
        <w:rPr>
          <w:rFonts w:eastAsia="SimSun" w:cs="Arial"/>
          <w:lang w:val="en-US"/>
        </w:rPr>
        <w:t>One CSI triggering DCI is able to trigger report for at most [8 or 32] CSI processes.</w:t>
      </w:r>
    </w:p>
    <w:p w14:paraId="5FF8B9AC" w14:textId="77777777" w:rsidR="00F922C7" w:rsidRPr="00ED72DA" w:rsidRDefault="001145D2" w:rsidP="001145D2">
      <w:pPr>
        <w:numPr>
          <w:ilvl w:val="1"/>
          <w:numId w:val="55"/>
        </w:numPr>
        <w:rPr>
          <w:rFonts w:eastAsia="SimSun" w:cs="Arial"/>
        </w:rPr>
      </w:pPr>
      <w:r w:rsidRPr="00ED72DA">
        <w:rPr>
          <w:rFonts w:eastAsia="SimSun" w:cs="Arial"/>
          <w:lang w:val="en-US"/>
        </w:rPr>
        <w:t>I.e., each CSI set can contain at most [8 or 32] CSI processes.</w:t>
      </w:r>
    </w:p>
    <w:p w14:paraId="63F7ECB3" w14:textId="77777777" w:rsidR="00F922C7" w:rsidRPr="00ED72DA" w:rsidRDefault="001145D2" w:rsidP="001145D2">
      <w:pPr>
        <w:numPr>
          <w:ilvl w:val="0"/>
          <w:numId w:val="55"/>
        </w:numPr>
        <w:rPr>
          <w:rFonts w:eastAsia="SimSun" w:cs="Arial"/>
        </w:rPr>
      </w:pPr>
      <w:r w:rsidRPr="00ED72DA">
        <w:rPr>
          <w:rFonts w:eastAsia="SimSun" w:cs="Arial"/>
          <w:lang w:val="en-US"/>
        </w:rPr>
        <w:t>For A-CSI reporting without UL-SCH,</w:t>
      </w:r>
    </w:p>
    <w:p w14:paraId="39407A7A" w14:textId="77777777" w:rsidR="00F922C7" w:rsidRPr="00ED72DA" w:rsidRDefault="001145D2" w:rsidP="001145D2">
      <w:pPr>
        <w:numPr>
          <w:ilvl w:val="1"/>
          <w:numId w:val="55"/>
        </w:numPr>
        <w:rPr>
          <w:rFonts w:eastAsia="SimSun" w:cs="Arial"/>
        </w:rPr>
      </w:pPr>
      <w:r w:rsidRPr="00ED72DA">
        <w:rPr>
          <w:rFonts w:eastAsia="SimSun" w:cs="Arial"/>
          <w:lang w:val="en-US"/>
        </w:rPr>
        <w:t>Maximum number of PUSCH PRBs is [24 or 32 or 30 or 45].</w:t>
      </w:r>
    </w:p>
    <w:p w14:paraId="3F728BAE" w14:textId="2709A06C" w:rsidR="00ED72DA" w:rsidRPr="00012FDE" w:rsidRDefault="00ED72DA" w:rsidP="00ED72D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w:t>
      </w:r>
      <w:r w:rsidR="00AB4AE0">
        <w:rPr>
          <w:rFonts w:ascii="Times New Roman" w:hAnsi="Times New Roman"/>
          <w:szCs w:val="20"/>
        </w:rPr>
        <w:t>document is noted, modified and agreed as follows:</w:t>
      </w:r>
    </w:p>
    <w:p w14:paraId="28655B1E" w14:textId="77777777" w:rsidR="00ED72DA" w:rsidRDefault="00ED72DA"/>
    <w:p w14:paraId="2F1A888D" w14:textId="375C1C69" w:rsidR="001906AE" w:rsidRPr="00AB4AE0" w:rsidRDefault="001906AE" w:rsidP="001906AE">
      <w:pPr>
        <w:rPr>
          <w:rFonts w:eastAsia="MS Mincho"/>
          <w:iCs/>
          <w:szCs w:val="20"/>
          <w:lang w:val="en-US" w:eastAsia="ja-JP"/>
        </w:rPr>
      </w:pPr>
      <w:r w:rsidRPr="00AB4AE0">
        <w:rPr>
          <w:rFonts w:eastAsia="MS Mincho" w:hint="eastAsia"/>
          <w:iCs/>
          <w:szCs w:val="20"/>
          <w:highlight w:val="green"/>
          <w:lang w:val="en-US" w:eastAsia="ja-JP"/>
        </w:rPr>
        <w:t>Agreement:</w:t>
      </w:r>
    </w:p>
    <w:p w14:paraId="27F54817" w14:textId="77777777" w:rsidR="001906AE" w:rsidRPr="00B95F61" w:rsidRDefault="001906AE" w:rsidP="001145D2">
      <w:pPr>
        <w:numPr>
          <w:ilvl w:val="0"/>
          <w:numId w:val="66"/>
        </w:numPr>
        <w:rPr>
          <w:rFonts w:eastAsia="MS Mincho"/>
          <w:iCs/>
          <w:szCs w:val="20"/>
          <w:lang w:val="en-US" w:eastAsia="ja-JP"/>
        </w:rPr>
      </w:pPr>
      <w:r w:rsidRPr="00B95F61">
        <w:rPr>
          <w:rFonts w:eastAsia="MS Mincho"/>
          <w:iCs/>
          <w:szCs w:val="20"/>
          <w:lang w:val="en-US" w:eastAsia="ja-JP"/>
        </w:rPr>
        <w:t>Confirm the working assumption that A-CSI request field is 3-bits when the UE is configured with Rel. 13 CA configuration (e.g., more than 5 CCs) and when the corresponding DCI format is mapped onto the UE-specific search space given by the C-RNTI.</w:t>
      </w:r>
    </w:p>
    <w:p w14:paraId="07DB5D0C" w14:textId="77777777" w:rsidR="001906AE" w:rsidRPr="00AB4AE0" w:rsidRDefault="001906AE" w:rsidP="001906AE">
      <w:pPr>
        <w:rPr>
          <w:rFonts w:eastAsia="MS Mincho"/>
          <w:iCs/>
          <w:szCs w:val="20"/>
          <w:lang w:val="en-US" w:eastAsia="ja-JP"/>
        </w:rPr>
      </w:pPr>
      <w:r w:rsidRPr="00AB4AE0">
        <w:rPr>
          <w:rFonts w:eastAsia="MS Mincho" w:hint="eastAsia"/>
          <w:iCs/>
          <w:szCs w:val="20"/>
          <w:highlight w:val="magenta"/>
          <w:lang w:val="en-US" w:eastAsia="ja-JP"/>
        </w:rPr>
        <w:t>Working assumption:</w:t>
      </w:r>
    </w:p>
    <w:p w14:paraId="058D3BCD" w14:textId="77777777" w:rsidR="001906AE" w:rsidRPr="00B95F61" w:rsidRDefault="001906AE" w:rsidP="001145D2">
      <w:pPr>
        <w:numPr>
          <w:ilvl w:val="0"/>
          <w:numId w:val="66"/>
        </w:numPr>
        <w:rPr>
          <w:rFonts w:eastAsia="MS Mincho"/>
          <w:iCs/>
          <w:szCs w:val="20"/>
          <w:lang w:val="en-US" w:eastAsia="ja-JP"/>
        </w:rPr>
      </w:pPr>
      <w:r w:rsidRPr="00B95F61">
        <w:rPr>
          <w:rFonts w:eastAsia="MS Mincho"/>
          <w:iCs/>
          <w:szCs w:val="20"/>
          <w:lang w:val="en-US" w:eastAsia="ja-JP"/>
        </w:rPr>
        <w:t>For A-CSI reporting without UL-SCH,</w:t>
      </w:r>
    </w:p>
    <w:p w14:paraId="163BE1EB" w14:textId="77777777" w:rsidR="001906AE" w:rsidRPr="00B95F61" w:rsidRDefault="001906AE" w:rsidP="001145D2">
      <w:pPr>
        <w:numPr>
          <w:ilvl w:val="1"/>
          <w:numId w:val="66"/>
        </w:numPr>
        <w:rPr>
          <w:rFonts w:eastAsia="MS Mincho"/>
          <w:b/>
          <w:iCs/>
          <w:szCs w:val="20"/>
          <w:lang w:val="en-US" w:eastAsia="ja-JP"/>
        </w:rPr>
      </w:pPr>
      <w:r w:rsidRPr="00B95F61">
        <w:rPr>
          <w:rFonts w:eastAsia="MS Mincho"/>
          <w:iCs/>
          <w:szCs w:val="20"/>
          <w:lang w:val="en-US" w:eastAsia="ja-JP"/>
        </w:rPr>
        <w:t>Maximum number of PUSCH PRBs is [24 or 32 or 30 or 45].</w:t>
      </w:r>
    </w:p>
    <w:p w14:paraId="1256C1ED" w14:textId="77777777" w:rsidR="001906AE" w:rsidRPr="00AB4AE0" w:rsidRDefault="001906AE" w:rsidP="001906AE">
      <w:pPr>
        <w:rPr>
          <w:rFonts w:eastAsia="MS Mincho"/>
          <w:iCs/>
          <w:szCs w:val="20"/>
          <w:lang w:val="en-US" w:eastAsia="ja-JP"/>
        </w:rPr>
      </w:pPr>
    </w:p>
    <w:p w14:paraId="255A5480" w14:textId="77777777" w:rsidR="001906AE" w:rsidRPr="00AB4AE0" w:rsidRDefault="001906AE" w:rsidP="001906AE">
      <w:pPr>
        <w:rPr>
          <w:rFonts w:eastAsia="MS Mincho"/>
          <w:iCs/>
          <w:szCs w:val="20"/>
          <w:highlight w:val="yellow"/>
          <w:lang w:val="en-US" w:eastAsia="ja-JP"/>
        </w:rPr>
      </w:pPr>
      <w:r w:rsidRPr="00AB4AE0">
        <w:rPr>
          <w:rFonts w:eastAsia="MS Mincho" w:hint="eastAsia"/>
          <w:iCs/>
          <w:szCs w:val="20"/>
          <w:highlight w:val="yellow"/>
          <w:lang w:val="en-US" w:eastAsia="ja-JP"/>
        </w:rPr>
        <w:t>Possible agreements:</w:t>
      </w:r>
    </w:p>
    <w:p w14:paraId="15687D35" w14:textId="77777777" w:rsidR="001906AE" w:rsidRPr="002E1465" w:rsidRDefault="001906AE" w:rsidP="001145D2">
      <w:pPr>
        <w:numPr>
          <w:ilvl w:val="0"/>
          <w:numId w:val="66"/>
        </w:numPr>
        <w:rPr>
          <w:rFonts w:eastAsia="MS Mincho"/>
          <w:iCs/>
          <w:szCs w:val="20"/>
          <w:highlight w:val="yellow"/>
          <w:lang w:val="en-US" w:eastAsia="ja-JP"/>
        </w:rPr>
      </w:pPr>
      <w:r w:rsidRPr="002E1465">
        <w:rPr>
          <w:rFonts w:eastAsia="MS Mincho"/>
          <w:iCs/>
          <w:szCs w:val="20"/>
          <w:highlight w:val="yellow"/>
          <w:lang w:val="en-US" w:eastAsia="ja-JP"/>
        </w:rPr>
        <w:t xml:space="preserve">For existing aperiodic CSI reporting modes/mechanisms, </w:t>
      </w:r>
    </w:p>
    <w:p w14:paraId="64981166" w14:textId="77777777" w:rsidR="001906AE" w:rsidRPr="002E1465" w:rsidRDefault="001906AE" w:rsidP="001145D2">
      <w:pPr>
        <w:numPr>
          <w:ilvl w:val="1"/>
          <w:numId w:val="66"/>
        </w:numPr>
        <w:rPr>
          <w:rFonts w:eastAsia="MS Mincho"/>
          <w:iCs/>
          <w:szCs w:val="20"/>
          <w:highlight w:val="yellow"/>
          <w:lang w:val="en-US" w:eastAsia="ja-JP"/>
        </w:rPr>
      </w:pPr>
      <w:r w:rsidRPr="002E1465">
        <w:rPr>
          <w:rFonts w:eastAsia="MS Mincho"/>
          <w:iCs/>
          <w:szCs w:val="20"/>
          <w:highlight w:val="yellow"/>
          <w:lang w:val="en-US" w:eastAsia="ja-JP"/>
        </w:rPr>
        <w:t>One CSI triggering DCI is able to trigger report for at most 32 CSI processes</w:t>
      </w:r>
    </w:p>
    <w:p w14:paraId="38E06A45" w14:textId="77777777" w:rsidR="001906AE" w:rsidRPr="002E1465" w:rsidRDefault="001906AE" w:rsidP="001145D2">
      <w:pPr>
        <w:numPr>
          <w:ilvl w:val="1"/>
          <w:numId w:val="66"/>
        </w:numPr>
        <w:rPr>
          <w:rFonts w:eastAsia="MS Mincho"/>
          <w:iCs/>
          <w:szCs w:val="20"/>
          <w:highlight w:val="yellow"/>
          <w:lang w:val="en-US" w:eastAsia="ja-JP"/>
        </w:rPr>
      </w:pPr>
      <w:r w:rsidRPr="002E1465">
        <w:rPr>
          <w:rFonts w:eastAsia="MS Mincho" w:hint="eastAsia"/>
          <w:iCs/>
          <w:szCs w:val="20"/>
          <w:highlight w:val="yellow"/>
          <w:lang w:val="en-US" w:eastAsia="ja-JP"/>
        </w:rPr>
        <w:t>i</w:t>
      </w:r>
      <w:r w:rsidRPr="002E1465">
        <w:rPr>
          <w:rFonts w:eastAsia="MS Mincho"/>
          <w:iCs/>
          <w:szCs w:val="20"/>
          <w:highlight w:val="yellow"/>
          <w:lang w:val="en-US" w:eastAsia="ja-JP"/>
        </w:rPr>
        <w:t>.e., each CSI set can contain at most 32 CSI processes</w:t>
      </w:r>
    </w:p>
    <w:p w14:paraId="1459A858" w14:textId="77777777" w:rsidR="001906AE" w:rsidRPr="002E1465" w:rsidRDefault="001906AE" w:rsidP="001145D2">
      <w:pPr>
        <w:numPr>
          <w:ilvl w:val="2"/>
          <w:numId w:val="66"/>
        </w:numPr>
        <w:rPr>
          <w:rFonts w:eastAsia="MS Mincho"/>
          <w:iCs/>
          <w:szCs w:val="20"/>
          <w:highlight w:val="yellow"/>
          <w:lang w:val="en-US" w:eastAsia="ja-JP"/>
        </w:rPr>
      </w:pPr>
      <w:r w:rsidRPr="002E1465">
        <w:rPr>
          <w:rFonts w:eastAsia="MS Mincho" w:hint="eastAsia"/>
          <w:iCs/>
          <w:szCs w:val="20"/>
          <w:highlight w:val="yellow"/>
          <w:lang w:val="en-US" w:eastAsia="ja-JP"/>
        </w:rPr>
        <w:t>Note that the maximum number of CSI processes for each CSI set depends on UE capability</w:t>
      </w:r>
    </w:p>
    <w:p w14:paraId="4E9BF230" w14:textId="77777777" w:rsidR="001906AE" w:rsidRPr="002E1465" w:rsidRDefault="001906AE" w:rsidP="001145D2">
      <w:pPr>
        <w:numPr>
          <w:ilvl w:val="2"/>
          <w:numId w:val="66"/>
        </w:numPr>
        <w:rPr>
          <w:rFonts w:eastAsia="MS Mincho"/>
          <w:iCs/>
          <w:szCs w:val="20"/>
          <w:highlight w:val="yellow"/>
          <w:lang w:val="en-US" w:eastAsia="ja-JP"/>
        </w:rPr>
      </w:pPr>
      <w:r w:rsidRPr="002E1465">
        <w:rPr>
          <w:rFonts w:eastAsia="MS Mincho" w:hint="eastAsia"/>
          <w:iCs/>
          <w:szCs w:val="20"/>
          <w:highlight w:val="yellow"/>
          <w:lang w:val="en-US" w:eastAsia="ja-JP"/>
        </w:rPr>
        <w:t xml:space="preserve">Introduce new UE capability </w:t>
      </w:r>
      <w:r w:rsidRPr="002E1465">
        <w:rPr>
          <w:rFonts w:eastAsia="MS Mincho"/>
          <w:iCs/>
          <w:szCs w:val="20"/>
          <w:highlight w:val="yellow"/>
          <w:lang w:val="en-US" w:eastAsia="ja-JP"/>
        </w:rPr>
        <w:t>signaling</w:t>
      </w:r>
      <w:r w:rsidRPr="002E1465">
        <w:rPr>
          <w:rFonts w:eastAsia="MS Mincho" w:hint="eastAsia"/>
          <w:iCs/>
          <w:szCs w:val="20"/>
          <w:highlight w:val="yellow"/>
          <w:lang w:val="en-US" w:eastAsia="ja-JP"/>
        </w:rPr>
        <w:t xml:space="preserve"> which indicates the maximum number of CSI processes per UE across CCs per CSI set</w:t>
      </w:r>
    </w:p>
    <w:p w14:paraId="4FA6FA72" w14:textId="77777777" w:rsidR="001906AE" w:rsidRPr="002E1465" w:rsidRDefault="001906AE" w:rsidP="001145D2">
      <w:pPr>
        <w:numPr>
          <w:ilvl w:val="1"/>
          <w:numId w:val="66"/>
        </w:numPr>
        <w:rPr>
          <w:rFonts w:eastAsia="MS Mincho"/>
          <w:iCs/>
          <w:szCs w:val="20"/>
          <w:highlight w:val="yellow"/>
          <w:lang w:val="en-US" w:eastAsia="ja-JP"/>
        </w:rPr>
      </w:pPr>
      <w:r w:rsidRPr="002E1465">
        <w:rPr>
          <w:rFonts w:eastAsia="MS Mincho" w:hint="eastAsia"/>
          <w:iCs/>
          <w:szCs w:val="20"/>
          <w:highlight w:val="yellow"/>
          <w:lang w:val="en-US" w:eastAsia="ja-JP"/>
        </w:rPr>
        <w:t>If the number of CSI process is more than 8 and exceeds UE capability, some relaxations to address UE complexity should be considered</w:t>
      </w:r>
    </w:p>
    <w:p w14:paraId="53E2CD8A" w14:textId="3E3FC48E" w:rsidR="001906AE" w:rsidRDefault="001906AE" w:rsidP="001906AE">
      <w:pPr>
        <w:rPr>
          <w:rFonts w:eastAsia="MS Mincho"/>
          <w:iCs/>
          <w:szCs w:val="20"/>
          <w:lang w:val="en-US" w:eastAsia="ja-JP"/>
        </w:rPr>
      </w:pPr>
      <w:r w:rsidRPr="006F347C">
        <w:rPr>
          <w:rFonts w:eastAsia="MS Mincho" w:hint="eastAsia"/>
          <w:iCs/>
          <w:szCs w:val="20"/>
          <w:highlight w:val="yellow"/>
          <w:lang w:val="en-US" w:eastAsia="ja-JP"/>
        </w:rPr>
        <w:t xml:space="preserve">Continue </w:t>
      </w:r>
      <w:r>
        <w:rPr>
          <w:rFonts w:eastAsia="MS Mincho" w:hint="eastAsia"/>
          <w:iCs/>
          <w:szCs w:val="20"/>
          <w:highlight w:val="yellow"/>
          <w:lang w:val="en-US" w:eastAsia="ja-JP"/>
        </w:rPr>
        <w:t>offline discussion until Wednesday</w:t>
      </w:r>
      <w:r w:rsidRPr="006F347C">
        <w:rPr>
          <w:rFonts w:eastAsia="MS Mincho" w:hint="eastAsia"/>
          <w:iCs/>
          <w:szCs w:val="20"/>
          <w:highlight w:val="yellow"/>
          <w:lang w:val="en-US" w:eastAsia="ja-JP"/>
        </w:rPr>
        <w:t xml:space="preserve"> </w:t>
      </w:r>
      <w:r w:rsidRPr="006F347C">
        <w:rPr>
          <w:rFonts w:eastAsia="MS Mincho"/>
          <w:iCs/>
          <w:szCs w:val="20"/>
          <w:highlight w:val="yellow"/>
          <w:lang w:val="en-US" w:eastAsia="ja-JP"/>
        </w:rPr>
        <w:t>–</w:t>
      </w:r>
      <w:r w:rsidRPr="006F347C">
        <w:rPr>
          <w:rFonts w:eastAsia="MS Mincho" w:hint="eastAsia"/>
          <w:iCs/>
          <w:szCs w:val="20"/>
          <w:highlight w:val="yellow"/>
          <w:lang w:val="en-US" w:eastAsia="ja-JP"/>
        </w:rPr>
        <w:t xml:space="preserve"> (NTT DOCOMO)</w:t>
      </w:r>
    </w:p>
    <w:p w14:paraId="3EF41713" w14:textId="77777777" w:rsidR="001906AE" w:rsidRDefault="001906AE" w:rsidP="001906AE">
      <w:pPr>
        <w:rPr>
          <w:rFonts w:eastAsia="MS Mincho"/>
          <w:b/>
          <w:iCs/>
          <w:szCs w:val="20"/>
          <w:lang w:val="en-US" w:eastAsia="ja-JP"/>
        </w:rPr>
      </w:pPr>
    </w:p>
    <w:p w14:paraId="5BECF440" w14:textId="754A2AAC" w:rsidR="00AC4FCB" w:rsidRDefault="00AC4FCB" w:rsidP="001906AE">
      <w:pPr>
        <w:rPr>
          <w:rFonts w:eastAsia="MS Mincho"/>
          <w:b/>
          <w:iCs/>
          <w:szCs w:val="20"/>
          <w:lang w:val="en-US" w:eastAsia="ja-JP"/>
        </w:rPr>
      </w:pPr>
      <w:r>
        <w:rPr>
          <w:rFonts w:eastAsia="MS Mincho"/>
          <w:b/>
          <w:iCs/>
          <w:szCs w:val="20"/>
          <w:lang w:val="en-US" w:eastAsia="ja-JP"/>
        </w:rPr>
        <w:lastRenderedPageBreak/>
        <w:t>Wednesday</w:t>
      </w:r>
    </w:p>
    <w:p w14:paraId="2C63219B" w14:textId="77777777" w:rsidR="00AC4FCB" w:rsidRPr="00B95F61" w:rsidRDefault="00AC4FCB" w:rsidP="001906AE">
      <w:pPr>
        <w:rPr>
          <w:rFonts w:eastAsia="MS Mincho"/>
          <w:b/>
          <w:iCs/>
          <w:szCs w:val="20"/>
          <w:lang w:val="en-US" w:eastAsia="ja-JP"/>
        </w:rPr>
      </w:pPr>
    </w:p>
    <w:p w14:paraId="3953EEE9" w14:textId="60E8938C" w:rsidR="00AC4FCB" w:rsidRDefault="00106C89" w:rsidP="00AC4FCB">
      <w:pPr>
        <w:rPr>
          <w:rFonts w:eastAsia="MS Mincho"/>
          <w:lang w:val="en-US" w:eastAsia="ja-JP"/>
        </w:rPr>
      </w:pPr>
      <w:hyperlink r:id="rId244" w:history="1">
        <w:r>
          <w:rPr>
            <w:rStyle w:val="Hyperlink"/>
            <w:rFonts w:eastAsia="MS Mincho"/>
            <w:b/>
            <w:lang w:eastAsia="ja-JP"/>
          </w:rPr>
          <w:t>R1-156229</w:t>
        </w:r>
      </w:hyperlink>
      <w:r w:rsidR="00AC4FCB">
        <w:rPr>
          <w:rFonts w:eastAsia="MS Mincho" w:hint="eastAsia"/>
          <w:b/>
          <w:lang w:eastAsia="ja-JP"/>
        </w:rPr>
        <w:tab/>
      </w:r>
      <w:r w:rsidR="00AC4FCB" w:rsidRPr="00FD5639">
        <w:rPr>
          <w:rFonts w:eastAsia="MS Mincho"/>
          <w:lang w:eastAsia="ja-JP"/>
        </w:rPr>
        <w:t>WF on aperiodic CSI feedback</w:t>
      </w:r>
      <w:r w:rsidR="00AC4FCB" w:rsidRPr="00FD5639">
        <w:rPr>
          <w:rFonts w:eastAsia="MS Mincho" w:hint="eastAsia"/>
          <w:lang w:eastAsia="ja-JP"/>
        </w:rPr>
        <w:tab/>
      </w:r>
      <w:r w:rsidR="00AC4FCB" w:rsidRPr="00FD5639">
        <w:rPr>
          <w:rFonts w:eastAsia="MS Mincho"/>
          <w:lang w:val="en-US" w:eastAsia="ja-JP"/>
        </w:rPr>
        <w:t>NEC, NTT DOCOMO, Intel, LG Electronics, Qualcomm</w:t>
      </w:r>
    </w:p>
    <w:p w14:paraId="14E50515" w14:textId="77777777" w:rsidR="00AC4FCB" w:rsidRPr="00012FDE" w:rsidRDefault="00AC4FCB" w:rsidP="00AC4FC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100AD67" w14:textId="77777777" w:rsidR="00AC4FCB" w:rsidRPr="00AC4FCB" w:rsidRDefault="00AC4FCB" w:rsidP="00AC4FCB">
      <w:pPr>
        <w:rPr>
          <w:rFonts w:eastAsia="MS Mincho"/>
          <w:highlight w:val="green"/>
          <w:lang w:val="en-US" w:eastAsia="ja-JP"/>
        </w:rPr>
      </w:pPr>
    </w:p>
    <w:p w14:paraId="6401462C" w14:textId="77777777" w:rsidR="00AC4FCB" w:rsidRPr="00AC4FCB" w:rsidRDefault="00AC4FCB" w:rsidP="00AC4FCB">
      <w:pPr>
        <w:rPr>
          <w:rFonts w:eastAsia="MS Mincho"/>
          <w:highlight w:val="green"/>
          <w:lang w:val="en-US" w:eastAsia="ja-JP"/>
        </w:rPr>
      </w:pPr>
      <w:r w:rsidRPr="00AC4FCB">
        <w:rPr>
          <w:rFonts w:eastAsia="MS Mincho"/>
          <w:highlight w:val="green"/>
          <w:lang w:val="en-US" w:eastAsia="ja-JP"/>
        </w:rPr>
        <w:t>A</w:t>
      </w:r>
      <w:r w:rsidRPr="00AC4FCB">
        <w:rPr>
          <w:rFonts w:eastAsia="MS Mincho" w:hint="eastAsia"/>
          <w:highlight w:val="green"/>
          <w:lang w:val="en-US" w:eastAsia="ja-JP"/>
        </w:rPr>
        <w:t>greements:</w:t>
      </w:r>
    </w:p>
    <w:p w14:paraId="1FEDE48C" w14:textId="77777777" w:rsidR="00AC4FCB" w:rsidRPr="00EC1E32" w:rsidRDefault="00AC4FCB" w:rsidP="000F1F9B">
      <w:pPr>
        <w:numPr>
          <w:ilvl w:val="0"/>
          <w:numId w:val="116"/>
        </w:numPr>
        <w:rPr>
          <w:rFonts w:eastAsia="MS Mincho"/>
          <w:lang w:val="en-US" w:eastAsia="ja-JP"/>
        </w:rPr>
      </w:pPr>
      <w:r w:rsidRPr="00EC1E32">
        <w:rPr>
          <w:rFonts w:eastAsia="MS Mincho"/>
          <w:lang w:val="en-US" w:eastAsia="ja-JP"/>
        </w:rPr>
        <w:t xml:space="preserve">For existing aperiodic CSI reporting modes/mechanisms, </w:t>
      </w:r>
    </w:p>
    <w:p w14:paraId="04658B2E" w14:textId="77777777" w:rsidR="00AC4FCB" w:rsidRPr="00C82465" w:rsidRDefault="00AC4FCB" w:rsidP="000F1F9B">
      <w:pPr>
        <w:numPr>
          <w:ilvl w:val="1"/>
          <w:numId w:val="116"/>
        </w:numPr>
        <w:rPr>
          <w:rFonts w:eastAsia="MS Mincho"/>
          <w:lang w:val="en-US" w:eastAsia="ja-JP"/>
        </w:rPr>
      </w:pPr>
      <w:r w:rsidRPr="00C82465">
        <w:rPr>
          <w:rFonts w:eastAsia="MS Mincho"/>
          <w:lang w:val="en-US" w:eastAsia="ja-JP"/>
        </w:rPr>
        <w:t>One CSI triggering DCI is able to trigger report for at most 32 CSI processes</w:t>
      </w:r>
    </w:p>
    <w:p w14:paraId="46991FA7" w14:textId="77777777" w:rsidR="00AC4FCB" w:rsidRPr="00C82465" w:rsidRDefault="00AC4FCB" w:rsidP="000F1F9B">
      <w:pPr>
        <w:numPr>
          <w:ilvl w:val="1"/>
          <w:numId w:val="116"/>
        </w:numPr>
        <w:rPr>
          <w:rFonts w:eastAsia="MS Mincho"/>
          <w:lang w:val="en-US" w:eastAsia="ja-JP"/>
        </w:rPr>
      </w:pPr>
      <w:r w:rsidRPr="00C82465">
        <w:rPr>
          <w:rFonts w:eastAsia="MS Mincho"/>
          <w:lang w:val="en-US" w:eastAsia="ja-JP"/>
        </w:rPr>
        <w:t>i.e., each CSI set can contain at most 32 CSI processes</w:t>
      </w:r>
    </w:p>
    <w:p w14:paraId="7B602F7E" w14:textId="77777777" w:rsidR="00AC4FCB" w:rsidRPr="00C82465" w:rsidRDefault="00AC4FCB" w:rsidP="000F1F9B">
      <w:pPr>
        <w:numPr>
          <w:ilvl w:val="2"/>
          <w:numId w:val="116"/>
        </w:numPr>
        <w:rPr>
          <w:rFonts w:eastAsia="MS Mincho"/>
          <w:lang w:val="en-US" w:eastAsia="ja-JP"/>
        </w:rPr>
      </w:pPr>
      <w:r w:rsidRPr="00C82465">
        <w:rPr>
          <w:rFonts w:eastAsia="MS Mincho"/>
          <w:lang w:val="en-US" w:eastAsia="ja-JP"/>
        </w:rPr>
        <w:t xml:space="preserve">Introduce new UE capability signaling which indicates the maximum number of CSI processes to be updated per UE across CCs </w:t>
      </w:r>
    </w:p>
    <w:p w14:paraId="340AEF35" w14:textId="77777777" w:rsidR="00AC4FCB" w:rsidRPr="00C82465" w:rsidRDefault="00AC4FCB" w:rsidP="000F1F9B">
      <w:pPr>
        <w:numPr>
          <w:ilvl w:val="3"/>
          <w:numId w:val="116"/>
        </w:numPr>
        <w:rPr>
          <w:rFonts w:eastAsia="MS Mincho"/>
          <w:lang w:val="en-US" w:eastAsia="ja-JP"/>
        </w:rPr>
      </w:pPr>
      <w:r w:rsidRPr="00C82465">
        <w:rPr>
          <w:rFonts w:eastAsia="MS Mincho" w:hint="eastAsia"/>
          <w:lang w:val="en-US" w:eastAsia="ja-JP"/>
        </w:rPr>
        <w:t xml:space="preserve">Maximum number of CSI processes </w:t>
      </w:r>
      <w:r w:rsidRPr="00C82465">
        <w:rPr>
          <w:rFonts w:eastAsia="MS Mincho"/>
          <w:lang w:val="en-US" w:eastAsia="ja-JP"/>
        </w:rPr>
        <w:t xml:space="preserve">to be updated </w:t>
      </w:r>
      <w:r w:rsidRPr="00C82465">
        <w:rPr>
          <w:rFonts w:eastAsia="MS Mincho" w:hint="eastAsia"/>
          <w:lang w:val="en-US" w:eastAsia="ja-JP"/>
        </w:rPr>
        <w:t>indicated in UE capability signaling should not be less than 5</w:t>
      </w:r>
    </w:p>
    <w:p w14:paraId="2287969A" w14:textId="77777777" w:rsidR="00AC4FCB" w:rsidRPr="00C82465" w:rsidRDefault="00AC4FCB" w:rsidP="000F1F9B">
      <w:pPr>
        <w:numPr>
          <w:ilvl w:val="1"/>
          <w:numId w:val="116"/>
        </w:numPr>
        <w:rPr>
          <w:rFonts w:eastAsia="MS Mincho"/>
          <w:lang w:val="en-US" w:eastAsia="ja-JP"/>
        </w:rPr>
      </w:pPr>
      <w:r w:rsidRPr="00C82465">
        <w:rPr>
          <w:rFonts w:eastAsia="MS Mincho"/>
          <w:lang w:val="en-US" w:eastAsia="ja-JP"/>
        </w:rPr>
        <w:t xml:space="preserve">If the number of CSI processes to be updated is more than </w:t>
      </w:r>
      <w:r w:rsidRPr="00C82465">
        <w:rPr>
          <w:rFonts w:eastAsia="MS Mincho" w:hint="eastAsia"/>
          <w:lang w:val="en-US" w:eastAsia="ja-JP"/>
        </w:rPr>
        <w:t>5</w:t>
      </w:r>
      <w:r w:rsidRPr="00C82465">
        <w:rPr>
          <w:rFonts w:eastAsia="MS Mincho"/>
          <w:lang w:val="en-US" w:eastAsia="ja-JP"/>
        </w:rPr>
        <w:t xml:space="preserve"> and exceeds UE capability, some relaxations to address UE complexity should be considered</w:t>
      </w:r>
    </w:p>
    <w:p w14:paraId="46A95D53" w14:textId="77777777" w:rsidR="00AC4FCB" w:rsidRDefault="00AC4FCB" w:rsidP="00AC4FCB">
      <w:pPr>
        <w:rPr>
          <w:rFonts w:eastAsia="MS Mincho"/>
          <w:lang w:val="en-US" w:eastAsia="ja-JP"/>
        </w:rPr>
      </w:pPr>
    </w:p>
    <w:p w14:paraId="6A6E08A6" w14:textId="77777777" w:rsidR="00AC4FCB" w:rsidRDefault="00AC4FCB" w:rsidP="00AC4FCB"/>
    <w:p w14:paraId="1786ED79" w14:textId="345EFDA6" w:rsidR="001906AE" w:rsidRDefault="00106C89">
      <w:hyperlink r:id="rId245" w:history="1">
        <w:r>
          <w:rPr>
            <w:rStyle w:val="Hyperlink"/>
          </w:rPr>
          <w:t>R1-156127</w:t>
        </w:r>
      </w:hyperlink>
      <w:r w:rsidR="001906AE">
        <w:tab/>
        <w:t>WF on periodic CSI feedback using a new PUCCH format</w:t>
      </w:r>
      <w:r w:rsidR="001906AE">
        <w:tab/>
        <w:t>NTT DOCOMO</w:t>
      </w:r>
    </w:p>
    <w:p w14:paraId="32D3D135" w14:textId="4379D9B6" w:rsidR="001906AE" w:rsidRDefault="00106C89">
      <w:hyperlink r:id="rId246" w:history="1">
        <w:r>
          <w:rPr>
            <w:rStyle w:val="Hyperlink"/>
          </w:rPr>
          <w:t>R1-156135</w:t>
        </w:r>
      </w:hyperlink>
      <w:r w:rsidR="001906AE">
        <w:tab/>
        <w:t>WF on multiple periodic CSI transmission on PUCCH</w:t>
      </w:r>
      <w:r w:rsidR="001906AE">
        <w:tab/>
        <w:t>LGE</w:t>
      </w:r>
    </w:p>
    <w:p w14:paraId="7D63AAB0" w14:textId="5385106C" w:rsidR="001906AE" w:rsidRDefault="001906AE"/>
    <w:p w14:paraId="19B3651B" w14:textId="3BDFB3B7" w:rsidR="00DB280A" w:rsidRPr="00321108" w:rsidRDefault="00106C89" w:rsidP="00DB280A">
      <w:pPr>
        <w:rPr>
          <w:rFonts w:eastAsia="MS Mincho"/>
          <w:highlight w:val="yellow"/>
          <w:lang w:eastAsia="ja-JP"/>
        </w:rPr>
      </w:pPr>
      <w:hyperlink r:id="rId247" w:history="1">
        <w:r>
          <w:rPr>
            <w:rStyle w:val="Hyperlink"/>
            <w:rFonts w:eastAsia="MS Mincho"/>
            <w:highlight w:val="yellow"/>
            <w:lang w:eastAsia="ja-JP"/>
          </w:rPr>
          <w:t>R1-156236</w:t>
        </w:r>
      </w:hyperlink>
    </w:p>
    <w:p w14:paraId="123A7D2D" w14:textId="77777777" w:rsidR="00DB280A" w:rsidRDefault="00DB280A" w:rsidP="00DB280A">
      <w:pPr>
        <w:rPr>
          <w:rFonts w:eastAsia="MS Mincho"/>
          <w:lang w:eastAsia="ja-JP"/>
        </w:rPr>
      </w:pPr>
      <w:r>
        <w:rPr>
          <w:rFonts w:eastAsia="MS Mincho" w:hint="eastAsia"/>
          <w:highlight w:val="yellow"/>
          <w:lang w:eastAsia="ja-JP"/>
        </w:rPr>
        <w:t>Alex</w:t>
      </w:r>
      <w:r w:rsidRPr="00321108">
        <w:rPr>
          <w:rFonts w:eastAsia="MS Mincho" w:hint="eastAsia"/>
          <w:highlight w:val="yellow"/>
          <w:lang w:eastAsia="ja-JP"/>
        </w:rPr>
        <w:t xml:space="preserve"> (Panasonic)</w:t>
      </w:r>
    </w:p>
    <w:p w14:paraId="260CD113" w14:textId="77777777" w:rsidR="001906AE" w:rsidRDefault="001906AE"/>
    <w:p w14:paraId="68E0DBF2" w14:textId="77777777" w:rsidR="00DB280A" w:rsidRDefault="00DB280A"/>
    <w:p w14:paraId="54BD9DDE" w14:textId="095E30EF" w:rsidR="001906AE" w:rsidRDefault="001906AE">
      <w:r>
        <w:t>Not treated.</w:t>
      </w:r>
    </w:p>
    <w:p w14:paraId="493C33F2" w14:textId="29389059" w:rsidR="000B172B" w:rsidRPr="00C32C35" w:rsidRDefault="00106C89" w:rsidP="000B172B">
      <w:pPr>
        <w:rPr>
          <w:rFonts w:eastAsia="MS Mincho"/>
          <w:lang w:eastAsia="ja-JP"/>
        </w:rPr>
      </w:pPr>
      <w:hyperlink r:id="rId248" w:history="1">
        <w:r>
          <w:rPr>
            <w:rStyle w:val="Hyperlink"/>
            <w:rFonts w:eastAsia="MS Mincho"/>
            <w:lang w:eastAsia="ja-JP"/>
          </w:rPr>
          <w:t>R1-155450</w:t>
        </w:r>
      </w:hyperlink>
      <w:r w:rsidR="000B172B" w:rsidRPr="00C32C35">
        <w:rPr>
          <w:rFonts w:eastAsia="MS Mincho"/>
          <w:lang w:eastAsia="ja-JP"/>
        </w:rPr>
        <w:tab/>
        <w:t>Transmission of P-CSI for multiple cells for eCA</w:t>
      </w:r>
      <w:r w:rsidR="000B172B" w:rsidRPr="00C32C35">
        <w:rPr>
          <w:rFonts w:eastAsia="MS Mincho"/>
          <w:lang w:eastAsia="ja-JP"/>
        </w:rPr>
        <w:tab/>
        <w:t>Samsung</w:t>
      </w:r>
    </w:p>
    <w:p w14:paraId="435D2741" w14:textId="3C893D79" w:rsidR="000B172B" w:rsidRPr="00C32C35" w:rsidRDefault="00106C89" w:rsidP="000B172B">
      <w:pPr>
        <w:rPr>
          <w:rFonts w:eastAsia="MS Mincho"/>
          <w:lang w:eastAsia="ja-JP"/>
        </w:rPr>
      </w:pPr>
      <w:hyperlink r:id="rId249" w:history="1">
        <w:r>
          <w:rPr>
            <w:rStyle w:val="Hyperlink"/>
            <w:rFonts w:eastAsia="MS Mincho"/>
            <w:lang w:eastAsia="ja-JP"/>
          </w:rPr>
          <w:t>R1-155095</w:t>
        </w:r>
      </w:hyperlink>
      <w:r w:rsidR="000B172B" w:rsidRPr="00C32C35">
        <w:rPr>
          <w:rFonts w:eastAsia="MS Mincho"/>
          <w:lang w:eastAsia="ja-JP"/>
        </w:rPr>
        <w:tab/>
        <w:t>Aperiodic CSI feedback enhancements for eCA</w:t>
      </w:r>
      <w:r w:rsidR="000B172B" w:rsidRPr="00C32C35">
        <w:rPr>
          <w:rFonts w:eastAsia="MS Mincho"/>
          <w:lang w:eastAsia="ja-JP"/>
        </w:rPr>
        <w:tab/>
        <w:t>Huawei, HiSilicon</w:t>
      </w:r>
    </w:p>
    <w:p w14:paraId="67B7BB8F" w14:textId="1B5ECB3C" w:rsidR="000B172B" w:rsidRPr="00C32C35" w:rsidRDefault="00106C89" w:rsidP="000B172B">
      <w:pPr>
        <w:rPr>
          <w:rFonts w:eastAsia="MS Mincho"/>
          <w:lang w:eastAsia="ja-JP"/>
        </w:rPr>
      </w:pPr>
      <w:hyperlink r:id="rId250" w:history="1">
        <w:r>
          <w:rPr>
            <w:rStyle w:val="Hyperlink"/>
            <w:rFonts w:eastAsia="MS Mincho"/>
            <w:lang w:eastAsia="ja-JP"/>
          </w:rPr>
          <w:t>R1-155347</w:t>
        </w:r>
      </w:hyperlink>
      <w:r w:rsidR="000B172B" w:rsidRPr="00C32C35">
        <w:rPr>
          <w:rFonts w:eastAsia="MS Mincho"/>
          <w:lang w:eastAsia="ja-JP"/>
        </w:rPr>
        <w:tab/>
        <w:t>CSI Reporting Granularity for eCA</w:t>
      </w:r>
      <w:r w:rsidR="000B172B" w:rsidRPr="00C32C35">
        <w:rPr>
          <w:rFonts w:eastAsia="MS Mincho"/>
          <w:lang w:eastAsia="ja-JP"/>
        </w:rPr>
        <w:tab/>
        <w:t>Panasonic</w:t>
      </w:r>
    </w:p>
    <w:p w14:paraId="26E9D003" w14:textId="39640D7B" w:rsidR="000B172B" w:rsidRPr="00C32C35" w:rsidRDefault="00106C89" w:rsidP="000B172B">
      <w:pPr>
        <w:rPr>
          <w:rFonts w:eastAsia="MS Mincho"/>
          <w:lang w:eastAsia="ja-JP"/>
        </w:rPr>
      </w:pPr>
      <w:hyperlink r:id="rId251" w:history="1">
        <w:r>
          <w:rPr>
            <w:rStyle w:val="Hyperlink"/>
            <w:rFonts w:eastAsia="MS Mincho"/>
            <w:lang w:eastAsia="ja-JP"/>
          </w:rPr>
          <w:t>R1-155541</w:t>
        </w:r>
      </w:hyperlink>
      <w:r w:rsidR="000B172B" w:rsidRPr="00C32C35">
        <w:rPr>
          <w:rFonts w:eastAsia="MS Mincho"/>
          <w:lang w:eastAsia="ja-JP"/>
        </w:rPr>
        <w:tab/>
        <w:t>Aperiodic CSI feedback enhancement for up to 32 CCs</w:t>
      </w:r>
      <w:r w:rsidR="000B172B" w:rsidRPr="00C32C35">
        <w:rPr>
          <w:rFonts w:eastAsia="MS Mincho"/>
          <w:lang w:eastAsia="ja-JP"/>
        </w:rPr>
        <w:tab/>
        <w:t>Ericsson</w:t>
      </w:r>
    </w:p>
    <w:p w14:paraId="43495574" w14:textId="42A8CC00" w:rsidR="000B172B" w:rsidRPr="00C32C35" w:rsidRDefault="00106C89" w:rsidP="000B172B">
      <w:pPr>
        <w:rPr>
          <w:rFonts w:eastAsia="MS Mincho"/>
          <w:lang w:eastAsia="ja-JP"/>
        </w:rPr>
      </w:pPr>
      <w:hyperlink r:id="rId252" w:history="1">
        <w:r>
          <w:rPr>
            <w:rStyle w:val="Hyperlink"/>
            <w:rFonts w:eastAsia="MS Mincho"/>
            <w:lang w:eastAsia="ja-JP"/>
          </w:rPr>
          <w:t>R1-155094</w:t>
        </w:r>
      </w:hyperlink>
      <w:r w:rsidR="000B172B" w:rsidRPr="00C32C35">
        <w:rPr>
          <w:rFonts w:eastAsia="MS Mincho"/>
          <w:lang w:eastAsia="ja-JP"/>
        </w:rPr>
        <w:tab/>
        <w:t>Periodic CSI feedback enhancements for eCA</w:t>
      </w:r>
      <w:r w:rsidR="000B172B" w:rsidRPr="00C32C35">
        <w:rPr>
          <w:rFonts w:eastAsia="MS Mincho"/>
          <w:lang w:eastAsia="ja-JP"/>
        </w:rPr>
        <w:tab/>
        <w:t>Huawei, HiSilicon</w:t>
      </w:r>
    </w:p>
    <w:p w14:paraId="6F601F13" w14:textId="0D5E98DF" w:rsidR="000B172B" w:rsidRPr="00C32C35" w:rsidRDefault="00106C89" w:rsidP="000B172B">
      <w:pPr>
        <w:rPr>
          <w:rFonts w:eastAsia="MS Mincho"/>
          <w:lang w:eastAsia="ja-JP"/>
        </w:rPr>
      </w:pPr>
      <w:hyperlink r:id="rId253" w:history="1">
        <w:r>
          <w:rPr>
            <w:rStyle w:val="Hyperlink"/>
            <w:rFonts w:eastAsia="MS Mincho"/>
            <w:lang w:eastAsia="ja-JP"/>
          </w:rPr>
          <w:t>R1-155182</w:t>
        </w:r>
      </w:hyperlink>
      <w:r w:rsidR="000B172B" w:rsidRPr="00C32C35">
        <w:rPr>
          <w:rFonts w:eastAsia="MS Mincho"/>
          <w:lang w:eastAsia="ja-JP"/>
        </w:rPr>
        <w:tab/>
        <w:t>Aperiodic CSI feedback set configuration</w:t>
      </w:r>
      <w:r w:rsidR="000B172B" w:rsidRPr="00C32C35">
        <w:rPr>
          <w:rFonts w:eastAsia="MS Mincho"/>
          <w:lang w:eastAsia="ja-JP"/>
        </w:rPr>
        <w:tab/>
        <w:t>CATT</w:t>
      </w:r>
    </w:p>
    <w:p w14:paraId="5595173C" w14:textId="42628161" w:rsidR="000B172B" w:rsidRPr="00C32C35" w:rsidRDefault="00106C89" w:rsidP="000B172B">
      <w:pPr>
        <w:rPr>
          <w:rFonts w:eastAsia="MS Mincho"/>
          <w:lang w:eastAsia="ja-JP"/>
        </w:rPr>
      </w:pPr>
      <w:hyperlink r:id="rId254" w:history="1">
        <w:r>
          <w:rPr>
            <w:rStyle w:val="Hyperlink"/>
            <w:rFonts w:eastAsia="MS Mincho"/>
            <w:lang w:eastAsia="ja-JP"/>
          </w:rPr>
          <w:t>R1-155183</w:t>
        </w:r>
      </w:hyperlink>
      <w:r w:rsidR="000B172B" w:rsidRPr="00C32C35">
        <w:rPr>
          <w:rFonts w:eastAsia="MS Mincho"/>
          <w:lang w:eastAsia="ja-JP"/>
        </w:rPr>
        <w:tab/>
        <w:t>New Aperiodic CSI reporting mode for wideband PMI/wideband CQI</w:t>
      </w:r>
      <w:r w:rsidR="000B172B" w:rsidRPr="00C32C35">
        <w:rPr>
          <w:rFonts w:eastAsia="MS Mincho"/>
          <w:lang w:eastAsia="ja-JP"/>
        </w:rPr>
        <w:tab/>
        <w:t>CATT</w:t>
      </w:r>
    </w:p>
    <w:p w14:paraId="53A93209" w14:textId="01FFC826" w:rsidR="000B172B" w:rsidRPr="00C32C35" w:rsidRDefault="00106C89" w:rsidP="000B172B">
      <w:pPr>
        <w:rPr>
          <w:rFonts w:eastAsia="MS Mincho"/>
          <w:lang w:eastAsia="ja-JP"/>
        </w:rPr>
      </w:pPr>
      <w:hyperlink r:id="rId255" w:history="1">
        <w:r>
          <w:rPr>
            <w:rStyle w:val="Hyperlink"/>
            <w:rFonts w:eastAsia="MS Mincho"/>
            <w:lang w:eastAsia="ja-JP"/>
          </w:rPr>
          <w:t>R1-155226</w:t>
        </w:r>
      </w:hyperlink>
      <w:r w:rsidR="000B172B" w:rsidRPr="00C32C35">
        <w:rPr>
          <w:rFonts w:eastAsia="MS Mincho"/>
          <w:lang w:eastAsia="ja-JP"/>
        </w:rPr>
        <w:tab/>
        <w:t>CSI enhancement for CA with up to 32 CCs</w:t>
      </w:r>
      <w:r w:rsidR="000B172B" w:rsidRPr="00C32C35">
        <w:rPr>
          <w:rFonts w:eastAsia="MS Mincho"/>
          <w:lang w:eastAsia="ja-JP"/>
        </w:rPr>
        <w:tab/>
        <w:t>ZTE</w:t>
      </w:r>
    </w:p>
    <w:p w14:paraId="1CF169EC" w14:textId="1DC321D8" w:rsidR="000B172B" w:rsidRPr="00C32C35" w:rsidRDefault="00106C89" w:rsidP="000B172B">
      <w:pPr>
        <w:rPr>
          <w:rFonts w:eastAsia="MS Mincho"/>
          <w:lang w:eastAsia="ja-JP"/>
        </w:rPr>
      </w:pPr>
      <w:hyperlink r:id="rId256" w:history="1">
        <w:r>
          <w:rPr>
            <w:rStyle w:val="Hyperlink"/>
            <w:rFonts w:eastAsia="MS Mincho"/>
            <w:lang w:eastAsia="ja-JP"/>
          </w:rPr>
          <w:t>R1-155307</w:t>
        </w:r>
      </w:hyperlink>
      <w:r w:rsidR="000B172B" w:rsidRPr="00C32C35">
        <w:rPr>
          <w:rFonts w:eastAsia="MS Mincho"/>
          <w:lang w:eastAsia="ja-JP"/>
        </w:rPr>
        <w:tab/>
        <w:t>Discussion on potential CSI enhancements for CA with up to 32 component carriers</w:t>
      </w:r>
      <w:r w:rsidR="000B172B" w:rsidRPr="00C32C35">
        <w:rPr>
          <w:rFonts w:eastAsia="MS Mincho"/>
          <w:lang w:eastAsia="ja-JP"/>
        </w:rPr>
        <w:tab/>
        <w:t>Intel Corporation</w:t>
      </w:r>
    </w:p>
    <w:p w14:paraId="747956BA" w14:textId="5697788E" w:rsidR="000B172B" w:rsidRPr="00C32C35" w:rsidRDefault="00106C89" w:rsidP="000B172B">
      <w:pPr>
        <w:rPr>
          <w:rFonts w:eastAsia="MS Mincho"/>
          <w:lang w:eastAsia="ja-JP"/>
        </w:rPr>
      </w:pPr>
      <w:hyperlink r:id="rId257" w:history="1">
        <w:r>
          <w:rPr>
            <w:rStyle w:val="Hyperlink"/>
            <w:rFonts w:eastAsia="MS Mincho"/>
            <w:lang w:eastAsia="ja-JP"/>
          </w:rPr>
          <w:t>R1-155348</w:t>
        </w:r>
      </w:hyperlink>
      <w:r w:rsidR="000B172B" w:rsidRPr="00C32C35">
        <w:rPr>
          <w:rFonts w:eastAsia="MS Mincho"/>
          <w:lang w:eastAsia="ja-JP"/>
        </w:rPr>
        <w:tab/>
        <w:t>Enhanced Aperiodic CSI Triggering for eCA</w:t>
      </w:r>
      <w:r w:rsidR="000B172B" w:rsidRPr="00C32C35">
        <w:rPr>
          <w:rFonts w:eastAsia="MS Mincho"/>
          <w:lang w:eastAsia="ja-JP"/>
        </w:rPr>
        <w:tab/>
        <w:t>Panasonic</w:t>
      </w:r>
    </w:p>
    <w:p w14:paraId="6E010F29" w14:textId="466305EB" w:rsidR="000B172B" w:rsidRPr="00C32C35" w:rsidRDefault="00106C89" w:rsidP="000B172B">
      <w:pPr>
        <w:rPr>
          <w:rFonts w:eastAsia="MS Mincho"/>
          <w:lang w:eastAsia="ja-JP"/>
        </w:rPr>
      </w:pPr>
      <w:hyperlink r:id="rId258" w:history="1">
        <w:r>
          <w:rPr>
            <w:rStyle w:val="Hyperlink"/>
            <w:rFonts w:eastAsia="MS Mincho"/>
            <w:lang w:eastAsia="ja-JP"/>
          </w:rPr>
          <w:t>R1-155377</w:t>
        </w:r>
      </w:hyperlink>
      <w:r w:rsidR="000B172B" w:rsidRPr="00C32C35">
        <w:rPr>
          <w:rFonts w:eastAsia="MS Mincho"/>
          <w:lang w:eastAsia="ja-JP"/>
        </w:rPr>
        <w:tab/>
        <w:t>Periodic CSI related enhancement for Rel-13 CA</w:t>
      </w:r>
      <w:r w:rsidR="000B172B" w:rsidRPr="00C32C35">
        <w:rPr>
          <w:rFonts w:eastAsia="MS Mincho"/>
          <w:lang w:eastAsia="ja-JP"/>
        </w:rPr>
        <w:tab/>
        <w:t>LG Electronics</w:t>
      </w:r>
    </w:p>
    <w:p w14:paraId="39AF7FD2" w14:textId="7D1EB09C" w:rsidR="000B172B" w:rsidRPr="00C32C35" w:rsidRDefault="00106C89" w:rsidP="000B172B">
      <w:pPr>
        <w:rPr>
          <w:rFonts w:eastAsia="MS Mincho"/>
          <w:lang w:eastAsia="ja-JP"/>
        </w:rPr>
      </w:pPr>
      <w:hyperlink r:id="rId259" w:history="1">
        <w:r>
          <w:rPr>
            <w:rStyle w:val="Hyperlink"/>
            <w:rFonts w:eastAsia="MS Mincho"/>
            <w:lang w:eastAsia="ja-JP"/>
          </w:rPr>
          <w:t>R1-155378</w:t>
        </w:r>
      </w:hyperlink>
      <w:r w:rsidR="000B172B" w:rsidRPr="00C32C35">
        <w:rPr>
          <w:rFonts w:eastAsia="MS Mincho"/>
          <w:lang w:eastAsia="ja-JP"/>
        </w:rPr>
        <w:tab/>
        <w:t>Aperiodic CSI related enhancement for Rel-13 CA</w:t>
      </w:r>
      <w:r w:rsidR="000B172B" w:rsidRPr="00C32C35">
        <w:rPr>
          <w:rFonts w:eastAsia="MS Mincho"/>
          <w:lang w:eastAsia="ja-JP"/>
        </w:rPr>
        <w:tab/>
        <w:t>LG Electronics</w:t>
      </w:r>
    </w:p>
    <w:p w14:paraId="1CC772BC" w14:textId="726E7D3A" w:rsidR="000B172B" w:rsidRPr="00C32C35" w:rsidRDefault="00106C89" w:rsidP="000B172B">
      <w:pPr>
        <w:rPr>
          <w:rFonts w:eastAsia="MS Mincho"/>
          <w:lang w:eastAsia="ja-JP"/>
        </w:rPr>
      </w:pPr>
      <w:hyperlink r:id="rId260" w:history="1">
        <w:r>
          <w:rPr>
            <w:rStyle w:val="Hyperlink"/>
            <w:rFonts w:eastAsia="MS Mincho"/>
            <w:lang w:eastAsia="ja-JP"/>
          </w:rPr>
          <w:t>R1-155451</w:t>
        </w:r>
      </w:hyperlink>
      <w:r w:rsidR="000B172B" w:rsidRPr="00C32C35">
        <w:rPr>
          <w:rFonts w:eastAsia="MS Mincho"/>
          <w:lang w:eastAsia="ja-JP"/>
        </w:rPr>
        <w:tab/>
        <w:t>Multiplexing of periodic CSIs report and HARQ-ACK feedback</w:t>
      </w:r>
      <w:r w:rsidR="000B172B" w:rsidRPr="00C32C35">
        <w:rPr>
          <w:rFonts w:eastAsia="MS Mincho"/>
          <w:lang w:eastAsia="ja-JP"/>
        </w:rPr>
        <w:tab/>
        <w:t>Samsung</w:t>
      </w:r>
    </w:p>
    <w:p w14:paraId="2A8948CD" w14:textId="161481A3" w:rsidR="000B172B" w:rsidRPr="00C32C35" w:rsidRDefault="00106C89" w:rsidP="000B172B">
      <w:pPr>
        <w:rPr>
          <w:rFonts w:eastAsia="MS Mincho"/>
          <w:lang w:eastAsia="ja-JP"/>
        </w:rPr>
      </w:pPr>
      <w:hyperlink r:id="rId261" w:history="1">
        <w:r>
          <w:rPr>
            <w:rStyle w:val="Hyperlink"/>
            <w:rFonts w:eastAsia="MS Mincho"/>
            <w:lang w:eastAsia="ja-JP"/>
          </w:rPr>
          <w:t>R1-155452</w:t>
        </w:r>
      </w:hyperlink>
      <w:r w:rsidR="000B172B" w:rsidRPr="00C32C35">
        <w:rPr>
          <w:rFonts w:eastAsia="MS Mincho"/>
          <w:lang w:eastAsia="ja-JP"/>
        </w:rPr>
        <w:tab/>
        <w:t>Multiplexing of periodic CSI reports for CA with up to 32 CCs</w:t>
      </w:r>
      <w:r w:rsidR="000B172B" w:rsidRPr="00C32C35">
        <w:rPr>
          <w:rFonts w:eastAsia="MS Mincho"/>
          <w:lang w:eastAsia="ja-JP"/>
        </w:rPr>
        <w:tab/>
        <w:t>Samsung</w:t>
      </w:r>
    </w:p>
    <w:p w14:paraId="6FBAA448" w14:textId="345C68CE" w:rsidR="000B172B" w:rsidRPr="00C32C35" w:rsidRDefault="00106C89" w:rsidP="000B172B">
      <w:pPr>
        <w:rPr>
          <w:rFonts w:eastAsia="MS Mincho"/>
          <w:lang w:eastAsia="ja-JP"/>
        </w:rPr>
      </w:pPr>
      <w:hyperlink r:id="rId262" w:history="1">
        <w:r>
          <w:rPr>
            <w:rStyle w:val="Hyperlink"/>
          </w:rPr>
          <w:t>R1-156099</w:t>
        </w:r>
      </w:hyperlink>
      <w:r w:rsidR="001906AE">
        <w:tab/>
        <w:t>Periodic CSI feedback enhancement for up to 32 CCs</w:t>
      </w:r>
      <w:r w:rsidR="001906AE">
        <w:tab/>
        <w:t>Ericsson</w:t>
      </w:r>
      <w:r w:rsidR="001906AE">
        <w:tab/>
        <w:t>(</w:t>
      </w:r>
      <w:hyperlink r:id="rId263" w:history="1">
        <w:r>
          <w:rPr>
            <w:rStyle w:val="Hyperlink"/>
          </w:rPr>
          <w:t>R1-155540</w:t>
        </w:r>
      </w:hyperlink>
      <w:r w:rsidR="001906AE">
        <w:rPr>
          <w:rFonts w:eastAsia="MS Mincho"/>
          <w:lang w:eastAsia="ja-JP"/>
        </w:rPr>
        <w:t>)</w:t>
      </w:r>
    </w:p>
    <w:p w14:paraId="663D46C1" w14:textId="37ADFF04" w:rsidR="000B172B" w:rsidRPr="00C32C35" w:rsidRDefault="00106C89" w:rsidP="000B172B">
      <w:pPr>
        <w:rPr>
          <w:rFonts w:eastAsia="MS Mincho"/>
          <w:lang w:eastAsia="ja-JP"/>
        </w:rPr>
      </w:pPr>
      <w:hyperlink r:id="rId264" w:history="1">
        <w:r>
          <w:rPr>
            <w:rStyle w:val="Hyperlink"/>
            <w:rFonts w:eastAsia="MS Mincho"/>
            <w:lang w:eastAsia="ja-JP"/>
          </w:rPr>
          <w:t>R1-155564</w:t>
        </w:r>
      </w:hyperlink>
      <w:r w:rsidR="000B172B" w:rsidRPr="00C32C35">
        <w:rPr>
          <w:rFonts w:eastAsia="MS Mincho"/>
          <w:lang w:eastAsia="ja-JP"/>
        </w:rPr>
        <w:tab/>
        <w:t>Aperiodic CSI reporting for CA beyond 5 carriers</w:t>
      </w:r>
      <w:r w:rsidR="000B172B" w:rsidRPr="00C32C35">
        <w:rPr>
          <w:rFonts w:eastAsia="MS Mincho"/>
          <w:lang w:eastAsia="ja-JP"/>
        </w:rPr>
        <w:tab/>
        <w:t>Sharp</w:t>
      </w:r>
    </w:p>
    <w:p w14:paraId="57D049D5" w14:textId="70795E3D" w:rsidR="000B172B" w:rsidRPr="00C32C35" w:rsidRDefault="00106C89" w:rsidP="000B172B">
      <w:pPr>
        <w:rPr>
          <w:rFonts w:eastAsia="MS Mincho"/>
          <w:lang w:eastAsia="ja-JP"/>
        </w:rPr>
      </w:pPr>
      <w:hyperlink r:id="rId265" w:history="1">
        <w:r>
          <w:rPr>
            <w:rStyle w:val="Hyperlink"/>
            <w:rFonts w:eastAsia="MS Mincho"/>
            <w:lang w:eastAsia="ja-JP"/>
          </w:rPr>
          <w:t>R1-155584</w:t>
        </w:r>
      </w:hyperlink>
      <w:r w:rsidR="000B172B" w:rsidRPr="00C32C35">
        <w:rPr>
          <w:rFonts w:eastAsia="MS Mincho"/>
          <w:lang w:eastAsia="ja-JP"/>
        </w:rPr>
        <w:tab/>
        <w:t>CSI reporting for Carrier Aggregation Enhancement Beyond 5 Carriers</w:t>
      </w:r>
      <w:r w:rsidR="000B172B" w:rsidRPr="00C32C35">
        <w:rPr>
          <w:rFonts w:eastAsia="MS Mincho"/>
          <w:lang w:eastAsia="ja-JP"/>
        </w:rPr>
        <w:tab/>
        <w:t>Nokia Networks</w:t>
      </w:r>
    </w:p>
    <w:p w14:paraId="6CAD438C" w14:textId="4855488D" w:rsidR="000B172B" w:rsidRPr="00C32C35" w:rsidRDefault="00106C89" w:rsidP="000B172B">
      <w:pPr>
        <w:rPr>
          <w:rFonts w:eastAsia="MS Mincho"/>
          <w:lang w:eastAsia="ja-JP"/>
        </w:rPr>
      </w:pPr>
      <w:hyperlink r:id="rId266" w:history="1">
        <w:r>
          <w:rPr>
            <w:rStyle w:val="Hyperlink"/>
            <w:rFonts w:eastAsia="MS Mincho"/>
            <w:lang w:eastAsia="ja-JP"/>
          </w:rPr>
          <w:t>R1-155692</w:t>
        </w:r>
      </w:hyperlink>
      <w:r w:rsidR="000B172B" w:rsidRPr="00C32C35">
        <w:rPr>
          <w:rFonts w:eastAsia="MS Mincho"/>
          <w:lang w:eastAsia="ja-JP"/>
        </w:rPr>
        <w:tab/>
        <w:t>P-CSI feedback enhancements for CA with up to 32 CCs</w:t>
      </w:r>
      <w:r w:rsidR="000B172B" w:rsidRPr="00C32C35">
        <w:rPr>
          <w:rFonts w:eastAsia="MS Mincho"/>
          <w:lang w:eastAsia="ja-JP"/>
        </w:rPr>
        <w:tab/>
        <w:t>NTT DOCOMO INC.</w:t>
      </w:r>
    </w:p>
    <w:p w14:paraId="4E054386" w14:textId="7B18A9DD" w:rsidR="000B172B" w:rsidRPr="00C32C35" w:rsidRDefault="00106C89" w:rsidP="000B172B">
      <w:pPr>
        <w:rPr>
          <w:rFonts w:eastAsia="MS Mincho"/>
          <w:lang w:eastAsia="ja-JP"/>
        </w:rPr>
      </w:pPr>
      <w:hyperlink r:id="rId267" w:history="1">
        <w:r>
          <w:rPr>
            <w:rStyle w:val="Hyperlink"/>
            <w:rFonts w:eastAsia="MS Mincho"/>
            <w:lang w:eastAsia="ja-JP"/>
          </w:rPr>
          <w:t>R1-155693</w:t>
        </w:r>
      </w:hyperlink>
      <w:r w:rsidR="000B172B" w:rsidRPr="00C32C35">
        <w:rPr>
          <w:rFonts w:eastAsia="MS Mincho"/>
          <w:lang w:eastAsia="ja-JP"/>
        </w:rPr>
        <w:tab/>
        <w:t>Aperiodic CSI feedback for CA with up to 32 CCs</w:t>
      </w:r>
      <w:r w:rsidR="000B172B" w:rsidRPr="00C32C35">
        <w:rPr>
          <w:rFonts w:eastAsia="MS Mincho"/>
          <w:lang w:eastAsia="ja-JP"/>
        </w:rPr>
        <w:tab/>
        <w:t>NTT DOCOMO INC.</w:t>
      </w:r>
    </w:p>
    <w:p w14:paraId="3AFC5AA6" w14:textId="709E6E64" w:rsidR="000B172B" w:rsidRDefault="00106C89" w:rsidP="000B172B">
      <w:pPr>
        <w:rPr>
          <w:rFonts w:eastAsia="MS Mincho"/>
          <w:lang w:eastAsia="ja-JP"/>
        </w:rPr>
      </w:pPr>
      <w:hyperlink r:id="rId268" w:history="1">
        <w:r>
          <w:rPr>
            <w:rStyle w:val="Hyperlink"/>
            <w:rFonts w:eastAsia="MS Mincho"/>
            <w:lang w:eastAsia="ja-JP"/>
          </w:rPr>
          <w:t>R1-155716</w:t>
        </w:r>
      </w:hyperlink>
      <w:r w:rsidR="000B172B" w:rsidRPr="00C32C35">
        <w:rPr>
          <w:rFonts w:eastAsia="MS Mincho"/>
          <w:lang w:eastAsia="ja-JP"/>
        </w:rPr>
        <w:tab/>
        <w:t>CSI feedback</w:t>
      </w:r>
      <w:r w:rsidR="000B172B" w:rsidRPr="00C32C35">
        <w:rPr>
          <w:rFonts w:eastAsia="MS Mincho"/>
          <w:lang w:eastAsia="ja-JP"/>
        </w:rPr>
        <w:tab/>
        <w:t>Qualcomm Inc.</w:t>
      </w:r>
    </w:p>
    <w:p w14:paraId="61D3F53D" w14:textId="77777777" w:rsidR="001906AE" w:rsidRPr="00012FDE" w:rsidRDefault="001906AE" w:rsidP="001906AE">
      <w:pPr>
        <w:rPr>
          <w:rFonts w:eastAsia="SimSun" w:cs="Arial"/>
        </w:rPr>
      </w:pPr>
      <w:r w:rsidRPr="00012FDE">
        <w:t xml:space="preserve">The document was presented by … from … and </w:t>
      </w:r>
    </w:p>
    <w:p w14:paraId="1B7422AB" w14:textId="77777777" w:rsidR="001906AE" w:rsidRPr="00012FDE" w:rsidRDefault="001906AE" w:rsidP="001906A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5162B71D" w14:textId="77777777" w:rsidR="001906AE" w:rsidRPr="00012FDE" w:rsidRDefault="001906AE" w:rsidP="001906A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D87E7C9" w14:textId="77777777" w:rsidR="001906AE" w:rsidRDefault="001906AE" w:rsidP="000B172B">
      <w:pPr>
        <w:rPr>
          <w:rFonts w:eastAsia="MS Mincho"/>
          <w:lang w:eastAsia="ja-JP"/>
        </w:rPr>
      </w:pPr>
    </w:p>
    <w:p w14:paraId="5605F877" w14:textId="77777777" w:rsidR="000B172B" w:rsidRDefault="000B172B" w:rsidP="000B172B">
      <w:pPr>
        <w:pStyle w:val="Heading5"/>
        <w:tabs>
          <w:tab w:val="clear" w:pos="1575"/>
          <w:tab w:val="num" w:pos="1008"/>
        </w:tabs>
        <w:ind w:left="1008"/>
        <w:rPr>
          <w:rFonts w:eastAsia="MS Mincho"/>
          <w:i/>
          <w:lang w:eastAsia="ja-JP"/>
        </w:rPr>
      </w:pPr>
      <w:r w:rsidRPr="00F76F71">
        <w:rPr>
          <w:rFonts w:eastAsia="MS Mincho" w:hint="eastAsia"/>
          <w:i/>
          <w:lang w:eastAsia="ja-JP"/>
        </w:rPr>
        <w:t>UCI transmission on PUSCH</w:t>
      </w:r>
    </w:p>
    <w:p w14:paraId="3E19D874" w14:textId="1839A10A" w:rsidR="000B172B" w:rsidRPr="00C32C35" w:rsidRDefault="00106C89" w:rsidP="000B172B">
      <w:pPr>
        <w:rPr>
          <w:rFonts w:eastAsia="MS Mincho"/>
          <w:lang w:eastAsia="ja-JP"/>
        </w:rPr>
      </w:pPr>
      <w:hyperlink r:id="rId269" w:history="1">
        <w:r>
          <w:rPr>
            <w:rStyle w:val="Hyperlink"/>
            <w:rFonts w:eastAsia="MS Mincho"/>
            <w:lang w:eastAsia="ja-JP"/>
          </w:rPr>
          <w:t>R1-155379</w:t>
        </w:r>
      </w:hyperlink>
      <w:r w:rsidR="000B172B" w:rsidRPr="00C32C35">
        <w:rPr>
          <w:rFonts w:eastAsia="MS Mincho"/>
          <w:lang w:eastAsia="ja-JP"/>
        </w:rPr>
        <w:tab/>
        <w:t>UCI transmission on PUSCH for Rel-13 CA</w:t>
      </w:r>
      <w:r w:rsidR="000B172B" w:rsidRPr="00C32C35">
        <w:rPr>
          <w:rFonts w:eastAsia="MS Mincho"/>
          <w:lang w:eastAsia="ja-JP"/>
        </w:rPr>
        <w:tab/>
        <w:t>LG Electronics</w:t>
      </w:r>
    </w:p>
    <w:p w14:paraId="70481AA3" w14:textId="49DBABED" w:rsidR="000B172B" w:rsidRPr="00C32C35" w:rsidRDefault="00106C89" w:rsidP="000B172B">
      <w:pPr>
        <w:rPr>
          <w:rFonts w:eastAsia="MS Mincho"/>
          <w:lang w:eastAsia="ja-JP"/>
        </w:rPr>
      </w:pPr>
      <w:hyperlink r:id="rId270" w:history="1">
        <w:r>
          <w:rPr>
            <w:rStyle w:val="Hyperlink"/>
            <w:rFonts w:eastAsia="MS Mincho"/>
            <w:lang w:eastAsia="ja-JP"/>
          </w:rPr>
          <w:t>R1-155184</w:t>
        </w:r>
      </w:hyperlink>
      <w:r w:rsidR="000B172B" w:rsidRPr="00C32C35">
        <w:rPr>
          <w:rFonts w:eastAsia="MS Mincho"/>
          <w:lang w:eastAsia="ja-JP"/>
        </w:rPr>
        <w:tab/>
        <w:t>UL UCI enhancement for P-CSI feedback</w:t>
      </w:r>
      <w:r w:rsidR="000B172B" w:rsidRPr="00C32C35">
        <w:rPr>
          <w:rFonts w:eastAsia="MS Mincho"/>
          <w:lang w:eastAsia="ja-JP"/>
        </w:rPr>
        <w:tab/>
        <w:t>CATT</w:t>
      </w:r>
    </w:p>
    <w:p w14:paraId="1932DDFF" w14:textId="3A640918" w:rsidR="000B172B" w:rsidRPr="00C32C35" w:rsidRDefault="00106C89" w:rsidP="000B172B">
      <w:pPr>
        <w:rPr>
          <w:rFonts w:eastAsia="MS Mincho"/>
          <w:lang w:eastAsia="ja-JP"/>
        </w:rPr>
      </w:pPr>
      <w:hyperlink r:id="rId271" w:history="1">
        <w:r>
          <w:rPr>
            <w:rStyle w:val="Hyperlink"/>
            <w:rFonts w:eastAsia="MS Mincho"/>
            <w:lang w:eastAsia="ja-JP"/>
          </w:rPr>
          <w:t>R1-155227</w:t>
        </w:r>
      </w:hyperlink>
      <w:r w:rsidR="000B172B" w:rsidRPr="00C32C35">
        <w:rPr>
          <w:rFonts w:eastAsia="MS Mincho"/>
          <w:lang w:eastAsia="ja-JP"/>
        </w:rPr>
        <w:tab/>
        <w:t>UCI transmission on PUSCH for eCA</w:t>
      </w:r>
      <w:r w:rsidR="000B172B" w:rsidRPr="00C32C35">
        <w:rPr>
          <w:rFonts w:eastAsia="MS Mincho"/>
          <w:lang w:eastAsia="ja-JP"/>
        </w:rPr>
        <w:tab/>
        <w:t>ZTE</w:t>
      </w:r>
    </w:p>
    <w:p w14:paraId="4F7B4B8A" w14:textId="098C7C9F" w:rsidR="000B172B" w:rsidRPr="00C32C35" w:rsidRDefault="00106C89" w:rsidP="000B172B">
      <w:pPr>
        <w:rPr>
          <w:rFonts w:eastAsia="MS Mincho"/>
          <w:lang w:eastAsia="ja-JP"/>
        </w:rPr>
      </w:pPr>
      <w:hyperlink r:id="rId272" w:history="1">
        <w:r>
          <w:rPr>
            <w:rStyle w:val="Hyperlink"/>
            <w:rFonts w:eastAsia="MS Mincho"/>
            <w:lang w:eastAsia="ja-JP"/>
          </w:rPr>
          <w:t>R1-155308</w:t>
        </w:r>
      </w:hyperlink>
      <w:r w:rsidR="000B172B" w:rsidRPr="00C32C35">
        <w:rPr>
          <w:rFonts w:eastAsia="MS Mincho"/>
          <w:lang w:eastAsia="ja-JP"/>
        </w:rPr>
        <w:tab/>
        <w:t>HARQ-ACK transmission on PUSCH for up to 32 CCs</w:t>
      </w:r>
      <w:r w:rsidR="000B172B" w:rsidRPr="00C32C35">
        <w:rPr>
          <w:rFonts w:eastAsia="MS Mincho"/>
          <w:lang w:eastAsia="ja-JP"/>
        </w:rPr>
        <w:tab/>
        <w:t>Intel Corporation</w:t>
      </w:r>
    </w:p>
    <w:p w14:paraId="480DC70C" w14:textId="0892CE2A" w:rsidR="000B172B" w:rsidRPr="00C32C35" w:rsidRDefault="00106C89" w:rsidP="000B172B">
      <w:pPr>
        <w:rPr>
          <w:rFonts w:eastAsia="MS Mincho"/>
          <w:lang w:eastAsia="ja-JP"/>
        </w:rPr>
      </w:pPr>
      <w:hyperlink r:id="rId273" w:history="1">
        <w:r>
          <w:rPr>
            <w:rStyle w:val="Hyperlink"/>
            <w:rFonts w:eastAsia="MS Mincho"/>
            <w:lang w:eastAsia="ja-JP"/>
          </w:rPr>
          <w:t>R1-155453</w:t>
        </w:r>
      </w:hyperlink>
      <w:r w:rsidR="000B172B" w:rsidRPr="00C32C35">
        <w:rPr>
          <w:rFonts w:eastAsia="MS Mincho"/>
          <w:lang w:eastAsia="ja-JP"/>
        </w:rPr>
        <w:tab/>
        <w:t>HARQ-ACK Transmission in PUSCH</w:t>
      </w:r>
      <w:r w:rsidR="000B172B" w:rsidRPr="00C32C35">
        <w:rPr>
          <w:rFonts w:eastAsia="MS Mincho"/>
          <w:lang w:eastAsia="ja-JP"/>
        </w:rPr>
        <w:tab/>
        <w:t>Samsung</w:t>
      </w:r>
    </w:p>
    <w:p w14:paraId="5399F000" w14:textId="11C20184" w:rsidR="000B172B" w:rsidRPr="00C32C35" w:rsidRDefault="00106C89" w:rsidP="000B172B">
      <w:pPr>
        <w:rPr>
          <w:rFonts w:eastAsia="MS Mincho"/>
          <w:lang w:eastAsia="ja-JP"/>
        </w:rPr>
      </w:pPr>
      <w:hyperlink r:id="rId274" w:history="1">
        <w:r>
          <w:rPr>
            <w:rStyle w:val="Hyperlink"/>
            <w:rFonts w:eastAsia="MS Mincho"/>
            <w:lang w:eastAsia="ja-JP"/>
          </w:rPr>
          <w:t>R1-155454</w:t>
        </w:r>
      </w:hyperlink>
      <w:r w:rsidR="000B172B" w:rsidRPr="00C32C35">
        <w:rPr>
          <w:rFonts w:eastAsia="MS Mincho"/>
          <w:lang w:eastAsia="ja-JP"/>
        </w:rPr>
        <w:tab/>
        <w:t>A-CSI Transmission Aspects for eCA</w:t>
      </w:r>
      <w:r w:rsidR="000B172B" w:rsidRPr="00C32C35">
        <w:rPr>
          <w:rFonts w:eastAsia="MS Mincho"/>
          <w:lang w:eastAsia="ja-JP"/>
        </w:rPr>
        <w:tab/>
        <w:t>Samsung</w:t>
      </w:r>
    </w:p>
    <w:p w14:paraId="53990544" w14:textId="10AF2558" w:rsidR="000B172B" w:rsidRPr="00C32C35" w:rsidRDefault="00106C89" w:rsidP="000B172B">
      <w:pPr>
        <w:rPr>
          <w:rFonts w:eastAsia="MS Mincho"/>
          <w:lang w:eastAsia="ja-JP"/>
        </w:rPr>
      </w:pPr>
      <w:hyperlink r:id="rId275" w:history="1">
        <w:r>
          <w:rPr>
            <w:rStyle w:val="Hyperlink"/>
            <w:rFonts w:eastAsia="MS Mincho"/>
            <w:lang w:eastAsia="ja-JP"/>
          </w:rPr>
          <w:t>R1-155542</w:t>
        </w:r>
      </w:hyperlink>
      <w:r w:rsidR="000B172B" w:rsidRPr="00C32C35">
        <w:rPr>
          <w:rFonts w:eastAsia="MS Mincho"/>
          <w:lang w:eastAsia="ja-JP"/>
        </w:rPr>
        <w:tab/>
        <w:t>HARQ-ACK on PUSCH for CA enhancement</w:t>
      </w:r>
      <w:r w:rsidR="000B172B" w:rsidRPr="00C32C35">
        <w:rPr>
          <w:rFonts w:eastAsia="MS Mincho"/>
          <w:lang w:eastAsia="ja-JP"/>
        </w:rPr>
        <w:tab/>
        <w:t>Ericsson</w:t>
      </w:r>
    </w:p>
    <w:p w14:paraId="306BF6AB" w14:textId="2BA99224" w:rsidR="000B172B" w:rsidRPr="00C32C35" w:rsidRDefault="00106C89" w:rsidP="000B172B">
      <w:pPr>
        <w:rPr>
          <w:rFonts w:eastAsia="MS Mincho"/>
          <w:lang w:eastAsia="ja-JP"/>
        </w:rPr>
      </w:pPr>
      <w:hyperlink r:id="rId276" w:history="1">
        <w:r>
          <w:rPr>
            <w:rStyle w:val="Hyperlink"/>
            <w:rFonts w:eastAsia="MS Mincho"/>
            <w:lang w:eastAsia="ja-JP"/>
          </w:rPr>
          <w:t>R1-155587</w:t>
        </w:r>
      </w:hyperlink>
      <w:r w:rsidR="000B172B" w:rsidRPr="00C32C35">
        <w:rPr>
          <w:rFonts w:eastAsia="MS Mincho"/>
          <w:lang w:eastAsia="ja-JP"/>
        </w:rPr>
        <w:tab/>
        <w:t>UCI on PUSCH for up to 32 CCs</w:t>
      </w:r>
      <w:r w:rsidR="000B172B" w:rsidRPr="00C32C35">
        <w:rPr>
          <w:rFonts w:eastAsia="MS Mincho"/>
          <w:lang w:eastAsia="ja-JP"/>
        </w:rPr>
        <w:tab/>
        <w:t>Nokia Networks</w:t>
      </w:r>
    </w:p>
    <w:p w14:paraId="38E2C65A" w14:textId="2DDB1C27" w:rsidR="000B172B" w:rsidRPr="00C32C35" w:rsidRDefault="00106C89" w:rsidP="000B172B">
      <w:pPr>
        <w:rPr>
          <w:rFonts w:eastAsia="MS Mincho"/>
          <w:lang w:eastAsia="ja-JP"/>
        </w:rPr>
      </w:pPr>
      <w:hyperlink r:id="rId277" w:history="1">
        <w:r>
          <w:rPr>
            <w:rStyle w:val="Hyperlink"/>
            <w:rFonts w:eastAsia="MS Mincho"/>
            <w:lang w:eastAsia="ja-JP"/>
          </w:rPr>
          <w:t>R1-155652</w:t>
        </w:r>
      </w:hyperlink>
      <w:r w:rsidR="000B172B" w:rsidRPr="00C32C35">
        <w:rPr>
          <w:rFonts w:eastAsia="MS Mincho"/>
          <w:lang w:eastAsia="ja-JP"/>
        </w:rPr>
        <w:tab/>
        <w:t>UCI on PUSCH for eCA</w:t>
      </w:r>
      <w:r w:rsidR="000B172B" w:rsidRPr="00C32C35">
        <w:rPr>
          <w:rFonts w:eastAsia="MS Mincho"/>
          <w:lang w:eastAsia="ja-JP"/>
        </w:rPr>
        <w:tab/>
        <w:t>Huawei, HiSilicon</w:t>
      </w:r>
    </w:p>
    <w:p w14:paraId="6EE0486E" w14:textId="16E7C31D" w:rsidR="000B172B" w:rsidRPr="00C32C35" w:rsidRDefault="00106C89" w:rsidP="000B172B">
      <w:pPr>
        <w:rPr>
          <w:rFonts w:eastAsia="MS Mincho"/>
          <w:lang w:eastAsia="ja-JP"/>
        </w:rPr>
      </w:pPr>
      <w:hyperlink r:id="rId278" w:history="1">
        <w:r>
          <w:rPr>
            <w:rStyle w:val="Hyperlink"/>
            <w:rFonts w:eastAsia="MS Mincho"/>
            <w:lang w:eastAsia="ja-JP"/>
          </w:rPr>
          <w:t>R1-155694</w:t>
        </w:r>
      </w:hyperlink>
      <w:r w:rsidR="000B172B" w:rsidRPr="00C32C35">
        <w:rPr>
          <w:rFonts w:eastAsia="MS Mincho"/>
          <w:lang w:eastAsia="ja-JP"/>
        </w:rPr>
        <w:tab/>
        <w:t>UCI on PUSCH for CA with up to 32 CCs</w:t>
      </w:r>
      <w:r w:rsidR="000B172B" w:rsidRPr="00C32C35">
        <w:rPr>
          <w:rFonts w:eastAsia="MS Mincho"/>
          <w:lang w:eastAsia="ja-JP"/>
        </w:rPr>
        <w:tab/>
        <w:t>NTT DOCOMO INC.</w:t>
      </w:r>
    </w:p>
    <w:p w14:paraId="2D4786B8" w14:textId="7B87D9D7" w:rsidR="000B172B" w:rsidRDefault="00106C89" w:rsidP="000B172B">
      <w:pPr>
        <w:rPr>
          <w:rFonts w:eastAsia="MS Mincho"/>
          <w:lang w:eastAsia="ja-JP"/>
        </w:rPr>
      </w:pPr>
      <w:hyperlink r:id="rId279" w:history="1">
        <w:r>
          <w:rPr>
            <w:rStyle w:val="Hyperlink"/>
            <w:rFonts w:eastAsia="MS Mincho"/>
            <w:lang w:eastAsia="ja-JP"/>
          </w:rPr>
          <w:t>R1-155717</w:t>
        </w:r>
      </w:hyperlink>
      <w:r w:rsidR="000B172B" w:rsidRPr="00C32C35">
        <w:rPr>
          <w:rFonts w:eastAsia="MS Mincho"/>
          <w:lang w:eastAsia="ja-JP"/>
        </w:rPr>
        <w:tab/>
        <w:t>UCI transmission on PUSCH</w:t>
      </w:r>
      <w:r w:rsidR="000B172B" w:rsidRPr="00C32C35">
        <w:rPr>
          <w:rFonts w:eastAsia="MS Mincho"/>
          <w:lang w:eastAsia="ja-JP"/>
        </w:rPr>
        <w:tab/>
        <w:t>Qualcomm Inc.</w:t>
      </w:r>
    </w:p>
    <w:p w14:paraId="4A8AA490" w14:textId="77777777" w:rsidR="000B172B" w:rsidRDefault="000B172B" w:rsidP="000B172B">
      <w:pPr>
        <w:pStyle w:val="Heading5"/>
        <w:tabs>
          <w:tab w:val="clear" w:pos="1575"/>
          <w:tab w:val="num" w:pos="1008"/>
        </w:tabs>
        <w:ind w:left="1008"/>
        <w:rPr>
          <w:rFonts w:eastAsia="MS Mincho"/>
          <w:i/>
          <w:lang w:eastAsia="ja-JP"/>
        </w:rPr>
      </w:pPr>
      <w:r w:rsidRPr="00F76F71">
        <w:rPr>
          <w:rFonts w:eastAsia="MS Mincho" w:hint="eastAsia"/>
          <w:i/>
          <w:lang w:eastAsia="ja-JP"/>
        </w:rPr>
        <w:lastRenderedPageBreak/>
        <w:t>Other</w:t>
      </w:r>
    </w:p>
    <w:p w14:paraId="43D7F484" w14:textId="36EDB85D" w:rsidR="000B172B" w:rsidRPr="00C32C35" w:rsidRDefault="00106C89" w:rsidP="000B172B">
      <w:pPr>
        <w:rPr>
          <w:rFonts w:eastAsia="MS Mincho"/>
          <w:lang w:eastAsia="ja-JP"/>
        </w:rPr>
      </w:pPr>
      <w:hyperlink r:id="rId280" w:history="1">
        <w:r>
          <w:rPr>
            <w:rStyle w:val="Hyperlink"/>
            <w:rFonts w:eastAsia="MS Mincho"/>
            <w:lang w:eastAsia="ja-JP"/>
          </w:rPr>
          <w:t>R1-155380</w:t>
        </w:r>
      </w:hyperlink>
      <w:r w:rsidR="000B172B" w:rsidRPr="00C32C35">
        <w:rPr>
          <w:rFonts w:eastAsia="MS Mincho"/>
          <w:lang w:eastAsia="ja-JP"/>
        </w:rPr>
        <w:tab/>
        <w:t>SRS related enhancement for Rel-13 CA</w:t>
      </w:r>
      <w:r w:rsidR="000B172B" w:rsidRPr="00C32C35">
        <w:rPr>
          <w:rFonts w:eastAsia="MS Mincho"/>
          <w:lang w:eastAsia="ja-JP"/>
        </w:rPr>
        <w:tab/>
        <w:t>LG Electronics</w:t>
      </w:r>
    </w:p>
    <w:p w14:paraId="4ECC3B60" w14:textId="008FA716" w:rsidR="000B172B" w:rsidRPr="00C32C35" w:rsidRDefault="00106C89" w:rsidP="000B172B">
      <w:pPr>
        <w:rPr>
          <w:rFonts w:eastAsia="MS Mincho"/>
          <w:lang w:eastAsia="ja-JP"/>
        </w:rPr>
      </w:pPr>
      <w:hyperlink r:id="rId281" w:history="1">
        <w:r>
          <w:rPr>
            <w:rStyle w:val="Hyperlink"/>
            <w:rFonts w:eastAsia="MS Mincho"/>
            <w:lang w:eastAsia="ja-JP"/>
          </w:rPr>
          <w:t>R1-155588</w:t>
        </w:r>
      </w:hyperlink>
      <w:r w:rsidR="000B172B" w:rsidRPr="00C32C35">
        <w:rPr>
          <w:rFonts w:eastAsia="MS Mincho"/>
          <w:lang w:eastAsia="ja-JP"/>
        </w:rPr>
        <w:tab/>
        <w:t xml:space="preserve">Joint versus separate coding of UCI for eCA </w:t>
      </w:r>
      <w:r w:rsidR="000B172B" w:rsidRPr="00C32C35">
        <w:rPr>
          <w:rFonts w:eastAsia="MS Mincho"/>
          <w:lang w:eastAsia="ja-JP"/>
        </w:rPr>
        <w:tab/>
        <w:t>Nokia Networks</w:t>
      </w:r>
    </w:p>
    <w:p w14:paraId="0C0EC066" w14:textId="7850824E" w:rsidR="000B172B" w:rsidRPr="00C32C35" w:rsidRDefault="00106C89" w:rsidP="000B172B">
      <w:pPr>
        <w:rPr>
          <w:rFonts w:eastAsia="MS Mincho"/>
          <w:lang w:eastAsia="ja-JP"/>
        </w:rPr>
      </w:pPr>
      <w:hyperlink r:id="rId282" w:history="1">
        <w:r>
          <w:rPr>
            <w:rStyle w:val="Hyperlink"/>
            <w:rFonts w:eastAsia="MS Mincho"/>
            <w:lang w:eastAsia="ja-JP"/>
          </w:rPr>
          <w:t>R1-155606</w:t>
        </w:r>
      </w:hyperlink>
      <w:r w:rsidR="000B172B" w:rsidRPr="00C32C35">
        <w:rPr>
          <w:rFonts w:eastAsia="MS Mincho"/>
          <w:lang w:eastAsia="ja-JP"/>
        </w:rPr>
        <w:tab/>
        <w:t>On Uplink Power Control for eCA</w:t>
      </w:r>
      <w:r w:rsidR="000B172B" w:rsidRPr="00C32C35">
        <w:rPr>
          <w:rFonts w:eastAsia="MS Mincho"/>
          <w:lang w:eastAsia="ja-JP"/>
        </w:rPr>
        <w:tab/>
        <w:t>Nokia Networks</w:t>
      </w:r>
    </w:p>
    <w:p w14:paraId="2CF7B976" w14:textId="554E7D38" w:rsidR="000B172B" w:rsidRDefault="00106C89" w:rsidP="000B172B">
      <w:pPr>
        <w:rPr>
          <w:rFonts w:eastAsia="MS Mincho"/>
          <w:lang w:eastAsia="ja-JP"/>
        </w:rPr>
      </w:pPr>
      <w:hyperlink r:id="rId283" w:history="1">
        <w:r>
          <w:rPr>
            <w:rStyle w:val="Hyperlink"/>
            <w:rFonts w:eastAsia="MS Mincho"/>
            <w:lang w:eastAsia="ja-JP"/>
          </w:rPr>
          <w:t>R1-155653</w:t>
        </w:r>
      </w:hyperlink>
      <w:r w:rsidR="000B172B" w:rsidRPr="00C32C35">
        <w:rPr>
          <w:rFonts w:eastAsia="MS Mincho"/>
          <w:lang w:eastAsia="ja-JP"/>
        </w:rPr>
        <w:tab/>
        <w:t>Power control for eCA</w:t>
      </w:r>
      <w:r w:rsidR="000B172B" w:rsidRPr="00C32C35">
        <w:rPr>
          <w:rFonts w:eastAsia="MS Mincho"/>
          <w:lang w:eastAsia="ja-JP"/>
        </w:rPr>
        <w:tab/>
        <w:t>Huawei, HiSilicon</w:t>
      </w:r>
    </w:p>
    <w:p w14:paraId="32B90624" w14:textId="77777777" w:rsidR="000B172B" w:rsidRPr="002B1878" w:rsidRDefault="000B172B" w:rsidP="000B172B">
      <w:pPr>
        <w:pStyle w:val="Heading4"/>
        <w:ind w:left="840"/>
        <w:rPr>
          <w:rFonts w:eastAsia="MS Mincho"/>
          <w:iCs/>
          <w:szCs w:val="20"/>
          <w:lang w:eastAsia="ja-JP"/>
        </w:rPr>
      </w:pPr>
      <w:bookmarkStart w:id="24" w:name="_Toc431754938"/>
      <w:r>
        <w:rPr>
          <w:rFonts w:eastAsia="MS Mincho" w:hint="eastAsia"/>
          <w:iCs/>
          <w:szCs w:val="20"/>
          <w:lang w:eastAsia="ja-JP"/>
        </w:rPr>
        <w:t>Potential enhancements to DL control signalling</w:t>
      </w:r>
      <w:bookmarkEnd w:id="24"/>
    </w:p>
    <w:p w14:paraId="7F2D51F0" w14:textId="77777777" w:rsidR="000B172B" w:rsidRDefault="000B172B" w:rsidP="000B172B">
      <w:pPr>
        <w:rPr>
          <w:rFonts w:eastAsia="MS Mincho"/>
          <w:i/>
          <w:iCs/>
          <w:szCs w:val="20"/>
          <w:lang w:eastAsia="ja-JP"/>
        </w:rPr>
      </w:pPr>
      <w:r>
        <w:rPr>
          <w:rFonts w:eastAsia="MS Mincho" w:hint="eastAsia"/>
          <w:i/>
          <w:iCs/>
          <w:szCs w:val="20"/>
          <w:lang w:eastAsia="ja-JP"/>
        </w:rPr>
        <w:t xml:space="preserve">Complete </w:t>
      </w:r>
      <w:r w:rsidRPr="00067271">
        <w:rPr>
          <w:rFonts w:eastAsia="MS Mincho"/>
          <w:i/>
          <w:iCs/>
          <w:szCs w:val="20"/>
          <w:lang w:eastAsia="ja-JP"/>
        </w:rPr>
        <w:t>specifying the other identified DL control signalling enhancements for enabling LTE CA up to 32 CCs</w:t>
      </w:r>
      <w:r w:rsidRPr="00011D16">
        <w:rPr>
          <w:rFonts w:eastAsia="MS Mincho"/>
          <w:i/>
          <w:iCs/>
          <w:szCs w:val="20"/>
          <w:lang w:eastAsia="ja-JP"/>
        </w:rPr>
        <w:t>.</w:t>
      </w:r>
    </w:p>
    <w:p w14:paraId="08AD739B" w14:textId="7FC2FF2B" w:rsidR="000B172B" w:rsidRPr="00C32C35" w:rsidRDefault="00106C89" w:rsidP="000B172B">
      <w:pPr>
        <w:rPr>
          <w:rFonts w:eastAsia="MS Mincho"/>
          <w:iCs/>
          <w:szCs w:val="20"/>
          <w:lang w:eastAsia="ja-JP"/>
        </w:rPr>
      </w:pPr>
      <w:hyperlink r:id="rId284" w:history="1">
        <w:r>
          <w:rPr>
            <w:rStyle w:val="Hyperlink"/>
            <w:rFonts w:eastAsia="MS Mincho"/>
            <w:iCs/>
            <w:szCs w:val="20"/>
            <w:lang w:eastAsia="ja-JP"/>
          </w:rPr>
          <w:t>R1-155122</w:t>
        </w:r>
      </w:hyperlink>
      <w:r w:rsidR="000B172B" w:rsidRPr="00C32C35">
        <w:rPr>
          <w:rFonts w:eastAsia="MS Mincho"/>
          <w:iCs/>
          <w:szCs w:val="20"/>
          <w:lang w:eastAsia="ja-JP"/>
        </w:rPr>
        <w:tab/>
        <w:t>(E)PDCCH enhancements to support up to 32 carriers aggregation</w:t>
      </w:r>
      <w:r w:rsidR="000B172B" w:rsidRPr="00C32C35">
        <w:rPr>
          <w:rFonts w:eastAsia="MS Mincho"/>
          <w:iCs/>
          <w:szCs w:val="20"/>
          <w:lang w:eastAsia="ja-JP"/>
        </w:rPr>
        <w:tab/>
        <w:t>Huawei, HiSilicon</w:t>
      </w:r>
    </w:p>
    <w:p w14:paraId="0138A7E7" w14:textId="133BDF69" w:rsidR="000B172B" w:rsidRPr="00C32C35" w:rsidRDefault="00106C89" w:rsidP="000B172B">
      <w:pPr>
        <w:rPr>
          <w:rFonts w:eastAsia="MS Mincho"/>
          <w:iCs/>
          <w:szCs w:val="20"/>
          <w:lang w:eastAsia="ja-JP"/>
        </w:rPr>
      </w:pPr>
      <w:hyperlink r:id="rId285" w:history="1">
        <w:r>
          <w:rPr>
            <w:rStyle w:val="Hyperlink"/>
            <w:rFonts w:eastAsia="MS Mincho"/>
            <w:iCs/>
            <w:szCs w:val="20"/>
            <w:lang w:eastAsia="ja-JP"/>
          </w:rPr>
          <w:t>R1-155154</w:t>
        </w:r>
      </w:hyperlink>
      <w:r w:rsidR="000B172B" w:rsidRPr="00C32C35">
        <w:rPr>
          <w:rFonts w:eastAsia="MS Mincho"/>
          <w:iCs/>
          <w:szCs w:val="20"/>
          <w:lang w:eastAsia="ja-JP"/>
        </w:rPr>
        <w:tab/>
        <w:t>DL control channel false detection</w:t>
      </w:r>
      <w:r w:rsidR="000B172B" w:rsidRPr="00C32C35">
        <w:rPr>
          <w:rFonts w:eastAsia="MS Mincho"/>
          <w:iCs/>
          <w:szCs w:val="20"/>
          <w:lang w:eastAsia="ja-JP"/>
        </w:rPr>
        <w:tab/>
        <w:t>Fujitsu</w:t>
      </w:r>
    </w:p>
    <w:p w14:paraId="758DEAEF" w14:textId="38401AAC" w:rsidR="000B172B" w:rsidRPr="00C32C35" w:rsidRDefault="00106C89" w:rsidP="000B172B">
      <w:pPr>
        <w:rPr>
          <w:rFonts w:eastAsia="MS Mincho"/>
          <w:iCs/>
          <w:szCs w:val="20"/>
          <w:lang w:eastAsia="ja-JP"/>
        </w:rPr>
      </w:pPr>
      <w:hyperlink r:id="rId286" w:history="1">
        <w:r>
          <w:rPr>
            <w:rStyle w:val="Hyperlink"/>
            <w:rFonts w:eastAsia="MS Mincho"/>
            <w:iCs/>
            <w:szCs w:val="20"/>
            <w:lang w:eastAsia="ja-JP"/>
          </w:rPr>
          <w:t>R1-155185</w:t>
        </w:r>
      </w:hyperlink>
      <w:r w:rsidR="000B172B" w:rsidRPr="00C32C35">
        <w:rPr>
          <w:rFonts w:eastAsia="MS Mincho"/>
          <w:iCs/>
          <w:szCs w:val="20"/>
          <w:lang w:eastAsia="ja-JP"/>
        </w:rPr>
        <w:tab/>
        <w:t>Blind decoding reduction for up to 32 carrier aggregation</w:t>
      </w:r>
      <w:r w:rsidR="000B172B" w:rsidRPr="00C32C35">
        <w:rPr>
          <w:rFonts w:eastAsia="MS Mincho"/>
          <w:iCs/>
          <w:szCs w:val="20"/>
          <w:lang w:eastAsia="ja-JP"/>
        </w:rPr>
        <w:tab/>
        <w:t>CATT</w:t>
      </w:r>
    </w:p>
    <w:p w14:paraId="607ABE7F" w14:textId="19A41087" w:rsidR="000B172B" w:rsidRPr="00C32C35" w:rsidRDefault="00106C89" w:rsidP="000B172B">
      <w:pPr>
        <w:rPr>
          <w:rFonts w:eastAsia="MS Mincho"/>
          <w:iCs/>
          <w:szCs w:val="20"/>
          <w:lang w:eastAsia="ja-JP"/>
        </w:rPr>
      </w:pPr>
      <w:hyperlink r:id="rId287" w:history="1">
        <w:r>
          <w:rPr>
            <w:rStyle w:val="Hyperlink"/>
            <w:rFonts w:eastAsia="MS Mincho"/>
            <w:iCs/>
            <w:szCs w:val="20"/>
            <w:lang w:eastAsia="ja-JP"/>
          </w:rPr>
          <w:t>R1-155186</w:t>
        </w:r>
      </w:hyperlink>
      <w:r w:rsidR="000B172B" w:rsidRPr="00C32C35">
        <w:rPr>
          <w:rFonts w:eastAsia="MS Mincho"/>
          <w:iCs/>
          <w:szCs w:val="20"/>
          <w:lang w:eastAsia="ja-JP"/>
        </w:rPr>
        <w:tab/>
        <w:t>Soft buffer design for large number of carrier aggregation</w:t>
      </w:r>
      <w:r w:rsidR="000B172B" w:rsidRPr="00C32C35">
        <w:rPr>
          <w:rFonts w:eastAsia="MS Mincho"/>
          <w:iCs/>
          <w:szCs w:val="20"/>
          <w:lang w:eastAsia="ja-JP"/>
        </w:rPr>
        <w:tab/>
        <w:t>CATT</w:t>
      </w:r>
    </w:p>
    <w:p w14:paraId="5FEAF443" w14:textId="679014CA" w:rsidR="000B172B" w:rsidRPr="00C32C35" w:rsidRDefault="00106C89" w:rsidP="000B172B">
      <w:pPr>
        <w:rPr>
          <w:rFonts w:eastAsia="MS Mincho"/>
          <w:iCs/>
          <w:szCs w:val="20"/>
          <w:lang w:eastAsia="ja-JP"/>
        </w:rPr>
      </w:pPr>
      <w:hyperlink r:id="rId288" w:history="1">
        <w:r>
          <w:rPr>
            <w:rStyle w:val="Hyperlink"/>
            <w:rFonts w:eastAsia="MS Mincho"/>
            <w:iCs/>
            <w:szCs w:val="20"/>
            <w:lang w:eastAsia="ja-JP"/>
          </w:rPr>
          <w:t>R1-155285</w:t>
        </w:r>
      </w:hyperlink>
      <w:r w:rsidR="000B172B" w:rsidRPr="00C32C35">
        <w:rPr>
          <w:rFonts w:eastAsia="MS Mincho"/>
          <w:iCs/>
          <w:szCs w:val="20"/>
          <w:lang w:eastAsia="ja-JP"/>
        </w:rPr>
        <w:tab/>
        <w:t>On DL control signalling enhancements for CA up to 32 CCs</w:t>
      </w:r>
      <w:r w:rsidR="000B172B" w:rsidRPr="00C32C35">
        <w:rPr>
          <w:rFonts w:eastAsia="MS Mincho"/>
          <w:iCs/>
          <w:szCs w:val="20"/>
          <w:lang w:eastAsia="ja-JP"/>
        </w:rPr>
        <w:tab/>
        <w:t>NEC</w:t>
      </w:r>
    </w:p>
    <w:p w14:paraId="53A99E48" w14:textId="253D1450" w:rsidR="000B172B" w:rsidRPr="00C32C35" w:rsidRDefault="00106C89" w:rsidP="000B172B">
      <w:pPr>
        <w:rPr>
          <w:rFonts w:eastAsia="MS Mincho"/>
          <w:iCs/>
          <w:szCs w:val="20"/>
          <w:lang w:eastAsia="ja-JP"/>
        </w:rPr>
      </w:pPr>
      <w:hyperlink r:id="rId289" w:history="1">
        <w:r>
          <w:rPr>
            <w:rStyle w:val="Hyperlink"/>
            <w:rFonts w:eastAsia="MS Mincho"/>
            <w:iCs/>
            <w:szCs w:val="20"/>
            <w:lang w:eastAsia="ja-JP"/>
          </w:rPr>
          <w:t>R1-155349</w:t>
        </w:r>
      </w:hyperlink>
      <w:r w:rsidR="000B172B" w:rsidRPr="00C32C35">
        <w:rPr>
          <w:rFonts w:eastAsia="MS Mincho"/>
          <w:iCs/>
          <w:szCs w:val="20"/>
          <w:lang w:eastAsia="ja-JP"/>
        </w:rPr>
        <w:tab/>
        <w:t>Discussion on (E)PDCCH blind decodes and false alarm issue for eCA</w:t>
      </w:r>
      <w:r w:rsidR="000B172B" w:rsidRPr="00C32C35">
        <w:rPr>
          <w:rFonts w:eastAsia="MS Mincho"/>
          <w:iCs/>
          <w:szCs w:val="20"/>
          <w:lang w:eastAsia="ja-JP"/>
        </w:rPr>
        <w:tab/>
        <w:t>Panasonic</w:t>
      </w:r>
    </w:p>
    <w:p w14:paraId="2D2A183C" w14:textId="20C7A2CB" w:rsidR="000B172B" w:rsidRPr="00C32C35" w:rsidRDefault="00106C89" w:rsidP="000B172B">
      <w:pPr>
        <w:rPr>
          <w:rFonts w:eastAsia="MS Mincho"/>
          <w:iCs/>
          <w:szCs w:val="20"/>
          <w:lang w:eastAsia="ja-JP"/>
        </w:rPr>
      </w:pPr>
      <w:hyperlink r:id="rId290" w:history="1">
        <w:r>
          <w:rPr>
            <w:rStyle w:val="Hyperlink"/>
            <w:rFonts w:eastAsia="MS Mincho"/>
            <w:iCs/>
            <w:szCs w:val="20"/>
            <w:lang w:eastAsia="ja-JP"/>
          </w:rPr>
          <w:t>R1-155381</w:t>
        </w:r>
      </w:hyperlink>
      <w:r w:rsidR="000B172B" w:rsidRPr="00C32C35">
        <w:rPr>
          <w:rFonts w:eastAsia="MS Mincho"/>
          <w:iCs/>
          <w:szCs w:val="20"/>
          <w:lang w:eastAsia="ja-JP"/>
        </w:rPr>
        <w:tab/>
        <w:t>DL related enhancement for Rel-13 CA</w:t>
      </w:r>
      <w:r w:rsidR="000B172B" w:rsidRPr="00C32C35">
        <w:rPr>
          <w:rFonts w:eastAsia="MS Mincho"/>
          <w:iCs/>
          <w:szCs w:val="20"/>
          <w:lang w:eastAsia="ja-JP"/>
        </w:rPr>
        <w:tab/>
        <w:t>LG Electronics</w:t>
      </w:r>
    </w:p>
    <w:p w14:paraId="42F074BD" w14:textId="143CEA33" w:rsidR="000B172B" w:rsidRPr="00C32C35" w:rsidRDefault="00106C89" w:rsidP="000B172B">
      <w:pPr>
        <w:rPr>
          <w:rFonts w:eastAsia="MS Mincho"/>
          <w:iCs/>
          <w:szCs w:val="20"/>
          <w:lang w:eastAsia="ja-JP"/>
        </w:rPr>
      </w:pPr>
      <w:hyperlink r:id="rId291" w:history="1">
        <w:r>
          <w:rPr>
            <w:rStyle w:val="Hyperlink"/>
            <w:rFonts w:eastAsia="MS Mincho"/>
            <w:iCs/>
            <w:szCs w:val="20"/>
            <w:lang w:eastAsia="ja-JP"/>
          </w:rPr>
          <w:t>R1-155382</w:t>
        </w:r>
      </w:hyperlink>
      <w:r w:rsidR="000B172B" w:rsidRPr="00C32C35">
        <w:rPr>
          <w:rFonts w:eastAsia="MS Mincho"/>
          <w:iCs/>
          <w:szCs w:val="20"/>
          <w:lang w:eastAsia="ja-JP"/>
        </w:rPr>
        <w:tab/>
        <w:t>DCI false detection handling for Rel-13 CA</w:t>
      </w:r>
      <w:r w:rsidR="000B172B" w:rsidRPr="00C32C35">
        <w:rPr>
          <w:rFonts w:eastAsia="MS Mincho"/>
          <w:iCs/>
          <w:szCs w:val="20"/>
          <w:lang w:eastAsia="ja-JP"/>
        </w:rPr>
        <w:tab/>
        <w:t>LG Electronics</w:t>
      </w:r>
    </w:p>
    <w:p w14:paraId="1DBB4051" w14:textId="5EFFE76D" w:rsidR="000B172B" w:rsidRPr="00C32C35" w:rsidRDefault="00106C89" w:rsidP="000B172B">
      <w:pPr>
        <w:rPr>
          <w:rFonts w:eastAsia="MS Mincho"/>
          <w:iCs/>
          <w:szCs w:val="20"/>
          <w:lang w:eastAsia="ja-JP"/>
        </w:rPr>
      </w:pPr>
      <w:hyperlink r:id="rId292" w:history="1">
        <w:r>
          <w:rPr>
            <w:rStyle w:val="Hyperlink"/>
            <w:rFonts w:eastAsia="MS Mincho"/>
            <w:iCs/>
            <w:szCs w:val="20"/>
            <w:lang w:eastAsia="ja-JP"/>
          </w:rPr>
          <w:t>R1-155455</w:t>
        </w:r>
      </w:hyperlink>
      <w:r w:rsidR="000B172B" w:rsidRPr="00C32C35">
        <w:rPr>
          <w:rFonts w:eastAsia="MS Mincho"/>
          <w:iCs/>
          <w:szCs w:val="20"/>
          <w:lang w:eastAsia="ja-JP"/>
        </w:rPr>
        <w:tab/>
        <w:t>Remaining issues for cross-carrier scheduling in CA with up to 32 CCs</w:t>
      </w:r>
      <w:r w:rsidR="000B172B" w:rsidRPr="00C32C35">
        <w:rPr>
          <w:rFonts w:eastAsia="MS Mincho"/>
          <w:iCs/>
          <w:szCs w:val="20"/>
          <w:lang w:eastAsia="ja-JP"/>
        </w:rPr>
        <w:tab/>
        <w:t>Samsung</w:t>
      </w:r>
    </w:p>
    <w:p w14:paraId="339F2C1B" w14:textId="5DE20137" w:rsidR="000B172B" w:rsidRPr="00C32C35" w:rsidRDefault="00106C89" w:rsidP="000B172B">
      <w:pPr>
        <w:rPr>
          <w:rFonts w:eastAsia="MS Mincho"/>
          <w:iCs/>
          <w:szCs w:val="20"/>
          <w:lang w:eastAsia="ja-JP"/>
        </w:rPr>
      </w:pPr>
      <w:hyperlink r:id="rId293" w:history="1">
        <w:r>
          <w:rPr>
            <w:rStyle w:val="Hyperlink"/>
            <w:rFonts w:eastAsia="MS Mincho"/>
            <w:iCs/>
            <w:szCs w:val="20"/>
            <w:lang w:eastAsia="ja-JP"/>
          </w:rPr>
          <w:t>R1-155456</w:t>
        </w:r>
      </w:hyperlink>
      <w:r w:rsidR="000B172B" w:rsidRPr="00C32C35">
        <w:rPr>
          <w:rFonts w:eastAsia="MS Mincho"/>
          <w:iCs/>
          <w:szCs w:val="20"/>
          <w:lang w:eastAsia="ja-JP"/>
        </w:rPr>
        <w:tab/>
        <w:t>Other DL control enhancements for CA with up to 32 CCs</w:t>
      </w:r>
      <w:r w:rsidR="000B172B" w:rsidRPr="00C32C35">
        <w:rPr>
          <w:rFonts w:eastAsia="MS Mincho"/>
          <w:iCs/>
          <w:szCs w:val="20"/>
          <w:lang w:eastAsia="ja-JP"/>
        </w:rPr>
        <w:tab/>
        <w:t>Samsung</w:t>
      </w:r>
    </w:p>
    <w:p w14:paraId="7C6BE8FD" w14:textId="6090A027" w:rsidR="000B172B" w:rsidRPr="00C32C35" w:rsidRDefault="00106C89" w:rsidP="000B172B">
      <w:pPr>
        <w:rPr>
          <w:rFonts w:eastAsia="MS Mincho"/>
          <w:iCs/>
          <w:szCs w:val="20"/>
          <w:lang w:eastAsia="ja-JP"/>
        </w:rPr>
      </w:pPr>
      <w:hyperlink r:id="rId294" w:history="1">
        <w:r>
          <w:rPr>
            <w:rStyle w:val="Hyperlink"/>
            <w:rFonts w:eastAsia="MS Mincho"/>
            <w:iCs/>
            <w:szCs w:val="20"/>
            <w:lang w:eastAsia="ja-JP"/>
          </w:rPr>
          <w:t>R1-155528</w:t>
        </w:r>
      </w:hyperlink>
      <w:r w:rsidR="000B172B" w:rsidRPr="00C32C35">
        <w:rPr>
          <w:rFonts w:eastAsia="MS Mincho"/>
          <w:iCs/>
          <w:szCs w:val="20"/>
          <w:lang w:eastAsia="ja-JP"/>
        </w:rPr>
        <w:tab/>
        <w:t>Mitigation of DCI false detection issue</w:t>
      </w:r>
      <w:r w:rsidR="000B172B" w:rsidRPr="00C32C35">
        <w:rPr>
          <w:rFonts w:eastAsia="MS Mincho"/>
          <w:iCs/>
          <w:szCs w:val="20"/>
          <w:lang w:eastAsia="ja-JP"/>
        </w:rPr>
        <w:tab/>
        <w:t>INTERDIGITAL COMMUNICATIONS</w:t>
      </w:r>
    </w:p>
    <w:p w14:paraId="52D6224D" w14:textId="376C2639" w:rsidR="000B172B" w:rsidRPr="00C32C35" w:rsidRDefault="00106C89" w:rsidP="000B172B">
      <w:pPr>
        <w:rPr>
          <w:rFonts w:eastAsia="MS Mincho"/>
          <w:iCs/>
          <w:szCs w:val="20"/>
          <w:lang w:eastAsia="ja-JP"/>
        </w:rPr>
      </w:pPr>
      <w:hyperlink r:id="rId295" w:history="1">
        <w:r>
          <w:rPr>
            <w:rStyle w:val="Hyperlink"/>
            <w:rFonts w:eastAsia="MS Mincho"/>
            <w:iCs/>
            <w:szCs w:val="20"/>
            <w:lang w:eastAsia="ja-JP"/>
          </w:rPr>
          <w:t>R1-155562</w:t>
        </w:r>
      </w:hyperlink>
      <w:r w:rsidR="000B172B" w:rsidRPr="00C32C35">
        <w:rPr>
          <w:rFonts w:eastAsia="MS Mincho"/>
          <w:iCs/>
          <w:szCs w:val="20"/>
          <w:lang w:eastAsia="ja-JP"/>
        </w:rPr>
        <w:tab/>
        <w:t>On reducing the number of DL control blind decodes</w:t>
      </w:r>
      <w:r w:rsidR="000B172B" w:rsidRPr="00C32C35">
        <w:rPr>
          <w:rFonts w:eastAsia="MS Mincho"/>
          <w:iCs/>
          <w:szCs w:val="20"/>
          <w:lang w:eastAsia="ja-JP"/>
        </w:rPr>
        <w:tab/>
        <w:t>Guangdong OPPO Mobile Telecom.</w:t>
      </w:r>
    </w:p>
    <w:p w14:paraId="7BEECF7E" w14:textId="59C7C29B" w:rsidR="000B172B" w:rsidRPr="00C32C35" w:rsidRDefault="00106C89" w:rsidP="000B172B">
      <w:pPr>
        <w:rPr>
          <w:rFonts w:eastAsia="MS Mincho"/>
          <w:iCs/>
          <w:szCs w:val="20"/>
          <w:lang w:eastAsia="ja-JP"/>
        </w:rPr>
      </w:pPr>
      <w:hyperlink r:id="rId296" w:history="1">
        <w:r>
          <w:rPr>
            <w:rStyle w:val="Hyperlink"/>
            <w:rFonts w:eastAsia="MS Mincho"/>
            <w:iCs/>
            <w:szCs w:val="20"/>
            <w:lang w:eastAsia="ja-JP"/>
          </w:rPr>
          <w:t>R1-155565</w:t>
        </w:r>
      </w:hyperlink>
      <w:r w:rsidR="000B172B" w:rsidRPr="00C32C35">
        <w:rPr>
          <w:rFonts w:eastAsia="MS Mincho"/>
          <w:iCs/>
          <w:szCs w:val="20"/>
          <w:lang w:eastAsia="ja-JP"/>
        </w:rPr>
        <w:tab/>
        <w:t>Enhancements of DL control signalling for CA beyond 5 carriers</w:t>
      </w:r>
      <w:r w:rsidR="000B172B" w:rsidRPr="00C32C35">
        <w:rPr>
          <w:rFonts w:eastAsia="MS Mincho"/>
          <w:iCs/>
          <w:szCs w:val="20"/>
          <w:lang w:eastAsia="ja-JP"/>
        </w:rPr>
        <w:tab/>
        <w:t>Sharp</w:t>
      </w:r>
    </w:p>
    <w:p w14:paraId="139B07B7" w14:textId="76A3874D" w:rsidR="000B172B" w:rsidRPr="00C32C35" w:rsidRDefault="00106C89" w:rsidP="000B172B">
      <w:pPr>
        <w:rPr>
          <w:rFonts w:eastAsia="MS Mincho"/>
          <w:iCs/>
          <w:szCs w:val="20"/>
          <w:lang w:eastAsia="ja-JP"/>
        </w:rPr>
      </w:pPr>
      <w:hyperlink r:id="rId297" w:history="1">
        <w:r>
          <w:rPr>
            <w:rStyle w:val="Hyperlink"/>
            <w:rFonts w:eastAsia="MS Mincho"/>
            <w:iCs/>
            <w:szCs w:val="20"/>
            <w:lang w:eastAsia="ja-JP"/>
          </w:rPr>
          <w:t>R1-155589</w:t>
        </w:r>
      </w:hyperlink>
      <w:r w:rsidR="000B172B" w:rsidRPr="00C32C35">
        <w:rPr>
          <w:rFonts w:eastAsia="MS Mincho"/>
          <w:iCs/>
          <w:szCs w:val="20"/>
          <w:lang w:eastAsia="ja-JP"/>
        </w:rPr>
        <w:tab/>
        <w:t>Discussion on DL control enhancement for Rel-13 CA</w:t>
      </w:r>
      <w:r w:rsidR="000B172B" w:rsidRPr="00C32C35">
        <w:rPr>
          <w:rFonts w:eastAsia="MS Mincho"/>
          <w:iCs/>
          <w:szCs w:val="20"/>
          <w:lang w:eastAsia="ja-JP"/>
        </w:rPr>
        <w:tab/>
        <w:t>HTC</w:t>
      </w:r>
    </w:p>
    <w:p w14:paraId="3D83C388" w14:textId="4CC1C54E" w:rsidR="000B172B" w:rsidRPr="00C32C35" w:rsidRDefault="00106C89" w:rsidP="000B172B">
      <w:pPr>
        <w:rPr>
          <w:rFonts w:eastAsia="MS Mincho"/>
          <w:iCs/>
          <w:szCs w:val="20"/>
          <w:lang w:eastAsia="ja-JP"/>
        </w:rPr>
      </w:pPr>
      <w:hyperlink r:id="rId298" w:history="1">
        <w:r>
          <w:rPr>
            <w:rStyle w:val="Hyperlink"/>
            <w:rFonts w:eastAsia="MS Mincho"/>
            <w:iCs/>
            <w:szCs w:val="20"/>
            <w:lang w:eastAsia="ja-JP"/>
          </w:rPr>
          <w:t>R1-155593</w:t>
        </w:r>
      </w:hyperlink>
      <w:r w:rsidR="000B172B" w:rsidRPr="00C32C35">
        <w:rPr>
          <w:rFonts w:eastAsia="MS Mincho"/>
          <w:iCs/>
          <w:szCs w:val="20"/>
          <w:lang w:eastAsia="ja-JP"/>
        </w:rPr>
        <w:tab/>
        <w:t>Overview on remaining eCA DL control enhancements</w:t>
      </w:r>
      <w:r w:rsidR="000B172B" w:rsidRPr="00C32C35">
        <w:rPr>
          <w:rFonts w:eastAsia="MS Mincho"/>
          <w:iCs/>
          <w:szCs w:val="20"/>
          <w:lang w:eastAsia="ja-JP"/>
        </w:rPr>
        <w:tab/>
        <w:t>Nokia Networks</w:t>
      </w:r>
    </w:p>
    <w:p w14:paraId="02F12043" w14:textId="28EB993D" w:rsidR="000B172B" w:rsidRPr="00C32C35" w:rsidRDefault="00106C89" w:rsidP="000B172B">
      <w:pPr>
        <w:rPr>
          <w:rFonts w:eastAsia="MS Mincho"/>
          <w:iCs/>
          <w:szCs w:val="20"/>
          <w:lang w:eastAsia="ja-JP"/>
        </w:rPr>
      </w:pPr>
      <w:hyperlink r:id="rId299" w:history="1">
        <w:r>
          <w:rPr>
            <w:rStyle w:val="Hyperlink"/>
            <w:rFonts w:eastAsia="MS Mincho"/>
            <w:iCs/>
            <w:szCs w:val="20"/>
            <w:lang w:eastAsia="ja-JP"/>
          </w:rPr>
          <w:t>R1-155594</w:t>
        </w:r>
      </w:hyperlink>
      <w:r w:rsidR="000B172B" w:rsidRPr="00C32C35">
        <w:rPr>
          <w:rFonts w:eastAsia="MS Mincho"/>
          <w:iCs/>
          <w:szCs w:val="20"/>
          <w:lang w:eastAsia="ja-JP"/>
        </w:rPr>
        <w:tab/>
        <w:t>How to reduce the number of DL control blind decodes</w:t>
      </w:r>
      <w:r w:rsidR="000B172B" w:rsidRPr="00C32C35">
        <w:rPr>
          <w:rFonts w:eastAsia="MS Mincho"/>
          <w:iCs/>
          <w:szCs w:val="20"/>
          <w:lang w:eastAsia="ja-JP"/>
        </w:rPr>
        <w:tab/>
        <w:t>Nokia Networks</w:t>
      </w:r>
    </w:p>
    <w:p w14:paraId="776F545F" w14:textId="34FF6338" w:rsidR="000B172B" w:rsidRPr="00C32C35" w:rsidRDefault="00106C89" w:rsidP="000B172B">
      <w:pPr>
        <w:rPr>
          <w:rFonts w:eastAsia="MS Mincho"/>
          <w:iCs/>
          <w:szCs w:val="20"/>
          <w:lang w:eastAsia="ja-JP"/>
        </w:rPr>
      </w:pPr>
      <w:hyperlink r:id="rId300" w:history="1">
        <w:r>
          <w:rPr>
            <w:rStyle w:val="Hyperlink"/>
            <w:rFonts w:eastAsia="MS Mincho"/>
            <w:iCs/>
            <w:szCs w:val="20"/>
            <w:lang w:eastAsia="ja-JP"/>
          </w:rPr>
          <w:t>R1-155595</w:t>
        </w:r>
      </w:hyperlink>
      <w:r w:rsidR="000B172B" w:rsidRPr="00C32C35">
        <w:rPr>
          <w:rFonts w:eastAsia="MS Mincho"/>
          <w:iCs/>
          <w:szCs w:val="20"/>
          <w:lang w:eastAsia="ja-JP"/>
        </w:rPr>
        <w:tab/>
        <w:t>On solving the false detection problem</w:t>
      </w:r>
      <w:r w:rsidR="000B172B" w:rsidRPr="00C32C35">
        <w:rPr>
          <w:rFonts w:eastAsia="MS Mincho"/>
          <w:iCs/>
          <w:szCs w:val="20"/>
          <w:lang w:eastAsia="ja-JP"/>
        </w:rPr>
        <w:tab/>
        <w:t>Nokia Networks</w:t>
      </w:r>
    </w:p>
    <w:p w14:paraId="0504BCE6" w14:textId="4F87BD70" w:rsidR="000B172B" w:rsidRPr="00C32C35" w:rsidRDefault="00106C89" w:rsidP="000B172B">
      <w:pPr>
        <w:rPr>
          <w:rFonts w:eastAsia="MS Mincho"/>
          <w:iCs/>
          <w:szCs w:val="20"/>
          <w:lang w:eastAsia="ja-JP"/>
        </w:rPr>
      </w:pPr>
      <w:hyperlink r:id="rId301" w:history="1">
        <w:r>
          <w:rPr>
            <w:rStyle w:val="Hyperlink"/>
            <w:rFonts w:eastAsia="MS Mincho"/>
            <w:iCs/>
            <w:szCs w:val="20"/>
            <w:lang w:eastAsia="ja-JP"/>
          </w:rPr>
          <w:t>R1-155654</w:t>
        </w:r>
      </w:hyperlink>
      <w:r w:rsidR="000B172B" w:rsidRPr="00C32C35">
        <w:rPr>
          <w:rFonts w:eastAsia="MS Mincho"/>
          <w:iCs/>
          <w:szCs w:val="20"/>
          <w:lang w:eastAsia="ja-JP"/>
        </w:rPr>
        <w:tab/>
        <w:t>Remaining issues for DL control enhancements</w:t>
      </w:r>
      <w:r w:rsidR="000B172B" w:rsidRPr="00C32C35">
        <w:rPr>
          <w:rFonts w:eastAsia="MS Mincho"/>
          <w:iCs/>
          <w:szCs w:val="20"/>
          <w:lang w:eastAsia="ja-JP"/>
        </w:rPr>
        <w:tab/>
        <w:t>Huawei, HiSilicon</w:t>
      </w:r>
    </w:p>
    <w:p w14:paraId="21CF7BD4" w14:textId="5C0597A5" w:rsidR="000B172B" w:rsidRPr="00C32C35" w:rsidRDefault="00106C89" w:rsidP="000B172B">
      <w:pPr>
        <w:rPr>
          <w:rFonts w:eastAsia="MS Mincho"/>
          <w:iCs/>
          <w:szCs w:val="20"/>
          <w:lang w:eastAsia="ja-JP"/>
        </w:rPr>
      </w:pPr>
      <w:hyperlink r:id="rId302" w:history="1">
        <w:r>
          <w:rPr>
            <w:rStyle w:val="Hyperlink"/>
            <w:rFonts w:eastAsia="MS Mincho"/>
            <w:iCs/>
            <w:szCs w:val="20"/>
            <w:lang w:eastAsia="ja-JP"/>
          </w:rPr>
          <w:t>R1-155695</w:t>
        </w:r>
      </w:hyperlink>
      <w:r w:rsidR="000B172B" w:rsidRPr="00C32C35">
        <w:rPr>
          <w:rFonts w:eastAsia="MS Mincho"/>
          <w:iCs/>
          <w:szCs w:val="20"/>
          <w:lang w:eastAsia="ja-JP"/>
        </w:rPr>
        <w:tab/>
        <w:t>Discussion on DL control signalling enhancements for Rel.13 CA</w:t>
      </w:r>
      <w:r w:rsidR="000B172B" w:rsidRPr="00C32C35">
        <w:rPr>
          <w:rFonts w:eastAsia="MS Mincho"/>
          <w:iCs/>
          <w:szCs w:val="20"/>
          <w:lang w:eastAsia="ja-JP"/>
        </w:rPr>
        <w:tab/>
        <w:t>NTT DOCOMO INC.</w:t>
      </w:r>
    </w:p>
    <w:p w14:paraId="2FCE374D" w14:textId="6A0D34F5" w:rsidR="000B172B" w:rsidRPr="00C32C35" w:rsidRDefault="00106C89" w:rsidP="000B172B">
      <w:pPr>
        <w:rPr>
          <w:rFonts w:eastAsia="MS Mincho"/>
          <w:iCs/>
          <w:szCs w:val="20"/>
          <w:lang w:eastAsia="ja-JP"/>
        </w:rPr>
      </w:pPr>
      <w:hyperlink r:id="rId303" w:history="1">
        <w:r>
          <w:rPr>
            <w:rStyle w:val="Hyperlink"/>
            <w:rFonts w:eastAsia="MS Mincho"/>
            <w:iCs/>
            <w:szCs w:val="20"/>
            <w:lang w:eastAsia="ja-JP"/>
          </w:rPr>
          <w:t>R1-155718</w:t>
        </w:r>
      </w:hyperlink>
      <w:r w:rsidR="000B172B" w:rsidRPr="00C32C35">
        <w:rPr>
          <w:rFonts w:eastAsia="MS Mincho"/>
          <w:iCs/>
          <w:szCs w:val="20"/>
          <w:lang w:eastAsia="ja-JP"/>
        </w:rPr>
        <w:tab/>
        <w:t>Potential enhancements to DL control signalling</w:t>
      </w:r>
      <w:r w:rsidR="000B172B" w:rsidRPr="00C32C35">
        <w:rPr>
          <w:rFonts w:eastAsia="MS Mincho"/>
          <w:iCs/>
          <w:szCs w:val="20"/>
          <w:lang w:eastAsia="ja-JP"/>
        </w:rPr>
        <w:tab/>
        <w:t>Qualcomm Inc.</w:t>
      </w:r>
    </w:p>
    <w:p w14:paraId="152C6329" w14:textId="10369C82" w:rsidR="000B172B" w:rsidRPr="00C32C35" w:rsidRDefault="00106C89" w:rsidP="000B172B">
      <w:pPr>
        <w:rPr>
          <w:rFonts w:eastAsia="MS Mincho"/>
          <w:iCs/>
          <w:szCs w:val="20"/>
          <w:lang w:eastAsia="ja-JP"/>
        </w:rPr>
      </w:pPr>
      <w:hyperlink r:id="rId304" w:history="1">
        <w:r>
          <w:rPr>
            <w:rStyle w:val="Hyperlink"/>
            <w:rFonts w:eastAsia="MS Mincho"/>
            <w:iCs/>
            <w:szCs w:val="20"/>
            <w:lang w:eastAsia="ja-JP"/>
          </w:rPr>
          <w:t>R1-155814</w:t>
        </w:r>
      </w:hyperlink>
      <w:r w:rsidR="000B172B" w:rsidRPr="00C32C35">
        <w:rPr>
          <w:rFonts w:eastAsia="MS Mincho"/>
          <w:iCs/>
          <w:szCs w:val="20"/>
          <w:lang w:eastAsia="ja-JP"/>
        </w:rPr>
        <w:tab/>
        <w:t>Discussion on reducing the number of PDCCH blind decodings for Rel-13 eCA</w:t>
      </w:r>
      <w:r w:rsidR="000B172B" w:rsidRPr="00C32C35">
        <w:rPr>
          <w:rFonts w:eastAsia="MS Mincho"/>
          <w:iCs/>
          <w:szCs w:val="20"/>
          <w:lang w:eastAsia="ja-JP"/>
        </w:rPr>
        <w:tab/>
        <w:t>Lenovo (Beijing) Ltd</w:t>
      </w:r>
    </w:p>
    <w:p w14:paraId="62E4DBBB" w14:textId="394F2E28" w:rsidR="000B172B" w:rsidRDefault="00106C89" w:rsidP="000B172B">
      <w:pPr>
        <w:rPr>
          <w:rFonts w:eastAsia="MS Mincho"/>
          <w:iCs/>
          <w:szCs w:val="20"/>
          <w:lang w:eastAsia="ja-JP"/>
        </w:rPr>
      </w:pPr>
      <w:hyperlink r:id="rId305" w:history="1">
        <w:r>
          <w:rPr>
            <w:rStyle w:val="Hyperlink"/>
            <w:rFonts w:eastAsia="MS Mincho"/>
            <w:iCs/>
            <w:szCs w:val="20"/>
            <w:lang w:eastAsia="ja-JP"/>
          </w:rPr>
          <w:t>R1-155917</w:t>
        </w:r>
      </w:hyperlink>
      <w:r w:rsidR="000B172B" w:rsidRPr="00C32C35">
        <w:rPr>
          <w:rFonts w:eastAsia="MS Mincho"/>
          <w:iCs/>
          <w:szCs w:val="20"/>
          <w:lang w:eastAsia="ja-JP"/>
        </w:rPr>
        <w:tab/>
        <w:t>On reducing the complexity of DLblind decoding</w:t>
      </w:r>
      <w:r w:rsidR="000B172B" w:rsidRPr="00C32C35">
        <w:rPr>
          <w:rFonts w:eastAsia="MS Mincho"/>
          <w:iCs/>
          <w:szCs w:val="20"/>
          <w:lang w:eastAsia="ja-JP"/>
        </w:rPr>
        <w:tab/>
        <w:t>Sequans Communications</w:t>
      </w:r>
    </w:p>
    <w:p w14:paraId="0ED7C16D" w14:textId="77777777" w:rsidR="000B172B" w:rsidRDefault="000B172B" w:rsidP="000B172B">
      <w:pPr>
        <w:pStyle w:val="Heading4"/>
        <w:rPr>
          <w:rFonts w:eastAsia="MS Mincho"/>
          <w:iCs/>
          <w:szCs w:val="20"/>
          <w:lang w:eastAsia="ja-JP"/>
        </w:rPr>
      </w:pPr>
      <w:bookmarkStart w:id="25" w:name="_Toc431754939"/>
      <w:r>
        <w:rPr>
          <w:rFonts w:eastAsia="MS Mincho"/>
          <w:iCs/>
          <w:szCs w:val="20"/>
          <w:lang w:eastAsia="ja-JP"/>
        </w:rPr>
        <w:t>Other</w:t>
      </w:r>
      <w:bookmarkEnd w:id="25"/>
    </w:p>
    <w:p w14:paraId="062431EB" w14:textId="77777777" w:rsidR="000B172B" w:rsidRPr="00CD2085" w:rsidRDefault="000B172B" w:rsidP="000B172B">
      <w:pPr>
        <w:jc w:val="both"/>
        <w:rPr>
          <w:rFonts w:eastAsia="MS Mincho"/>
          <w:i/>
          <w:lang w:eastAsia="ja-JP"/>
        </w:rPr>
      </w:pPr>
      <w:r w:rsidRPr="00CD2085">
        <w:rPr>
          <w:rFonts w:eastAsia="MS Mincho" w:hint="eastAsia"/>
          <w:i/>
          <w:lang w:eastAsia="ja-JP"/>
        </w:rPr>
        <w:t>Including the necessary identified enhancements to physical layer procedure other than DL and UL control</w:t>
      </w:r>
    </w:p>
    <w:p w14:paraId="359BAFA5" w14:textId="595581C5" w:rsidR="000B172B" w:rsidRPr="00C32C35" w:rsidRDefault="00106C89" w:rsidP="000B172B">
      <w:pPr>
        <w:rPr>
          <w:rFonts w:eastAsia="MS Mincho"/>
          <w:lang w:eastAsia="ja-JP"/>
        </w:rPr>
      </w:pPr>
      <w:hyperlink r:id="rId306" w:history="1">
        <w:r>
          <w:rPr>
            <w:rStyle w:val="Hyperlink"/>
            <w:rFonts w:eastAsia="MS Mincho"/>
            <w:lang w:eastAsia="ja-JP"/>
          </w:rPr>
          <w:t>R1-155071</w:t>
        </w:r>
      </w:hyperlink>
      <w:r w:rsidR="000B172B" w:rsidRPr="00C32C35">
        <w:rPr>
          <w:rFonts w:eastAsia="MS Mincho"/>
          <w:lang w:eastAsia="ja-JP"/>
        </w:rPr>
        <w:tab/>
        <w:t>Carrier type definition and configuration considering LAA carriers</w:t>
      </w:r>
      <w:r w:rsidR="000B172B" w:rsidRPr="00C32C35">
        <w:rPr>
          <w:rFonts w:eastAsia="MS Mincho"/>
          <w:lang w:eastAsia="ja-JP"/>
        </w:rPr>
        <w:tab/>
        <w:t>Huawei, HiSilicon</w:t>
      </w:r>
    </w:p>
    <w:p w14:paraId="30AE0FAB" w14:textId="3EA2C19C" w:rsidR="000B172B" w:rsidRPr="00C32C35" w:rsidRDefault="00106C89" w:rsidP="000B172B">
      <w:pPr>
        <w:rPr>
          <w:rFonts w:eastAsia="MS Mincho"/>
          <w:lang w:eastAsia="ja-JP"/>
        </w:rPr>
      </w:pPr>
      <w:hyperlink r:id="rId307" w:history="1">
        <w:r>
          <w:rPr>
            <w:rStyle w:val="Hyperlink"/>
            <w:rFonts w:eastAsia="MS Mincho"/>
            <w:lang w:eastAsia="ja-JP"/>
          </w:rPr>
          <w:t>R1-155089</w:t>
        </w:r>
      </w:hyperlink>
      <w:r w:rsidR="000B172B" w:rsidRPr="00C32C35">
        <w:rPr>
          <w:rFonts w:eastAsia="MS Mincho"/>
          <w:lang w:eastAsia="ja-JP"/>
        </w:rPr>
        <w:tab/>
        <w:t>Support for SRS switching among TDD Scells in CA enhancement</w:t>
      </w:r>
      <w:r w:rsidR="000B172B" w:rsidRPr="00C32C35">
        <w:rPr>
          <w:rFonts w:eastAsia="MS Mincho"/>
          <w:lang w:eastAsia="ja-JP"/>
        </w:rPr>
        <w:tab/>
        <w:t>Huawei, HiSilicon</w:t>
      </w:r>
    </w:p>
    <w:p w14:paraId="209BD044" w14:textId="1D703567" w:rsidR="000B172B" w:rsidRPr="00C32C35" w:rsidRDefault="00106C89" w:rsidP="000B172B">
      <w:pPr>
        <w:rPr>
          <w:rFonts w:eastAsia="MS Mincho"/>
          <w:lang w:eastAsia="ja-JP"/>
        </w:rPr>
      </w:pPr>
      <w:hyperlink r:id="rId308" w:history="1">
        <w:r>
          <w:rPr>
            <w:rStyle w:val="Hyperlink"/>
            <w:rFonts w:eastAsia="MS Mincho"/>
            <w:lang w:eastAsia="ja-JP"/>
          </w:rPr>
          <w:t>R1-155309</w:t>
        </w:r>
      </w:hyperlink>
      <w:r w:rsidR="000B172B" w:rsidRPr="00C32C35">
        <w:rPr>
          <w:rFonts w:eastAsia="MS Mincho"/>
          <w:lang w:eastAsia="ja-JP"/>
        </w:rPr>
        <w:tab/>
        <w:t>On soft buffer management for Rel-13 UEs with up to 32 CCs</w:t>
      </w:r>
      <w:r w:rsidR="000B172B" w:rsidRPr="00C32C35">
        <w:rPr>
          <w:rFonts w:eastAsia="MS Mincho"/>
          <w:lang w:eastAsia="ja-JP"/>
        </w:rPr>
        <w:tab/>
        <w:t>Intel Corporation</w:t>
      </w:r>
    </w:p>
    <w:p w14:paraId="14917C93" w14:textId="07D2D827" w:rsidR="000B172B" w:rsidRPr="00C32C35" w:rsidRDefault="00106C89" w:rsidP="000B172B">
      <w:pPr>
        <w:rPr>
          <w:rFonts w:eastAsia="MS Mincho"/>
          <w:lang w:eastAsia="ja-JP"/>
        </w:rPr>
      </w:pPr>
      <w:hyperlink r:id="rId309" w:history="1">
        <w:r>
          <w:rPr>
            <w:rStyle w:val="Hyperlink"/>
            <w:rFonts w:eastAsia="MS Mincho"/>
            <w:lang w:eastAsia="ja-JP"/>
          </w:rPr>
          <w:t>R1-155457</w:t>
        </w:r>
      </w:hyperlink>
      <w:r w:rsidR="000B172B" w:rsidRPr="00C32C35">
        <w:rPr>
          <w:rFonts w:eastAsia="MS Mincho"/>
          <w:lang w:eastAsia="ja-JP"/>
        </w:rPr>
        <w:tab/>
        <w:t>Soft buffer management for eCA</w:t>
      </w:r>
      <w:r w:rsidR="000B172B" w:rsidRPr="00C32C35">
        <w:rPr>
          <w:rFonts w:eastAsia="MS Mincho"/>
          <w:lang w:eastAsia="ja-JP"/>
        </w:rPr>
        <w:tab/>
        <w:t>Samsung</w:t>
      </w:r>
    </w:p>
    <w:p w14:paraId="2C64CBE6" w14:textId="05F7E160" w:rsidR="000B172B" w:rsidRPr="00C32C35" w:rsidRDefault="00106C89" w:rsidP="000B172B">
      <w:pPr>
        <w:rPr>
          <w:rFonts w:eastAsia="MS Mincho"/>
          <w:lang w:eastAsia="ja-JP"/>
        </w:rPr>
      </w:pPr>
      <w:hyperlink r:id="rId310" w:history="1">
        <w:r>
          <w:rPr>
            <w:rStyle w:val="Hyperlink"/>
            <w:rFonts w:eastAsia="MS Mincho"/>
            <w:lang w:eastAsia="ja-JP"/>
          </w:rPr>
          <w:t>R1-155544</w:t>
        </w:r>
      </w:hyperlink>
      <w:r w:rsidR="000B172B" w:rsidRPr="00C32C35">
        <w:rPr>
          <w:rFonts w:eastAsia="MS Mincho"/>
          <w:lang w:eastAsia="ja-JP"/>
        </w:rPr>
        <w:tab/>
        <w:t xml:space="preserve">Soft buffer handling for CA enhancement </w:t>
      </w:r>
      <w:r w:rsidR="000B172B" w:rsidRPr="00C32C35">
        <w:rPr>
          <w:rFonts w:eastAsia="MS Mincho"/>
          <w:lang w:eastAsia="ja-JP"/>
        </w:rPr>
        <w:tab/>
        <w:t>Ericsson</w:t>
      </w:r>
    </w:p>
    <w:p w14:paraId="31EF0EBF" w14:textId="74803ACB" w:rsidR="000B172B" w:rsidRPr="00C32C35" w:rsidRDefault="00106C89" w:rsidP="000B172B">
      <w:pPr>
        <w:rPr>
          <w:rFonts w:eastAsia="MS Mincho"/>
          <w:lang w:eastAsia="ja-JP"/>
        </w:rPr>
      </w:pPr>
      <w:hyperlink r:id="rId311" w:history="1">
        <w:r>
          <w:rPr>
            <w:rStyle w:val="Hyperlink"/>
            <w:rFonts w:eastAsia="MS Mincho"/>
            <w:lang w:eastAsia="ja-JP"/>
          </w:rPr>
          <w:t>R1-155590</w:t>
        </w:r>
      </w:hyperlink>
      <w:r w:rsidR="000B172B" w:rsidRPr="00C32C35">
        <w:rPr>
          <w:rFonts w:eastAsia="MS Mincho"/>
          <w:lang w:eastAsia="ja-JP"/>
        </w:rPr>
        <w:tab/>
        <w:t>Other enhancements for Rel-13 CA</w:t>
      </w:r>
      <w:r w:rsidR="000B172B" w:rsidRPr="00C32C35">
        <w:rPr>
          <w:rFonts w:eastAsia="MS Mincho"/>
          <w:lang w:eastAsia="ja-JP"/>
        </w:rPr>
        <w:tab/>
        <w:t>HTC</w:t>
      </w:r>
    </w:p>
    <w:p w14:paraId="3B158736" w14:textId="2FA012FD" w:rsidR="000B172B" w:rsidRPr="00C32C35" w:rsidRDefault="00106C89" w:rsidP="000B172B">
      <w:pPr>
        <w:rPr>
          <w:rFonts w:eastAsia="MS Mincho"/>
          <w:lang w:eastAsia="ja-JP"/>
        </w:rPr>
      </w:pPr>
      <w:hyperlink r:id="rId312" w:history="1">
        <w:r>
          <w:rPr>
            <w:rStyle w:val="Hyperlink"/>
            <w:rFonts w:eastAsia="MS Mincho"/>
            <w:lang w:eastAsia="ja-JP"/>
          </w:rPr>
          <w:t>R1-155591</w:t>
        </w:r>
      </w:hyperlink>
      <w:r w:rsidR="000B172B" w:rsidRPr="00C32C35">
        <w:rPr>
          <w:rFonts w:eastAsia="MS Mincho"/>
          <w:lang w:eastAsia="ja-JP"/>
        </w:rPr>
        <w:tab/>
        <w:t>Dynamic carrier selection between LAA CCs</w:t>
      </w:r>
      <w:r w:rsidR="000B172B" w:rsidRPr="00C32C35">
        <w:rPr>
          <w:rFonts w:eastAsia="MS Mincho"/>
          <w:lang w:eastAsia="ja-JP"/>
        </w:rPr>
        <w:tab/>
        <w:t>HTC</w:t>
      </w:r>
    </w:p>
    <w:p w14:paraId="43F0E395" w14:textId="43EFB395" w:rsidR="000B172B" w:rsidRPr="00C32C35" w:rsidRDefault="00106C89" w:rsidP="000B172B">
      <w:pPr>
        <w:rPr>
          <w:rFonts w:eastAsia="MS Mincho"/>
          <w:lang w:eastAsia="ja-JP"/>
        </w:rPr>
      </w:pPr>
      <w:hyperlink r:id="rId313" w:history="1">
        <w:r>
          <w:rPr>
            <w:rStyle w:val="Hyperlink"/>
            <w:rFonts w:eastAsia="MS Mincho"/>
            <w:lang w:eastAsia="ja-JP"/>
          </w:rPr>
          <w:t>R1-155596</w:t>
        </w:r>
      </w:hyperlink>
      <w:r w:rsidR="000B172B" w:rsidRPr="00C32C35">
        <w:rPr>
          <w:rFonts w:eastAsia="MS Mincho"/>
          <w:lang w:eastAsia="ja-JP"/>
        </w:rPr>
        <w:tab/>
        <w:t>On UE soft-buffer management for increasing number of CCs</w:t>
      </w:r>
      <w:r w:rsidR="000B172B" w:rsidRPr="00C32C35">
        <w:rPr>
          <w:rFonts w:eastAsia="MS Mincho"/>
          <w:lang w:eastAsia="ja-JP"/>
        </w:rPr>
        <w:tab/>
        <w:t>Nokia Networks</w:t>
      </w:r>
    </w:p>
    <w:p w14:paraId="0B57911E" w14:textId="19F7866E" w:rsidR="000B172B" w:rsidRDefault="00106C89" w:rsidP="000B172B">
      <w:pPr>
        <w:rPr>
          <w:rFonts w:eastAsia="MS Mincho"/>
          <w:lang w:eastAsia="ja-JP"/>
        </w:rPr>
      </w:pPr>
      <w:hyperlink r:id="rId314" w:history="1">
        <w:r>
          <w:rPr>
            <w:rStyle w:val="Hyperlink"/>
            <w:rFonts w:eastAsia="MS Mincho"/>
            <w:lang w:eastAsia="ja-JP"/>
          </w:rPr>
          <w:t>R1-155719</w:t>
        </w:r>
      </w:hyperlink>
      <w:r w:rsidR="000B172B" w:rsidRPr="00C32C35">
        <w:rPr>
          <w:rFonts w:eastAsia="MS Mincho"/>
          <w:lang w:eastAsia="ja-JP"/>
        </w:rPr>
        <w:tab/>
        <w:t>Potential enhancements to physical layer procedure other than DL and UL control</w:t>
      </w:r>
      <w:r w:rsidR="000B172B" w:rsidRPr="00C32C35">
        <w:rPr>
          <w:rFonts w:eastAsia="MS Mincho"/>
          <w:lang w:eastAsia="ja-JP"/>
        </w:rPr>
        <w:tab/>
        <w:t>Qualcomm Inc.</w:t>
      </w:r>
    </w:p>
    <w:p w14:paraId="2683CCEA" w14:textId="77777777" w:rsidR="00012FDE" w:rsidRPr="00012FDE" w:rsidRDefault="00012FDE" w:rsidP="00012FDE">
      <w:pPr>
        <w:rPr>
          <w:rFonts w:eastAsia="SimSun" w:cs="Arial"/>
        </w:rPr>
      </w:pPr>
      <w:r w:rsidRPr="00012FDE">
        <w:t xml:space="preserve">The document was presented by … from … and </w:t>
      </w:r>
    </w:p>
    <w:p w14:paraId="2958FE3B" w14:textId="77777777" w:rsidR="00012FDE" w:rsidRPr="00012FD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561DF360" w14:textId="77777777" w:rsidR="00012FDE" w:rsidRP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694D5C4" w14:textId="77777777" w:rsidR="00203782" w:rsidRPr="00012FDE" w:rsidRDefault="00203782" w:rsidP="00203782">
      <w:pPr>
        <w:rPr>
          <w:rFonts w:eastAsia="MS Mincho"/>
          <w:lang w:eastAsia="ja-JP"/>
        </w:rPr>
      </w:pPr>
    </w:p>
    <w:p w14:paraId="189D9FA4" w14:textId="05C7143B" w:rsidR="00203782" w:rsidRPr="00012FDE" w:rsidRDefault="00203782" w:rsidP="00012FDE">
      <w:pPr>
        <w:pStyle w:val="Heading3"/>
        <w:rPr>
          <w:rStyle w:val="Hyperlink"/>
          <w:i/>
          <w:iCs/>
          <w:color w:val="auto"/>
        </w:rPr>
      </w:pPr>
      <w:bookmarkStart w:id="26" w:name="_Toc431655468"/>
      <w:r w:rsidRPr="00012FDE">
        <w:rPr>
          <w:rFonts w:eastAsia="MS Mincho"/>
          <w:szCs w:val="20"/>
          <w:lang w:eastAsia="ja-JP"/>
        </w:rPr>
        <w:t>Licensed-Assisted Access to Unlicensed Spectrum</w:t>
      </w:r>
      <w:r w:rsidR="00012FDE" w:rsidRPr="00012FDE">
        <w:rPr>
          <w:rFonts w:eastAsia="MS Mincho"/>
          <w:szCs w:val="20"/>
          <w:lang w:eastAsia="ja-JP"/>
        </w:rPr>
        <w:t xml:space="preserve"> - </w:t>
      </w:r>
      <w:r w:rsidRPr="00012FDE">
        <w:rPr>
          <w:i/>
          <w:iCs/>
        </w:rPr>
        <w:t xml:space="preserve">WID in </w:t>
      </w:r>
      <w:hyperlink r:id="rId315" w:history="1">
        <w:r w:rsidRPr="00012FDE">
          <w:rPr>
            <w:rStyle w:val="Hyperlink"/>
            <w:i/>
            <w:iCs/>
            <w:color w:val="auto"/>
          </w:rPr>
          <w:t>RP-151045</w:t>
        </w:r>
        <w:bookmarkEnd w:id="26"/>
      </w:hyperlink>
    </w:p>
    <w:p w14:paraId="1EC5C0C6" w14:textId="0552DA90" w:rsidR="00704F5E" w:rsidRPr="00704F5E" w:rsidRDefault="00106C89" w:rsidP="00012FDE">
      <w:pPr>
        <w:rPr>
          <w:b/>
          <w:lang w:eastAsia="ja-JP"/>
        </w:rPr>
      </w:pPr>
      <w:hyperlink r:id="rId316" w:history="1">
        <w:r>
          <w:rPr>
            <w:rStyle w:val="Hyperlink"/>
            <w:b/>
            <w:lang w:eastAsia="ja-JP"/>
          </w:rPr>
          <w:t>R1-156091</w:t>
        </w:r>
      </w:hyperlink>
      <w:r w:rsidR="00704F5E" w:rsidRPr="00704F5E">
        <w:rPr>
          <w:b/>
          <w:lang w:eastAsia="ja-JP"/>
        </w:rPr>
        <w:tab/>
        <w:t>[DRAFT] LS on LAA DL LBT Priority Classes</w:t>
      </w:r>
      <w:r w:rsidR="00704F5E" w:rsidRPr="00704F5E">
        <w:rPr>
          <w:b/>
          <w:lang w:eastAsia="ja-JP"/>
        </w:rPr>
        <w:tab/>
        <w:t>Ericsson</w:t>
      </w:r>
    </w:p>
    <w:p w14:paraId="4A14BE9F" w14:textId="02581691" w:rsidR="00704F5E" w:rsidRPr="00012FDE" w:rsidRDefault="00704F5E" w:rsidP="00704F5E">
      <w:pPr>
        <w:rPr>
          <w:rFonts w:eastAsia="SimSun" w:cs="Arial"/>
        </w:rPr>
      </w:pPr>
      <w:r w:rsidRPr="00012FDE">
        <w:t xml:space="preserve">The document was presented by </w:t>
      </w:r>
      <w:r>
        <w:t>Ms Sorour Falahati</w:t>
      </w:r>
      <w:r w:rsidRPr="00012FDE">
        <w:t xml:space="preserve"> from </w:t>
      </w:r>
      <w:r>
        <w:t>Ericsson</w:t>
      </w:r>
      <w:r w:rsidRPr="00012FDE">
        <w:t xml:space="preserve"> and </w:t>
      </w:r>
      <w:r>
        <w:t xml:space="preserve">refers to </w:t>
      </w:r>
      <w:r w:rsidRPr="00704F5E">
        <w:t>the agreement on the LAA DL LBT Priority Classes</w:t>
      </w:r>
      <w:r>
        <w:t xml:space="preserve"> made during [82-07] email thread – going to RAN2.</w:t>
      </w:r>
    </w:p>
    <w:p w14:paraId="24CDF6F7" w14:textId="4F8A8721" w:rsidR="00704F5E" w:rsidRPr="00012FDE" w:rsidRDefault="00704F5E" w:rsidP="00704F5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w:t>
      </w:r>
      <w:r w:rsidRPr="00704F5E">
        <w:rPr>
          <w:rFonts w:ascii="Times New Roman" w:hAnsi="Times New Roman"/>
          <w:szCs w:val="20"/>
          <w:highlight w:val="green"/>
        </w:rPr>
        <w:t xml:space="preserve">final LS is agreed in </w:t>
      </w:r>
      <w:hyperlink r:id="rId317" w:history="1">
        <w:r w:rsidR="00106C89">
          <w:rPr>
            <w:rStyle w:val="Hyperlink"/>
            <w:rFonts w:ascii="Times New Roman" w:hAnsi="Times New Roman"/>
            <w:szCs w:val="20"/>
            <w:highlight w:val="green"/>
          </w:rPr>
          <w:t>R1-156131</w:t>
        </w:r>
      </w:hyperlink>
      <w:r>
        <w:rPr>
          <w:rFonts w:ascii="Times New Roman" w:hAnsi="Times New Roman"/>
          <w:szCs w:val="20"/>
        </w:rPr>
        <w:t>.</w:t>
      </w:r>
    </w:p>
    <w:p w14:paraId="7C74D30F" w14:textId="1C55B321" w:rsidR="00012FDE" w:rsidRPr="00012FDE" w:rsidRDefault="00012FDE" w:rsidP="00012FDE">
      <w:pPr>
        <w:rPr>
          <w:lang w:eastAsia="ja-JP"/>
        </w:rPr>
      </w:pPr>
    </w:p>
    <w:p w14:paraId="72020D0C" w14:textId="77777777" w:rsidR="00203782" w:rsidRPr="00012FDE" w:rsidRDefault="00203782" w:rsidP="00203782">
      <w:pPr>
        <w:pStyle w:val="Heading4"/>
        <w:rPr>
          <w:rFonts w:eastAsia="MS Mincho"/>
          <w:iCs/>
          <w:szCs w:val="20"/>
          <w:lang w:val="en-US" w:eastAsia="ja-JP"/>
        </w:rPr>
      </w:pPr>
      <w:bookmarkStart w:id="27" w:name="_Toc431655469"/>
      <w:r w:rsidRPr="00012FDE">
        <w:rPr>
          <w:rFonts w:eastAsia="MS Mincho"/>
          <w:iCs/>
          <w:szCs w:val="20"/>
          <w:lang w:val="en-US" w:eastAsia="ja-JP"/>
        </w:rPr>
        <w:t>Channel access framework for LAA</w:t>
      </w:r>
      <w:bookmarkEnd w:id="27"/>
    </w:p>
    <w:p w14:paraId="16F70B72" w14:textId="77777777" w:rsidR="00901949" w:rsidRDefault="00901949" w:rsidP="00901949">
      <w:pPr>
        <w:rPr>
          <w:i/>
          <w:lang w:eastAsia="ja-JP"/>
        </w:rPr>
      </w:pPr>
      <w:r>
        <w:rPr>
          <w:i/>
          <w:lang w:eastAsia="ja-JP"/>
        </w:rPr>
        <w:t xml:space="preserve">Remaining details of </w:t>
      </w:r>
      <w:r w:rsidRPr="00DF55BB">
        <w:rPr>
          <w:i/>
          <w:lang w:eastAsia="ja-JP"/>
        </w:rPr>
        <w:t>LBT procedure and parameter set</w:t>
      </w:r>
      <w:r>
        <w:rPr>
          <w:i/>
          <w:lang w:eastAsia="ja-JP"/>
        </w:rPr>
        <w:t>s</w:t>
      </w:r>
    </w:p>
    <w:p w14:paraId="3EBDF9D9" w14:textId="77777777" w:rsidR="00704F5E" w:rsidRDefault="00704F5E" w:rsidP="00704F5E">
      <w:pPr>
        <w:rPr>
          <w:lang w:eastAsia="ja-JP"/>
        </w:rPr>
      </w:pPr>
    </w:p>
    <w:p w14:paraId="1D9B324A" w14:textId="30ED5B34" w:rsidR="00EC5523" w:rsidRPr="00EC5523" w:rsidRDefault="00106C89" w:rsidP="00704F5E">
      <w:pPr>
        <w:rPr>
          <w:b/>
          <w:lang w:eastAsia="ja-JP"/>
        </w:rPr>
      </w:pPr>
      <w:hyperlink r:id="rId318" w:history="1">
        <w:r>
          <w:rPr>
            <w:rStyle w:val="Hyperlink"/>
            <w:b/>
            <w:lang w:eastAsia="ja-JP"/>
          </w:rPr>
          <w:t>R1-156168</w:t>
        </w:r>
      </w:hyperlink>
      <w:r w:rsidR="00EC5523" w:rsidRPr="00EC5523">
        <w:rPr>
          <w:b/>
          <w:lang w:eastAsia="ja-JP"/>
        </w:rPr>
        <w:tab/>
        <w:t>WF on LAA DL LBT ED Threshold</w:t>
      </w:r>
      <w:r w:rsidR="00EC5523" w:rsidRPr="00EC5523">
        <w:rPr>
          <w:b/>
          <w:lang w:eastAsia="ja-JP"/>
        </w:rPr>
        <w:tab/>
        <w:t>Cisco Systems, Broadcom, CableLabs, RuckusWireless</w:t>
      </w:r>
    </w:p>
    <w:p w14:paraId="256BA360" w14:textId="6DDB40A5" w:rsidR="00EC5523" w:rsidRDefault="00EC5523" w:rsidP="00EC5523">
      <w:r w:rsidRPr="00012FDE">
        <w:t xml:space="preserve">The document was presented by </w:t>
      </w:r>
      <w:r>
        <w:t>Vikram</w:t>
      </w:r>
      <w:r w:rsidRPr="00EC5523">
        <w:t xml:space="preserve"> Chandrasekhar</w:t>
      </w:r>
      <w:r w:rsidRPr="00012FDE">
        <w:t xml:space="preserve"> from </w:t>
      </w:r>
      <w:r>
        <w:t>Cisco.</w:t>
      </w:r>
    </w:p>
    <w:p w14:paraId="739E52DC" w14:textId="77777777" w:rsidR="00EC5523" w:rsidRPr="00012FDE" w:rsidRDefault="00EC5523" w:rsidP="00EC552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BDDAA26" w14:textId="77777777" w:rsidR="00EC5523" w:rsidRDefault="00EC5523">
      <w:pPr>
        <w:rPr>
          <w:lang w:eastAsia="ja-JP"/>
        </w:rPr>
      </w:pPr>
    </w:p>
    <w:p w14:paraId="57E28B42" w14:textId="77777777" w:rsidR="004B3519" w:rsidRPr="000B33DB" w:rsidRDefault="004B3519" w:rsidP="004B3519">
      <w:pPr>
        <w:rPr>
          <w:rFonts w:eastAsia="MS Mincho"/>
          <w:szCs w:val="20"/>
          <w:lang w:val="en-US" w:eastAsia="ja-JP"/>
        </w:rPr>
      </w:pPr>
      <w:r w:rsidRPr="000B33DB">
        <w:rPr>
          <w:rFonts w:eastAsia="MS Mincho"/>
          <w:szCs w:val="20"/>
          <w:lang w:eastAsia="ja-JP"/>
        </w:rPr>
        <w:t>Identify the following rule for ED threshold adaptation in LAA:</w:t>
      </w:r>
    </w:p>
    <w:p w14:paraId="290557F1" w14:textId="77777777" w:rsidR="004B3519" w:rsidRPr="000B33DB" w:rsidRDefault="004B3519" w:rsidP="000F1F9B">
      <w:pPr>
        <w:numPr>
          <w:ilvl w:val="0"/>
          <w:numId w:val="96"/>
        </w:numPr>
        <w:rPr>
          <w:rFonts w:eastAsia="MS Mincho"/>
          <w:szCs w:val="20"/>
          <w:lang w:val="en-US" w:eastAsia="ja-JP"/>
        </w:rPr>
      </w:pPr>
      <w:r w:rsidRPr="000B33DB">
        <w:rPr>
          <w:rFonts w:eastAsia="MS Mincho"/>
          <w:szCs w:val="20"/>
          <w:lang w:eastAsia="ja-JP"/>
        </w:rPr>
        <w:lastRenderedPageBreak/>
        <w:t>If all the following conditions are met</w:t>
      </w:r>
    </w:p>
    <w:p w14:paraId="4D0B80C8" w14:textId="77777777" w:rsidR="004B3519" w:rsidRPr="000B33DB" w:rsidRDefault="004B3519" w:rsidP="000F1F9B">
      <w:pPr>
        <w:numPr>
          <w:ilvl w:val="1"/>
          <w:numId w:val="96"/>
        </w:numPr>
        <w:rPr>
          <w:rFonts w:eastAsia="MS Mincho"/>
          <w:szCs w:val="20"/>
          <w:lang w:val="en-US" w:eastAsia="ja-JP"/>
        </w:rPr>
      </w:pPr>
      <w:r w:rsidRPr="000B33DB">
        <w:rPr>
          <w:rFonts w:eastAsia="MS Mincho"/>
          <w:szCs w:val="20"/>
          <w:lang w:eastAsia="ja-JP"/>
        </w:rPr>
        <w:t xml:space="preserve">an LAA eNB is deployed in an indoor or hybrid indoor/outdoor environment </w:t>
      </w:r>
    </w:p>
    <w:p w14:paraId="4D585664" w14:textId="77777777" w:rsidR="004B3519" w:rsidRPr="000B33DB" w:rsidRDefault="004B3519" w:rsidP="000F1F9B">
      <w:pPr>
        <w:numPr>
          <w:ilvl w:val="1"/>
          <w:numId w:val="96"/>
        </w:numPr>
        <w:rPr>
          <w:rFonts w:eastAsia="MS Mincho"/>
          <w:szCs w:val="20"/>
          <w:lang w:val="en-US" w:eastAsia="ja-JP"/>
        </w:rPr>
      </w:pPr>
      <w:r>
        <w:rPr>
          <w:rFonts w:eastAsia="MS Mincho" w:hint="eastAsia"/>
          <w:szCs w:val="20"/>
          <w:lang w:val="en-US" w:eastAsia="ja-JP"/>
        </w:rPr>
        <w:t>P</w:t>
      </w:r>
      <w:r>
        <w:rPr>
          <w:rFonts w:eastAsia="MS Mincho" w:hint="eastAsia"/>
          <w:szCs w:val="20"/>
          <w:lang w:eastAsia="ja-JP"/>
        </w:rPr>
        <w:t>resence of</w:t>
      </w:r>
      <w:r w:rsidRPr="000B33DB">
        <w:rPr>
          <w:rFonts w:eastAsia="MS Mincho"/>
          <w:szCs w:val="20"/>
          <w:lang w:eastAsia="ja-JP"/>
        </w:rPr>
        <w:t xml:space="preserve"> Wi-Fi nodes are </w:t>
      </w:r>
      <w:r>
        <w:rPr>
          <w:rFonts w:eastAsia="MS Mincho" w:hint="eastAsia"/>
          <w:szCs w:val="20"/>
          <w:lang w:eastAsia="ja-JP"/>
        </w:rPr>
        <w:t>detected</w:t>
      </w:r>
      <w:r w:rsidRPr="000B33DB">
        <w:rPr>
          <w:rFonts w:eastAsia="MS Mincho"/>
          <w:szCs w:val="20"/>
          <w:lang w:eastAsia="ja-JP"/>
        </w:rPr>
        <w:t xml:space="preserve"> and alternate means that ensure LAA co-existence with other RATs including Wi-Fi are not in use,</w:t>
      </w:r>
    </w:p>
    <w:p w14:paraId="50F71D15" w14:textId="77777777" w:rsidR="004B3519" w:rsidRPr="000B33DB" w:rsidRDefault="004B3519" w:rsidP="000F1F9B">
      <w:pPr>
        <w:numPr>
          <w:ilvl w:val="0"/>
          <w:numId w:val="96"/>
        </w:numPr>
        <w:rPr>
          <w:rFonts w:eastAsia="MS Mincho"/>
          <w:szCs w:val="20"/>
          <w:lang w:val="en-US" w:eastAsia="ja-JP"/>
        </w:rPr>
      </w:pPr>
      <w:r w:rsidRPr="000B33DB">
        <w:rPr>
          <w:rFonts w:eastAsia="MS Mincho"/>
          <w:szCs w:val="20"/>
          <w:lang w:eastAsia="ja-JP"/>
        </w:rPr>
        <w:t>the eNB shall set its ED threshold T for an LBT procedure leading to the transmission of a transmission burst as follows:</w:t>
      </w:r>
    </w:p>
    <w:p w14:paraId="332397E7" w14:textId="77777777" w:rsidR="004B3519" w:rsidRPr="000B33DB" w:rsidRDefault="004B3519" w:rsidP="000F1F9B">
      <w:pPr>
        <w:numPr>
          <w:ilvl w:val="1"/>
          <w:numId w:val="96"/>
        </w:numPr>
        <w:rPr>
          <w:rFonts w:eastAsia="MS Mincho"/>
          <w:szCs w:val="20"/>
          <w:lang w:val="en-US" w:eastAsia="ja-JP"/>
        </w:rPr>
      </w:pPr>
      <w:r w:rsidRPr="000B33DB">
        <w:rPr>
          <w:rFonts w:eastAsia="MS Mincho"/>
          <w:szCs w:val="20"/>
          <w:lang w:val="sv-SE" w:eastAsia="ja-JP"/>
        </w:rPr>
        <w:t>T = min(Tmax, Tmax – 10 + (P</w:t>
      </w:r>
      <w:r w:rsidRPr="000B33DB">
        <w:rPr>
          <w:rFonts w:eastAsia="MS Mincho"/>
          <w:szCs w:val="20"/>
          <w:vertAlign w:val="subscript"/>
          <w:lang w:val="sv-SE" w:eastAsia="ja-JP"/>
        </w:rPr>
        <w:t xml:space="preserve">H </w:t>
      </w:r>
      <w:r w:rsidRPr="000B33DB">
        <w:rPr>
          <w:rFonts w:eastAsia="MS Mincho"/>
          <w:szCs w:val="20"/>
          <w:lang w:val="sv-SE" w:eastAsia="ja-JP"/>
        </w:rPr>
        <w:t>– P</w:t>
      </w:r>
      <w:r w:rsidRPr="000B33DB">
        <w:rPr>
          <w:rFonts w:eastAsia="MS Mincho"/>
          <w:szCs w:val="20"/>
          <w:vertAlign w:val="subscript"/>
          <w:lang w:val="sv-SE" w:eastAsia="ja-JP"/>
        </w:rPr>
        <w:t>TX</w:t>
      </w:r>
      <w:r w:rsidRPr="000B33DB">
        <w:rPr>
          <w:rFonts w:eastAsia="MS Mincho"/>
          <w:szCs w:val="20"/>
          <w:lang w:val="sv-SE" w:eastAsia="ja-JP"/>
        </w:rPr>
        <w:t xml:space="preserve">) + </w:t>
      </w:r>
      <w:r w:rsidRPr="000B33DB">
        <w:rPr>
          <w:rFonts w:eastAsia="MS Mincho"/>
          <w:szCs w:val="20"/>
          <w:lang w:eastAsia="ja-JP"/>
        </w:rPr>
        <w:t>N</w:t>
      </w:r>
      <w:r w:rsidRPr="000B33DB">
        <w:rPr>
          <w:rFonts w:eastAsia="MS Mincho"/>
          <w:szCs w:val="20"/>
          <w:vertAlign w:val="subscript"/>
          <w:lang w:eastAsia="ja-JP"/>
        </w:rPr>
        <w:t xml:space="preserve">I </w:t>
      </w:r>
      <w:r w:rsidRPr="000B33DB">
        <w:rPr>
          <w:rFonts w:eastAsia="MS Mincho"/>
          <w:szCs w:val="20"/>
          <w:lang w:val="sv-SE" w:eastAsia="ja-JP"/>
        </w:rPr>
        <w:t>) where</w:t>
      </w:r>
    </w:p>
    <w:p w14:paraId="77875A9F" w14:textId="77777777" w:rsidR="004B3519" w:rsidRPr="000B33DB" w:rsidRDefault="004B3519" w:rsidP="000F1F9B">
      <w:pPr>
        <w:numPr>
          <w:ilvl w:val="2"/>
          <w:numId w:val="96"/>
        </w:numPr>
        <w:rPr>
          <w:rFonts w:eastAsia="MS Mincho"/>
          <w:szCs w:val="20"/>
          <w:lang w:val="en-US" w:eastAsia="ja-JP"/>
        </w:rPr>
      </w:pPr>
      <w:r w:rsidRPr="000B33DB">
        <w:rPr>
          <w:rFonts w:eastAsia="MS Mincho"/>
          <w:szCs w:val="20"/>
          <w:lang w:eastAsia="ja-JP"/>
        </w:rPr>
        <w:t>P</w:t>
      </w:r>
      <w:r w:rsidRPr="000B33DB">
        <w:rPr>
          <w:rFonts w:eastAsia="MS Mincho"/>
          <w:szCs w:val="20"/>
          <w:vertAlign w:val="subscript"/>
          <w:lang w:eastAsia="ja-JP"/>
        </w:rPr>
        <w:t>H</w:t>
      </w:r>
      <w:r w:rsidRPr="000B33DB">
        <w:rPr>
          <w:rFonts w:eastAsia="MS Mincho"/>
          <w:szCs w:val="20"/>
          <w:lang w:eastAsia="ja-JP"/>
        </w:rPr>
        <w:t xml:space="preserve"> is the maximum transmit power</w:t>
      </w:r>
      <w:r w:rsidRPr="000B33DB">
        <w:rPr>
          <w:rFonts w:eastAsia="MS Mincho"/>
          <w:szCs w:val="20"/>
          <w:lang w:val="en-US" w:eastAsia="ja-JP"/>
        </w:rPr>
        <w:t xml:space="preserve"> in dBm</w:t>
      </w:r>
    </w:p>
    <w:p w14:paraId="1EAC8092" w14:textId="77777777" w:rsidR="004B3519" w:rsidRPr="000B33DB" w:rsidRDefault="004B3519" w:rsidP="000F1F9B">
      <w:pPr>
        <w:numPr>
          <w:ilvl w:val="2"/>
          <w:numId w:val="96"/>
        </w:numPr>
        <w:rPr>
          <w:rFonts w:eastAsia="MS Mincho"/>
          <w:szCs w:val="20"/>
          <w:lang w:val="en-US" w:eastAsia="ja-JP"/>
        </w:rPr>
      </w:pPr>
      <w:r w:rsidRPr="00E54133">
        <w:rPr>
          <w:rFonts w:eastAsia="MS Mincho"/>
          <w:szCs w:val="20"/>
          <w:highlight w:val="yellow"/>
          <w:lang w:eastAsia="ja-JP"/>
        </w:rPr>
        <w:t>P</w:t>
      </w:r>
      <w:r w:rsidRPr="00E54133">
        <w:rPr>
          <w:rFonts w:eastAsia="MS Mincho"/>
          <w:szCs w:val="20"/>
          <w:highlight w:val="yellow"/>
          <w:vertAlign w:val="subscript"/>
          <w:lang w:eastAsia="ja-JP"/>
        </w:rPr>
        <w:t>TX</w:t>
      </w:r>
      <w:r w:rsidRPr="00E54133">
        <w:rPr>
          <w:rFonts w:eastAsia="MS Mincho"/>
          <w:szCs w:val="20"/>
          <w:highlight w:val="yellow"/>
          <w:lang w:val="en-US" w:eastAsia="ja-JP"/>
        </w:rPr>
        <w:t xml:space="preserve"> is the maximum transmit power within the transmission burst in dBm</w:t>
      </w:r>
    </w:p>
    <w:p w14:paraId="5ACD2FCA" w14:textId="77777777" w:rsidR="004B3519" w:rsidRPr="000B33DB" w:rsidRDefault="004B3519" w:rsidP="000F1F9B">
      <w:pPr>
        <w:numPr>
          <w:ilvl w:val="2"/>
          <w:numId w:val="96"/>
        </w:numPr>
        <w:rPr>
          <w:rFonts w:eastAsia="MS Mincho"/>
          <w:szCs w:val="20"/>
          <w:lang w:val="en-US" w:eastAsia="ja-JP"/>
        </w:rPr>
      </w:pPr>
      <w:r w:rsidRPr="000B33DB">
        <w:rPr>
          <w:rFonts w:eastAsia="MS Mincho"/>
          <w:szCs w:val="20"/>
          <w:lang w:eastAsia="ja-JP"/>
        </w:rPr>
        <w:t>T</w:t>
      </w:r>
      <w:r w:rsidRPr="000B33DB">
        <w:rPr>
          <w:rFonts w:eastAsia="MS Mincho"/>
          <w:szCs w:val="20"/>
          <w:vertAlign w:val="subscript"/>
          <w:lang w:eastAsia="ja-JP"/>
        </w:rPr>
        <w:t>max</w:t>
      </w:r>
      <w:r w:rsidRPr="000B33DB">
        <w:rPr>
          <w:rFonts w:eastAsia="MS Mincho"/>
          <w:szCs w:val="20"/>
          <w:lang w:eastAsia="ja-JP"/>
        </w:rPr>
        <w:t xml:space="preserve"> = -75 dBm/MHz + 10*log10(BWMHz), if P</w:t>
      </w:r>
      <w:r w:rsidRPr="000B33DB">
        <w:rPr>
          <w:rFonts w:eastAsia="MS Mincho"/>
          <w:szCs w:val="20"/>
          <w:vertAlign w:val="subscript"/>
          <w:lang w:eastAsia="ja-JP"/>
        </w:rPr>
        <w:t>H</w:t>
      </w:r>
      <w:r w:rsidRPr="000B33DB">
        <w:rPr>
          <w:rFonts w:eastAsia="MS Mincho"/>
          <w:szCs w:val="20"/>
          <w:lang w:eastAsia="ja-JP"/>
        </w:rPr>
        <w:t xml:space="preserve"> ≥ 23 dBm. Otherwise T</w:t>
      </w:r>
      <w:r w:rsidRPr="000B33DB">
        <w:rPr>
          <w:rFonts w:eastAsia="MS Mincho"/>
          <w:szCs w:val="20"/>
          <w:vertAlign w:val="subscript"/>
          <w:lang w:eastAsia="ja-JP"/>
        </w:rPr>
        <w:t>max</w:t>
      </w:r>
      <w:r w:rsidRPr="000B33DB">
        <w:rPr>
          <w:rFonts w:eastAsia="MS Mincho"/>
          <w:szCs w:val="20"/>
          <w:lang w:eastAsia="ja-JP"/>
        </w:rPr>
        <w:t xml:space="preserve"> = -</w:t>
      </w:r>
      <w:r w:rsidRPr="000B33DB">
        <w:rPr>
          <w:rFonts w:eastAsia="MS Mincho"/>
          <w:szCs w:val="20"/>
          <w:lang w:val="en-US" w:eastAsia="ja-JP"/>
        </w:rPr>
        <w:t xml:space="preserve">73 + (23 - </w:t>
      </w:r>
      <w:r w:rsidRPr="000B33DB">
        <w:rPr>
          <w:rFonts w:eastAsia="MS Mincho"/>
          <w:szCs w:val="20"/>
          <w:lang w:eastAsia="ja-JP"/>
        </w:rPr>
        <w:t>P</w:t>
      </w:r>
      <w:r w:rsidRPr="000B33DB">
        <w:rPr>
          <w:rFonts w:eastAsia="MS Mincho"/>
          <w:szCs w:val="20"/>
          <w:vertAlign w:val="subscript"/>
          <w:lang w:eastAsia="ja-JP"/>
        </w:rPr>
        <w:t>H</w:t>
      </w:r>
      <w:r w:rsidRPr="000B33DB">
        <w:rPr>
          <w:rFonts w:eastAsia="MS Mincho"/>
          <w:szCs w:val="20"/>
          <w:lang w:val="en-US" w:eastAsia="ja-JP"/>
        </w:rPr>
        <w:t xml:space="preserve">) dBm/MHz + </w:t>
      </w:r>
      <w:r w:rsidRPr="000B33DB">
        <w:rPr>
          <w:rFonts w:eastAsia="MS Mincho"/>
          <w:szCs w:val="20"/>
          <w:lang w:eastAsia="ja-JP"/>
        </w:rPr>
        <w:t>10*log10(BWMHz)</w:t>
      </w:r>
    </w:p>
    <w:p w14:paraId="0CAF2E8E" w14:textId="77777777" w:rsidR="004B3519" w:rsidRPr="00E54133" w:rsidRDefault="004B3519" w:rsidP="000F1F9B">
      <w:pPr>
        <w:numPr>
          <w:ilvl w:val="2"/>
          <w:numId w:val="96"/>
        </w:numPr>
        <w:rPr>
          <w:rFonts w:eastAsia="MS Mincho"/>
          <w:szCs w:val="20"/>
          <w:highlight w:val="yellow"/>
          <w:lang w:val="en-US" w:eastAsia="ja-JP"/>
        </w:rPr>
      </w:pPr>
      <w:r w:rsidRPr="00E54133">
        <w:rPr>
          <w:rFonts w:eastAsia="MS Mincho"/>
          <w:szCs w:val="20"/>
          <w:highlight w:val="yellow"/>
          <w:lang w:eastAsia="ja-JP"/>
        </w:rPr>
        <w:t>N</w:t>
      </w:r>
      <w:r w:rsidRPr="00E54133">
        <w:rPr>
          <w:rFonts w:eastAsia="MS Mincho"/>
          <w:szCs w:val="20"/>
          <w:highlight w:val="yellow"/>
          <w:vertAlign w:val="subscript"/>
          <w:lang w:eastAsia="ja-JP"/>
        </w:rPr>
        <w:t>I</w:t>
      </w:r>
      <w:r w:rsidRPr="00E54133">
        <w:rPr>
          <w:rFonts w:eastAsia="MS Mincho"/>
          <w:szCs w:val="20"/>
          <w:highlight w:val="yellow"/>
          <w:lang w:eastAsia="ja-JP"/>
        </w:rPr>
        <w:t xml:space="preserve"> = max(0, N</w:t>
      </w:r>
      <w:r w:rsidRPr="00E54133">
        <w:rPr>
          <w:rFonts w:eastAsia="MS Mincho"/>
          <w:szCs w:val="20"/>
          <w:highlight w:val="yellow"/>
          <w:vertAlign w:val="subscript"/>
          <w:lang w:eastAsia="ja-JP"/>
        </w:rPr>
        <w:t>meas</w:t>
      </w:r>
      <w:r w:rsidRPr="00E54133">
        <w:rPr>
          <w:rFonts w:eastAsia="MS Mincho"/>
          <w:szCs w:val="20"/>
          <w:highlight w:val="yellow"/>
          <w:lang w:eastAsia="ja-JP"/>
        </w:rPr>
        <w:t xml:space="preserve"> + 174 - 10*log10(BW) - F) where </w:t>
      </w:r>
    </w:p>
    <w:p w14:paraId="3799ACB7" w14:textId="77777777" w:rsidR="004B3519" w:rsidRPr="00E54133" w:rsidRDefault="004B3519" w:rsidP="000F1F9B">
      <w:pPr>
        <w:numPr>
          <w:ilvl w:val="3"/>
          <w:numId w:val="96"/>
        </w:numPr>
        <w:rPr>
          <w:rFonts w:eastAsia="MS Mincho"/>
          <w:szCs w:val="20"/>
          <w:highlight w:val="yellow"/>
          <w:lang w:val="en-US" w:eastAsia="ja-JP"/>
        </w:rPr>
      </w:pPr>
      <w:r w:rsidRPr="00E54133">
        <w:rPr>
          <w:rFonts w:eastAsia="MS Mincho"/>
          <w:szCs w:val="20"/>
          <w:highlight w:val="yellow"/>
          <w:lang w:eastAsia="ja-JP"/>
        </w:rPr>
        <w:t>N</w:t>
      </w:r>
      <w:r w:rsidRPr="00E54133">
        <w:rPr>
          <w:rFonts w:eastAsia="MS Mincho"/>
          <w:szCs w:val="20"/>
          <w:highlight w:val="yellow"/>
          <w:vertAlign w:val="subscript"/>
          <w:lang w:eastAsia="ja-JP"/>
        </w:rPr>
        <w:t>meas</w:t>
      </w:r>
      <w:r w:rsidRPr="00E54133">
        <w:rPr>
          <w:rFonts w:eastAsia="MS Mincho"/>
          <w:szCs w:val="20"/>
          <w:highlight w:val="yellow"/>
          <w:lang w:eastAsia="ja-JP"/>
        </w:rPr>
        <w:t xml:space="preserve"> is the measured ambient noise floor on the carrier </w:t>
      </w:r>
      <w:r w:rsidRPr="00E54133">
        <w:rPr>
          <w:rFonts w:eastAsia="MS Mincho"/>
          <w:szCs w:val="20"/>
          <w:highlight w:val="yellow"/>
          <w:lang w:val="en-US" w:eastAsia="ja-JP"/>
        </w:rPr>
        <w:t>in dBm</w:t>
      </w:r>
    </w:p>
    <w:p w14:paraId="1D83CBFD" w14:textId="77777777" w:rsidR="004B3519" w:rsidRPr="00E54133" w:rsidRDefault="004B3519" w:rsidP="000F1F9B">
      <w:pPr>
        <w:numPr>
          <w:ilvl w:val="3"/>
          <w:numId w:val="96"/>
        </w:numPr>
        <w:rPr>
          <w:rFonts w:eastAsia="MS Mincho"/>
          <w:szCs w:val="20"/>
          <w:highlight w:val="yellow"/>
          <w:lang w:val="en-US" w:eastAsia="ja-JP"/>
        </w:rPr>
      </w:pPr>
      <w:r w:rsidRPr="00E54133">
        <w:rPr>
          <w:rFonts w:eastAsia="MS Mincho"/>
          <w:szCs w:val="20"/>
          <w:highlight w:val="yellow"/>
          <w:lang w:eastAsia="ja-JP"/>
        </w:rPr>
        <w:t xml:space="preserve">BW is the operating carrier bandwidth in Hz </w:t>
      </w:r>
    </w:p>
    <w:p w14:paraId="643564C7" w14:textId="77777777" w:rsidR="004B3519" w:rsidRPr="00E54133" w:rsidRDefault="004B3519" w:rsidP="000F1F9B">
      <w:pPr>
        <w:numPr>
          <w:ilvl w:val="3"/>
          <w:numId w:val="96"/>
        </w:numPr>
        <w:rPr>
          <w:rFonts w:eastAsia="MS Mincho"/>
          <w:szCs w:val="20"/>
          <w:highlight w:val="yellow"/>
          <w:lang w:val="en-US" w:eastAsia="ja-JP"/>
        </w:rPr>
      </w:pPr>
      <w:r w:rsidRPr="00E54133">
        <w:rPr>
          <w:rFonts w:eastAsia="MS Mincho"/>
          <w:szCs w:val="20"/>
          <w:highlight w:val="yellow"/>
          <w:lang w:eastAsia="ja-JP"/>
        </w:rPr>
        <w:t>F is the noise figure in dB</w:t>
      </w:r>
    </w:p>
    <w:p w14:paraId="73DDD94D" w14:textId="77777777" w:rsidR="004B3519" w:rsidRDefault="004B3519">
      <w:pPr>
        <w:rPr>
          <w:lang w:eastAsia="ja-JP"/>
        </w:rPr>
      </w:pPr>
    </w:p>
    <w:p w14:paraId="20E65BF5" w14:textId="77777777" w:rsidR="004B3519" w:rsidRDefault="004B3519">
      <w:pPr>
        <w:rPr>
          <w:lang w:eastAsia="ja-JP"/>
        </w:rPr>
      </w:pPr>
    </w:p>
    <w:p w14:paraId="6630BE79" w14:textId="77777777" w:rsidR="003C3066" w:rsidRPr="003C3066" w:rsidRDefault="003C3066" w:rsidP="003C3066">
      <w:pPr>
        <w:rPr>
          <w:b/>
          <w:lang w:eastAsia="ja-JP"/>
        </w:rPr>
      </w:pPr>
      <w:r w:rsidRPr="003C3066">
        <w:rPr>
          <w:b/>
          <w:lang w:eastAsia="ja-JP"/>
        </w:rPr>
        <w:t>Wednesday</w:t>
      </w:r>
    </w:p>
    <w:p w14:paraId="0E6F84C7" w14:textId="77777777" w:rsidR="003C3066" w:rsidRDefault="003C3066" w:rsidP="003C3066">
      <w:pPr>
        <w:rPr>
          <w:lang w:eastAsia="ja-JP"/>
        </w:rPr>
      </w:pPr>
    </w:p>
    <w:p w14:paraId="7ED5A320" w14:textId="77777777" w:rsidR="00BA08A1" w:rsidRDefault="00BA08A1" w:rsidP="00BA08A1">
      <w:pPr>
        <w:rPr>
          <w:lang w:eastAsia="ja-JP"/>
        </w:rPr>
      </w:pPr>
      <w:r w:rsidRPr="00BA08A1">
        <w:rPr>
          <w:highlight w:val="red"/>
          <w:lang w:eastAsia="ja-JP"/>
        </w:rPr>
        <w:t>DRS 7.2.3.2.1</w:t>
      </w:r>
    </w:p>
    <w:p w14:paraId="64E00320" w14:textId="77777777" w:rsidR="00BA08A1" w:rsidRPr="00367609" w:rsidRDefault="00BA08A1">
      <w:pPr>
        <w:rPr>
          <w:rFonts w:eastAsia="MS Mincho"/>
          <w:szCs w:val="20"/>
          <w:u w:val="single"/>
          <w:lang w:val="en-US" w:eastAsia="ja-JP"/>
        </w:rPr>
      </w:pPr>
    </w:p>
    <w:p w14:paraId="0082BD6F" w14:textId="77777777" w:rsidR="00367609" w:rsidRPr="00367609" w:rsidRDefault="00367609" w:rsidP="00367609">
      <w:pPr>
        <w:rPr>
          <w:rFonts w:eastAsia="MS Mincho"/>
          <w:szCs w:val="20"/>
          <w:highlight w:val="magenta"/>
          <w:u w:val="single"/>
          <w:lang w:val="en-US" w:eastAsia="ja-JP"/>
        </w:rPr>
      </w:pPr>
      <w:r w:rsidRPr="00367609">
        <w:rPr>
          <w:rFonts w:eastAsia="MS Mincho" w:hint="eastAsia"/>
          <w:szCs w:val="20"/>
          <w:highlight w:val="magenta"/>
          <w:u w:val="single"/>
          <w:lang w:val="en-US" w:eastAsia="ja-JP"/>
        </w:rPr>
        <w:t>Working assumptions</w:t>
      </w:r>
      <w:r w:rsidRPr="00367609">
        <w:rPr>
          <w:rFonts w:eastAsia="MS Mincho"/>
          <w:szCs w:val="20"/>
          <w:highlight w:val="magenta"/>
          <w:u w:val="single"/>
          <w:lang w:val="en-US" w:eastAsia="ja-JP"/>
        </w:rPr>
        <w:t>:</w:t>
      </w:r>
    </w:p>
    <w:p w14:paraId="32A9F2F6" w14:textId="77777777" w:rsidR="00367609" w:rsidRDefault="00367609" w:rsidP="000F1F9B">
      <w:pPr>
        <w:numPr>
          <w:ilvl w:val="0"/>
          <w:numId w:val="109"/>
        </w:numPr>
        <w:rPr>
          <w:rFonts w:eastAsia="MS Mincho"/>
          <w:szCs w:val="20"/>
          <w:lang w:val="en-US" w:eastAsia="ja-JP"/>
        </w:rPr>
      </w:pPr>
      <w:r>
        <w:rPr>
          <w:rFonts w:eastAsia="MS Mincho"/>
          <w:szCs w:val="20"/>
          <w:lang w:val="en-US" w:eastAsia="ja-JP"/>
        </w:rPr>
        <w:t xml:space="preserve">Every subframe 0 and 5, when transmitted by the eNB, should contain Rel-12 PSS/SSS/CRS where </w:t>
      </w:r>
      <w:r w:rsidRPr="00E32BAA">
        <w:rPr>
          <w:rFonts w:eastAsia="MS Mincho"/>
          <w:szCs w:val="20"/>
          <w:lang w:val="en-US" w:eastAsia="ja-JP"/>
        </w:rPr>
        <w:t>PSS/SSS/CRS in the</w:t>
      </w:r>
      <w:r>
        <w:rPr>
          <w:rFonts w:eastAsia="MS Mincho"/>
          <w:szCs w:val="20"/>
          <w:lang w:val="en-US" w:eastAsia="ja-JP"/>
        </w:rPr>
        <w:t xml:space="preserve"> LAA DRS is a subset of these signals.</w:t>
      </w:r>
    </w:p>
    <w:p w14:paraId="3CDAA494" w14:textId="77777777" w:rsidR="00367609" w:rsidRDefault="00367609" w:rsidP="000F1F9B">
      <w:pPr>
        <w:numPr>
          <w:ilvl w:val="1"/>
          <w:numId w:val="109"/>
        </w:numPr>
        <w:rPr>
          <w:rFonts w:eastAsia="MS Mincho"/>
          <w:szCs w:val="20"/>
          <w:lang w:val="en-US" w:eastAsia="ja-JP"/>
        </w:rPr>
      </w:pPr>
      <w:r>
        <w:rPr>
          <w:rFonts w:eastAsia="MS Mincho"/>
          <w:szCs w:val="20"/>
          <w:lang w:val="en-US" w:eastAsia="ja-JP"/>
        </w:rPr>
        <w:t>Number of CRS ports should be the same or higher than the number of CRS ports in the DRS.</w:t>
      </w:r>
    </w:p>
    <w:p w14:paraId="2AE8A59C" w14:textId="77777777" w:rsidR="00367609" w:rsidRDefault="00367609" w:rsidP="000F1F9B">
      <w:pPr>
        <w:numPr>
          <w:ilvl w:val="1"/>
          <w:numId w:val="109"/>
        </w:numPr>
        <w:rPr>
          <w:rFonts w:eastAsia="MS Mincho"/>
          <w:szCs w:val="20"/>
          <w:lang w:val="en-US" w:eastAsia="ja-JP"/>
        </w:rPr>
      </w:pPr>
      <w:r>
        <w:rPr>
          <w:rFonts w:eastAsia="MS Mincho"/>
          <w:szCs w:val="20"/>
          <w:lang w:val="en-US" w:eastAsia="ja-JP"/>
        </w:rPr>
        <w:t>FFS: Partial TTI in SF0 and SF5</w:t>
      </w:r>
    </w:p>
    <w:p w14:paraId="3A2619C1" w14:textId="77777777" w:rsidR="00367609" w:rsidRDefault="00367609" w:rsidP="000F1F9B">
      <w:pPr>
        <w:numPr>
          <w:ilvl w:val="1"/>
          <w:numId w:val="109"/>
        </w:numPr>
        <w:rPr>
          <w:rFonts w:eastAsia="MS Mincho"/>
          <w:szCs w:val="20"/>
          <w:lang w:val="en-US" w:eastAsia="ja-JP"/>
        </w:rPr>
      </w:pPr>
      <w:r>
        <w:rPr>
          <w:rFonts w:eastAsia="MS Mincho"/>
          <w:szCs w:val="20"/>
          <w:lang w:val="en-US" w:eastAsia="ja-JP"/>
        </w:rPr>
        <w:t xml:space="preserve">FFS: Changes to scrambling for SSS/CRS </w:t>
      </w:r>
    </w:p>
    <w:p w14:paraId="62B6D0E9" w14:textId="77777777" w:rsidR="00367609" w:rsidRDefault="00367609" w:rsidP="000F1F9B">
      <w:pPr>
        <w:numPr>
          <w:ilvl w:val="1"/>
          <w:numId w:val="109"/>
        </w:numPr>
        <w:rPr>
          <w:rFonts w:eastAsia="MS Mincho"/>
          <w:szCs w:val="20"/>
          <w:lang w:val="en-US" w:eastAsia="ja-JP"/>
        </w:rPr>
      </w:pPr>
      <w:r>
        <w:rPr>
          <w:rFonts w:eastAsia="MS Mincho"/>
          <w:szCs w:val="20"/>
          <w:lang w:val="en-US" w:eastAsia="ja-JP"/>
        </w:rPr>
        <w:t>Note: UE is not required to perform cell detection for RRM measurements (i.e., RSRP/RSRQ) outside of the configured DMTC</w:t>
      </w:r>
    </w:p>
    <w:p w14:paraId="1A7965A5" w14:textId="77777777" w:rsidR="00367609" w:rsidRDefault="00367609" w:rsidP="000F1F9B">
      <w:pPr>
        <w:numPr>
          <w:ilvl w:val="0"/>
          <w:numId w:val="109"/>
        </w:numPr>
        <w:rPr>
          <w:rFonts w:eastAsia="MS Mincho"/>
          <w:szCs w:val="20"/>
          <w:lang w:val="en-US" w:eastAsia="ja-JP"/>
        </w:rPr>
      </w:pPr>
      <w:r>
        <w:rPr>
          <w:rFonts w:eastAsia="MS Mincho"/>
          <w:szCs w:val="20"/>
          <w:lang w:val="en-US" w:eastAsia="ja-JP"/>
        </w:rPr>
        <w:t>The PSS/SSS/CRS in LAA DRS is a subset of Rel-12 PSS/SSS/CRS.</w:t>
      </w:r>
    </w:p>
    <w:p w14:paraId="3E3D2D1B" w14:textId="77777777" w:rsidR="00367609" w:rsidRPr="00A73B08" w:rsidRDefault="00367609" w:rsidP="000F1F9B">
      <w:pPr>
        <w:numPr>
          <w:ilvl w:val="1"/>
          <w:numId w:val="109"/>
        </w:numPr>
        <w:rPr>
          <w:rFonts w:eastAsia="MS Mincho"/>
          <w:szCs w:val="20"/>
          <w:lang w:val="en-US" w:eastAsia="ja-JP"/>
        </w:rPr>
      </w:pPr>
      <w:r w:rsidRPr="00A73B08">
        <w:rPr>
          <w:rFonts w:eastAsia="MS Mincho"/>
          <w:szCs w:val="20"/>
          <w:lang w:val="en-US" w:eastAsia="ja-JP"/>
        </w:rPr>
        <w:t xml:space="preserve">FFS: Changes to scrambling for SSS/CRS </w:t>
      </w:r>
    </w:p>
    <w:p w14:paraId="4BF82732" w14:textId="77777777" w:rsidR="00367609" w:rsidRDefault="00367609" w:rsidP="00367609">
      <w:pPr>
        <w:rPr>
          <w:rFonts w:eastAsia="MS Mincho"/>
          <w:szCs w:val="20"/>
          <w:lang w:val="en-US" w:eastAsia="ja-JP"/>
        </w:rPr>
      </w:pPr>
    </w:p>
    <w:p w14:paraId="0A048076" w14:textId="77777777" w:rsidR="00367609" w:rsidRPr="00367609" w:rsidRDefault="00367609" w:rsidP="00367609">
      <w:pPr>
        <w:rPr>
          <w:rFonts w:eastAsia="MS Mincho"/>
          <w:szCs w:val="20"/>
          <w:highlight w:val="magenta"/>
          <w:u w:val="single"/>
          <w:lang w:val="en-US" w:eastAsia="ja-JP"/>
        </w:rPr>
      </w:pPr>
      <w:r w:rsidRPr="00367609">
        <w:rPr>
          <w:rFonts w:eastAsia="MS Mincho" w:hint="eastAsia"/>
          <w:szCs w:val="20"/>
          <w:highlight w:val="magenta"/>
          <w:u w:val="single"/>
          <w:lang w:val="en-US" w:eastAsia="ja-JP"/>
        </w:rPr>
        <w:t>W</w:t>
      </w:r>
      <w:r w:rsidRPr="00367609">
        <w:rPr>
          <w:rFonts w:eastAsia="MS Mincho"/>
          <w:szCs w:val="20"/>
          <w:highlight w:val="magenta"/>
          <w:u w:val="single"/>
          <w:lang w:val="en-US" w:eastAsia="ja-JP"/>
        </w:rPr>
        <w:t>orking assumption:</w:t>
      </w:r>
    </w:p>
    <w:p w14:paraId="69C0D36E" w14:textId="77777777" w:rsidR="00367609" w:rsidRPr="00F1030A" w:rsidRDefault="00367609" w:rsidP="000F1F9B">
      <w:pPr>
        <w:numPr>
          <w:ilvl w:val="0"/>
          <w:numId w:val="158"/>
        </w:numPr>
        <w:rPr>
          <w:rFonts w:eastAsia="MS Mincho"/>
          <w:szCs w:val="20"/>
          <w:lang w:val="en-US" w:eastAsia="ja-JP"/>
        </w:rPr>
      </w:pPr>
      <w:r w:rsidRPr="00560040">
        <w:rPr>
          <w:rFonts w:eastAsia="MS Mincho"/>
          <w:szCs w:val="20"/>
          <w:lang w:val="en-US" w:eastAsia="ja-JP"/>
        </w:rPr>
        <w:t xml:space="preserve">For LBT operation for PDSCH, the CW size (CWS) is adjusted based on HARQ ACK/NACK feedback. </w:t>
      </w:r>
    </w:p>
    <w:p w14:paraId="257C1561" w14:textId="77777777" w:rsidR="00367609" w:rsidRDefault="00367609" w:rsidP="000F1F9B">
      <w:pPr>
        <w:numPr>
          <w:ilvl w:val="1"/>
          <w:numId w:val="158"/>
        </w:numPr>
        <w:rPr>
          <w:rFonts w:eastAsia="MS Mincho"/>
          <w:szCs w:val="20"/>
          <w:lang w:val="en-US" w:eastAsia="ja-JP"/>
        </w:rPr>
      </w:pPr>
      <w:r>
        <w:rPr>
          <w:rFonts w:eastAsia="MS Mincho"/>
          <w:szCs w:val="20"/>
          <w:lang w:val="en-US" w:eastAsia="ja-JP"/>
        </w:rPr>
        <w:t>FFS: Additional criteria for adjustment based on eNB sensing</w:t>
      </w:r>
    </w:p>
    <w:p w14:paraId="2A8D8A35" w14:textId="77777777" w:rsidR="003C3066" w:rsidRDefault="003C3066"/>
    <w:p w14:paraId="78F35840" w14:textId="3E30B8E4" w:rsidR="003C3066" w:rsidRDefault="003E703E">
      <w:r w:rsidRPr="003E703E">
        <w:rPr>
          <w:highlight w:val="red"/>
        </w:rPr>
        <w:t>xxxxxxx</w:t>
      </w:r>
    </w:p>
    <w:p w14:paraId="7B45C174" w14:textId="77777777" w:rsidR="003E703E" w:rsidRDefault="003E703E"/>
    <w:p w14:paraId="3E1B73A8" w14:textId="77777777" w:rsidR="003E703E" w:rsidRDefault="003E703E"/>
    <w:p w14:paraId="698D67AD" w14:textId="6A3963F6" w:rsidR="00EC5523" w:rsidRPr="00EC5523" w:rsidRDefault="00106C89" w:rsidP="00704F5E">
      <w:pPr>
        <w:rPr>
          <w:b/>
          <w:lang w:eastAsia="ja-JP"/>
        </w:rPr>
      </w:pPr>
      <w:hyperlink r:id="rId319" w:history="1">
        <w:r>
          <w:rPr>
            <w:rStyle w:val="Hyperlink"/>
            <w:b/>
            <w:lang w:eastAsia="ja-JP"/>
          </w:rPr>
          <w:t>R1-156211</w:t>
        </w:r>
      </w:hyperlink>
      <w:r w:rsidR="00EC5523" w:rsidRPr="00EC5523">
        <w:rPr>
          <w:b/>
          <w:lang w:eastAsia="ja-JP"/>
        </w:rPr>
        <w:tab/>
        <w:t>WF on LAA DL Multi-Carrier LBT</w:t>
      </w:r>
      <w:r w:rsidR="00EC5523" w:rsidRPr="00EC5523">
        <w:rPr>
          <w:b/>
          <w:lang w:eastAsia="ja-JP"/>
        </w:rPr>
        <w:tab/>
        <w:t>Ericsson, Nokia Networks</w:t>
      </w:r>
    </w:p>
    <w:p w14:paraId="21D540C2" w14:textId="1AE40DBA" w:rsidR="00EC5523" w:rsidRDefault="00EC5523" w:rsidP="00EC5523">
      <w:r w:rsidRPr="00012FDE">
        <w:t xml:space="preserve">The document was presented by </w:t>
      </w:r>
      <w:r>
        <w:t>Havish Koorapaty</w:t>
      </w:r>
      <w:r w:rsidRPr="00012FDE">
        <w:t xml:space="preserve"> from </w:t>
      </w:r>
      <w:r>
        <w:t>Ericsson.</w:t>
      </w:r>
    </w:p>
    <w:p w14:paraId="0D221ADC" w14:textId="77777777" w:rsidR="00EC5523" w:rsidRPr="00012FDE" w:rsidRDefault="00EC5523" w:rsidP="00EC552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706D2F3A" w14:textId="77777777" w:rsidR="00EC5523" w:rsidRPr="00012FDE" w:rsidRDefault="00EC5523" w:rsidP="00EC552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7B9C4F3" w14:textId="77777777" w:rsidR="00EC5523" w:rsidRDefault="00EC5523"/>
    <w:p w14:paraId="5B4B0ED9" w14:textId="77777777" w:rsidR="00EC5523" w:rsidRPr="00012FDE" w:rsidRDefault="00EC5523" w:rsidP="00EC5523">
      <w:pPr>
        <w:rPr>
          <w:rFonts w:eastAsia="SimSun" w:cs="Arial"/>
        </w:rPr>
      </w:pPr>
      <w:r w:rsidRPr="00012FDE">
        <w:t xml:space="preserve">The document was presented by … from … and </w:t>
      </w:r>
    </w:p>
    <w:p w14:paraId="698592CA" w14:textId="77777777" w:rsidR="00EC5523" w:rsidRPr="00012FDE" w:rsidRDefault="00EC5523" w:rsidP="00EC552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445D482B" w14:textId="77777777" w:rsidR="00EC5523" w:rsidRPr="00012FDE" w:rsidRDefault="00EC5523" w:rsidP="00EC552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C561F1" w14:textId="77777777" w:rsidR="00EC5523" w:rsidRDefault="00EC5523"/>
    <w:p w14:paraId="1E7EDCF2" w14:textId="19FAF97A" w:rsidR="00901949" w:rsidRPr="00DD15BC" w:rsidRDefault="00106C89" w:rsidP="00901949">
      <w:pPr>
        <w:rPr>
          <w:rFonts w:eastAsia="MS Mincho"/>
          <w:szCs w:val="20"/>
          <w:lang w:eastAsia="ja-JP"/>
        </w:rPr>
      </w:pPr>
      <w:hyperlink r:id="rId320" w:history="1">
        <w:r>
          <w:rPr>
            <w:rStyle w:val="Hyperlink"/>
            <w:rFonts w:eastAsia="MS Mincho"/>
            <w:szCs w:val="20"/>
            <w:lang w:eastAsia="ja-JP"/>
          </w:rPr>
          <w:t>R1-155548</w:t>
        </w:r>
      </w:hyperlink>
      <w:r w:rsidR="00901949" w:rsidRPr="00DD15BC">
        <w:rPr>
          <w:rFonts w:eastAsia="MS Mincho"/>
          <w:szCs w:val="20"/>
          <w:lang w:eastAsia="ja-JP"/>
        </w:rPr>
        <w:tab/>
        <w:t>Discussion on Triggering Mechanisms to Adapt LBT Contention Window Size</w:t>
      </w:r>
      <w:r w:rsidR="00901949" w:rsidRPr="00DD15BC">
        <w:rPr>
          <w:rFonts w:eastAsia="MS Mincho"/>
          <w:szCs w:val="20"/>
          <w:lang w:eastAsia="ja-JP"/>
        </w:rPr>
        <w:tab/>
        <w:t>Broadcom Corporation</w:t>
      </w:r>
    </w:p>
    <w:p w14:paraId="03EF032A" w14:textId="47E3D37A" w:rsidR="00901949" w:rsidRPr="00DD15BC" w:rsidRDefault="00106C89" w:rsidP="00901949">
      <w:pPr>
        <w:rPr>
          <w:rFonts w:eastAsia="MS Mincho"/>
          <w:szCs w:val="20"/>
          <w:lang w:eastAsia="ja-JP"/>
        </w:rPr>
      </w:pPr>
      <w:hyperlink r:id="rId321" w:history="1">
        <w:r>
          <w:rPr>
            <w:rStyle w:val="Hyperlink"/>
            <w:rFonts w:eastAsia="MS Mincho"/>
            <w:szCs w:val="20"/>
            <w:lang w:eastAsia="ja-JP"/>
          </w:rPr>
          <w:t>R1-155723</w:t>
        </w:r>
      </w:hyperlink>
      <w:r w:rsidR="00901949" w:rsidRPr="00DD15BC">
        <w:rPr>
          <w:rFonts w:eastAsia="MS Mincho"/>
          <w:szCs w:val="20"/>
          <w:lang w:eastAsia="ja-JP"/>
        </w:rPr>
        <w:tab/>
        <w:t>Window adaptation trigger mechanism</w:t>
      </w:r>
      <w:r w:rsidR="00901949" w:rsidRPr="00DD15BC">
        <w:rPr>
          <w:rFonts w:eastAsia="MS Mincho"/>
          <w:szCs w:val="20"/>
          <w:lang w:eastAsia="ja-JP"/>
        </w:rPr>
        <w:tab/>
        <w:t>Qualcomm Inc.</w:t>
      </w:r>
    </w:p>
    <w:p w14:paraId="03590E2B" w14:textId="77777777" w:rsidR="00901949" w:rsidRDefault="00901949" w:rsidP="00901949">
      <w:pPr>
        <w:rPr>
          <w:rFonts w:eastAsia="MS Mincho"/>
          <w:szCs w:val="20"/>
          <w:lang w:eastAsia="ja-JP"/>
        </w:rPr>
      </w:pPr>
    </w:p>
    <w:p w14:paraId="0A814C09" w14:textId="3E09795B" w:rsidR="00901949" w:rsidRPr="00DD15BC" w:rsidRDefault="00106C89" w:rsidP="00901949">
      <w:pPr>
        <w:rPr>
          <w:rFonts w:eastAsia="MS Mincho"/>
          <w:szCs w:val="20"/>
          <w:lang w:eastAsia="ja-JP"/>
        </w:rPr>
      </w:pPr>
      <w:hyperlink r:id="rId322" w:history="1">
        <w:r>
          <w:rPr>
            <w:rStyle w:val="Hyperlink"/>
            <w:rFonts w:eastAsia="MS Mincho"/>
            <w:szCs w:val="20"/>
            <w:lang w:eastAsia="ja-JP"/>
          </w:rPr>
          <w:t>R1-156037</w:t>
        </w:r>
      </w:hyperlink>
      <w:r w:rsidR="00901949" w:rsidRPr="00DD15BC">
        <w:rPr>
          <w:rFonts w:eastAsia="MS Mincho"/>
          <w:szCs w:val="20"/>
          <w:lang w:eastAsia="ja-JP"/>
        </w:rPr>
        <w:tab/>
        <w:t>On Adaptation of the Energy Detection Threshold for LAA</w:t>
      </w:r>
      <w:r w:rsidR="00901949" w:rsidRPr="00DD15BC">
        <w:rPr>
          <w:rFonts w:eastAsia="MS Mincho"/>
          <w:szCs w:val="20"/>
          <w:lang w:eastAsia="ja-JP"/>
        </w:rPr>
        <w:tab/>
        <w:t>Ericsson</w:t>
      </w:r>
    </w:p>
    <w:p w14:paraId="1D4EA287" w14:textId="6812811D" w:rsidR="00901949" w:rsidRPr="00DD15BC" w:rsidRDefault="00106C89" w:rsidP="00901949">
      <w:pPr>
        <w:rPr>
          <w:rFonts w:eastAsia="MS Mincho"/>
          <w:szCs w:val="20"/>
          <w:lang w:eastAsia="ja-JP"/>
        </w:rPr>
      </w:pPr>
      <w:hyperlink r:id="rId323" w:history="1">
        <w:r>
          <w:rPr>
            <w:rStyle w:val="Hyperlink"/>
            <w:rFonts w:eastAsia="MS Mincho"/>
            <w:szCs w:val="20"/>
            <w:lang w:eastAsia="ja-JP"/>
          </w:rPr>
          <w:t>R1-155150</w:t>
        </w:r>
      </w:hyperlink>
      <w:r w:rsidR="00901949" w:rsidRPr="00DD15BC">
        <w:rPr>
          <w:rFonts w:eastAsia="MS Mincho"/>
          <w:szCs w:val="20"/>
          <w:lang w:eastAsia="ja-JP"/>
        </w:rPr>
        <w:tab/>
        <w:t>Remaining Details of DL LBT Procedure for Rel-13 LAA</w:t>
      </w:r>
      <w:r w:rsidR="00901949" w:rsidRPr="00DD15BC">
        <w:rPr>
          <w:rFonts w:eastAsia="MS Mincho"/>
          <w:szCs w:val="20"/>
          <w:lang w:eastAsia="ja-JP"/>
        </w:rPr>
        <w:tab/>
        <w:t>Cisco Systems France</w:t>
      </w:r>
    </w:p>
    <w:p w14:paraId="6CBDE3CA" w14:textId="77777777" w:rsidR="00901949" w:rsidRDefault="00901949" w:rsidP="00901949">
      <w:pPr>
        <w:rPr>
          <w:rFonts w:eastAsia="MS Mincho"/>
          <w:szCs w:val="20"/>
          <w:lang w:eastAsia="ja-JP"/>
        </w:rPr>
      </w:pPr>
    </w:p>
    <w:p w14:paraId="4BD8B8EA" w14:textId="53EA2957" w:rsidR="00901949" w:rsidRPr="00DD15BC" w:rsidRDefault="00106C89" w:rsidP="00901949">
      <w:pPr>
        <w:rPr>
          <w:rFonts w:eastAsia="MS Mincho"/>
          <w:szCs w:val="20"/>
          <w:lang w:eastAsia="ja-JP"/>
        </w:rPr>
      </w:pPr>
      <w:hyperlink r:id="rId324" w:history="1">
        <w:r>
          <w:rPr>
            <w:rStyle w:val="Hyperlink"/>
            <w:rFonts w:eastAsia="MS Mincho"/>
            <w:szCs w:val="20"/>
            <w:lang w:eastAsia="ja-JP"/>
          </w:rPr>
          <w:t>R1-155547</w:t>
        </w:r>
      </w:hyperlink>
      <w:r w:rsidR="00901949" w:rsidRPr="00DD15BC">
        <w:rPr>
          <w:rFonts w:eastAsia="MS Mincho"/>
          <w:szCs w:val="20"/>
          <w:lang w:eastAsia="ja-JP"/>
        </w:rPr>
        <w:tab/>
        <w:t>Discussion on LAA DL Multi-channel LBT</w:t>
      </w:r>
      <w:r w:rsidR="00901949" w:rsidRPr="00DD15BC">
        <w:rPr>
          <w:rFonts w:eastAsia="MS Mincho"/>
          <w:szCs w:val="20"/>
          <w:lang w:eastAsia="ja-JP"/>
        </w:rPr>
        <w:tab/>
        <w:t>Broadcom Corporation</w:t>
      </w:r>
    </w:p>
    <w:p w14:paraId="543ABEA6" w14:textId="48220F39" w:rsidR="00901949" w:rsidRPr="00DD15BC" w:rsidRDefault="00106C89" w:rsidP="00901949">
      <w:pPr>
        <w:rPr>
          <w:rFonts w:eastAsia="MS Mincho"/>
          <w:szCs w:val="20"/>
          <w:lang w:eastAsia="ja-JP"/>
        </w:rPr>
      </w:pPr>
      <w:hyperlink r:id="rId325" w:history="1">
        <w:r>
          <w:rPr>
            <w:rStyle w:val="Hyperlink"/>
            <w:rFonts w:eastAsia="MS Mincho"/>
            <w:szCs w:val="20"/>
            <w:lang w:eastAsia="ja-JP"/>
          </w:rPr>
          <w:t>R1-155816</w:t>
        </w:r>
      </w:hyperlink>
      <w:r w:rsidR="00901949" w:rsidRPr="00DD15BC">
        <w:rPr>
          <w:rFonts w:eastAsia="MS Mincho"/>
          <w:szCs w:val="20"/>
          <w:lang w:eastAsia="ja-JP"/>
        </w:rPr>
        <w:tab/>
        <w:t>LBT for multi-carrier operation of LAA</w:t>
      </w:r>
      <w:r w:rsidR="00901949" w:rsidRPr="00DD15BC">
        <w:rPr>
          <w:rFonts w:eastAsia="MS Mincho"/>
          <w:szCs w:val="20"/>
          <w:lang w:eastAsia="ja-JP"/>
        </w:rPr>
        <w:tab/>
        <w:t>Lenovo (Beijing) Ltd</w:t>
      </w:r>
    </w:p>
    <w:p w14:paraId="6CB0D7BE" w14:textId="77777777" w:rsidR="00901949" w:rsidRDefault="00901949" w:rsidP="00901949">
      <w:pPr>
        <w:rPr>
          <w:rFonts w:eastAsia="MS Mincho"/>
          <w:szCs w:val="20"/>
          <w:lang w:eastAsia="ja-JP"/>
        </w:rPr>
      </w:pPr>
    </w:p>
    <w:p w14:paraId="57519460" w14:textId="0BEA1FFB" w:rsidR="00901949" w:rsidRPr="00DD15BC" w:rsidRDefault="00106C89" w:rsidP="00901949">
      <w:pPr>
        <w:rPr>
          <w:rFonts w:eastAsia="MS Mincho"/>
          <w:szCs w:val="20"/>
          <w:lang w:eastAsia="ja-JP"/>
        </w:rPr>
      </w:pPr>
      <w:hyperlink r:id="rId326" w:history="1">
        <w:r>
          <w:rPr>
            <w:rStyle w:val="Hyperlink"/>
            <w:rFonts w:eastAsia="MS Mincho"/>
            <w:szCs w:val="20"/>
            <w:lang w:eastAsia="ja-JP"/>
          </w:rPr>
          <w:t>R1-155830</w:t>
        </w:r>
      </w:hyperlink>
      <w:r w:rsidR="00901949" w:rsidRPr="00DD15BC">
        <w:rPr>
          <w:rFonts w:eastAsia="MS Mincho"/>
          <w:szCs w:val="20"/>
          <w:lang w:eastAsia="ja-JP"/>
        </w:rPr>
        <w:tab/>
        <w:t>DRS transmission over unlicensed carrier</w:t>
      </w:r>
      <w:r w:rsidR="00901949" w:rsidRPr="00DD15BC">
        <w:rPr>
          <w:rFonts w:eastAsia="MS Mincho"/>
          <w:szCs w:val="20"/>
          <w:lang w:eastAsia="ja-JP"/>
        </w:rPr>
        <w:tab/>
        <w:t>ETRI</w:t>
      </w:r>
    </w:p>
    <w:p w14:paraId="6FB6068E" w14:textId="5BF7D84D" w:rsidR="00901949" w:rsidRPr="00DD15BC" w:rsidRDefault="00106C89" w:rsidP="00901949">
      <w:pPr>
        <w:rPr>
          <w:rFonts w:eastAsia="MS Mincho"/>
          <w:szCs w:val="20"/>
          <w:lang w:eastAsia="ja-JP"/>
        </w:rPr>
      </w:pPr>
      <w:hyperlink r:id="rId327" w:history="1">
        <w:r>
          <w:rPr>
            <w:rStyle w:val="Hyperlink"/>
            <w:rFonts w:eastAsia="MS Mincho"/>
            <w:szCs w:val="20"/>
            <w:lang w:eastAsia="ja-JP"/>
          </w:rPr>
          <w:t>R1-155899</w:t>
        </w:r>
      </w:hyperlink>
      <w:r w:rsidR="00901949" w:rsidRPr="00DD15BC">
        <w:rPr>
          <w:rFonts w:eastAsia="MS Mincho"/>
          <w:szCs w:val="20"/>
          <w:lang w:eastAsia="ja-JP"/>
        </w:rPr>
        <w:tab/>
        <w:t>Views on LBT for DRS</w:t>
      </w:r>
      <w:r w:rsidR="00901949" w:rsidRPr="00DD15BC">
        <w:rPr>
          <w:rFonts w:eastAsia="MS Mincho"/>
          <w:szCs w:val="20"/>
          <w:lang w:eastAsia="ja-JP"/>
        </w:rPr>
        <w:tab/>
        <w:t>NTT DOCOMO, INC.</w:t>
      </w:r>
    </w:p>
    <w:p w14:paraId="35267411" w14:textId="77777777" w:rsidR="00901949" w:rsidRDefault="00901949" w:rsidP="00901949">
      <w:pPr>
        <w:rPr>
          <w:rFonts w:eastAsia="MS Mincho"/>
          <w:szCs w:val="20"/>
          <w:lang w:eastAsia="ja-JP"/>
        </w:rPr>
      </w:pPr>
    </w:p>
    <w:p w14:paraId="1F3F7B08" w14:textId="0EDC4C6B" w:rsidR="00901949" w:rsidRPr="00DD15BC" w:rsidRDefault="00106C89" w:rsidP="00901949">
      <w:pPr>
        <w:rPr>
          <w:rFonts w:eastAsia="MS Mincho"/>
          <w:szCs w:val="20"/>
          <w:lang w:eastAsia="ja-JP"/>
        </w:rPr>
      </w:pPr>
      <w:hyperlink r:id="rId328" w:history="1">
        <w:r>
          <w:rPr>
            <w:rStyle w:val="Hyperlink"/>
            <w:rFonts w:eastAsia="MS Mincho"/>
            <w:szCs w:val="20"/>
            <w:lang w:eastAsia="ja-JP"/>
          </w:rPr>
          <w:t>R1-155625</w:t>
        </w:r>
      </w:hyperlink>
      <w:r w:rsidR="00901949" w:rsidRPr="00DD15BC">
        <w:rPr>
          <w:rFonts w:eastAsia="MS Mincho"/>
          <w:szCs w:val="20"/>
          <w:lang w:eastAsia="ja-JP"/>
        </w:rPr>
        <w:tab/>
        <w:t>Remaining Details of Single-Carrier LBT</w:t>
      </w:r>
      <w:r w:rsidR="00901949" w:rsidRPr="00DD15BC">
        <w:rPr>
          <w:rFonts w:eastAsia="MS Mincho"/>
          <w:szCs w:val="20"/>
          <w:lang w:eastAsia="ja-JP"/>
        </w:rPr>
        <w:tab/>
        <w:t>Alcatel-Lucent Shanghai Bell, Alcatel-Lucent</w:t>
      </w:r>
    </w:p>
    <w:p w14:paraId="615FA6FD" w14:textId="77777777" w:rsidR="00901949" w:rsidRDefault="00901949" w:rsidP="00901949">
      <w:pPr>
        <w:rPr>
          <w:rFonts w:eastAsia="MS Mincho"/>
          <w:szCs w:val="20"/>
          <w:lang w:eastAsia="ja-JP"/>
        </w:rPr>
      </w:pPr>
    </w:p>
    <w:p w14:paraId="2D9623E2" w14:textId="0DB32905" w:rsidR="00901949" w:rsidRPr="00DD15BC" w:rsidRDefault="00106C89" w:rsidP="00901949">
      <w:pPr>
        <w:rPr>
          <w:rFonts w:eastAsia="MS Mincho"/>
          <w:szCs w:val="20"/>
          <w:lang w:eastAsia="ja-JP"/>
        </w:rPr>
      </w:pPr>
      <w:hyperlink r:id="rId329" w:history="1">
        <w:r>
          <w:rPr>
            <w:rStyle w:val="Hyperlink"/>
            <w:rFonts w:eastAsia="MS Mincho"/>
            <w:szCs w:val="20"/>
            <w:lang w:eastAsia="ja-JP"/>
          </w:rPr>
          <w:t>R1-155462</w:t>
        </w:r>
      </w:hyperlink>
      <w:r w:rsidR="00901949" w:rsidRPr="00DD15BC">
        <w:rPr>
          <w:rFonts w:eastAsia="MS Mincho"/>
          <w:szCs w:val="20"/>
          <w:lang w:eastAsia="ja-JP"/>
        </w:rPr>
        <w:tab/>
        <w:t>Further investigation on LAA frequency reuse</w:t>
      </w:r>
      <w:r w:rsidR="00901949" w:rsidRPr="00DD15BC">
        <w:rPr>
          <w:rFonts w:eastAsia="MS Mincho"/>
          <w:szCs w:val="20"/>
          <w:lang w:eastAsia="ja-JP"/>
        </w:rPr>
        <w:tab/>
        <w:t>Samsung</w:t>
      </w:r>
    </w:p>
    <w:p w14:paraId="73EB651F" w14:textId="77777777" w:rsidR="00901949" w:rsidRDefault="00901949" w:rsidP="00901949">
      <w:pPr>
        <w:rPr>
          <w:rFonts w:eastAsia="MS Mincho"/>
          <w:szCs w:val="20"/>
          <w:lang w:eastAsia="ja-JP"/>
        </w:rPr>
      </w:pPr>
    </w:p>
    <w:p w14:paraId="2893562B" w14:textId="672C572A" w:rsidR="00901949" w:rsidRPr="00DD15BC" w:rsidRDefault="00106C89" w:rsidP="00901949">
      <w:pPr>
        <w:rPr>
          <w:rFonts w:eastAsia="MS Mincho"/>
          <w:szCs w:val="20"/>
          <w:lang w:eastAsia="ja-JP"/>
        </w:rPr>
      </w:pPr>
      <w:hyperlink r:id="rId330" w:history="1">
        <w:r>
          <w:rPr>
            <w:rStyle w:val="Hyperlink"/>
            <w:rFonts w:eastAsia="MS Mincho"/>
            <w:szCs w:val="20"/>
            <w:lang w:eastAsia="ja-JP"/>
          </w:rPr>
          <w:t>R1-155096</w:t>
        </w:r>
      </w:hyperlink>
      <w:r w:rsidR="00901949" w:rsidRPr="00DD15BC">
        <w:rPr>
          <w:rFonts w:eastAsia="MS Mincho"/>
          <w:szCs w:val="20"/>
          <w:lang w:eastAsia="ja-JP"/>
        </w:rPr>
        <w:tab/>
        <w:t>Evaluations for energy detection threshold</w:t>
      </w:r>
      <w:r w:rsidR="00901949" w:rsidRPr="00DD15BC">
        <w:rPr>
          <w:rFonts w:eastAsia="MS Mincho"/>
          <w:szCs w:val="20"/>
          <w:lang w:eastAsia="ja-JP"/>
        </w:rPr>
        <w:tab/>
        <w:t>Huawei, HiSilicon</w:t>
      </w:r>
    </w:p>
    <w:p w14:paraId="375D657F" w14:textId="7BC9567D" w:rsidR="00901949" w:rsidRPr="00DD15BC" w:rsidRDefault="00106C89" w:rsidP="00901949">
      <w:pPr>
        <w:rPr>
          <w:rFonts w:eastAsia="MS Mincho"/>
          <w:szCs w:val="20"/>
          <w:lang w:eastAsia="ja-JP"/>
        </w:rPr>
      </w:pPr>
      <w:hyperlink r:id="rId331" w:history="1">
        <w:r>
          <w:rPr>
            <w:rStyle w:val="Hyperlink"/>
            <w:rFonts w:eastAsia="MS Mincho"/>
            <w:szCs w:val="20"/>
            <w:lang w:eastAsia="ja-JP"/>
          </w:rPr>
          <w:t>R1-155097</w:t>
        </w:r>
      </w:hyperlink>
      <w:r w:rsidR="00901949" w:rsidRPr="00DD15BC">
        <w:rPr>
          <w:rFonts w:eastAsia="MS Mincho"/>
          <w:szCs w:val="20"/>
          <w:lang w:eastAsia="ja-JP"/>
        </w:rPr>
        <w:tab/>
        <w:t>Adaptation rules of energy detection threshold</w:t>
      </w:r>
      <w:r w:rsidR="00901949" w:rsidRPr="00DD15BC">
        <w:rPr>
          <w:rFonts w:eastAsia="MS Mincho"/>
          <w:szCs w:val="20"/>
          <w:lang w:eastAsia="ja-JP"/>
        </w:rPr>
        <w:tab/>
        <w:t>Huawei, HiSilicon</w:t>
      </w:r>
    </w:p>
    <w:p w14:paraId="150B839E" w14:textId="50693405" w:rsidR="00901949" w:rsidRPr="00DD15BC" w:rsidRDefault="00106C89" w:rsidP="00901949">
      <w:pPr>
        <w:rPr>
          <w:rFonts w:eastAsia="MS Mincho"/>
          <w:szCs w:val="20"/>
          <w:lang w:eastAsia="ja-JP"/>
        </w:rPr>
      </w:pPr>
      <w:hyperlink r:id="rId332" w:history="1">
        <w:r>
          <w:rPr>
            <w:rStyle w:val="Hyperlink"/>
            <w:rFonts w:eastAsia="MS Mincho"/>
            <w:szCs w:val="20"/>
            <w:lang w:eastAsia="ja-JP"/>
          </w:rPr>
          <w:t>R1-155098</w:t>
        </w:r>
      </w:hyperlink>
      <w:r w:rsidR="00901949" w:rsidRPr="00DD15BC">
        <w:rPr>
          <w:rFonts w:eastAsia="MS Mincho"/>
          <w:szCs w:val="20"/>
          <w:lang w:eastAsia="ja-JP"/>
        </w:rPr>
        <w:tab/>
        <w:t>Comparison between two triggering mechanisms for contention window size adaptation</w:t>
      </w:r>
      <w:r w:rsidR="00901949" w:rsidRPr="00DD15BC">
        <w:rPr>
          <w:rFonts w:eastAsia="MS Mincho"/>
          <w:szCs w:val="20"/>
          <w:lang w:eastAsia="ja-JP"/>
        </w:rPr>
        <w:tab/>
        <w:t>Huawei, HiSilicon</w:t>
      </w:r>
    </w:p>
    <w:p w14:paraId="75C50D00" w14:textId="19EFB1D0" w:rsidR="00901949" w:rsidRPr="00DD15BC" w:rsidRDefault="00106C89" w:rsidP="00901949">
      <w:pPr>
        <w:rPr>
          <w:rFonts w:eastAsia="MS Mincho"/>
          <w:szCs w:val="20"/>
          <w:lang w:eastAsia="ja-JP"/>
        </w:rPr>
      </w:pPr>
      <w:hyperlink r:id="rId333" w:history="1">
        <w:r>
          <w:rPr>
            <w:rStyle w:val="Hyperlink"/>
            <w:rFonts w:eastAsia="MS Mincho"/>
            <w:szCs w:val="20"/>
            <w:lang w:eastAsia="ja-JP"/>
          </w:rPr>
          <w:t>R1-155099</w:t>
        </w:r>
      </w:hyperlink>
      <w:r w:rsidR="00901949" w:rsidRPr="00DD15BC">
        <w:rPr>
          <w:rFonts w:eastAsia="MS Mincho"/>
          <w:szCs w:val="20"/>
          <w:lang w:eastAsia="ja-JP"/>
        </w:rPr>
        <w:tab/>
        <w:t>UL LBT for LAA</w:t>
      </w:r>
      <w:r w:rsidR="00901949" w:rsidRPr="00DD15BC">
        <w:rPr>
          <w:rFonts w:eastAsia="MS Mincho"/>
          <w:szCs w:val="20"/>
          <w:lang w:eastAsia="ja-JP"/>
        </w:rPr>
        <w:tab/>
        <w:t>Huawei, HiSilicon</w:t>
      </w:r>
    </w:p>
    <w:p w14:paraId="2390B994" w14:textId="16682E7D" w:rsidR="00901949" w:rsidRPr="00DD15BC" w:rsidRDefault="00106C89" w:rsidP="00901949">
      <w:pPr>
        <w:rPr>
          <w:rFonts w:eastAsia="MS Mincho"/>
          <w:szCs w:val="20"/>
          <w:lang w:eastAsia="ja-JP"/>
        </w:rPr>
      </w:pPr>
      <w:hyperlink r:id="rId334" w:history="1">
        <w:r>
          <w:rPr>
            <w:rStyle w:val="Hyperlink"/>
            <w:rFonts w:eastAsia="MS Mincho"/>
            <w:szCs w:val="20"/>
            <w:lang w:eastAsia="ja-JP"/>
          </w:rPr>
          <w:t>R1-155155</w:t>
        </w:r>
      </w:hyperlink>
      <w:r w:rsidR="00901949" w:rsidRPr="00DD15BC">
        <w:rPr>
          <w:rFonts w:eastAsia="MS Mincho"/>
          <w:szCs w:val="20"/>
          <w:lang w:eastAsia="ja-JP"/>
        </w:rPr>
        <w:tab/>
        <w:t>Evaluation of some sensing options for UL LBT</w:t>
      </w:r>
      <w:r w:rsidR="00901949" w:rsidRPr="00DD15BC">
        <w:rPr>
          <w:rFonts w:eastAsia="MS Mincho"/>
          <w:szCs w:val="20"/>
          <w:lang w:eastAsia="ja-JP"/>
        </w:rPr>
        <w:tab/>
        <w:t>Fujitsu</w:t>
      </w:r>
    </w:p>
    <w:p w14:paraId="022C30EC" w14:textId="46A78D74" w:rsidR="00901949" w:rsidRPr="00DD15BC" w:rsidRDefault="00106C89" w:rsidP="00901949">
      <w:pPr>
        <w:rPr>
          <w:rFonts w:eastAsia="MS Mincho"/>
          <w:szCs w:val="20"/>
          <w:lang w:eastAsia="ja-JP"/>
        </w:rPr>
      </w:pPr>
      <w:hyperlink r:id="rId335" w:history="1">
        <w:r>
          <w:rPr>
            <w:rStyle w:val="Hyperlink"/>
            <w:rFonts w:eastAsia="MS Mincho"/>
            <w:szCs w:val="20"/>
            <w:lang w:eastAsia="ja-JP"/>
          </w:rPr>
          <w:t>R1-155187</w:t>
        </w:r>
      </w:hyperlink>
      <w:r w:rsidR="00901949" w:rsidRPr="00DD15BC">
        <w:rPr>
          <w:rFonts w:eastAsia="MS Mincho"/>
          <w:szCs w:val="20"/>
          <w:lang w:eastAsia="ja-JP"/>
        </w:rPr>
        <w:tab/>
        <w:t>Discuss on methods for CW sizes adjustments</w:t>
      </w:r>
      <w:r w:rsidR="00901949" w:rsidRPr="00DD15BC">
        <w:rPr>
          <w:rFonts w:eastAsia="MS Mincho"/>
          <w:szCs w:val="20"/>
          <w:lang w:eastAsia="ja-JP"/>
        </w:rPr>
        <w:tab/>
        <w:t>CATT</w:t>
      </w:r>
    </w:p>
    <w:p w14:paraId="745D6C27" w14:textId="150DA32A" w:rsidR="00901949" w:rsidRPr="00DD15BC" w:rsidRDefault="00106C89" w:rsidP="00901949">
      <w:pPr>
        <w:rPr>
          <w:rFonts w:eastAsia="MS Mincho"/>
          <w:szCs w:val="20"/>
          <w:lang w:eastAsia="ja-JP"/>
        </w:rPr>
      </w:pPr>
      <w:hyperlink r:id="rId336" w:history="1">
        <w:r>
          <w:rPr>
            <w:rStyle w:val="Hyperlink"/>
            <w:rFonts w:eastAsia="MS Mincho"/>
            <w:szCs w:val="20"/>
            <w:lang w:eastAsia="ja-JP"/>
          </w:rPr>
          <w:t>R1-155188</w:t>
        </w:r>
      </w:hyperlink>
      <w:r w:rsidR="00901949" w:rsidRPr="00DD15BC">
        <w:rPr>
          <w:rFonts w:eastAsia="MS Mincho"/>
          <w:szCs w:val="20"/>
          <w:lang w:eastAsia="ja-JP"/>
        </w:rPr>
        <w:tab/>
        <w:t>Other details of DL LBT design</w:t>
      </w:r>
      <w:r w:rsidR="00901949" w:rsidRPr="00DD15BC">
        <w:rPr>
          <w:rFonts w:eastAsia="MS Mincho"/>
          <w:szCs w:val="20"/>
          <w:lang w:eastAsia="ja-JP"/>
        </w:rPr>
        <w:tab/>
        <w:t>CATT</w:t>
      </w:r>
    </w:p>
    <w:p w14:paraId="3F0B0AA2" w14:textId="58E4AFB0" w:rsidR="00901949" w:rsidRPr="00DD15BC" w:rsidRDefault="00106C89" w:rsidP="00901949">
      <w:pPr>
        <w:rPr>
          <w:rFonts w:eastAsia="MS Mincho"/>
          <w:szCs w:val="20"/>
          <w:lang w:eastAsia="ja-JP"/>
        </w:rPr>
      </w:pPr>
      <w:hyperlink r:id="rId337" w:history="1">
        <w:r>
          <w:rPr>
            <w:rStyle w:val="Hyperlink"/>
            <w:rFonts w:eastAsia="MS Mincho"/>
            <w:szCs w:val="20"/>
            <w:lang w:eastAsia="ja-JP"/>
          </w:rPr>
          <w:t>R1-155189</w:t>
        </w:r>
      </w:hyperlink>
      <w:r w:rsidR="00901949" w:rsidRPr="00DD15BC">
        <w:rPr>
          <w:rFonts w:eastAsia="MS Mincho"/>
          <w:szCs w:val="20"/>
          <w:lang w:eastAsia="ja-JP"/>
        </w:rPr>
        <w:tab/>
        <w:t>Support of frequency reuse in LAA DL</w:t>
      </w:r>
      <w:r w:rsidR="00901949" w:rsidRPr="00DD15BC">
        <w:rPr>
          <w:rFonts w:eastAsia="MS Mincho"/>
          <w:szCs w:val="20"/>
          <w:lang w:eastAsia="ja-JP"/>
        </w:rPr>
        <w:tab/>
        <w:t>CATT</w:t>
      </w:r>
    </w:p>
    <w:p w14:paraId="25A3BA00" w14:textId="1C8E5B66" w:rsidR="00901949" w:rsidRPr="00DD15BC" w:rsidRDefault="00106C89" w:rsidP="00901949">
      <w:pPr>
        <w:rPr>
          <w:rFonts w:eastAsia="MS Mincho"/>
          <w:szCs w:val="20"/>
          <w:lang w:eastAsia="ja-JP"/>
        </w:rPr>
      </w:pPr>
      <w:hyperlink r:id="rId338" w:history="1">
        <w:r>
          <w:rPr>
            <w:rStyle w:val="Hyperlink"/>
            <w:rFonts w:eastAsia="MS Mincho"/>
            <w:szCs w:val="20"/>
            <w:lang w:eastAsia="ja-JP"/>
          </w:rPr>
          <w:t>R1-155190</w:t>
        </w:r>
      </w:hyperlink>
      <w:r w:rsidR="00901949" w:rsidRPr="00DD15BC">
        <w:rPr>
          <w:rFonts w:eastAsia="MS Mincho"/>
          <w:szCs w:val="20"/>
          <w:lang w:eastAsia="ja-JP"/>
        </w:rPr>
        <w:tab/>
        <w:t>DL LBT for multi-carrier operation</w:t>
      </w:r>
      <w:r w:rsidR="00901949" w:rsidRPr="00DD15BC">
        <w:rPr>
          <w:rFonts w:eastAsia="MS Mincho"/>
          <w:szCs w:val="20"/>
          <w:lang w:eastAsia="ja-JP"/>
        </w:rPr>
        <w:tab/>
        <w:t>CATT</w:t>
      </w:r>
    </w:p>
    <w:p w14:paraId="152360FA" w14:textId="1928518C" w:rsidR="00901949" w:rsidRPr="00DD15BC" w:rsidRDefault="00106C89" w:rsidP="00901949">
      <w:pPr>
        <w:rPr>
          <w:rFonts w:eastAsia="MS Mincho"/>
          <w:szCs w:val="20"/>
          <w:lang w:eastAsia="ja-JP"/>
        </w:rPr>
      </w:pPr>
      <w:hyperlink r:id="rId339" w:history="1">
        <w:r>
          <w:rPr>
            <w:rStyle w:val="Hyperlink"/>
            <w:rFonts w:eastAsia="MS Mincho"/>
            <w:szCs w:val="20"/>
            <w:lang w:eastAsia="ja-JP"/>
          </w:rPr>
          <w:t>R1-155191</w:t>
        </w:r>
      </w:hyperlink>
      <w:r w:rsidR="00901949" w:rsidRPr="00DD15BC">
        <w:rPr>
          <w:rFonts w:eastAsia="MS Mincho"/>
          <w:szCs w:val="20"/>
          <w:lang w:eastAsia="ja-JP"/>
        </w:rPr>
        <w:tab/>
        <w:t>UL LBT framework for LAA</w:t>
      </w:r>
      <w:r w:rsidR="00901949" w:rsidRPr="00DD15BC">
        <w:rPr>
          <w:rFonts w:eastAsia="MS Mincho"/>
          <w:szCs w:val="20"/>
          <w:lang w:eastAsia="ja-JP"/>
        </w:rPr>
        <w:tab/>
        <w:t>CATT</w:t>
      </w:r>
    </w:p>
    <w:p w14:paraId="094C1B89" w14:textId="74ADA697" w:rsidR="00901949" w:rsidRPr="00DD15BC" w:rsidRDefault="00106C89" w:rsidP="00901949">
      <w:pPr>
        <w:rPr>
          <w:rFonts w:eastAsia="MS Mincho"/>
          <w:szCs w:val="20"/>
          <w:lang w:eastAsia="ja-JP"/>
        </w:rPr>
      </w:pPr>
      <w:hyperlink r:id="rId340" w:history="1">
        <w:r>
          <w:rPr>
            <w:rStyle w:val="Hyperlink"/>
            <w:rFonts w:eastAsia="MS Mincho"/>
            <w:szCs w:val="20"/>
            <w:lang w:eastAsia="ja-JP"/>
          </w:rPr>
          <w:t>R1-155244</w:t>
        </w:r>
      </w:hyperlink>
      <w:r w:rsidR="00901949" w:rsidRPr="00DD15BC">
        <w:rPr>
          <w:rFonts w:eastAsia="MS Mincho"/>
          <w:szCs w:val="20"/>
          <w:lang w:eastAsia="ja-JP"/>
        </w:rPr>
        <w:tab/>
        <w:t>Discussion on the UL LBT for LAA</w:t>
      </w:r>
      <w:r w:rsidR="00901949" w:rsidRPr="00DD15BC">
        <w:rPr>
          <w:rFonts w:eastAsia="MS Mincho"/>
          <w:szCs w:val="20"/>
          <w:lang w:eastAsia="ja-JP"/>
        </w:rPr>
        <w:tab/>
        <w:t>ZTE</w:t>
      </w:r>
    </w:p>
    <w:p w14:paraId="47C8F989" w14:textId="37A33127" w:rsidR="00901949" w:rsidRPr="00DD15BC" w:rsidRDefault="00106C89" w:rsidP="00901949">
      <w:pPr>
        <w:rPr>
          <w:rFonts w:eastAsia="MS Mincho"/>
          <w:szCs w:val="20"/>
          <w:lang w:eastAsia="ja-JP"/>
        </w:rPr>
      </w:pPr>
      <w:hyperlink r:id="rId341" w:history="1">
        <w:r>
          <w:rPr>
            <w:rStyle w:val="Hyperlink"/>
            <w:rFonts w:eastAsia="MS Mincho"/>
            <w:szCs w:val="20"/>
            <w:lang w:eastAsia="ja-JP"/>
          </w:rPr>
          <w:t>R1-155245</w:t>
        </w:r>
      </w:hyperlink>
      <w:r w:rsidR="00901949" w:rsidRPr="00DD15BC">
        <w:rPr>
          <w:rFonts w:eastAsia="MS Mincho"/>
          <w:szCs w:val="20"/>
          <w:lang w:eastAsia="ja-JP"/>
        </w:rPr>
        <w:tab/>
        <w:t>UL framework for LAA</w:t>
      </w:r>
      <w:r w:rsidR="00901949" w:rsidRPr="00DD15BC">
        <w:rPr>
          <w:rFonts w:eastAsia="MS Mincho"/>
          <w:szCs w:val="20"/>
          <w:lang w:eastAsia="ja-JP"/>
        </w:rPr>
        <w:tab/>
        <w:t>ZTE</w:t>
      </w:r>
    </w:p>
    <w:p w14:paraId="0419E167" w14:textId="74A966B4" w:rsidR="00901949" w:rsidRPr="00DD15BC" w:rsidRDefault="00106C89" w:rsidP="00901949">
      <w:pPr>
        <w:rPr>
          <w:rFonts w:eastAsia="MS Mincho"/>
          <w:szCs w:val="20"/>
          <w:lang w:eastAsia="ja-JP"/>
        </w:rPr>
      </w:pPr>
      <w:hyperlink r:id="rId342" w:history="1">
        <w:r>
          <w:rPr>
            <w:rStyle w:val="Hyperlink"/>
            <w:rFonts w:eastAsia="MS Mincho"/>
            <w:szCs w:val="20"/>
            <w:lang w:eastAsia="ja-JP"/>
          </w:rPr>
          <w:t>R1-155253</w:t>
        </w:r>
      </w:hyperlink>
      <w:r w:rsidR="00901949" w:rsidRPr="00DD15BC">
        <w:rPr>
          <w:rFonts w:eastAsia="MS Mincho"/>
          <w:szCs w:val="20"/>
          <w:lang w:eastAsia="ja-JP"/>
        </w:rPr>
        <w:tab/>
        <w:t>Contention window size adaptation for DL LBT in LAA</w:t>
      </w:r>
      <w:r w:rsidR="00901949" w:rsidRPr="00DD15BC">
        <w:rPr>
          <w:rFonts w:eastAsia="MS Mincho"/>
          <w:szCs w:val="20"/>
          <w:lang w:eastAsia="ja-JP"/>
        </w:rPr>
        <w:tab/>
        <w:t>ZTE</w:t>
      </w:r>
    </w:p>
    <w:p w14:paraId="6FE8DDB8" w14:textId="73E8F4F5" w:rsidR="00901949" w:rsidRPr="00DD15BC" w:rsidRDefault="00106C89" w:rsidP="00901949">
      <w:pPr>
        <w:rPr>
          <w:rFonts w:eastAsia="MS Mincho"/>
          <w:szCs w:val="20"/>
          <w:lang w:eastAsia="ja-JP"/>
        </w:rPr>
      </w:pPr>
      <w:hyperlink r:id="rId343" w:history="1">
        <w:r>
          <w:rPr>
            <w:rStyle w:val="Hyperlink"/>
            <w:rFonts w:eastAsia="MS Mincho"/>
            <w:szCs w:val="20"/>
            <w:lang w:eastAsia="ja-JP"/>
          </w:rPr>
          <w:t>R1-155254</w:t>
        </w:r>
      </w:hyperlink>
      <w:r w:rsidR="00901949" w:rsidRPr="00DD15BC">
        <w:rPr>
          <w:rFonts w:eastAsia="MS Mincho"/>
          <w:szCs w:val="20"/>
          <w:lang w:eastAsia="ja-JP"/>
        </w:rPr>
        <w:tab/>
        <w:t>Design of DL LBT</w:t>
      </w:r>
      <w:r w:rsidR="00901949" w:rsidRPr="00DD15BC">
        <w:rPr>
          <w:rFonts w:eastAsia="MS Mincho"/>
          <w:szCs w:val="20"/>
          <w:lang w:eastAsia="ja-JP"/>
        </w:rPr>
        <w:tab/>
        <w:t>ZTE</w:t>
      </w:r>
    </w:p>
    <w:p w14:paraId="538EC99D" w14:textId="5405833D" w:rsidR="00901949" w:rsidRPr="00DD15BC" w:rsidRDefault="00106C89" w:rsidP="00901949">
      <w:pPr>
        <w:rPr>
          <w:rFonts w:eastAsia="MS Mincho"/>
          <w:szCs w:val="20"/>
          <w:lang w:eastAsia="ja-JP"/>
        </w:rPr>
      </w:pPr>
      <w:hyperlink r:id="rId344" w:history="1">
        <w:r>
          <w:rPr>
            <w:rStyle w:val="Hyperlink"/>
            <w:rFonts w:eastAsia="MS Mincho"/>
            <w:szCs w:val="20"/>
            <w:lang w:eastAsia="ja-JP"/>
          </w:rPr>
          <w:t>R1-155255</w:t>
        </w:r>
      </w:hyperlink>
      <w:r w:rsidR="00901949" w:rsidRPr="00DD15BC">
        <w:rPr>
          <w:rFonts w:eastAsia="MS Mincho"/>
          <w:szCs w:val="20"/>
          <w:lang w:eastAsia="ja-JP"/>
        </w:rPr>
        <w:tab/>
        <w:t>Frequency Reuse on Unlicensed Carrier</w:t>
      </w:r>
      <w:r w:rsidR="00901949" w:rsidRPr="00DD15BC">
        <w:rPr>
          <w:rFonts w:eastAsia="MS Mincho"/>
          <w:szCs w:val="20"/>
          <w:lang w:eastAsia="ja-JP"/>
        </w:rPr>
        <w:tab/>
        <w:t>ZTE</w:t>
      </w:r>
    </w:p>
    <w:p w14:paraId="27D969EC" w14:textId="12031583" w:rsidR="00901949" w:rsidRPr="00DD15BC" w:rsidRDefault="00106C89" w:rsidP="00901949">
      <w:pPr>
        <w:rPr>
          <w:rFonts w:eastAsia="MS Mincho"/>
          <w:szCs w:val="20"/>
          <w:lang w:eastAsia="ja-JP"/>
        </w:rPr>
      </w:pPr>
      <w:hyperlink r:id="rId345" w:history="1">
        <w:r>
          <w:rPr>
            <w:rStyle w:val="Hyperlink"/>
            <w:rFonts w:eastAsia="MS Mincho"/>
            <w:szCs w:val="20"/>
            <w:lang w:eastAsia="ja-JP"/>
          </w:rPr>
          <w:t>R1-155274</w:t>
        </w:r>
      </w:hyperlink>
      <w:r w:rsidR="00901949" w:rsidRPr="00DD15BC">
        <w:rPr>
          <w:rFonts w:eastAsia="MS Mincho"/>
          <w:szCs w:val="20"/>
          <w:lang w:eastAsia="ja-JP"/>
        </w:rPr>
        <w:tab/>
        <w:t>Discussion on LAA frame structure</w:t>
      </w:r>
      <w:r w:rsidR="00901949" w:rsidRPr="00DD15BC">
        <w:rPr>
          <w:rFonts w:eastAsia="MS Mincho"/>
          <w:szCs w:val="20"/>
          <w:lang w:eastAsia="ja-JP"/>
        </w:rPr>
        <w:tab/>
        <w:t>NEC</w:t>
      </w:r>
    </w:p>
    <w:p w14:paraId="5AC14D10" w14:textId="57AC88CE" w:rsidR="00901949" w:rsidRPr="00DD15BC" w:rsidRDefault="00106C89" w:rsidP="00901949">
      <w:pPr>
        <w:rPr>
          <w:rFonts w:eastAsia="MS Mincho"/>
          <w:szCs w:val="20"/>
          <w:lang w:eastAsia="ja-JP"/>
        </w:rPr>
      </w:pPr>
      <w:hyperlink r:id="rId346" w:history="1">
        <w:r>
          <w:rPr>
            <w:rStyle w:val="Hyperlink"/>
            <w:rFonts w:eastAsia="MS Mincho"/>
            <w:szCs w:val="20"/>
            <w:lang w:eastAsia="ja-JP"/>
          </w:rPr>
          <w:t>R1-155310</w:t>
        </w:r>
      </w:hyperlink>
      <w:r w:rsidR="00901949" w:rsidRPr="00DD15BC">
        <w:rPr>
          <w:rFonts w:eastAsia="MS Mincho"/>
          <w:szCs w:val="20"/>
          <w:lang w:eastAsia="ja-JP"/>
        </w:rPr>
        <w:tab/>
        <w:t>Energy detection threshold for LAA</w:t>
      </w:r>
      <w:r w:rsidR="00901949" w:rsidRPr="00DD15BC">
        <w:rPr>
          <w:rFonts w:eastAsia="MS Mincho"/>
          <w:szCs w:val="20"/>
          <w:lang w:eastAsia="ja-JP"/>
        </w:rPr>
        <w:tab/>
        <w:t>Intel Corporation</w:t>
      </w:r>
    </w:p>
    <w:p w14:paraId="44B63FD8" w14:textId="7CF2A037" w:rsidR="00901949" w:rsidRPr="00DD15BC" w:rsidRDefault="00106C89" w:rsidP="00901949">
      <w:pPr>
        <w:rPr>
          <w:rFonts w:eastAsia="MS Mincho"/>
          <w:szCs w:val="20"/>
          <w:lang w:eastAsia="ja-JP"/>
        </w:rPr>
      </w:pPr>
      <w:hyperlink r:id="rId347" w:history="1">
        <w:r>
          <w:rPr>
            <w:rStyle w:val="Hyperlink"/>
            <w:rFonts w:eastAsia="MS Mincho"/>
            <w:szCs w:val="20"/>
            <w:lang w:eastAsia="ja-JP"/>
          </w:rPr>
          <w:t>R1-155311</w:t>
        </w:r>
      </w:hyperlink>
      <w:r w:rsidR="00901949" w:rsidRPr="00DD15BC">
        <w:rPr>
          <w:rFonts w:eastAsia="MS Mincho"/>
          <w:szCs w:val="20"/>
          <w:lang w:eastAsia="ja-JP"/>
        </w:rPr>
        <w:tab/>
        <w:t>On channel selection and multi-carrier LBT for LAA</w:t>
      </w:r>
      <w:r w:rsidR="00901949" w:rsidRPr="00DD15BC">
        <w:rPr>
          <w:rFonts w:eastAsia="MS Mincho"/>
          <w:szCs w:val="20"/>
          <w:lang w:eastAsia="ja-JP"/>
        </w:rPr>
        <w:tab/>
        <w:t>Intel Corporation</w:t>
      </w:r>
    </w:p>
    <w:p w14:paraId="1EBC23ED" w14:textId="07F380E7" w:rsidR="00901949" w:rsidRPr="00DD15BC" w:rsidRDefault="00106C89" w:rsidP="00901949">
      <w:pPr>
        <w:rPr>
          <w:rFonts w:eastAsia="MS Mincho"/>
          <w:szCs w:val="20"/>
          <w:lang w:eastAsia="ja-JP"/>
        </w:rPr>
      </w:pPr>
      <w:hyperlink r:id="rId348" w:history="1">
        <w:r>
          <w:rPr>
            <w:rStyle w:val="Hyperlink"/>
            <w:rFonts w:eastAsia="MS Mincho"/>
            <w:szCs w:val="20"/>
            <w:lang w:eastAsia="ja-JP"/>
          </w:rPr>
          <w:t>R1-155312</w:t>
        </w:r>
      </w:hyperlink>
      <w:r w:rsidR="00901949" w:rsidRPr="00DD15BC">
        <w:rPr>
          <w:rFonts w:eastAsia="MS Mincho"/>
          <w:szCs w:val="20"/>
          <w:lang w:eastAsia="ja-JP"/>
        </w:rPr>
        <w:tab/>
        <w:t>UL LBT for self-carrier scheduling</w:t>
      </w:r>
      <w:r w:rsidR="00901949" w:rsidRPr="00DD15BC">
        <w:rPr>
          <w:rFonts w:eastAsia="MS Mincho"/>
          <w:szCs w:val="20"/>
          <w:lang w:eastAsia="ja-JP"/>
        </w:rPr>
        <w:tab/>
        <w:t>Intel Corporation</w:t>
      </w:r>
    </w:p>
    <w:p w14:paraId="32BB0880" w14:textId="7C881AEE" w:rsidR="00901949" w:rsidRPr="00DD15BC" w:rsidRDefault="00106C89" w:rsidP="00901949">
      <w:pPr>
        <w:rPr>
          <w:rFonts w:eastAsia="MS Mincho"/>
          <w:szCs w:val="20"/>
          <w:lang w:eastAsia="ja-JP"/>
        </w:rPr>
      </w:pPr>
      <w:hyperlink r:id="rId349" w:history="1">
        <w:r>
          <w:rPr>
            <w:rStyle w:val="Hyperlink"/>
            <w:rFonts w:eastAsia="MS Mincho"/>
            <w:szCs w:val="20"/>
            <w:lang w:eastAsia="ja-JP"/>
          </w:rPr>
          <w:t>R1-155350</w:t>
        </w:r>
      </w:hyperlink>
      <w:r w:rsidR="00901949" w:rsidRPr="00DD15BC">
        <w:rPr>
          <w:rFonts w:eastAsia="MS Mincho"/>
          <w:szCs w:val="20"/>
          <w:lang w:eastAsia="ja-JP"/>
        </w:rPr>
        <w:tab/>
        <w:t>Discussion on UL scheduling and transmission</w:t>
      </w:r>
      <w:r w:rsidR="00901949" w:rsidRPr="00DD15BC">
        <w:rPr>
          <w:rFonts w:eastAsia="MS Mincho"/>
          <w:szCs w:val="20"/>
          <w:lang w:eastAsia="ja-JP"/>
        </w:rPr>
        <w:tab/>
        <w:t>Panasonic</w:t>
      </w:r>
    </w:p>
    <w:p w14:paraId="4C41E254" w14:textId="1AF2E55B" w:rsidR="00901949" w:rsidRPr="00DD15BC" w:rsidRDefault="00106C89" w:rsidP="00901949">
      <w:pPr>
        <w:rPr>
          <w:rFonts w:eastAsia="MS Mincho"/>
          <w:szCs w:val="20"/>
          <w:lang w:eastAsia="ja-JP"/>
        </w:rPr>
      </w:pPr>
      <w:hyperlink r:id="rId350" w:history="1">
        <w:r>
          <w:rPr>
            <w:rStyle w:val="Hyperlink"/>
            <w:rFonts w:eastAsia="MS Mincho"/>
            <w:szCs w:val="20"/>
            <w:lang w:eastAsia="ja-JP"/>
          </w:rPr>
          <w:t>R1-155383</w:t>
        </w:r>
      </w:hyperlink>
      <w:r w:rsidR="00901949" w:rsidRPr="00DD15BC">
        <w:rPr>
          <w:rFonts w:eastAsia="MS Mincho"/>
          <w:szCs w:val="20"/>
          <w:lang w:eastAsia="ja-JP"/>
        </w:rPr>
        <w:tab/>
        <w:t>DL LBT design in LAA</w:t>
      </w:r>
      <w:r w:rsidR="00901949" w:rsidRPr="00DD15BC">
        <w:rPr>
          <w:rFonts w:eastAsia="MS Mincho"/>
          <w:szCs w:val="20"/>
          <w:lang w:eastAsia="ja-JP"/>
        </w:rPr>
        <w:tab/>
        <w:t>LG Electronics</w:t>
      </w:r>
    </w:p>
    <w:p w14:paraId="16948377" w14:textId="689EBFE7" w:rsidR="00901949" w:rsidRPr="00DD15BC" w:rsidRDefault="00106C89" w:rsidP="00901949">
      <w:pPr>
        <w:rPr>
          <w:rFonts w:eastAsia="MS Mincho"/>
          <w:szCs w:val="20"/>
          <w:lang w:eastAsia="ja-JP"/>
        </w:rPr>
      </w:pPr>
      <w:hyperlink r:id="rId351" w:history="1">
        <w:r>
          <w:rPr>
            <w:rStyle w:val="Hyperlink"/>
            <w:rFonts w:eastAsia="MS Mincho"/>
            <w:szCs w:val="20"/>
            <w:lang w:eastAsia="ja-JP"/>
          </w:rPr>
          <w:t>R1-155384</w:t>
        </w:r>
      </w:hyperlink>
      <w:r w:rsidR="00901949" w:rsidRPr="00DD15BC">
        <w:rPr>
          <w:rFonts w:eastAsia="MS Mincho"/>
          <w:szCs w:val="20"/>
          <w:lang w:eastAsia="ja-JP"/>
        </w:rPr>
        <w:tab/>
        <w:t>Multi-carrier DL TX in LAA</w:t>
      </w:r>
      <w:r w:rsidR="00901949" w:rsidRPr="00DD15BC">
        <w:rPr>
          <w:rFonts w:eastAsia="MS Mincho"/>
          <w:szCs w:val="20"/>
          <w:lang w:eastAsia="ja-JP"/>
        </w:rPr>
        <w:tab/>
        <w:t>LG Electronics</w:t>
      </w:r>
    </w:p>
    <w:p w14:paraId="5A8422A1" w14:textId="6B03CCB7" w:rsidR="00901949" w:rsidRPr="00DD15BC" w:rsidRDefault="00106C89" w:rsidP="00901949">
      <w:pPr>
        <w:rPr>
          <w:rFonts w:eastAsia="MS Mincho"/>
          <w:szCs w:val="20"/>
          <w:lang w:eastAsia="ja-JP"/>
        </w:rPr>
      </w:pPr>
      <w:hyperlink r:id="rId352" w:history="1">
        <w:r>
          <w:rPr>
            <w:rStyle w:val="Hyperlink"/>
            <w:rFonts w:eastAsia="MS Mincho"/>
            <w:szCs w:val="20"/>
            <w:lang w:eastAsia="ja-JP"/>
          </w:rPr>
          <w:t>R1-155385</w:t>
        </w:r>
      </w:hyperlink>
      <w:r w:rsidR="00901949" w:rsidRPr="00DD15BC">
        <w:rPr>
          <w:rFonts w:eastAsia="MS Mincho"/>
          <w:szCs w:val="20"/>
          <w:lang w:eastAsia="ja-JP"/>
        </w:rPr>
        <w:tab/>
        <w:t>Energy detection threshold in LAA</w:t>
      </w:r>
      <w:r w:rsidR="00901949" w:rsidRPr="00DD15BC">
        <w:rPr>
          <w:rFonts w:eastAsia="MS Mincho"/>
          <w:szCs w:val="20"/>
          <w:lang w:eastAsia="ja-JP"/>
        </w:rPr>
        <w:tab/>
        <w:t>LG Electronics</w:t>
      </w:r>
    </w:p>
    <w:p w14:paraId="1A314F62" w14:textId="72A0301A" w:rsidR="00901949" w:rsidRPr="00DD15BC" w:rsidRDefault="00106C89" w:rsidP="00901949">
      <w:pPr>
        <w:rPr>
          <w:rFonts w:eastAsia="MS Mincho"/>
          <w:szCs w:val="20"/>
          <w:lang w:eastAsia="ja-JP"/>
        </w:rPr>
      </w:pPr>
      <w:hyperlink r:id="rId353" w:history="1">
        <w:r>
          <w:rPr>
            <w:rStyle w:val="Hyperlink"/>
            <w:rFonts w:eastAsia="MS Mincho"/>
            <w:szCs w:val="20"/>
            <w:lang w:eastAsia="ja-JP"/>
          </w:rPr>
          <w:t>R1-155386</w:t>
        </w:r>
      </w:hyperlink>
      <w:r w:rsidR="00901949" w:rsidRPr="00DD15BC">
        <w:rPr>
          <w:rFonts w:eastAsia="MS Mincho"/>
          <w:szCs w:val="20"/>
          <w:lang w:eastAsia="ja-JP"/>
        </w:rPr>
        <w:tab/>
        <w:t>UL LBT design in LAA</w:t>
      </w:r>
      <w:r w:rsidR="00901949" w:rsidRPr="00DD15BC">
        <w:rPr>
          <w:rFonts w:eastAsia="MS Mincho"/>
          <w:szCs w:val="20"/>
          <w:lang w:eastAsia="ja-JP"/>
        </w:rPr>
        <w:tab/>
        <w:t>LG Electronics</w:t>
      </w:r>
    </w:p>
    <w:p w14:paraId="70BF34B8" w14:textId="65416F24" w:rsidR="00901949" w:rsidRPr="00DD15BC" w:rsidRDefault="00106C89" w:rsidP="00901949">
      <w:pPr>
        <w:rPr>
          <w:rFonts w:eastAsia="MS Mincho"/>
          <w:szCs w:val="20"/>
          <w:lang w:eastAsia="ja-JP"/>
        </w:rPr>
      </w:pPr>
      <w:hyperlink r:id="rId354" w:history="1">
        <w:r>
          <w:rPr>
            <w:rStyle w:val="Hyperlink"/>
            <w:rFonts w:eastAsia="MS Mincho"/>
            <w:szCs w:val="20"/>
            <w:lang w:eastAsia="ja-JP"/>
          </w:rPr>
          <w:t>R1-155458</w:t>
        </w:r>
      </w:hyperlink>
      <w:r w:rsidR="00901949" w:rsidRPr="00DD15BC">
        <w:rPr>
          <w:rFonts w:eastAsia="MS Mincho"/>
          <w:szCs w:val="20"/>
          <w:lang w:eastAsia="ja-JP"/>
        </w:rPr>
        <w:tab/>
        <w:t>LAA multi-channel LBT</w:t>
      </w:r>
      <w:r w:rsidR="00901949" w:rsidRPr="00DD15BC">
        <w:rPr>
          <w:rFonts w:eastAsia="MS Mincho"/>
          <w:szCs w:val="20"/>
          <w:lang w:eastAsia="ja-JP"/>
        </w:rPr>
        <w:tab/>
        <w:t>Samsung</w:t>
      </w:r>
    </w:p>
    <w:p w14:paraId="72567A0A" w14:textId="07D6E932" w:rsidR="00901949" w:rsidRPr="00DD15BC" w:rsidRDefault="00106C89" w:rsidP="00901949">
      <w:pPr>
        <w:rPr>
          <w:rFonts w:eastAsia="MS Mincho"/>
          <w:szCs w:val="20"/>
          <w:lang w:eastAsia="ja-JP"/>
        </w:rPr>
      </w:pPr>
      <w:hyperlink r:id="rId355" w:history="1">
        <w:r>
          <w:rPr>
            <w:rStyle w:val="Hyperlink"/>
            <w:rFonts w:eastAsia="MS Mincho"/>
            <w:szCs w:val="20"/>
            <w:lang w:eastAsia="ja-JP"/>
          </w:rPr>
          <w:t>R1-155459</w:t>
        </w:r>
      </w:hyperlink>
      <w:r w:rsidR="00901949" w:rsidRPr="00DD15BC">
        <w:rPr>
          <w:rFonts w:eastAsia="MS Mincho"/>
          <w:szCs w:val="20"/>
          <w:lang w:eastAsia="ja-JP"/>
        </w:rPr>
        <w:tab/>
        <w:t>LAA DL LBT priority classes</w:t>
      </w:r>
      <w:r w:rsidR="00901949" w:rsidRPr="00DD15BC">
        <w:rPr>
          <w:rFonts w:eastAsia="MS Mincho"/>
          <w:szCs w:val="20"/>
          <w:lang w:eastAsia="ja-JP"/>
        </w:rPr>
        <w:tab/>
        <w:t>Samsung</w:t>
      </w:r>
    </w:p>
    <w:p w14:paraId="7A94D3EE" w14:textId="719E3B68" w:rsidR="00901949" w:rsidRPr="00DD15BC" w:rsidRDefault="00106C89" w:rsidP="00901949">
      <w:pPr>
        <w:rPr>
          <w:rFonts w:eastAsia="MS Mincho"/>
          <w:szCs w:val="20"/>
          <w:lang w:eastAsia="ja-JP"/>
        </w:rPr>
      </w:pPr>
      <w:hyperlink r:id="rId356" w:history="1">
        <w:r>
          <w:rPr>
            <w:rStyle w:val="Hyperlink"/>
            <w:rFonts w:eastAsia="MS Mincho"/>
            <w:szCs w:val="20"/>
            <w:lang w:eastAsia="ja-JP"/>
          </w:rPr>
          <w:t>R1-155460</w:t>
        </w:r>
      </w:hyperlink>
      <w:r w:rsidR="00901949" w:rsidRPr="00DD15BC">
        <w:rPr>
          <w:rFonts w:eastAsia="MS Mincho"/>
          <w:szCs w:val="20"/>
          <w:lang w:eastAsia="ja-JP"/>
        </w:rPr>
        <w:tab/>
        <w:t>LAA Energy Detection Adaptation</w:t>
      </w:r>
      <w:r w:rsidR="00901949" w:rsidRPr="00DD15BC">
        <w:rPr>
          <w:rFonts w:eastAsia="MS Mincho"/>
          <w:szCs w:val="20"/>
          <w:lang w:eastAsia="ja-JP"/>
        </w:rPr>
        <w:tab/>
        <w:t>Samsung</w:t>
      </w:r>
    </w:p>
    <w:p w14:paraId="3A934CDE" w14:textId="0EFF264E" w:rsidR="00901949" w:rsidRPr="00DD15BC" w:rsidRDefault="00106C89" w:rsidP="00901949">
      <w:pPr>
        <w:rPr>
          <w:rFonts w:eastAsia="MS Mincho"/>
          <w:szCs w:val="20"/>
          <w:lang w:eastAsia="ja-JP"/>
        </w:rPr>
      </w:pPr>
      <w:hyperlink r:id="rId357" w:history="1">
        <w:r>
          <w:rPr>
            <w:rStyle w:val="Hyperlink"/>
            <w:rFonts w:eastAsia="MS Mincho"/>
            <w:szCs w:val="20"/>
            <w:lang w:eastAsia="ja-JP"/>
          </w:rPr>
          <w:t>R1-155461</w:t>
        </w:r>
      </w:hyperlink>
      <w:r w:rsidR="00901949" w:rsidRPr="00DD15BC">
        <w:rPr>
          <w:rFonts w:eastAsia="MS Mincho"/>
          <w:szCs w:val="20"/>
          <w:lang w:eastAsia="ja-JP"/>
        </w:rPr>
        <w:tab/>
        <w:t>Discussion on LBT for UL transmission</w:t>
      </w:r>
      <w:r w:rsidR="00901949" w:rsidRPr="00DD15BC">
        <w:rPr>
          <w:rFonts w:eastAsia="MS Mincho"/>
          <w:szCs w:val="20"/>
          <w:lang w:eastAsia="ja-JP"/>
        </w:rPr>
        <w:tab/>
        <w:t>Samsung</w:t>
      </w:r>
    </w:p>
    <w:p w14:paraId="3FF8C0C8" w14:textId="62305248" w:rsidR="00901949" w:rsidRPr="00DD15BC" w:rsidRDefault="00106C89" w:rsidP="00901949">
      <w:pPr>
        <w:rPr>
          <w:rFonts w:eastAsia="MS Mincho"/>
          <w:szCs w:val="20"/>
          <w:lang w:eastAsia="ja-JP"/>
        </w:rPr>
      </w:pPr>
      <w:hyperlink r:id="rId358" w:history="1">
        <w:r>
          <w:rPr>
            <w:rStyle w:val="Hyperlink"/>
            <w:rFonts w:eastAsia="MS Mincho"/>
            <w:szCs w:val="20"/>
            <w:lang w:eastAsia="ja-JP"/>
          </w:rPr>
          <w:t>R1-155463</w:t>
        </w:r>
      </w:hyperlink>
      <w:r w:rsidR="00901949" w:rsidRPr="00DD15BC">
        <w:rPr>
          <w:rFonts w:eastAsia="MS Mincho"/>
          <w:szCs w:val="20"/>
          <w:lang w:eastAsia="ja-JP"/>
        </w:rPr>
        <w:tab/>
        <w:t>Impact of CWS adaptation on frequency reuse</w:t>
      </w:r>
      <w:r w:rsidR="00901949" w:rsidRPr="00DD15BC">
        <w:rPr>
          <w:rFonts w:eastAsia="MS Mincho"/>
          <w:szCs w:val="20"/>
          <w:lang w:eastAsia="ja-JP"/>
        </w:rPr>
        <w:tab/>
        <w:t>Samsung</w:t>
      </w:r>
    </w:p>
    <w:p w14:paraId="45089438" w14:textId="1569A3F8" w:rsidR="00901949" w:rsidRPr="00DD15BC" w:rsidRDefault="00106C89" w:rsidP="00901949">
      <w:pPr>
        <w:rPr>
          <w:rFonts w:eastAsia="MS Mincho"/>
          <w:szCs w:val="20"/>
          <w:lang w:eastAsia="ja-JP"/>
        </w:rPr>
      </w:pPr>
      <w:hyperlink r:id="rId359" w:history="1">
        <w:r>
          <w:rPr>
            <w:rStyle w:val="Hyperlink"/>
            <w:rFonts w:eastAsia="MS Mincho"/>
            <w:szCs w:val="20"/>
            <w:lang w:eastAsia="ja-JP"/>
          </w:rPr>
          <w:t>R1-155464</w:t>
        </w:r>
      </w:hyperlink>
      <w:r w:rsidR="00901949" w:rsidRPr="00DD15BC">
        <w:rPr>
          <w:rFonts w:eastAsia="MS Mincho"/>
          <w:szCs w:val="20"/>
          <w:lang w:eastAsia="ja-JP"/>
        </w:rPr>
        <w:tab/>
        <w:t>Remaining details of DL LBT</w:t>
      </w:r>
      <w:r w:rsidR="00901949" w:rsidRPr="00DD15BC">
        <w:rPr>
          <w:rFonts w:eastAsia="MS Mincho"/>
          <w:szCs w:val="20"/>
          <w:lang w:eastAsia="ja-JP"/>
        </w:rPr>
        <w:tab/>
        <w:t>Samsung</w:t>
      </w:r>
    </w:p>
    <w:p w14:paraId="752B00D5" w14:textId="080543D8" w:rsidR="00901949" w:rsidRPr="00DD15BC" w:rsidRDefault="00106C89" w:rsidP="00901949">
      <w:pPr>
        <w:rPr>
          <w:rFonts w:eastAsia="MS Mincho"/>
          <w:szCs w:val="20"/>
          <w:lang w:eastAsia="ja-JP"/>
        </w:rPr>
      </w:pPr>
      <w:hyperlink r:id="rId360" w:history="1">
        <w:r>
          <w:rPr>
            <w:rStyle w:val="Hyperlink"/>
            <w:rFonts w:eastAsia="MS Mincho"/>
            <w:szCs w:val="20"/>
            <w:lang w:eastAsia="ja-JP"/>
          </w:rPr>
          <w:t>R1-155549</w:t>
        </w:r>
      </w:hyperlink>
      <w:r w:rsidR="00901949" w:rsidRPr="00DD15BC">
        <w:rPr>
          <w:rFonts w:eastAsia="MS Mincho"/>
          <w:szCs w:val="20"/>
          <w:lang w:eastAsia="ja-JP"/>
        </w:rPr>
        <w:tab/>
        <w:t>Further Discussion on LAA UL LBT Design</w:t>
      </w:r>
      <w:r w:rsidR="00901949" w:rsidRPr="00DD15BC">
        <w:rPr>
          <w:rFonts w:eastAsia="MS Mincho"/>
          <w:szCs w:val="20"/>
          <w:lang w:eastAsia="ja-JP"/>
        </w:rPr>
        <w:tab/>
        <w:t>Broadcom Corporation</w:t>
      </w:r>
    </w:p>
    <w:p w14:paraId="0DCBD914" w14:textId="5287A9EF" w:rsidR="00901949" w:rsidRPr="00DD15BC" w:rsidRDefault="00106C89" w:rsidP="00901949">
      <w:pPr>
        <w:rPr>
          <w:rFonts w:eastAsia="MS Mincho"/>
          <w:szCs w:val="20"/>
          <w:lang w:eastAsia="ja-JP"/>
        </w:rPr>
      </w:pPr>
      <w:hyperlink r:id="rId361" w:history="1">
        <w:r>
          <w:rPr>
            <w:rStyle w:val="Hyperlink"/>
            <w:rFonts w:eastAsia="MS Mincho"/>
            <w:szCs w:val="20"/>
            <w:lang w:eastAsia="ja-JP"/>
          </w:rPr>
          <w:t>R1-155550</w:t>
        </w:r>
      </w:hyperlink>
      <w:r w:rsidR="00901949" w:rsidRPr="00DD15BC">
        <w:rPr>
          <w:rFonts w:eastAsia="MS Mincho"/>
          <w:szCs w:val="20"/>
          <w:lang w:eastAsia="ja-JP"/>
        </w:rPr>
        <w:tab/>
        <w:t>Further Discussion on LAA LBT Category 4 Design for DL</w:t>
      </w:r>
      <w:r w:rsidR="00901949" w:rsidRPr="00DD15BC">
        <w:rPr>
          <w:rFonts w:eastAsia="MS Mincho"/>
          <w:szCs w:val="20"/>
          <w:lang w:eastAsia="ja-JP"/>
        </w:rPr>
        <w:tab/>
        <w:t>Broadcom Corporation</w:t>
      </w:r>
    </w:p>
    <w:p w14:paraId="605384BE" w14:textId="01A84C53" w:rsidR="00901949" w:rsidRPr="00DD15BC" w:rsidRDefault="00106C89" w:rsidP="00901949">
      <w:pPr>
        <w:rPr>
          <w:rFonts w:eastAsia="MS Mincho"/>
          <w:szCs w:val="20"/>
          <w:lang w:eastAsia="ja-JP"/>
        </w:rPr>
      </w:pPr>
      <w:hyperlink r:id="rId362" w:history="1">
        <w:r>
          <w:rPr>
            <w:rStyle w:val="Hyperlink"/>
            <w:rFonts w:eastAsia="MS Mincho"/>
            <w:szCs w:val="20"/>
            <w:lang w:eastAsia="ja-JP"/>
          </w:rPr>
          <w:t>R1-155555</w:t>
        </w:r>
      </w:hyperlink>
      <w:r w:rsidR="00901949" w:rsidRPr="00DD15BC">
        <w:rPr>
          <w:rFonts w:eastAsia="MS Mincho"/>
          <w:szCs w:val="20"/>
          <w:lang w:eastAsia="ja-JP"/>
        </w:rPr>
        <w:tab/>
        <w:t>Contention window adaptation for DL only LAA</w:t>
      </w:r>
      <w:r w:rsidR="00901949" w:rsidRPr="00DD15BC">
        <w:rPr>
          <w:rFonts w:eastAsia="MS Mincho"/>
          <w:szCs w:val="20"/>
          <w:lang w:eastAsia="ja-JP"/>
        </w:rPr>
        <w:tab/>
        <w:t>ITRI</w:t>
      </w:r>
    </w:p>
    <w:p w14:paraId="7F185ADD" w14:textId="1424EFB9" w:rsidR="00901949" w:rsidRPr="00DD15BC" w:rsidRDefault="00106C89" w:rsidP="00901949">
      <w:pPr>
        <w:rPr>
          <w:rFonts w:eastAsia="MS Mincho"/>
          <w:szCs w:val="20"/>
          <w:lang w:eastAsia="ja-JP"/>
        </w:rPr>
      </w:pPr>
      <w:hyperlink r:id="rId363" w:history="1">
        <w:r>
          <w:rPr>
            <w:rStyle w:val="Hyperlink"/>
            <w:rFonts w:eastAsia="MS Mincho"/>
            <w:szCs w:val="20"/>
            <w:lang w:eastAsia="ja-JP"/>
          </w:rPr>
          <w:t>R1-155566</w:t>
        </w:r>
      </w:hyperlink>
      <w:r w:rsidR="00901949" w:rsidRPr="00DD15BC">
        <w:rPr>
          <w:rFonts w:eastAsia="MS Mincho"/>
          <w:szCs w:val="20"/>
          <w:lang w:eastAsia="ja-JP"/>
        </w:rPr>
        <w:tab/>
        <w:t>LAA contention window size adjustment with HARQ-ACK</w:t>
      </w:r>
      <w:r w:rsidR="00901949" w:rsidRPr="00DD15BC">
        <w:rPr>
          <w:rFonts w:eastAsia="MS Mincho"/>
          <w:szCs w:val="20"/>
          <w:lang w:eastAsia="ja-JP"/>
        </w:rPr>
        <w:tab/>
        <w:t>Sharp</w:t>
      </w:r>
    </w:p>
    <w:p w14:paraId="6462DB6D" w14:textId="12F58AE5" w:rsidR="00901949" w:rsidRPr="00DD15BC" w:rsidRDefault="00106C89" w:rsidP="00901949">
      <w:pPr>
        <w:rPr>
          <w:rFonts w:eastAsia="MS Mincho"/>
          <w:szCs w:val="20"/>
          <w:lang w:eastAsia="ja-JP"/>
        </w:rPr>
      </w:pPr>
      <w:hyperlink r:id="rId364" w:history="1">
        <w:r>
          <w:rPr>
            <w:rStyle w:val="Hyperlink"/>
            <w:rFonts w:eastAsia="MS Mincho"/>
            <w:szCs w:val="20"/>
            <w:lang w:eastAsia="ja-JP"/>
          </w:rPr>
          <w:t>R1-155567</w:t>
        </w:r>
      </w:hyperlink>
      <w:r w:rsidR="00901949" w:rsidRPr="00DD15BC">
        <w:rPr>
          <w:rFonts w:eastAsia="MS Mincho"/>
          <w:szCs w:val="20"/>
          <w:lang w:eastAsia="ja-JP"/>
        </w:rPr>
        <w:tab/>
        <w:t>Transmit Timing Alignment for Intra-operator LAA Frequency Reuse</w:t>
      </w:r>
      <w:r w:rsidR="00901949" w:rsidRPr="00DD15BC">
        <w:rPr>
          <w:rFonts w:eastAsia="MS Mincho"/>
          <w:szCs w:val="20"/>
          <w:lang w:eastAsia="ja-JP"/>
        </w:rPr>
        <w:tab/>
        <w:t>Sharp</w:t>
      </w:r>
    </w:p>
    <w:p w14:paraId="3F88CA47" w14:textId="54325168" w:rsidR="00901949" w:rsidRPr="00DD15BC" w:rsidRDefault="00106C89" w:rsidP="00901949">
      <w:pPr>
        <w:rPr>
          <w:rFonts w:eastAsia="MS Mincho"/>
          <w:szCs w:val="20"/>
          <w:lang w:eastAsia="ja-JP"/>
        </w:rPr>
      </w:pPr>
      <w:hyperlink r:id="rId365" w:history="1">
        <w:r>
          <w:rPr>
            <w:rStyle w:val="Hyperlink"/>
            <w:rFonts w:eastAsia="MS Mincho"/>
            <w:szCs w:val="20"/>
            <w:lang w:eastAsia="ja-JP"/>
          </w:rPr>
          <w:t>R1-155583</w:t>
        </w:r>
      </w:hyperlink>
      <w:r w:rsidR="00901949" w:rsidRPr="00DD15BC">
        <w:rPr>
          <w:rFonts w:eastAsia="MS Mincho"/>
          <w:szCs w:val="20"/>
          <w:lang w:eastAsia="ja-JP"/>
        </w:rPr>
        <w:tab/>
        <w:t>On LAA DL LBT design enabling frequency reuse</w:t>
      </w:r>
      <w:r w:rsidR="00901949" w:rsidRPr="00DD15BC">
        <w:rPr>
          <w:rFonts w:eastAsia="MS Mincho"/>
          <w:szCs w:val="20"/>
          <w:lang w:eastAsia="ja-JP"/>
        </w:rPr>
        <w:tab/>
        <w:t>Nokia Networks</w:t>
      </w:r>
    </w:p>
    <w:p w14:paraId="7DC4CBEC" w14:textId="69EC4596" w:rsidR="00901949" w:rsidRPr="00DD15BC" w:rsidRDefault="00106C89" w:rsidP="00901949">
      <w:pPr>
        <w:rPr>
          <w:rFonts w:eastAsia="MS Mincho"/>
          <w:szCs w:val="20"/>
          <w:lang w:eastAsia="ja-JP"/>
        </w:rPr>
      </w:pPr>
      <w:hyperlink r:id="rId366" w:history="1">
        <w:r>
          <w:rPr>
            <w:rStyle w:val="Hyperlink"/>
            <w:rFonts w:eastAsia="MS Mincho"/>
            <w:szCs w:val="20"/>
            <w:lang w:eastAsia="ja-JP"/>
          </w:rPr>
          <w:t>R1-155592</w:t>
        </w:r>
      </w:hyperlink>
      <w:r w:rsidR="00901949" w:rsidRPr="00DD15BC">
        <w:rPr>
          <w:rFonts w:eastAsia="MS Mincho"/>
          <w:szCs w:val="20"/>
          <w:lang w:eastAsia="ja-JP"/>
        </w:rPr>
        <w:tab/>
        <w:t>Discussion on adaptation rules of the maximum energy detection threshold in LAA coexistence</w:t>
      </w:r>
      <w:r w:rsidR="00901949" w:rsidRPr="00DD15BC">
        <w:rPr>
          <w:rFonts w:eastAsia="MS Mincho"/>
          <w:szCs w:val="20"/>
          <w:lang w:eastAsia="ja-JP"/>
        </w:rPr>
        <w:tab/>
        <w:t>HTC</w:t>
      </w:r>
    </w:p>
    <w:p w14:paraId="01D01D8A" w14:textId="39AF4BB8" w:rsidR="00901949" w:rsidRPr="00DD15BC" w:rsidRDefault="00106C89" w:rsidP="00901949">
      <w:pPr>
        <w:rPr>
          <w:rFonts w:eastAsia="MS Mincho"/>
          <w:szCs w:val="20"/>
          <w:lang w:eastAsia="ja-JP"/>
        </w:rPr>
      </w:pPr>
      <w:hyperlink r:id="rId367" w:history="1">
        <w:r>
          <w:rPr>
            <w:rStyle w:val="Hyperlink"/>
            <w:rFonts w:eastAsia="MS Mincho"/>
            <w:szCs w:val="20"/>
            <w:lang w:eastAsia="ja-JP"/>
          </w:rPr>
          <w:t>R1-155597</w:t>
        </w:r>
      </w:hyperlink>
      <w:r w:rsidR="00901949" w:rsidRPr="00DD15BC">
        <w:rPr>
          <w:rFonts w:eastAsia="MS Mincho"/>
          <w:szCs w:val="20"/>
          <w:lang w:eastAsia="ja-JP"/>
        </w:rPr>
        <w:tab/>
        <w:t>Remaining details of Cat-4 LBT mechanism for downlink LAA</w:t>
      </w:r>
      <w:r w:rsidR="00901949" w:rsidRPr="00DD15BC">
        <w:rPr>
          <w:rFonts w:eastAsia="MS Mincho"/>
          <w:szCs w:val="20"/>
          <w:lang w:eastAsia="ja-JP"/>
        </w:rPr>
        <w:tab/>
        <w:t>Nokia Networks</w:t>
      </w:r>
    </w:p>
    <w:p w14:paraId="2809F3E7" w14:textId="7C1B9A70" w:rsidR="00901949" w:rsidRPr="00DD15BC" w:rsidRDefault="00106C89" w:rsidP="00901949">
      <w:pPr>
        <w:rPr>
          <w:rFonts w:eastAsia="MS Mincho"/>
          <w:szCs w:val="20"/>
          <w:lang w:eastAsia="ja-JP"/>
        </w:rPr>
      </w:pPr>
      <w:hyperlink r:id="rId368" w:history="1">
        <w:r>
          <w:rPr>
            <w:rStyle w:val="Hyperlink"/>
            <w:rFonts w:eastAsia="MS Mincho"/>
            <w:szCs w:val="20"/>
            <w:lang w:eastAsia="ja-JP"/>
          </w:rPr>
          <w:t>R1-155603</w:t>
        </w:r>
      </w:hyperlink>
      <w:r w:rsidR="00901949" w:rsidRPr="00DD15BC">
        <w:rPr>
          <w:rFonts w:eastAsia="MS Mincho"/>
          <w:szCs w:val="20"/>
          <w:lang w:eastAsia="ja-JP"/>
        </w:rPr>
        <w:tab/>
        <w:t>Subframe type coordination for forward compatible DL/UL operation</w:t>
      </w:r>
      <w:r w:rsidR="00901949" w:rsidRPr="00DD15BC">
        <w:rPr>
          <w:rFonts w:eastAsia="MS Mincho"/>
          <w:szCs w:val="20"/>
          <w:lang w:eastAsia="ja-JP"/>
        </w:rPr>
        <w:tab/>
        <w:t>Nokia Networks</w:t>
      </w:r>
    </w:p>
    <w:p w14:paraId="20DEA450" w14:textId="14C8209A" w:rsidR="00901949" w:rsidRPr="00DD15BC" w:rsidRDefault="00106C89" w:rsidP="00901949">
      <w:pPr>
        <w:rPr>
          <w:rFonts w:eastAsia="MS Mincho"/>
          <w:szCs w:val="20"/>
          <w:lang w:eastAsia="ja-JP"/>
        </w:rPr>
      </w:pPr>
      <w:hyperlink r:id="rId369" w:history="1">
        <w:r>
          <w:rPr>
            <w:rStyle w:val="Hyperlink"/>
            <w:rFonts w:eastAsia="MS Mincho"/>
            <w:szCs w:val="20"/>
            <w:lang w:eastAsia="ja-JP"/>
          </w:rPr>
          <w:t>R1-155615</w:t>
        </w:r>
      </w:hyperlink>
      <w:r w:rsidR="00901949" w:rsidRPr="00DD15BC">
        <w:rPr>
          <w:rFonts w:eastAsia="MS Mincho"/>
          <w:szCs w:val="20"/>
          <w:lang w:eastAsia="ja-JP"/>
        </w:rPr>
        <w:tab/>
        <w:t>LAA CWS adjustment</w:t>
      </w:r>
      <w:r w:rsidR="00901949" w:rsidRPr="00DD15BC">
        <w:rPr>
          <w:rFonts w:eastAsia="MS Mincho"/>
          <w:szCs w:val="20"/>
          <w:lang w:eastAsia="ja-JP"/>
        </w:rPr>
        <w:tab/>
        <w:t>Sony Corporation</w:t>
      </w:r>
    </w:p>
    <w:p w14:paraId="18524ECE" w14:textId="4C30AFFA" w:rsidR="00901949" w:rsidRPr="00DD15BC" w:rsidRDefault="00106C89" w:rsidP="00901949">
      <w:pPr>
        <w:rPr>
          <w:rFonts w:eastAsia="MS Mincho"/>
          <w:szCs w:val="20"/>
          <w:lang w:eastAsia="ja-JP"/>
        </w:rPr>
      </w:pPr>
      <w:hyperlink r:id="rId370" w:history="1">
        <w:r>
          <w:rPr>
            <w:rStyle w:val="Hyperlink"/>
            <w:rFonts w:eastAsia="MS Mincho"/>
            <w:szCs w:val="20"/>
            <w:lang w:eastAsia="ja-JP"/>
          </w:rPr>
          <w:t>R1-155626</w:t>
        </w:r>
      </w:hyperlink>
      <w:r w:rsidR="00901949" w:rsidRPr="00DD15BC">
        <w:rPr>
          <w:rFonts w:eastAsia="MS Mincho"/>
          <w:szCs w:val="20"/>
          <w:lang w:eastAsia="ja-JP"/>
        </w:rPr>
        <w:tab/>
        <w:t>Multi-carrier LBT operation for LAA</w:t>
      </w:r>
      <w:r w:rsidR="00901949" w:rsidRPr="00DD15BC">
        <w:rPr>
          <w:rFonts w:eastAsia="MS Mincho"/>
          <w:szCs w:val="20"/>
          <w:lang w:eastAsia="ja-JP"/>
        </w:rPr>
        <w:tab/>
        <w:t>Alcatel-Lucent Shanghai Bell, Alcatel-Lucent</w:t>
      </w:r>
    </w:p>
    <w:p w14:paraId="28A60217" w14:textId="6BABA497" w:rsidR="00901949" w:rsidRPr="00DD15BC" w:rsidRDefault="00106C89" w:rsidP="00901949">
      <w:pPr>
        <w:rPr>
          <w:rFonts w:eastAsia="MS Mincho"/>
          <w:szCs w:val="20"/>
          <w:lang w:eastAsia="ja-JP"/>
        </w:rPr>
      </w:pPr>
      <w:hyperlink r:id="rId371" w:history="1">
        <w:r>
          <w:rPr>
            <w:rStyle w:val="Hyperlink"/>
            <w:rFonts w:eastAsia="MS Mincho"/>
            <w:szCs w:val="20"/>
            <w:lang w:eastAsia="ja-JP"/>
          </w:rPr>
          <w:t>R1-155655</w:t>
        </w:r>
      </w:hyperlink>
      <w:r w:rsidR="00901949" w:rsidRPr="00DD15BC">
        <w:rPr>
          <w:rFonts w:eastAsia="MS Mincho"/>
          <w:szCs w:val="20"/>
          <w:lang w:eastAsia="ja-JP"/>
        </w:rPr>
        <w:tab/>
        <w:t>Multicarrier operation for LAA DL</w:t>
      </w:r>
      <w:r w:rsidR="00901949" w:rsidRPr="00DD15BC">
        <w:rPr>
          <w:rFonts w:eastAsia="MS Mincho"/>
          <w:szCs w:val="20"/>
          <w:lang w:eastAsia="ja-JP"/>
        </w:rPr>
        <w:tab/>
        <w:t>Huawei, HiSilicon</w:t>
      </w:r>
    </w:p>
    <w:p w14:paraId="03AAEA40" w14:textId="7F001C0A" w:rsidR="00901949" w:rsidRPr="00DD15BC" w:rsidRDefault="00106C89" w:rsidP="00901949">
      <w:pPr>
        <w:rPr>
          <w:rFonts w:eastAsia="MS Mincho"/>
          <w:szCs w:val="20"/>
          <w:lang w:eastAsia="ja-JP"/>
        </w:rPr>
      </w:pPr>
      <w:hyperlink r:id="rId372" w:history="1">
        <w:r>
          <w:rPr>
            <w:rStyle w:val="Hyperlink"/>
            <w:rFonts w:eastAsia="MS Mincho"/>
            <w:szCs w:val="20"/>
            <w:lang w:eastAsia="ja-JP"/>
          </w:rPr>
          <w:t>R1-155656</w:t>
        </w:r>
      </w:hyperlink>
      <w:r w:rsidR="00901949" w:rsidRPr="00DD15BC">
        <w:rPr>
          <w:rFonts w:eastAsia="MS Mincho"/>
          <w:szCs w:val="20"/>
          <w:lang w:eastAsia="ja-JP"/>
        </w:rPr>
        <w:tab/>
        <w:t>Dynamic power sharing in multi-carrier operation</w:t>
      </w:r>
      <w:r w:rsidR="00901949" w:rsidRPr="00DD15BC">
        <w:rPr>
          <w:rFonts w:eastAsia="MS Mincho"/>
          <w:szCs w:val="20"/>
          <w:lang w:eastAsia="ja-JP"/>
        </w:rPr>
        <w:tab/>
        <w:t>Huawei, HiSilicon</w:t>
      </w:r>
    </w:p>
    <w:p w14:paraId="4EE94E13" w14:textId="2ED95F51" w:rsidR="00901949" w:rsidRPr="00DD15BC" w:rsidRDefault="00106C89" w:rsidP="00901949">
      <w:pPr>
        <w:rPr>
          <w:rFonts w:eastAsia="MS Mincho"/>
          <w:szCs w:val="20"/>
          <w:lang w:eastAsia="ja-JP"/>
        </w:rPr>
      </w:pPr>
      <w:hyperlink r:id="rId373" w:history="1">
        <w:r>
          <w:rPr>
            <w:rStyle w:val="Hyperlink"/>
            <w:rFonts w:eastAsia="MS Mincho"/>
            <w:szCs w:val="20"/>
            <w:lang w:eastAsia="ja-JP"/>
          </w:rPr>
          <w:t>R1-155720</w:t>
        </w:r>
      </w:hyperlink>
      <w:r w:rsidR="00901949" w:rsidRPr="00DD15BC">
        <w:rPr>
          <w:rFonts w:eastAsia="MS Mincho"/>
          <w:szCs w:val="20"/>
          <w:lang w:eastAsia="ja-JP"/>
        </w:rPr>
        <w:tab/>
        <w:t>Remaining details of DL LBT operation</w:t>
      </w:r>
      <w:r w:rsidR="00901949" w:rsidRPr="00DD15BC">
        <w:rPr>
          <w:rFonts w:eastAsia="MS Mincho"/>
          <w:szCs w:val="20"/>
          <w:lang w:eastAsia="ja-JP"/>
        </w:rPr>
        <w:tab/>
        <w:t>Qualcomm Inc.</w:t>
      </w:r>
    </w:p>
    <w:p w14:paraId="67650AEA" w14:textId="5807181E" w:rsidR="00901949" w:rsidRPr="00DD15BC" w:rsidRDefault="00106C89" w:rsidP="00901949">
      <w:pPr>
        <w:rPr>
          <w:rFonts w:eastAsia="MS Mincho"/>
          <w:szCs w:val="20"/>
          <w:lang w:eastAsia="ja-JP"/>
        </w:rPr>
      </w:pPr>
      <w:hyperlink r:id="rId374" w:history="1">
        <w:r>
          <w:rPr>
            <w:rStyle w:val="Hyperlink"/>
            <w:rFonts w:eastAsia="MS Mincho"/>
            <w:szCs w:val="20"/>
            <w:lang w:eastAsia="ja-JP"/>
          </w:rPr>
          <w:t>R1-155721</w:t>
        </w:r>
      </w:hyperlink>
      <w:r w:rsidR="00901949" w:rsidRPr="00DD15BC">
        <w:rPr>
          <w:rFonts w:eastAsia="MS Mincho"/>
          <w:szCs w:val="20"/>
          <w:lang w:eastAsia="ja-JP"/>
        </w:rPr>
        <w:tab/>
        <w:t>Adaptive ED threshold setting</w:t>
      </w:r>
      <w:r w:rsidR="00901949" w:rsidRPr="00DD15BC">
        <w:rPr>
          <w:rFonts w:eastAsia="MS Mincho"/>
          <w:szCs w:val="20"/>
          <w:lang w:eastAsia="ja-JP"/>
        </w:rPr>
        <w:tab/>
        <w:t>Qualcomm Inc.</w:t>
      </w:r>
    </w:p>
    <w:p w14:paraId="2A608EF2" w14:textId="64B6678A" w:rsidR="00901949" w:rsidRPr="00DD15BC" w:rsidRDefault="00106C89" w:rsidP="00901949">
      <w:pPr>
        <w:rPr>
          <w:rFonts w:eastAsia="MS Mincho"/>
          <w:szCs w:val="20"/>
          <w:lang w:eastAsia="ja-JP"/>
        </w:rPr>
      </w:pPr>
      <w:hyperlink r:id="rId375" w:history="1">
        <w:r>
          <w:rPr>
            <w:rStyle w:val="Hyperlink"/>
            <w:rFonts w:eastAsia="MS Mincho"/>
            <w:szCs w:val="20"/>
            <w:lang w:eastAsia="ja-JP"/>
          </w:rPr>
          <w:t>R1-155722</w:t>
        </w:r>
      </w:hyperlink>
      <w:r w:rsidR="00901949" w:rsidRPr="00DD15BC">
        <w:rPr>
          <w:rFonts w:eastAsia="MS Mincho"/>
          <w:szCs w:val="20"/>
          <w:lang w:eastAsia="ja-JP"/>
        </w:rPr>
        <w:tab/>
        <w:t>Remaining details of UL LBT opertaion</w:t>
      </w:r>
      <w:r w:rsidR="00901949" w:rsidRPr="00DD15BC">
        <w:rPr>
          <w:rFonts w:eastAsia="MS Mincho"/>
          <w:szCs w:val="20"/>
          <w:lang w:eastAsia="ja-JP"/>
        </w:rPr>
        <w:tab/>
        <w:t>Qualcomm Inc.</w:t>
      </w:r>
    </w:p>
    <w:p w14:paraId="5558AEE2" w14:textId="33D166DB" w:rsidR="00901949" w:rsidRPr="00DD15BC" w:rsidRDefault="00106C89" w:rsidP="00901949">
      <w:pPr>
        <w:rPr>
          <w:rFonts w:eastAsia="MS Mincho"/>
          <w:szCs w:val="20"/>
          <w:lang w:eastAsia="ja-JP"/>
        </w:rPr>
      </w:pPr>
      <w:hyperlink r:id="rId376" w:history="1">
        <w:r>
          <w:rPr>
            <w:rStyle w:val="Hyperlink"/>
            <w:rFonts w:eastAsia="MS Mincho"/>
            <w:szCs w:val="20"/>
            <w:lang w:eastAsia="ja-JP"/>
          </w:rPr>
          <w:t>R1-155724</w:t>
        </w:r>
      </w:hyperlink>
      <w:r w:rsidR="00901949" w:rsidRPr="00DD15BC">
        <w:rPr>
          <w:rFonts w:eastAsia="MS Mincho"/>
          <w:szCs w:val="20"/>
          <w:lang w:eastAsia="ja-JP"/>
        </w:rPr>
        <w:tab/>
        <w:t>Multi-carrier LBT operation</w:t>
      </w:r>
      <w:r w:rsidR="00901949" w:rsidRPr="00DD15BC">
        <w:rPr>
          <w:rFonts w:eastAsia="MS Mincho"/>
          <w:szCs w:val="20"/>
          <w:lang w:eastAsia="ja-JP"/>
        </w:rPr>
        <w:tab/>
        <w:t>Qualcomm Inc.</w:t>
      </w:r>
    </w:p>
    <w:p w14:paraId="4639ED31" w14:textId="21107A5F" w:rsidR="00901949" w:rsidRPr="00DD15BC" w:rsidRDefault="00106C89" w:rsidP="00901949">
      <w:pPr>
        <w:rPr>
          <w:rFonts w:eastAsia="MS Mincho"/>
          <w:szCs w:val="20"/>
          <w:lang w:eastAsia="ja-JP"/>
        </w:rPr>
      </w:pPr>
      <w:hyperlink r:id="rId377" w:history="1">
        <w:r>
          <w:rPr>
            <w:rStyle w:val="Hyperlink"/>
            <w:rFonts w:eastAsia="MS Mincho"/>
            <w:szCs w:val="20"/>
            <w:lang w:eastAsia="ja-JP"/>
          </w:rPr>
          <w:t>R1-155779</w:t>
        </w:r>
      </w:hyperlink>
      <w:r w:rsidR="00901949" w:rsidRPr="00DD15BC">
        <w:rPr>
          <w:rFonts w:eastAsia="MS Mincho"/>
          <w:szCs w:val="20"/>
          <w:lang w:eastAsia="ja-JP"/>
        </w:rPr>
        <w:tab/>
        <w:t>CW size adjustment based on HARQ feedback for Category 4 LBT</w:t>
      </w:r>
      <w:r w:rsidR="00901949" w:rsidRPr="00DD15BC">
        <w:rPr>
          <w:rFonts w:eastAsia="MS Mincho"/>
          <w:szCs w:val="20"/>
          <w:lang w:eastAsia="ja-JP"/>
        </w:rPr>
        <w:tab/>
        <w:t>KDDI Corporation</w:t>
      </w:r>
    </w:p>
    <w:p w14:paraId="374D4984" w14:textId="7A7AECA9" w:rsidR="00901949" w:rsidRPr="00DD15BC" w:rsidRDefault="00106C89" w:rsidP="00901949">
      <w:pPr>
        <w:rPr>
          <w:rFonts w:eastAsia="MS Mincho"/>
          <w:szCs w:val="20"/>
          <w:lang w:eastAsia="ja-JP"/>
        </w:rPr>
      </w:pPr>
      <w:hyperlink r:id="rId378" w:history="1">
        <w:r>
          <w:rPr>
            <w:rStyle w:val="Hyperlink"/>
            <w:rFonts w:eastAsia="MS Mincho"/>
            <w:szCs w:val="20"/>
            <w:lang w:eastAsia="ja-JP"/>
          </w:rPr>
          <w:t>R1-155785</w:t>
        </w:r>
      </w:hyperlink>
      <w:r w:rsidR="00901949" w:rsidRPr="00DD15BC">
        <w:rPr>
          <w:rFonts w:eastAsia="MS Mincho"/>
          <w:szCs w:val="20"/>
          <w:lang w:eastAsia="ja-JP"/>
        </w:rPr>
        <w:tab/>
        <w:t>Discussion on issues related to UL channel access for LAA</w:t>
      </w:r>
      <w:r w:rsidR="00901949" w:rsidRPr="00DD15BC">
        <w:rPr>
          <w:rFonts w:eastAsia="MS Mincho"/>
          <w:szCs w:val="20"/>
          <w:lang w:eastAsia="ja-JP"/>
        </w:rPr>
        <w:tab/>
        <w:t>CMCC</w:t>
      </w:r>
    </w:p>
    <w:p w14:paraId="2B0A2931" w14:textId="087DCAF1" w:rsidR="00901949" w:rsidRPr="00DD15BC" w:rsidRDefault="00106C89" w:rsidP="00901949">
      <w:pPr>
        <w:rPr>
          <w:rFonts w:eastAsia="MS Mincho"/>
          <w:szCs w:val="20"/>
          <w:lang w:eastAsia="ja-JP"/>
        </w:rPr>
      </w:pPr>
      <w:hyperlink r:id="rId379" w:history="1">
        <w:r>
          <w:rPr>
            <w:rStyle w:val="Hyperlink"/>
            <w:rFonts w:eastAsia="MS Mincho"/>
            <w:szCs w:val="20"/>
            <w:lang w:eastAsia="ja-JP"/>
          </w:rPr>
          <w:t>R1-155815</w:t>
        </w:r>
      </w:hyperlink>
      <w:r w:rsidR="00901949" w:rsidRPr="00DD15BC">
        <w:rPr>
          <w:rFonts w:eastAsia="MS Mincho"/>
          <w:szCs w:val="20"/>
          <w:lang w:eastAsia="ja-JP"/>
        </w:rPr>
        <w:tab/>
        <w:t>Contention window size adaptation for LAA</w:t>
      </w:r>
      <w:r w:rsidR="00901949" w:rsidRPr="00DD15BC">
        <w:rPr>
          <w:rFonts w:eastAsia="MS Mincho"/>
          <w:szCs w:val="20"/>
          <w:lang w:eastAsia="ja-JP"/>
        </w:rPr>
        <w:tab/>
        <w:t>Lenovo (Beijing) Ltd</w:t>
      </w:r>
    </w:p>
    <w:p w14:paraId="3FDB0748" w14:textId="1B948F5C" w:rsidR="00901949" w:rsidRPr="00DD15BC" w:rsidRDefault="00106C89" w:rsidP="00901949">
      <w:pPr>
        <w:rPr>
          <w:rFonts w:eastAsia="MS Mincho"/>
          <w:szCs w:val="20"/>
          <w:lang w:eastAsia="ja-JP"/>
        </w:rPr>
      </w:pPr>
      <w:hyperlink r:id="rId380" w:history="1">
        <w:r>
          <w:rPr>
            <w:rStyle w:val="Hyperlink"/>
            <w:rFonts w:eastAsia="MS Mincho"/>
            <w:szCs w:val="20"/>
            <w:lang w:eastAsia="ja-JP"/>
          </w:rPr>
          <w:t>R1-155831</w:t>
        </w:r>
      </w:hyperlink>
      <w:r w:rsidR="00901949" w:rsidRPr="00DD15BC">
        <w:rPr>
          <w:rFonts w:eastAsia="MS Mincho"/>
          <w:szCs w:val="20"/>
          <w:lang w:eastAsia="ja-JP"/>
        </w:rPr>
        <w:tab/>
        <w:t>Data transmission with LBT priority classes</w:t>
      </w:r>
      <w:r w:rsidR="00901949" w:rsidRPr="00DD15BC">
        <w:rPr>
          <w:rFonts w:eastAsia="MS Mincho"/>
          <w:szCs w:val="20"/>
          <w:lang w:eastAsia="ja-JP"/>
        </w:rPr>
        <w:tab/>
        <w:t>ETRI</w:t>
      </w:r>
    </w:p>
    <w:p w14:paraId="50B31DC3" w14:textId="59AF1DB6" w:rsidR="00901949" w:rsidRPr="00DD15BC" w:rsidRDefault="00106C89" w:rsidP="00901949">
      <w:pPr>
        <w:rPr>
          <w:rFonts w:eastAsia="MS Mincho"/>
          <w:szCs w:val="20"/>
          <w:lang w:eastAsia="ja-JP"/>
        </w:rPr>
      </w:pPr>
      <w:hyperlink r:id="rId381" w:history="1">
        <w:r>
          <w:rPr>
            <w:rStyle w:val="Hyperlink"/>
            <w:rFonts w:eastAsia="MS Mincho"/>
            <w:szCs w:val="20"/>
            <w:lang w:eastAsia="ja-JP"/>
          </w:rPr>
          <w:t>R1-155832</w:t>
        </w:r>
      </w:hyperlink>
      <w:r w:rsidR="00901949" w:rsidRPr="00DD15BC">
        <w:rPr>
          <w:rFonts w:eastAsia="MS Mincho"/>
          <w:szCs w:val="20"/>
          <w:lang w:eastAsia="ja-JP"/>
        </w:rPr>
        <w:tab/>
        <w:t>Discussion on CW adjustment based on HARQ-ACK feedback</w:t>
      </w:r>
      <w:r w:rsidR="00901949" w:rsidRPr="00DD15BC">
        <w:rPr>
          <w:rFonts w:eastAsia="MS Mincho"/>
          <w:szCs w:val="20"/>
          <w:lang w:eastAsia="ja-JP"/>
        </w:rPr>
        <w:tab/>
        <w:t>ETRI</w:t>
      </w:r>
    </w:p>
    <w:p w14:paraId="02899C0F" w14:textId="24E9A59A" w:rsidR="00901949" w:rsidRPr="00DD15BC" w:rsidRDefault="00106C89" w:rsidP="00901949">
      <w:pPr>
        <w:rPr>
          <w:rFonts w:eastAsia="MS Mincho"/>
          <w:szCs w:val="20"/>
          <w:lang w:eastAsia="ja-JP"/>
        </w:rPr>
      </w:pPr>
      <w:hyperlink r:id="rId382" w:history="1">
        <w:r>
          <w:rPr>
            <w:rStyle w:val="Hyperlink"/>
            <w:rFonts w:eastAsia="MS Mincho"/>
            <w:szCs w:val="20"/>
            <w:lang w:eastAsia="ja-JP"/>
          </w:rPr>
          <w:t>R1-155833</w:t>
        </w:r>
      </w:hyperlink>
      <w:r w:rsidR="00901949" w:rsidRPr="00DD15BC">
        <w:rPr>
          <w:rFonts w:eastAsia="MS Mincho"/>
          <w:szCs w:val="20"/>
          <w:lang w:eastAsia="ja-JP"/>
        </w:rPr>
        <w:tab/>
        <w:t>Evaluation results on CW adjustment for LAA</w:t>
      </w:r>
      <w:r w:rsidR="00901949" w:rsidRPr="00DD15BC">
        <w:rPr>
          <w:rFonts w:eastAsia="MS Mincho"/>
          <w:szCs w:val="20"/>
          <w:lang w:eastAsia="ja-JP"/>
        </w:rPr>
        <w:tab/>
        <w:t>ETRI</w:t>
      </w:r>
    </w:p>
    <w:p w14:paraId="7434933C" w14:textId="4EA8FF3D" w:rsidR="00901949" w:rsidRPr="00DD15BC" w:rsidRDefault="00106C89" w:rsidP="00901949">
      <w:pPr>
        <w:rPr>
          <w:rFonts w:eastAsia="MS Mincho"/>
          <w:szCs w:val="20"/>
          <w:lang w:eastAsia="ja-JP"/>
        </w:rPr>
      </w:pPr>
      <w:hyperlink r:id="rId383" w:history="1">
        <w:r>
          <w:rPr>
            <w:rStyle w:val="Hyperlink"/>
            <w:rFonts w:eastAsia="MS Mincho"/>
            <w:szCs w:val="20"/>
            <w:lang w:eastAsia="ja-JP"/>
          </w:rPr>
          <w:t>R1-155845</w:t>
        </w:r>
      </w:hyperlink>
      <w:r w:rsidR="00901949" w:rsidRPr="00DD15BC">
        <w:rPr>
          <w:rFonts w:eastAsia="MS Mincho"/>
          <w:szCs w:val="20"/>
          <w:lang w:eastAsia="ja-JP"/>
        </w:rPr>
        <w:tab/>
        <w:t>Contention window adaptation rule for LAA DL</w:t>
      </w:r>
      <w:r w:rsidR="00901949" w:rsidRPr="00DD15BC">
        <w:rPr>
          <w:rFonts w:eastAsia="MS Mincho"/>
          <w:szCs w:val="20"/>
          <w:lang w:eastAsia="ja-JP"/>
        </w:rPr>
        <w:tab/>
        <w:t>Intel Corporation</w:t>
      </w:r>
    </w:p>
    <w:p w14:paraId="20014FF3" w14:textId="78BEE03A" w:rsidR="00901949" w:rsidRPr="00DD15BC" w:rsidRDefault="00106C89" w:rsidP="00901949">
      <w:pPr>
        <w:rPr>
          <w:rFonts w:eastAsia="MS Mincho"/>
          <w:szCs w:val="20"/>
          <w:lang w:eastAsia="ja-JP"/>
        </w:rPr>
      </w:pPr>
      <w:hyperlink r:id="rId384" w:history="1">
        <w:r>
          <w:rPr>
            <w:rStyle w:val="Hyperlink"/>
            <w:rFonts w:eastAsia="MS Mincho"/>
            <w:szCs w:val="20"/>
            <w:lang w:eastAsia="ja-JP"/>
          </w:rPr>
          <w:t>R1-155846</w:t>
        </w:r>
      </w:hyperlink>
      <w:r w:rsidR="00901949" w:rsidRPr="00DD15BC">
        <w:rPr>
          <w:rFonts w:eastAsia="MS Mincho"/>
          <w:szCs w:val="20"/>
          <w:lang w:eastAsia="ja-JP"/>
        </w:rPr>
        <w:tab/>
        <w:t>Evaluation results on HARQ ACK/NACK CW adaptation</w:t>
      </w:r>
      <w:r w:rsidR="00901949" w:rsidRPr="00DD15BC">
        <w:rPr>
          <w:rFonts w:eastAsia="MS Mincho"/>
          <w:szCs w:val="20"/>
          <w:lang w:eastAsia="ja-JP"/>
        </w:rPr>
        <w:tab/>
        <w:t>Intel Corporation</w:t>
      </w:r>
    </w:p>
    <w:p w14:paraId="6D64DE16" w14:textId="6E1EA071" w:rsidR="00901949" w:rsidRPr="00DD15BC" w:rsidRDefault="00106C89" w:rsidP="00901949">
      <w:pPr>
        <w:rPr>
          <w:rFonts w:eastAsia="MS Mincho"/>
          <w:szCs w:val="20"/>
          <w:lang w:eastAsia="ja-JP"/>
        </w:rPr>
      </w:pPr>
      <w:hyperlink r:id="rId385" w:history="1">
        <w:r>
          <w:rPr>
            <w:rStyle w:val="Hyperlink"/>
            <w:rFonts w:eastAsia="MS Mincho"/>
            <w:szCs w:val="20"/>
            <w:lang w:eastAsia="ja-JP"/>
          </w:rPr>
          <w:t>R1-155847</w:t>
        </w:r>
      </w:hyperlink>
      <w:r w:rsidR="00901949" w:rsidRPr="00DD15BC">
        <w:rPr>
          <w:rFonts w:eastAsia="MS Mincho"/>
          <w:szCs w:val="20"/>
          <w:lang w:eastAsia="ja-JP"/>
        </w:rPr>
        <w:tab/>
        <w:t>Evaluation results on eNB sensing based CW adaptation</w:t>
      </w:r>
      <w:r w:rsidR="00901949" w:rsidRPr="00DD15BC">
        <w:rPr>
          <w:rFonts w:eastAsia="MS Mincho"/>
          <w:szCs w:val="20"/>
          <w:lang w:eastAsia="ja-JP"/>
        </w:rPr>
        <w:tab/>
        <w:t>Intel Corporation</w:t>
      </w:r>
    </w:p>
    <w:p w14:paraId="51A8F6C4" w14:textId="4D68CAC7" w:rsidR="00901949" w:rsidRPr="00DD15BC" w:rsidRDefault="00106C89" w:rsidP="00901949">
      <w:pPr>
        <w:rPr>
          <w:rFonts w:eastAsia="MS Mincho"/>
          <w:szCs w:val="20"/>
          <w:lang w:eastAsia="ja-JP"/>
        </w:rPr>
      </w:pPr>
      <w:hyperlink r:id="rId386" w:history="1">
        <w:r>
          <w:rPr>
            <w:rStyle w:val="Hyperlink"/>
            <w:rFonts w:eastAsia="MS Mincho"/>
            <w:szCs w:val="20"/>
            <w:lang w:eastAsia="ja-JP"/>
          </w:rPr>
          <w:t>R1-155850</w:t>
        </w:r>
      </w:hyperlink>
      <w:r w:rsidR="00901949" w:rsidRPr="00DD15BC">
        <w:rPr>
          <w:rFonts w:eastAsia="MS Mincho"/>
          <w:szCs w:val="20"/>
          <w:lang w:eastAsia="ja-JP"/>
        </w:rPr>
        <w:tab/>
        <w:t>Additional evaluation result on multi-carrier LBT for LAA</w:t>
      </w:r>
      <w:r w:rsidR="00901949" w:rsidRPr="00DD15BC">
        <w:rPr>
          <w:rFonts w:eastAsia="MS Mincho"/>
          <w:szCs w:val="20"/>
          <w:lang w:eastAsia="ja-JP"/>
        </w:rPr>
        <w:tab/>
        <w:t>Intel Corporation</w:t>
      </w:r>
    </w:p>
    <w:p w14:paraId="5A0F91F2" w14:textId="632EC86B" w:rsidR="00901949" w:rsidRPr="00DD15BC" w:rsidRDefault="00106C89" w:rsidP="00901949">
      <w:pPr>
        <w:rPr>
          <w:rFonts w:eastAsia="MS Mincho"/>
          <w:szCs w:val="20"/>
          <w:lang w:eastAsia="ja-JP"/>
        </w:rPr>
      </w:pPr>
      <w:hyperlink r:id="rId387" w:history="1">
        <w:r>
          <w:rPr>
            <w:rStyle w:val="Hyperlink"/>
            <w:rFonts w:eastAsia="MS Mincho"/>
            <w:szCs w:val="20"/>
            <w:lang w:eastAsia="ja-JP"/>
          </w:rPr>
          <w:t>R1-155897</w:t>
        </w:r>
      </w:hyperlink>
      <w:r w:rsidR="00901949" w:rsidRPr="00DD15BC">
        <w:rPr>
          <w:rFonts w:eastAsia="MS Mincho"/>
          <w:szCs w:val="20"/>
          <w:lang w:eastAsia="ja-JP"/>
        </w:rPr>
        <w:tab/>
        <w:t>Evaluation on contention window size adptation mechanisms</w:t>
      </w:r>
      <w:r w:rsidR="00901949" w:rsidRPr="00DD15BC">
        <w:rPr>
          <w:rFonts w:eastAsia="MS Mincho"/>
          <w:szCs w:val="20"/>
          <w:lang w:eastAsia="ja-JP"/>
        </w:rPr>
        <w:tab/>
        <w:t>NTT DOCOMO, INC.</w:t>
      </w:r>
    </w:p>
    <w:p w14:paraId="225EDB77" w14:textId="13B9BA9F" w:rsidR="00901949" w:rsidRPr="00DD15BC" w:rsidRDefault="00106C89" w:rsidP="00901949">
      <w:pPr>
        <w:rPr>
          <w:rFonts w:eastAsia="MS Mincho"/>
          <w:szCs w:val="20"/>
          <w:lang w:eastAsia="ja-JP"/>
        </w:rPr>
      </w:pPr>
      <w:hyperlink r:id="rId388" w:history="1">
        <w:r>
          <w:rPr>
            <w:rStyle w:val="Hyperlink"/>
            <w:rFonts w:eastAsia="MS Mincho"/>
            <w:szCs w:val="20"/>
            <w:lang w:eastAsia="ja-JP"/>
          </w:rPr>
          <w:t>R1-155898</w:t>
        </w:r>
      </w:hyperlink>
      <w:r w:rsidR="00901949" w:rsidRPr="00DD15BC">
        <w:rPr>
          <w:rFonts w:eastAsia="MS Mincho"/>
          <w:szCs w:val="20"/>
          <w:lang w:eastAsia="ja-JP"/>
        </w:rPr>
        <w:tab/>
        <w:t>Views on LBT for multiple carriers</w:t>
      </w:r>
      <w:r w:rsidR="00901949" w:rsidRPr="00DD15BC">
        <w:rPr>
          <w:rFonts w:eastAsia="MS Mincho"/>
          <w:szCs w:val="20"/>
          <w:lang w:eastAsia="ja-JP"/>
        </w:rPr>
        <w:tab/>
        <w:t>NTT DOCOMO, INC.</w:t>
      </w:r>
    </w:p>
    <w:p w14:paraId="2C1622F2" w14:textId="72C74626" w:rsidR="00901949" w:rsidRPr="00DD15BC" w:rsidRDefault="00106C89" w:rsidP="00901949">
      <w:pPr>
        <w:rPr>
          <w:rFonts w:eastAsia="MS Mincho"/>
          <w:szCs w:val="20"/>
          <w:lang w:eastAsia="ja-JP"/>
        </w:rPr>
      </w:pPr>
      <w:hyperlink r:id="rId389" w:history="1">
        <w:r>
          <w:rPr>
            <w:rStyle w:val="Hyperlink"/>
            <w:rFonts w:eastAsia="MS Mincho"/>
            <w:szCs w:val="20"/>
            <w:lang w:eastAsia="ja-JP"/>
          </w:rPr>
          <w:t>R1-155900</w:t>
        </w:r>
      </w:hyperlink>
      <w:r w:rsidR="00901949" w:rsidRPr="00DD15BC">
        <w:rPr>
          <w:rFonts w:eastAsia="MS Mincho"/>
          <w:szCs w:val="20"/>
          <w:lang w:eastAsia="ja-JP"/>
        </w:rPr>
        <w:tab/>
        <w:t>Discussion on channel access framework for potential LAA UL</w:t>
      </w:r>
      <w:r w:rsidR="00901949" w:rsidRPr="00DD15BC">
        <w:rPr>
          <w:rFonts w:eastAsia="MS Mincho"/>
          <w:szCs w:val="20"/>
          <w:lang w:eastAsia="ja-JP"/>
        </w:rPr>
        <w:tab/>
        <w:t>NTT DOCOMO, INC.</w:t>
      </w:r>
    </w:p>
    <w:p w14:paraId="68477906" w14:textId="5AAF5A7E" w:rsidR="00901949" w:rsidRPr="00DD15BC" w:rsidRDefault="00106C89" w:rsidP="00901949">
      <w:pPr>
        <w:rPr>
          <w:rFonts w:eastAsia="MS Mincho"/>
          <w:szCs w:val="20"/>
          <w:lang w:eastAsia="ja-JP"/>
        </w:rPr>
      </w:pPr>
      <w:hyperlink r:id="rId390" w:history="1">
        <w:r>
          <w:rPr>
            <w:rStyle w:val="Hyperlink"/>
            <w:rFonts w:eastAsia="MS Mincho"/>
            <w:szCs w:val="20"/>
            <w:lang w:eastAsia="ja-JP"/>
          </w:rPr>
          <w:t>R1-155904</w:t>
        </w:r>
      </w:hyperlink>
      <w:r w:rsidR="00901949" w:rsidRPr="00DD15BC">
        <w:rPr>
          <w:rFonts w:eastAsia="MS Mincho"/>
          <w:szCs w:val="20"/>
          <w:lang w:eastAsia="ja-JP"/>
        </w:rPr>
        <w:tab/>
        <w:t>Discussion on CW adjustment based on eNB sensing</w:t>
      </w:r>
      <w:r w:rsidR="00901949" w:rsidRPr="00DD15BC">
        <w:rPr>
          <w:rFonts w:eastAsia="MS Mincho"/>
          <w:szCs w:val="20"/>
          <w:lang w:eastAsia="ja-JP"/>
        </w:rPr>
        <w:tab/>
        <w:t>Shenzhen Coolpad Technologies</w:t>
      </w:r>
    </w:p>
    <w:p w14:paraId="18FAD697" w14:textId="4D594F33" w:rsidR="00901949" w:rsidRPr="00DD15BC" w:rsidRDefault="00106C89" w:rsidP="00901949">
      <w:pPr>
        <w:rPr>
          <w:rFonts w:eastAsia="MS Mincho"/>
          <w:szCs w:val="20"/>
          <w:lang w:eastAsia="ja-JP"/>
        </w:rPr>
      </w:pPr>
      <w:hyperlink r:id="rId391" w:history="1">
        <w:r>
          <w:rPr>
            <w:rStyle w:val="Hyperlink"/>
            <w:rFonts w:eastAsia="MS Mincho"/>
            <w:szCs w:val="20"/>
            <w:lang w:eastAsia="ja-JP"/>
          </w:rPr>
          <w:t>R1-155914</w:t>
        </w:r>
      </w:hyperlink>
      <w:r w:rsidR="00901949" w:rsidRPr="00DD15BC">
        <w:rPr>
          <w:rFonts w:eastAsia="MS Mincho"/>
          <w:szCs w:val="20"/>
          <w:lang w:eastAsia="ja-JP"/>
        </w:rPr>
        <w:tab/>
        <w:t>Considerations on Energy Detection Threshold Adaptation</w:t>
      </w:r>
      <w:r w:rsidR="00901949" w:rsidRPr="00DD15BC">
        <w:rPr>
          <w:rFonts w:eastAsia="MS Mincho"/>
          <w:szCs w:val="20"/>
          <w:lang w:eastAsia="ja-JP"/>
        </w:rPr>
        <w:tab/>
        <w:t>III</w:t>
      </w:r>
    </w:p>
    <w:p w14:paraId="6A07188C" w14:textId="48142E42" w:rsidR="00901949" w:rsidRPr="00DD15BC" w:rsidRDefault="00106C89" w:rsidP="00901949">
      <w:pPr>
        <w:rPr>
          <w:rFonts w:eastAsia="MS Mincho"/>
          <w:szCs w:val="20"/>
          <w:lang w:eastAsia="ja-JP"/>
        </w:rPr>
      </w:pPr>
      <w:hyperlink r:id="rId392" w:history="1">
        <w:r>
          <w:rPr>
            <w:rStyle w:val="Hyperlink"/>
            <w:rFonts w:eastAsia="MS Mincho"/>
            <w:szCs w:val="20"/>
            <w:lang w:eastAsia="ja-JP"/>
          </w:rPr>
          <w:t>R1-155940</w:t>
        </w:r>
      </w:hyperlink>
      <w:r w:rsidR="00901949" w:rsidRPr="00DD15BC">
        <w:rPr>
          <w:rFonts w:eastAsia="MS Mincho"/>
          <w:szCs w:val="20"/>
          <w:lang w:eastAsia="ja-JP"/>
        </w:rPr>
        <w:tab/>
        <w:t>Discussion on Multicarrier LBT for LAA</w:t>
      </w:r>
      <w:r w:rsidR="00901949" w:rsidRPr="00DD15BC">
        <w:rPr>
          <w:rFonts w:eastAsia="MS Mincho"/>
          <w:szCs w:val="20"/>
          <w:lang w:eastAsia="ja-JP"/>
        </w:rPr>
        <w:tab/>
        <w:t>WILUS Inc.</w:t>
      </w:r>
    </w:p>
    <w:p w14:paraId="2D45ADD1" w14:textId="1AC28128" w:rsidR="00901949" w:rsidRPr="00DD15BC" w:rsidRDefault="00106C89" w:rsidP="00901949">
      <w:pPr>
        <w:rPr>
          <w:rFonts w:eastAsia="MS Mincho"/>
          <w:szCs w:val="20"/>
          <w:lang w:eastAsia="ja-JP"/>
        </w:rPr>
      </w:pPr>
      <w:hyperlink r:id="rId393" w:history="1">
        <w:r>
          <w:rPr>
            <w:rStyle w:val="Hyperlink"/>
            <w:rFonts w:eastAsia="MS Mincho"/>
            <w:szCs w:val="20"/>
            <w:lang w:eastAsia="ja-JP"/>
          </w:rPr>
          <w:t>R1-155943</w:t>
        </w:r>
      </w:hyperlink>
      <w:r w:rsidR="00901949" w:rsidRPr="00DD15BC">
        <w:rPr>
          <w:rFonts w:eastAsia="MS Mincho"/>
          <w:szCs w:val="20"/>
          <w:lang w:eastAsia="ja-JP"/>
        </w:rPr>
        <w:tab/>
        <w:t>UL Channel Access for LAA</w:t>
      </w:r>
      <w:r w:rsidR="00901949" w:rsidRPr="00DD15BC">
        <w:rPr>
          <w:rFonts w:eastAsia="MS Mincho"/>
          <w:szCs w:val="20"/>
          <w:lang w:eastAsia="ja-JP"/>
        </w:rPr>
        <w:tab/>
        <w:t>Motorola Mobility Germany GmbH</w:t>
      </w:r>
    </w:p>
    <w:p w14:paraId="652A0789" w14:textId="2989BDC6" w:rsidR="00901949" w:rsidRPr="00DD15BC" w:rsidRDefault="00106C89" w:rsidP="00901949">
      <w:pPr>
        <w:rPr>
          <w:rFonts w:eastAsia="MS Mincho"/>
          <w:szCs w:val="20"/>
          <w:lang w:eastAsia="ja-JP"/>
        </w:rPr>
      </w:pPr>
      <w:hyperlink r:id="rId394" w:history="1">
        <w:r>
          <w:rPr>
            <w:rStyle w:val="Hyperlink"/>
            <w:rFonts w:eastAsia="MS Mincho"/>
            <w:szCs w:val="20"/>
            <w:lang w:eastAsia="ja-JP"/>
          </w:rPr>
          <w:t>R1-155998</w:t>
        </w:r>
      </w:hyperlink>
      <w:r w:rsidR="00901949" w:rsidRPr="00DD15BC">
        <w:rPr>
          <w:rFonts w:eastAsia="MS Mincho"/>
          <w:szCs w:val="20"/>
          <w:lang w:eastAsia="ja-JP"/>
        </w:rPr>
        <w:tab/>
        <w:t>Discussion on Backoff Counter Design for LAA Frequency Reuse</w:t>
      </w:r>
      <w:r w:rsidR="00901949" w:rsidRPr="00DD15BC">
        <w:rPr>
          <w:rFonts w:eastAsia="MS Mincho"/>
          <w:szCs w:val="20"/>
          <w:lang w:eastAsia="ja-JP"/>
        </w:rPr>
        <w:tab/>
        <w:t>China Unicom</w:t>
      </w:r>
    </w:p>
    <w:p w14:paraId="18700018" w14:textId="578802E9" w:rsidR="00901949" w:rsidRPr="00DD15BC" w:rsidRDefault="00106C89" w:rsidP="00901949">
      <w:pPr>
        <w:rPr>
          <w:rFonts w:eastAsia="MS Mincho"/>
          <w:szCs w:val="20"/>
          <w:lang w:eastAsia="ja-JP"/>
        </w:rPr>
      </w:pPr>
      <w:hyperlink r:id="rId395" w:history="1">
        <w:r>
          <w:rPr>
            <w:rStyle w:val="Hyperlink"/>
            <w:rFonts w:eastAsia="MS Mincho"/>
            <w:szCs w:val="20"/>
            <w:lang w:eastAsia="ja-JP"/>
          </w:rPr>
          <w:t>R1-156031</w:t>
        </w:r>
      </w:hyperlink>
      <w:r w:rsidR="00901949" w:rsidRPr="00DD15BC">
        <w:rPr>
          <w:rFonts w:eastAsia="MS Mincho"/>
          <w:szCs w:val="20"/>
          <w:lang w:eastAsia="ja-JP"/>
        </w:rPr>
        <w:tab/>
        <w:t>Coexistence Evaluation Results for Video Conference Services</w:t>
      </w:r>
      <w:r w:rsidR="00901949" w:rsidRPr="00DD15BC">
        <w:rPr>
          <w:rFonts w:eastAsia="MS Mincho"/>
          <w:szCs w:val="20"/>
          <w:lang w:eastAsia="ja-JP"/>
        </w:rPr>
        <w:tab/>
        <w:t>Ericsson</w:t>
      </w:r>
    </w:p>
    <w:p w14:paraId="1BC04CB9" w14:textId="62FC9BF8" w:rsidR="00901949" w:rsidRPr="00DD15BC" w:rsidRDefault="00106C89" w:rsidP="00901949">
      <w:pPr>
        <w:rPr>
          <w:rFonts w:eastAsia="MS Mincho"/>
          <w:szCs w:val="20"/>
          <w:lang w:eastAsia="ja-JP"/>
        </w:rPr>
      </w:pPr>
      <w:hyperlink r:id="rId396" w:history="1">
        <w:r>
          <w:rPr>
            <w:rStyle w:val="Hyperlink"/>
            <w:rFonts w:eastAsia="MS Mincho"/>
            <w:szCs w:val="20"/>
            <w:lang w:eastAsia="ja-JP"/>
          </w:rPr>
          <w:t>R1-156032</w:t>
        </w:r>
      </w:hyperlink>
      <w:r w:rsidR="00901949" w:rsidRPr="00DD15BC">
        <w:rPr>
          <w:rFonts w:eastAsia="MS Mincho"/>
          <w:szCs w:val="20"/>
          <w:lang w:eastAsia="ja-JP"/>
        </w:rPr>
        <w:tab/>
        <w:t>Coexistence Performance of DL-only LAA Networks Using a Bandwidth of 80 MHz</w:t>
      </w:r>
      <w:r w:rsidR="00901949" w:rsidRPr="00DD15BC">
        <w:rPr>
          <w:rFonts w:eastAsia="MS Mincho"/>
          <w:szCs w:val="20"/>
          <w:lang w:eastAsia="ja-JP"/>
        </w:rPr>
        <w:tab/>
        <w:t>Ericsson</w:t>
      </w:r>
    </w:p>
    <w:p w14:paraId="3B4C0AEE" w14:textId="79499606" w:rsidR="00901949" w:rsidRPr="00DD15BC" w:rsidRDefault="00106C89" w:rsidP="00901949">
      <w:pPr>
        <w:rPr>
          <w:rFonts w:eastAsia="MS Mincho"/>
          <w:szCs w:val="20"/>
          <w:lang w:eastAsia="ja-JP"/>
        </w:rPr>
      </w:pPr>
      <w:hyperlink r:id="rId397" w:history="1">
        <w:r>
          <w:rPr>
            <w:rStyle w:val="Hyperlink"/>
            <w:rFonts w:eastAsia="MS Mincho"/>
            <w:szCs w:val="20"/>
            <w:lang w:eastAsia="ja-JP"/>
          </w:rPr>
          <w:t>R1-156033</w:t>
        </w:r>
      </w:hyperlink>
      <w:r w:rsidR="00901949" w:rsidRPr="00DD15BC">
        <w:rPr>
          <w:rFonts w:eastAsia="MS Mincho"/>
          <w:szCs w:val="20"/>
          <w:lang w:eastAsia="ja-JP"/>
        </w:rPr>
        <w:tab/>
        <w:t>On Channel Access Solutions for LAA Multi-Carrier Transmission</w:t>
      </w:r>
      <w:r w:rsidR="00901949" w:rsidRPr="00DD15BC">
        <w:rPr>
          <w:rFonts w:eastAsia="MS Mincho"/>
          <w:szCs w:val="20"/>
          <w:lang w:eastAsia="ja-JP"/>
        </w:rPr>
        <w:tab/>
        <w:t>Ericsson</w:t>
      </w:r>
    </w:p>
    <w:p w14:paraId="6F4C2F5D" w14:textId="79C893DD" w:rsidR="00901949" w:rsidRPr="00DD15BC" w:rsidRDefault="00106C89" w:rsidP="00901949">
      <w:pPr>
        <w:rPr>
          <w:rFonts w:eastAsia="MS Mincho"/>
          <w:szCs w:val="20"/>
          <w:lang w:eastAsia="ja-JP"/>
        </w:rPr>
      </w:pPr>
      <w:hyperlink r:id="rId398" w:history="1">
        <w:r>
          <w:rPr>
            <w:rStyle w:val="Hyperlink"/>
            <w:rFonts w:eastAsia="MS Mincho"/>
            <w:szCs w:val="20"/>
            <w:lang w:eastAsia="ja-JP"/>
          </w:rPr>
          <w:t>R1-156034</w:t>
        </w:r>
      </w:hyperlink>
      <w:r w:rsidR="00901949" w:rsidRPr="00DD15BC">
        <w:rPr>
          <w:rFonts w:eastAsia="MS Mincho"/>
          <w:szCs w:val="20"/>
          <w:lang w:eastAsia="ja-JP"/>
        </w:rPr>
        <w:tab/>
        <w:t>On CWS adjustment based on HARQ-ACK feedback</w:t>
      </w:r>
      <w:r w:rsidR="00901949" w:rsidRPr="00DD15BC">
        <w:rPr>
          <w:rFonts w:eastAsia="MS Mincho"/>
          <w:szCs w:val="20"/>
          <w:lang w:eastAsia="ja-JP"/>
        </w:rPr>
        <w:tab/>
        <w:t>Ericsson</w:t>
      </w:r>
    </w:p>
    <w:p w14:paraId="58C1F9FF" w14:textId="2252A60B" w:rsidR="00901949" w:rsidRPr="00DD15BC" w:rsidRDefault="00106C89" w:rsidP="00901949">
      <w:pPr>
        <w:rPr>
          <w:rFonts w:eastAsia="MS Mincho"/>
          <w:szCs w:val="20"/>
          <w:lang w:eastAsia="ja-JP"/>
        </w:rPr>
      </w:pPr>
      <w:hyperlink r:id="rId399" w:history="1">
        <w:r>
          <w:rPr>
            <w:rStyle w:val="Hyperlink"/>
            <w:rFonts w:eastAsia="MS Mincho"/>
            <w:szCs w:val="20"/>
            <w:lang w:eastAsia="ja-JP"/>
          </w:rPr>
          <w:t>R1-156035</w:t>
        </w:r>
      </w:hyperlink>
      <w:r w:rsidR="00901949" w:rsidRPr="00DD15BC">
        <w:rPr>
          <w:rFonts w:eastAsia="MS Mincho"/>
          <w:szCs w:val="20"/>
          <w:lang w:eastAsia="ja-JP"/>
        </w:rPr>
        <w:tab/>
        <w:t>On Framework and Parameters for Category-4 LBT for DL-only LAA</w:t>
      </w:r>
      <w:r w:rsidR="00901949" w:rsidRPr="00DD15BC">
        <w:rPr>
          <w:rFonts w:eastAsia="MS Mincho"/>
          <w:szCs w:val="20"/>
          <w:lang w:eastAsia="ja-JP"/>
        </w:rPr>
        <w:tab/>
        <w:t>Ericsson</w:t>
      </w:r>
    </w:p>
    <w:p w14:paraId="24A0852E" w14:textId="1F6B1751" w:rsidR="00901949" w:rsidRPr="00DD15BC" w:rsidRDefault="00106C89" w:rsidP="00901949">
      <w:pPr>
        <w:rPr>
          <w:rFonts w:eastAsia="MS Mincho"/>
          <w:szCs w:val="20"/>
          <w:lang w:eastAsia="ja-JP"/>
        </w:rPr>
      </w:pPr>
      <w:hyperlink r:id="rId400" w:history="1">
        <w:r>
          <w:rPr>
            <w:rStyle w:val="Hyperlink"/>
            <w:rFonts w:eastAsia="MS Mincho"/>
            <w:szCs w:val="20"/>
            <w:lang w:eastAsia="ja-JP"/>
          </w:rPr>
          <w:t>R1-156036</w:t>
        </w:r>
      </w:hyperlink>
      <w:r w:rsidR="00901949" w:rsidRPr="00DD15BC">
        <w:rPr>
          <w:rFonts w:eastAsia="MS Mincho"/>
          <w:szCs w:val="20"/>
          <w:lang w:eastAsia="ja-JP"/>
        </w:rPr>
        <w:tab/>
        <w:t>On the Number of UEs for DL-only LAA Using a Bandwidth of 80 MHz</w:t>
      </w:r>
      <w:r w:rsidR="00901949" w:rsidRPr="00DD15BC">
        <w:rPr>
          <w:rFonts w:eastAsia="MS Mincho"/>
          <w:szCs w:val="20"/>
          <w:lang w:eastAsia="ja-JP"/>
        </w:rPr>
        <w:tab/>
        <w:t>Ericsson</w:t>
      </w:r>
    </w:p>
    <w:p w14:paraId="3D21EB83" w14:textId="026AF9B3" w:rsidR="00901949" w:rsidRPr="00DD15BC" w:rsidRDefault="00106C89" w:rsidP="00901949">
      <w:pPr>
        <w:rPr>
          <w:rFonts w:eastAsia="MS Mincho"/>
          <w:szCs w:val="20"/>
          <w:lang w:eastAsia="ja-JP"/>
        </w:rPr>
      </w:pPr>
      <w:hyperlink r:id="rId401" w:history="1">
        <w:r>
          <w:rPr>
            <w:rStyle w:val="Hyperlink"/>
            <w:rFonts w:eastAsia="MS Mincho"/>
            <w:szCs w:val="20"/>
            <w:lang w:eastAsia="ja-JP"/>
          </w:rPr>
          <w:t>R1-156038</w:t>
        </w:r>
      </w:hyperlink>
      <w:r w:rsidR="00901949" w:rsidRPr="00DD15BC">
        <w:rPr>
          <w:rFonts w:eastAsia="MS Mincho"/>
          <w:szCs w:val="20"/>
          <w:lang w:eastAsia="ja-JP"/>
        </w:rPr>
        <w:tab/>
        <w:t>Parameters for DRS Transmission without PDSCH</w:t>
      </w:r>
      <w:r w:rsidR="00901949" w:rsidRPr="00DD15BC">
        <w:rPr>
          <w:rFonts w:eastAsia="MS Mincho"/>
          <w:szCs w:val="20"/>
          <w:lang w:eastAsia="ja-JP"/>
        </w:rPr>
        <w:tab/>
        <w:t>Ericsson</w:t>
      </w:r>
    </w:p>
    <w:p w14:paraId="5954C419" w14:textId="0AB3960A" w:rsidR="00901949" w:rsidRPr="00DD15BC" w:rsidRDefault="00106C89" w:rsidP="00901949">
      <w:pPr>
        <w:rPr>
          <w:rFonts w:eastAsia="MS Mincho"/>
          <w:szCs w:val="20"/>
          <w:lang w:eastAsia="ja-JP"/>
        </w:rPr>
      </w:pPr>
      <w:hyperlink r:id="rId402" w:history="1">
        <w:r>
          <w:rPr>
            <w:rStyle w:val="Hyperlink"/>
            <w:rFonts w:eastAsia="MS Mincho"/>
            <w:szCs w:val="20"/>
            <w:lang w:eastAsia="ja-JP"/>
          </w:rPr>
          <w:t>R1-156056</w:t>
        </w:r>
      </w:hyperlink>
      <w:r w:rsidR="00901949" w:rsidRPr="00DD15BC">
        <w:rPr>
          <w:rFonts w:eastAsia="MS Mincho"/>
          <w:szCs w:val="20"/>
          <w:lang w:eastAsia="ja-JP"/>
        </w:rPr>
        <w:tab/>
        <w:t>LBT design for Licensed-Assisted Access</w:t>
      </w:r>
      <w:r w:rsidR="00901949" w:rsidRPr="00DD15BC">
        <w:rPr>
          <w:rFonts w:eastAsia="MS Mincho"/>
          <w:szCs w:val="20"/>
          <w:lang w:eastAsia="ja-JP"/>
        </w:rPr>
        <w:tab/>
        <w:t>Mediatek Inc.</w:t>
      </w:r>
    </w:p>
    <w:p w14:paraId="23F3E62D" w14:textId="77777777" w:rsidR="00901949" w:rsidRDefault="00901949" w:rsidP="00C50E41">
      <w:pPr>
        <w:rPr>
          <w:lang w:eastAsia="ja-JP"/>
        </w:rPr>
      </w:pPr>
    </w:p>
    <w:p w14:paraId="4F13EFA1" w14:textId="137BC42A" w:rsidR="00C50E41" w:rsidRPr="00C50E41" w:rsidRDefault="00C50E41" w:rsidP="00C50E41">
      <w:pPr>
        <w:rPr>
          <w:b/>
          <w:lang w:eastAsia="ja-JP"/>
        </w:rPr>
      </w:pPr>
      <w:r w:rsidRPr="00C50E41">
        <w:rPr>
          <w:b/>
          <w:lang w:eastAsia="ja-JP"/>
        </w:rPr>
        <w:t>Friday</w:t>
      </w:r>
    </w:p>
    <w:p w14:paraId="3477B8EC" w14:textId="65DED416" w:rsidR="00C50E41" w:rsidRPr="00C50E41" w:rsidRDefault="00106C89" w:rsidP="00C50E41">
      <w:pPr>
        <w:rPr>
          <w:b/>
          <w:lang w:eastAsia="ja-JP"/>
        </w:rPr>
      </w:pPr>
      <w:hyperlink r:id="rId403" w:history="1">
        <w:r>
          <w:rPr>
            <w:rStyle w:val="Hyperlink"/>
            <w:b/>
            <w:lang w:eastAsia="ja-JP"/>
          </w:rPr>
          <w:t>R1-156350</w:t>
        </w:r>
      </w:hyperlink>
      <w:r w:rsidR="00C50E41" w:rsidRPr="00C50E41">
        <w:rPr>
          <w:b/>
          <w:lang w:eastAsia="ja-JP"/>
        </w:rPr>
        <w:tab/>
        <w:t>WF on ED adaptation rules identification</w:t>
      </w:r>
      <w:r w:rsidR="00C50E41" w:rsidRPr="00C50E41">
        <w:rPr>
          <w:b/>
          <w:lang w:eastAsia="ja-JP"/>
        </w:rPr>
        <w:tab/>
        <w:t>Huawei, HiSilicon</w:t>
      </w:r>
    </w:p>
    <w:p w14:paraId="22B7F7A2" w14:textId="169662D5" w:rsidR="00C50E41" w:rsidRDefault="00C50E41" w:rsidP="00C50E41">
      <w:r w:rsidRPr="00012FDE">
        <w:t xml:space="preserve">The document was presented by </w:t>
      </w:r>
      <w:r>
        <w:t>David Mazzarese</w:t>
      </w:r>
      <w:r w:rsidRPr="00012FDE">
        <w:t xml:space="preserve"> from </w:t>
      </w:r>
      <w:r>
        <w:t>Huawei.</w:t>
      </w:r>
    </w:p>
    <w:p w14:paraId="41E215BD" w14:textId="77777777" w:rsidR="0059090B" w:rsidRPr="00C50E41" w:rsidRDefault="006A1ECB" w:rsidP="00983F0A">
      <w:pPr>
        <w:numPr>
          <w:ilvl w:val="0"/>
          <w:numId w:val="183"/>
        </w:numPr>
        <w:rPr>
          <w:rFonts w:eastAsia="SimSun" w:cs="Arial"/>
        </w:rPr>
      </w:pPr>
      <w:r w:rsidRPr="00C50E41">
        <w:rPr>
          <w:rFonts w:eastAsia="SimSun" w:cs="Arial"/>
          <w:lang w:val="en-US"/>
        </w:rPr>
        <w:t>RAN1 first identifies cases for ED threshold adaptation, and rules for each case</w:t>
      </w:r>
    </w:p>
    <w:p w14:paraId="1968DC30" w14:textId="101BE3BB" w:rsidR="0059090B" w:rsidRPr="00C50E41" w:rsidRDefault="006A1ECB" w:rsidP="00983F0A">
      <w:pPr>
        <w:numPr>
          <w:ilvl w:val="1"/>
          <w:numId w:val="183"/>
        </w:numPr>
        <w:rPr>
          <w:rFonts w:eastAsia="SimSun" w:cs="Arial"/>
        </w:rPr>
      </w:pPr>
      <w:r w:rsidRPr="00C50E41">
        <w:rPr>
          <w:rFonts w:eastAsia="SimSun" w:cs="Arial"/>
          <w:lang w:val="en-US"/>
        </w:rPr>
        <w:t xml:space="preserve">Starting from </w:t>
      </w:r>
      <w:hyperlink r:id="rId404" w:history="1">
        <w:r w:rsidR="00106C89">
          <w:rPr>
            <w:rStyle w:val="Hyperlink"/>
            <w:rFonts w:eastAsia="SimSun" w:cs="Arial"/>
            <w:lang w:val="en-US"/>
          </w:rPr>
          <w:t>R1-156333</w:t>
        </w:r>
      </w:hyperlink>
      <w:r w:rsidRPr="00C50E41">
        <w:rPr>
          <w:rFonts w:eastAsia="SimSun" w:cs="Arial"/>
          <w:lang w:val="en-US"/>
        </w:rPr>
        <w:t xml:space="preserve">, </w:t>
      </w:r>
      <w:hyperlink r:id="rId405" w:history="1">
        <w:r w:rsidR="00106C89">
          <w:rPr>
            <w:rStyle w:val="Hyperlink"/>
            <w:rFonts w:eastAsia="SimSun" w:cs="Arial"/>
            <w:lang w:val="en-US"/>
          </w:rPr>
          <w:t>R1-156334</w:t>
        </w:r>
      </w:hyperlink>
      <w:r w:rsidRPr="00C50E41">
        <w:rPr>
          <w:rFonts w:eastAsia="SimSun" w:cs="Arial"/>
          <w:lang w:val="en-US"/>
        </w:rPr>
        <w:t xml:space="preserve"> and </w:t>
      </w:r>
      <w:hyperlink r:id="rId406" w:history="1">
        <w:r w:rsidR="00106C89">
          <w:rPr>
            <w:rStyle w:val="Hyperlink"/>
            <w:rFonts w:eastAsia="SimSun" w:cs="Arial"/>
            <w:lang w:val="en-US"/>
          </w:rPr>
          <w:t>R1-156320</w:t>
        </w:r>
      </w:hyperlink>
    </w:p>
    <w:p w14:paraId="66D3DFD2" w14:textId="77777777" w:rsidR="0059090B" w:rsidRPr="00C50E41" w:rsidRDefault="006A1ECB" w:rsidP="00983F0A">
      <w:pPr>
        <w:numPr>
          <w:ilvl w:val="1"/>
          <w:numId w:val="183"/>
        </w:numPr>
        <w:rPr>
          <w:rFonts w:eastAsia="SimSun" w:cs="Arial"/>
        </w:rPr>
      </w:pPr>
      <w:r w:rsidRPr="00C50E41">
        <w:rPr>
          <w:rFonts w:eastAsia="SimSun" w:cs="Arial"/>
          <w:lang w:val="en-US"/>
        </w:rPr>
        <w:t>By email discussion (if not resolved on Oct 9</w:t>
      </w:r>
      <w:r w:rsidRPr="00C50E41">
        <w:rPr>
          <w:rFonts w:eastAsia="SimSun" w:cs="Arial"/>
          <w:vertAlign w:val="superscript"/>
          <w:lang w:val="en-US"/>
        </w:rPr>
        <w:t>th</w:t>
      </w:r>
      <w:r w:rsidRPr="00C50E41">
        <w:rPr>
          <w:rFonts w:eastAsia="SimSun" w:cs="Arial"/>
          <w:lang w:val="en-US"/>
        </w:rPr>
        <w:t>)</w:t>
      </w:r>
    </w:p>
    <w:p w14:paraId="693E78F1" w14:textId="77777777" w:rsidR="0059090B" w:rsidRPr="00C50E41" w:rsidRDefault="006A1ECB" w:rsidP="00983F0A">
      <w:pPr>
        <w:numPr>
          <w:ilvl w:val="0"/>
          <w:numId w:val="183"/>
        </w:numPr>
        <w:rPr>
          <w:rFonts w:eastAsia="SimSun" w:cs="Arial"/>
        </w:rPr>
      </w:pPr>
      <w:r w:rsidRPr="00C50E41">
        <w:rPr>
          <w:rFonts w:eastAsia="SimSun" w:cs="Arial"/>
          <w:lang w:val="en-US"/>
        </w:rPr>
        <w:t>RAN1 selects at least one rule to be specified</w:t>
      </w:r>
    </w:p>
    <w:p w14:paraId="1CB2A6D8" w14:textId="77777777" w:rsidR="0059090B" w:rsidRPr="00C50E41" w:rsidRDefault="006A1ECB" w:rsidP="00983F0A">
      <w:pPr>
        <w:numPr>
          <w:ilvl w:val="1"/>
          <w:numId w:val="183"/>
        </w:numPr>
        <w:rPr>
          <w:rFonts w:eastAsia="SimSun" w:cs="Arial"/>
        </w:rPr>
      </w:pPr>
      <w:r w:rsidRPr="00C50E41">
        <w:rPr>
          <w:rFonts w:eastAsia="SimSun" w:cs="Arial"/>
          <w:lang w:val="en-US"/>
        </w:rPr>
        <w:t>LAA coexistence with LAA will be taken into account</w:t>
      </w:r>
    </w:p>
    <w:p w14:paraId="0CB77886" w14:textId="77777777" w:rsidR="0059090B" w:rsidRPr="00C50E41" w:rsidRDefault="006A1ECB" w:rsidP="00983F0A">
      <w:pPr>
        <w:numPr>
          <w:ilvl w:val="0"/>
          <w:numId w:val="183"/>
        </w:numPr>
        <w:rPr>
          <w:rFonts w:eastAsia="SimSun" w:cs="Arial"/>
        </w:rPr>
      </w:pPr>
      <w:r w:rsidRPr="00C50E41">
        <w:rPr>
          <w:rFonts w:eastAsia="SimSun" w:cs="Arial"/>
          <w:lang w:val="en-US"/>
        </w:rPr>
        <w:t>There can be tests to verify the specified rules are abided. This should be discussed by RAN4.</w:t>
      </w:r>
    </w:p>
    <w:p w14:paraId="75976E2A" w14:textId="77777777" w:rsidR="0059090B" w:rsidRPr="00C50E41" w:rsidRDefault="006A1ECB" w:rsidP="00983F0A">
      <w:pPr>
        <w:numPr>
          <w:ilvl w:val="0"/>
          <w:numId w:val="183"/>
        </w:numPr>
        <w:rPr>
          <w:rFonts w:eastAsia="SimSun" w:cs="Arial"/>
        </w:rPr>
      </w:pPr>
      <w:r w:rsidRPr="00C50E41">
        <w:rPr>
          <w:rFonts w:eastAsia="SimSun" w:cs="Arial"/>
          <w:lang w:val="en-US"/>
        </w:rPr>
        <w:t>This does not preclude defining coexistence tests</w:t>
      </w:r>
    </w:p>
    <w:p w14:paraId="06A3B48B" w14:textId="0586CBD5" w:rsidR="00C50E41" w:rsidRDefault="00C50E41" w:rsidP="00C50E41">
      <w:pPr>
        <w:rPr>
          <w:rFonts w:ascii="Times New Roman" w:hAnsi="Times New Roman"/>
          <w:szCs w:val="20"/>
        </w:rPr>
      </w:pPr>
      <w:r w:rsidRPr="00012FDE">
        <w:rPr>
          <w:rFonts w:ascii="Times New Roman" w:hAnsi="Times New Roman"/>
          <w:b/>
          <w:szCs w:val="20"/>
        </w:rPr>
        <w:t>Discussion:</w:t>
      </w:r>
      <w:r>
        <w:rPr>
          <w:rFonts w:ascii="Times New Roman" w:hAnsi="Times New Roman"/>
          <w:szCs w:val="20"/>
        </w:rPr>
        <w:t xml:space="preserve"> Qualcomm</w:t>
      </w:r>
      <w:r w:rsidRPr="00C50E41">
        <w:rPr>
          <w:rFonts w:ascii="Times New Roman" w:hAnsi="Times New Roman"/>
          <w:szCs w:val="20"/>
        </w:rPr>
        <w:sym w:font="Wingdings" w:char="F0E0"/>
      </w:r>
      <w:r>
        <w:rPr>
          <w:rFonts w:ascii="Times New Roman" w:hAnsi="Times New Roman"/>
          <w:szCs w:val="20"/>
        </w:rPr>
        <w:t xml:space="preserve"> add that RAN1 assumes that RAN1 selected rules are not applicable to all LAA devices</w:t>
      </w:r>
    </w:p>
    <w:p w14:paraId="33274B76" w14:textId="1F465551" w:rsidR="00C50E41" w:rsidRDefault="00C50E41" w:rsidP="00C50E41">
      <w:pPr>
        <w:rPr>
          <w:rFonts w:ascii="Times New Roman" w:hAnsi="Times New Roman"/>
          <w:szCs w:val="20"/>
        </w:rPr>
      </w:pPr>
      <w:r>
        <w:rPr>
          <w:rFonts w:ascii="Times New Roman" w:hAnsi="Times New Roman"/>
          <w:szCs w:val="20"/>
        </w:rPr>
        <w:t>Objection from Cisco, Broadcom, CableLabs, BlackBerry</w:t>
      </w:r>
    </w:p>
    <w:p w14:paraId="6843BAF9" w14:textId="4DC107F6" w:rsidR="00C50E41" w:rsidRPr="00012FDE" w:rsidRDefault="00C50E41" w:rsidP="00C50E41">
      <w:pPr>
        <w:rPr>
          <w:rFonts w:ascii="Times New Roman" w:hAnsi="Times New Roman"/>
          <w:szCs w:val="20"/>
        </w:rPr>
      </w:pPr>
      <w:r>
        <w:rPr>
          <w:rFonts w:ascii="Times New Roman" w:hAnsi="Times New Roman"/>
          <w:szCs w:val="20"/>
        </w:rPr>
        <w:t xml:space="preserve">LGE </w:t>
      </w:r>
      <w:r w:rsidRPr="00C50E41">
        <w:rPr>
          <w:rFonts w:ascii="Times New Roman" w:hAnsi="Times New Roman"/>
          <w:szCs w:val="20"/>
        </w:rPr>
        <w:sym w:font="Wingdings" w:char="F0E0"/>
      </w:r>
      <w:r>
        <w:rPr>
          <w:rFonts w:ascii="Times New Roman" w:hAnsi="Times New Roman"/>
          <w:szCs w:val="20"/>
        </w:rPr>
        <w:t xml:space="preserve"> RAN1 selected rules applicability to LAA devices is up to RAN4</w:t>
      </w:r>
    </w:p>
    <w:p w14:paraId="5151FA8B" w14:textId="77777777" w:rsidR="00C50E41" w:rsidRPr="00012FDE" w:rsidRDefault="00C50E41" w:rsidP="00C50E4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ADCCB9B" w14:textId="314162CA" w:rsidR="00C50E41" w:rsidRDefault="00C50E41" w:rsidP="00C50E41">
      <w:pPr>
        <w:rPr>
          <w:lang w:eastAsia="ja-JP"/>
        </w:rPr>
      </w:pPr>
    </w:p>
    <w:p w14:paraId="0515E418" w14:textId="77777777" w:rsidR="00C50E41" w:rsidRPr="00DD15BC" w:rsidRDefault="00C50E41" w:rsidP="00C50E41">
      <w:pPr>
        <w:rPr>
          <w:lang w:eastAsia="ja-JP"/>
        </w:rPr>
      </w:pPr>
    </w:p>
    <w:p w14:paraId="5ED1FFD2" w14:textId="77777777" w:rsidR="00901949" w:rsidRDefault="00901949" w:rsidP="00901949">
      <w:pPr>
        <w:pStyle w:val="Heading4"/>
        <w:rPr>
          <w:rFonts w:eastAsia="MS Mincho"/>
          <w:iCs/>
          <w:szCs w:val="20"/>
          <w:lang w:val="en-US" w:eastAsia="ja-JP"/>
        </w:rPr>
      </w:pPr>
      <w:bookmarkStart w:id="28" w:name="_Toc431754942"/>
      <w:r w:rsidRPr="00B902A8">
        <w:rPr>
          <w:rFonts w:eastAsia="MS Mincho"/>
          <w:iCs/>
          <w:szCs w:val="20"/>
          <w:lang w:val="en-US" w:eastAsia="ja-JP"/>
        </w:rPr>
        <w:t>RRM measurements and reporting</w:t>
      </w:r>
      <w:bookmarkEnd w:id="28"/>
    </w:p>
    <w:p w14:paraId="39501353" w14:textId="402C8875" w:rsidR="00901949" w:rsidRDefault="00106C89" w:rsidP="00901949">
      <w:pPr>
        <w:rPr>
          <w:rFonts w:eastAsia="MS Mincho"/>
          <w:lang w:val="en-US" w:eastAsia="ja-JP"/>
        </w:rPr>
      </w:pPr>
      <w:hyperlink r:id="rId407" w:history="1">
        <w:r>
          <w:rPr>
            <w:rStyle w:val="Hyperlink"/>
            <w:rFonts w:eastAsia="MS Mincho"/>
            <w:lang w:val="en-US" w:eastAsia="ja-JP"/>
          </w:rPr>
          <w:t>R1-155556</w:t>
        </w:r>
      </w:hyperlink>
      <w:r w:rsidR="00901949" w:rsidRPr="00C32C35">
        <w:rPr>
          <w:rFonts w:eastAsia="MS Mincho"/>
          <w:lang w:val="en-US" w:eastAsia="ja-JP"/>
        </w:rPr>
        <w:tab/>
        <w:t>RSSI measurement for LAA</w:t>
      </w:r>
      <w:r w:rsidR="00901949" w:rsidRPr="00C32C35">
        <w:rPr>
          <w:rFonts w:eastAsia="MS Mincho"/>
          <w:lang w:val="en-US" w:eastAsia="ja-JP"/>
        </w:rPr>
        <w:tab/>
        <w:t>ITRI</w:t>
      </w:r>
    </w:p>
    <w:p w14:paraId="3E18FF27" w14:textId="77777777" w:rsidR="004D57E5" w:rsidRPr="00012FDE" w:rsidRDefault="004D57E5" w:rsidP="004D57E5">
      <w:pPr>
        <w:rPr>
          <w:rFonts w:eastAsia="SimSun" w:cs="Arial"/>
        </w:rPr>
      </w:pPr>
      <w:r w:rsidRPr="00012FDE">
        <w:t xml:space="preserve">The document was presented by … from … and </w:t>
      </w:r>
    </w:p>
    <w:p w14:paraId="60014E30" w14:textId="77777777" w:rsidR="004D57E5" w:rsidRPr="00012FDE" w:rsidRDefault="004D57E5" w:rsidP="004D57E5">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2D216B2B" w14:textId="77777777" w:rsidR="004D57E5" w:rsidRPr="00012FDE" w:rsidRDefault="004D57E5" w:rsidP="004D57E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002308B" w14:textId="77777777" w:rsidR="00901949" w:rsidRPr="008C7324" w:rsidRDefault="00901949" w:rsidP="00901949">
      <w:pPr>
        <w:rPr>
          <w:rFonts w:eastAsia="MS Mincho"/>
          <w:lang w:val="en-US" w:eastAsia="ja-JP"/>
        </w:rPr>
      </w:pPr>
    </w:p>
    <w:p w14:paraId="7F0D12B8" w14:textId="77777777" w:rsidR="00901949" w:rsidRPr="002B1878" w:rsidRDefault="00901949" w:rsidP="00901949">
      <w:pPr>
        <w:pStyle w:val="Heading5"/>
        <w:tabs>
          <w:tab w:val="clear" w:pos="1575"/>
          <w:tab w:val="num" w:pos="1008"/>
        </w:tabs>
        <w:ind w:left="1008"/>
        <w:rPr>
          <w:rFonts w:eastAsia="MS Mincho"/>
          <w:i/>
          <w:szCs w:val="20"/>
          <w:lang w:eastAsia="ja-JP"/>
        </w:rPr>
      </w:pPr>
      <w:r w:rsidRPr="002B1878">
        <w:rPr>
          <w:rFonts w:eastAsia="MS Mincho"/>
          <w:i/>
          <w:szCs w:val="20"/>
          <w:lang w:eastAsia="ja-JP"/>
        </w:rPr>
        <w:t>DRS design</w:t>
      </w:r>
    </w:p>
    <w:p w14:paraId="33940EF6" w14:textId="77777777" w:rsidR="00901949" w:rsidRPr="008C7324" w:rsidRDefault="00901949" w:rsidP="00901949">
      <w:pPr>
        <w:rPr>
          <w:rFonts w:eastAsia="MS Mincho"/>
          <w:i/>
          <w:lang w:eastAsia="ja-JP"/>
        </w:rPr>
      </w:pPr>
      <w:r>
        <w:rPr>
          <w:i/>
          <w:lang w:eastAsia="ja-JP"/>
        </w:rPr>
        <w:t>Modifications to Rel-12 DRS for operation in unlicensed spectrum</w:t>
      </w:r>
    </w:p>
    <w:p w14:paraId="528B6B13" w14:textId="77777777" w:rsidR="00916634" w:rsidRDefault="00916634" w:rsidP="00916634">
      <w:pPr>
        <w:rPr>
          <w:rFonts w:eastAsia="MS Mincho"/>
          <w:lang w:eastAsia="ja-JP"/>
        </w:rPr>
      </w:pPr>
    </w:p>
    <w:p w14:paraId="39823080" w14:textId="4F35B8AD" w:rsidR="00916634" w:rsidRPr="00916634" w:rsidRDefault="00106C89" w:rsidP="00916634">
      <w:pPr>
        <w:rPr>
          <w:rFonts w:eastAsia="MS Mincho"/>
          <w:b/>
          <w:lang w:eastAsia="ja-JP"/>
        </w:rPr>
      </w:pPr>
      <w:hyperlink r:id="rId408" w:history="1">
        <w:r>
          <w:rPr>
            <w:rStyle w:val="Hyperlink"/>
            <w:rFonts w:eastAsia="MS Mincho"/>
            <w:b/>
            <w:lang w:eastAsia="ja-JP"/>
          </w:rPr>
          <w:t>R1-155192</w:t>
        </w:r>
      </w:hyperlink>
      <w:r w:rsidR="00916634" w:rsidRPr="00916634">
        <w:rPr>
          <w:rFonts w:eastAsia="MS Mincho"/>
          <w:b/>
          <w:lang w:eastAsia="ja-JP"/>
        </w:rPr>
        <w:tab/>
        <w:t>DRS design for LAA</w:t>
      </w:r>
      <w:r w:rsidR="00916634" w:rsidRPr="00916634">
        <w:rPr>
          <w:rFonts w:eastAsia="MS Mincho"/>
          <w:b/>
          <w:lang w:eastAsia="ja-JP"/>
        </w:rPr>
        <w:tab/>
        <w:t>CATT</w:t>
      </w:r>
    </w:p>
    <w:p w14:paraId="4D129D7A" w14:textId="729C977E" w:rsidR="00916634" w:rsidRDefault="00916634" w:rsidP="00916634">
      <w:r w:rsidRPr="00012FDE">
        <w:t xml:space="preserve">The document was presented by </w:t>
      </w:r>
      <w:r>
        <w:t>Xueming Pan</w:t>
      </w:r>
      <w:r w:rsidRPr="00012FDE">
        <w:t xml:space="preserve"> from </w:t>
      </w:r>
      <w:r>
        <w:t>CATT</w:t>
      </w:r>
      <w:r w:rsidRPr="00012FDE">
        <w:t xml:space="preserve"> and </w:t>
      </w:r>
      <w:r>
        <w:t>proposes:</w:t>
      </w:r>
    </w:p>
    <w:p w14:paraId="7C6CAA8A" w14:textId="77777777" w:rsidR="00916634" w:rsidRPr="00916634" w:rsidRDefault="00916634" w:rsidP="00916634">
      <w:pPr>
        <w:pStyle w:val="BodyText"/>
        <w:spacing w:after="0"/>
        <w:rPr>
          <w:rFonts w:eastAsia="SimSun"/>
          <w:lang w:eastAsia="zh-CN"/>
        </w:rPr>
      </w:pPr>
      <w:r w:rsidRPr="00916634">
        <w:rPr>
          <w:rFonts w:eastAsia="SimSun" w:hint="eastAsia"/>
          <w:lang w:eastAsia="zh-CN"/>
        </w:rPr>
        <w:t>Proposal 1: The following design targets should be considered for LAA DRS in Rel-13</w:t>
      </w:r>
    </w:p>
    <w:p w14:paraId="6FD77461" w14:textId="77777777" w:rsidR="00916634" w:rsidRPr="00916634" w:rsidRDefault="00916634" w:rsidP="001145D2">
      <w:pPr>
        <w:pStyle w:val="ListParagraph"/>
        <w:numPr>
          <w:ilvl w:val="0"/>
          <w:numId w:val="42"/>
        </w:numPr>
        <w:spacing w:after="0"/>
        <w:ind w:left="714" w:hanging="357"/>
        <w:rPr>
          <w:lang w:eastAsia="zh-CN"/>
        </w:rPr>
      </w:pPr>
      <w:r w:rsidRPr="00916634">
        <w:rPr>
          <w:lang w:eastAsia="zh-CN"/>
        </w:rPr>
        <w:t>M</w:t>
      </w:r>
      <w:r w:rsidRPr="00916634">
        <w:rPr>
          <w:rFonts w:hint="eastAsia"/>
          <w:lang w:eastAsia="zh-CN"/>
        </w:rPr>
        <w:t>eet the regulatory requirement of unlicensed frequency band</w:t>
      </w:r>
    </w:p>
    <w:p w14:paraId="37989E02" w14:textId="77777777" w:rsidR="00916634" w:rsidRPr="00916634" w:rsidRDefault="00916634" w:rsidP="001145D2">
      <w:pPr>
        <w:pStyle w:val="ListParagraph"/>
        <w:numPr>
          <w:ilvl w:val="0"/>
          <w:numId w:val="42"/>
        </w:numPr>
        <w:spacing w:after="0"/>
        <w:ind w:left="714" w:hanging="357"/>
        <w:rPr>
          <w:lang w:eastAsia="zh-CN"/>
        </w:rPr>
      </w:pPr>
      <w:r w:rsidRPr="00916634">
        <w:rPr>
          <w:rFonts w:hint="eastAsia"/>
          <w:lang w:eastAsia="zh-CN"/>
        </w:rPr>
        <w:t>S</w:t>
      </w:r>
      <w:r w:rsidRPr="00916634">
        <w:rPr>
          <w:lang w:eastAsia="zh-CN"/>
        </w:rPr>
        <w:t>upport</w:t>
      </w:r>
      <w:r w:rsidRPr="00916634">
        <w:rPr>
          <w:rFonts w:hint="eastAsia"/>
          <w:lang w:eastAsia="zh-CN"/>
        </w:rPr>
        <w:t xml:space="preserve"> of coarse time/frequency </w:t>
      </w:r>
      <w:r w:rsidRPr="00916634">
        <w:rPr>
          <w:lang w:eastAsia="zh-CN"/>
        </w:rPr>
        <w:t>synchronization</w:t>
      </w:r>
    </w:p>
    <w:p w14:paraId="74F27470" w14:textId="77777777" w:rsidR="00916634" w:rsidRPr="00916634" w:rsidRDefault="00916634" w:rsidP="001145D2">
      <w:pPr>
        <w:pStyle w:val="ListParagraph"/>
        <w:numPr>
          <w:ilvl w:val="0"/>
          <w:numId w:val="42"/>
        </w:numPr>
        <w:spacing w:after="0"/>
        <w:ind w:left="714" w:hanging="357"/>
        <w:rPr>
          <w:lang w:eastAsia="zh-CN"/>
        </w:rPr>
      </w:pPr>
      <w:r w:rsidRPr="00916634">
        <w:rPr>
          <w:rFonts w:hint="eastAsia"/>
          <w:lang w:eastAsia="zh-CN"/>
        </w:rPr>
        <w:t xml:space="preserve">Support of sufficient performance of one shot </w:t>
      </w:r>
      <w:r w:rsidRPr="00916634">
        <w:rPr>
          <w:lang w:eastAsia="zh-CN"/>
        </w:rPr>
        <w:t>cell detection</w:t>
      </w:r>
      <w:r w:rsidRPr="00916634">
        <w:rPr>
          <w:rFonts w:hint="eastAsia"/>
          <w:lang w:eastAsia="zh-CN"/>
        </w:rPr>
        <w:t xml:space="preserve"> and </w:t>
      </w:r>
      <w:r w:rsidRPr="00916634">
        <w:rPr>
          <w:lang w:eastAsia="zh-CN"/>
        </w:rPr>
        <w:t>RRM measurement</w:t>
      </w:r>
    </w:p>
    <w:p w14:paraId="1469D1FE" w14:textId="77777777" w:rsidR="00916634" w:rsidRPr="00916634" w:rsidRDefault="00916634" w:rsidP="001145D2">
      <w:pPr>
        <w:pStyle w:val="ListParagraph"/>
        <w:numPr>
          <w:ilvl w:val="0"/>
          <w:numId w:val="42"/>
        </w:numPr>
        <w:spacing w:after="0"/>
        <w:ind w:left="714" w:hanging="357"/>
        <w:rPr>
          <w:lang w:eastAsia="zh-CN"/>
        </w:rPr>
      </w:pPr>
      <w:r w:rsidRPr="00916634">
        <w:rPr>
          <w:rFonts w:hint="eastAsia"/>
          <w:lang w:eastAsia="zh-CN"/>
        </w:rPr>
        <w:t>Support of operator identification</w:t>
      </w:r>
    </w:p>
    <w:p w14:paraId="3AA9C6EE" w14:textId="77777777" w:rsidR="00916634" w:rsidRPr="00916634" w:rsidRDefault="00916634" w:rsidP="001145D2">
      <w:pPr>
        <w:pStyle w:val="ListParagraph"/>
        <w:numPr>
          <w:ilvl w:val="0"/>
          <w:numId w:val="42"/>
        </w:numPr>
        <w:spacing w:after="0"/>
        <w:ind w:left="714" w:hanging="357"/>
        <w:rPr>
          <w:lang w:eastAsia="zh-CN"/>
        </w:rPr>
      </w:pPr>
      <w:r w:rsidRPr="00916634">
        <w:rPr>
          <w:rFonts w:hint="eastAsia"/>
          <w:lang w:eastAsia="zh-CN"/>
        </w:rPr>
        <w:t>Support of frequency reuse 1</w:t>
      </w:r>
    </w:p>
    <w:p w14:paraId="1E416125" w14:textId="77777777" w:rsidR="00916634" w:rsidRPr="00916634" w:rsidRDefault="00916634" w:rsidP="001145D2">
      <w:pPr>
        <w:pStyle w:val="ListParagraph"/>
        <w:numPr>
          <w:ilvl w:val="0"/>
          <w:numId w:val="42"/>
        </w:numPr>
        <w:spacing w:after="0"/>
        <w:ind w:left="714" w:hanging="357"/>
        <w:rPr>
          <w:lang w:eastAsia="zh-CN"/>
        </w:rPr>
      </w:pPr>
      <w:r w:rsidRPr="00916634">
        <w:rPr>
          <w:lang w:eastAsia="zh-CN"/>
        </w:rPr>
        <w:t>Support</w:t>
      </w:r>
      <w:r w:rsidRPr="00916634">
        <w:rPr>
          <w:rFonts w:hint="eastAsia"/>
          <w:lang w:eastAsia="zh-CN"/>
        </w:rPr>
        <w:t xml:space="preserve"> of CSI measurement</w:t>
      </w:r>
    </w:p>
    <w:p w14:paraId="4D388342" w14:textId="77777777" w:rsidR="00916634" w:rsidRPr="00916634" w:rsidRDefault="00916634" w:rsidP="00916634">
      <w:pPr>
        <w:pStyle w:val="BodyText"/>
        <w:spacing w:after="0"/>
        <w:rPr>
          <w:rFonts w:eastAsia="SimSun"/>
          <w:lang w:eastAsia="zh-CN"/>
        </w:rPr>
      </w:pPr>
      <w:r w:rsidRPr="00916634">
        <w:rPr>
          <w:rFonts w:eastAsia="SimSun" w:hint="eastAsia"/>
          <w:lang w:eastAsia="zh-CN"/>
        </w:rPr>
        <w:t xml:space="preserve">Proposal 2:  </w:t>
      </w:r>
      <w:r w:rsidRPr="00916634">
        <w:rPr>
          <w:rFonts w:eastAsia="SimSun"/>
          <w:lang w:eastAsia="zh-CN"/>
        </w:rPr>
        <w:t>Rel-12 DRS for FDD including PSS</w:t>
      </w:r>
      <w:r w:rsidRPr="00916634">
        <w:rPr>
          <w:rFonts w:eastAsia="SimSun" w:hint="eastAsia"/>
          <w:lang w:eastAsia="zh-CN"/>
        </w:rPr>
        <w:t>/SSS/CRS with additional</w:t>
      </w:r>
      <w:r w:rsidRPr="00916634">
        <w:rPr>
          <w:rFonts w:eastAsia="SimSun"/>
          <w:lang w:eastAsia="zh-CN"/>
        </w:rPr>
        <w:t xml:space="preserve"> </w:t>
      </w:r>
      <w:r w:rsidRPr="00916634">
        <w:rPr>
          <w:rFonts w:eastAsia="SimSun" w:hint="eastAsia"/>
          <w:lang w:eastAsia="zh-CN"/>
        </w:rPr>
        <w:t xml:space="preserve">multi-ports NZP CSI-RS and/or CSI-IM should be used as the LAA DRS. The last OFDM symbols in each DRS subframe are reserved. </w:t>
      </w:r>
    </w:p>
    <w:p w14:paraId="0C106B5F" w14:textId="77777777" w:rsidR="00916634" w:rsidRPr="00916634" w:rsidRDefault="00916634" w:rsidP="00916634">
      <w:pPr>
        <w:pStyle w:val="BodyText"/>
        <w:spacing w:after="0"/>
        <w:rPr>
          <w:rFonts w:eastAsia="SimSun"/>
          <w:lang w:eastAsia="zh-CN"/>
        </w:rPr>
      </w:pPr>
      <w:r w:rsidRPr="00916634">
        <w:rPr>
          <w:rFonts w:eastAsia="SimSun" w:hint="eastAsia"/>
          <w:lang w:eastAsia="zh-CN"/>
        </w:rPr>
        <w:t xml:space="preserve">Proposal 3:When PDSCH and DRS are multiplexed in the DMTC, the blocking issue of PDSCH transmission to the DRS transmission in the neighbor eNB shall be solved. </w:t>
      </w:r>
    </w:p>
    <w:p w14:paraId="6CF3E0AB" w14:textId="77777777" w:rsidR="00916634" w:rsidRPr="00916634" w:rsidRDefault="00916634" w:rsidP="00916634">
      <w:pPr>
        <w:pStyle w:val="BodyText"/>
        <w:spacing w:after="0"/>
        <w:rPr>
          <w:rFonts w:eastAsia="SimSun"/>
          <w:lang w:eastAsia="zh-CN"/>
        </w:rPr>
      </w:pPr>
      <w:r w:rsidRPr="00916634">
        <w:rPr>
          <w:rFonts w:eastAsia="SimSun" w:hint="eastAsia"/>
          <w:lang w:eastAsia="zh-CN"/>
        </w:rPr>
        <w:t xml:space="preserve">Proposal 4: </w:t>
      </w:r>
      <w:r w:rsidRPr="00916634">
        <w:rPr>
          <w:rFonts w:eastAsia="SimSun"/>
          <w:lang w:eastAsia="zh-CN"/>
        </w:rPr>
        <w:t>SSS/RS sequences</w:t>
      </w:r>
      <w:r w:rsidRPr="00916634">
        <w:rPr>
          <w:rFonts w:eastAsia="SimSun" w:hint="eastAsia"/>
          <w:lang w:eastAsia="zh-CN"/>
        </w:rPr>
        <w:t xml:space="preserve"> are </w:t>
      </w:r>
      <w:r w:rsidRPr="00916634">
        <w:rPr>
          <w:rFonts w:eastAsia="SimSun"/>
          <w:lang w:eastAsia="zh-CN"/>
        </w:rPr>
        <w:t>generated irrespective of the subframe index of DRS</w:t>
      </w:r>
      <w:r w:rsidRPr="00916634">
        <w:rPr>
          <w:rFonts w:eastAsia="SimSun" w:hint="eastAsia"/>
          <w:lang w:eastAsia="zh-CN"/>
        </w:rPr>
        <w:t>.</w:t>
      </w:r>
    </w:p>
    <w:p w14:paraId="7A9562D0" w14:textId="77777777" w:rsidR="00916634" w:rsidRPr="00012FDE" w:rsidRDefault="00916634" w:rsidP="0091663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728FD87" w14:textId="77777777" w:rsidR="00AA33EB" w:rsidRDefault="00AA33EB"/>
    <w:p w14:paraId="7A930F56" w14:textId="088F1D2D" w:rsidR="00AA33EB" w:rsidRPr="00AA33EB" w:rsidRDefault="00106C89" w:rsidP="00AA33EB">
      <w:pPr>
        <w:rPr>
          <w:rFonts w:eastAsia="MS Mincho"/>
          <w:b/>
          <w:lang w:eastAsia="ja-JP"/>
        </w:rPr>
      </w:pPr>
      <w:hyperlink r:id="rId409" w:history="1">
        <w:r>
          <w:rPr>
            <w:rStyle w:val="Hyperlink"/>
            <w:rFonts w:eastAsia="MS Mincho"/>
            <w:b/>
            <w:lang w:eastAsia="ja-JP"/>
          </w:rPr>
          <w:t>R1-155387</w:t>
        </w:r>
      </w:hyperlink>
      <w:r w:rsidR="00AA33EB" w:rsidRPr="00AA33EB">
        <w:rPr>
          <w:rFonts w:eastAsia="MS Mincho"/>
          <w:b/>
          <w:lang w:eastAsia="ja-JP"/>
        </w:rPr>
        <w:tab/>
        <w:t>DRS design in LAA</w:t>
      </w:r>
      <w:r w:rsidR="00AA33EB" w:rsidRPr="00AA33EB">
        <w:rPr>
          <w:rFonts w:eastAsia="MS Mincho"/>
          <w:b/>
          <w:lang w:eastAsia="ja-JP"/>
        </w:rPr>
        <w:tab/>
        <w:t>LG Electronics</w:t>
      </w:r>
    </w:p>
    <w:p w14:paraId="50D7F7B6" w14:textId="31E78D1C" w:rsidR="00330017" w:rsidRDefault="00AA33EB" w:rsidP="00330017">
      <w:pPr>
        <w:rPr>
          <w:sz w:val="22"/>
          <w:szCs w:val="22"/>
          <w:lang w:val="en-US" w:eastAsia="ko-KR"/>
        </w:rPr>
      </w:pPr>
      <w:r w:rsidRPr="00012FDE">
        <w:t xml:space="preserve">The document was presented by </w:t>
      </w:r>
      <w:r>
        <w:t>Joon Kui Ahn from LGE</w:t>
      </w:r>
      <w:r w:rsidRPr="00012FDE">
        <w:t xml:space="preserve"> and </w:t>
      </w:r>
      <w:r w:rsidR="00330017">
        <w:t xml:space="preserve">is </w:t>
      </w:r>
      <w:r w:rsidR="00330017" w:rsidRPr="00F46045">
        <w:rPr>
          <w:rFonts w:hint="eastAsia"/>
          <w:sz w:val="22"/>
          <w:szCs w:val="22"/>
          <w:lang w:eastAsia="ko-KR"/>
        </w:rPr>
        <w:t>summarized as follows.</w:t>
      </w:r>
    </w:p>
    <w:p w14:paraId="0846D797"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1: Consider following approaches for discussing necessity of performance enhancement of DRS for LAA</w:t>
      </w:r>
    </w:p>
    <w:p w14:paraId="20C9607F" w14:textId="77777777" w:rsidR="00330017" w:rsidRDefault="00330017" w:rsidP="000F1F9B">
      <w:pPr>
        <w:pStyle w:val="ListParagraph"/>
        <w:numPr>
          <w:ilvl w:val="1"/>
          <w:numId w:val="102"/>
        </w:numPr>
        <w:rPr>
          <w:lang w:eastAsia="ko-KR"/>
        </w:rPr>
      </w:pPr>
      <w:r>
        <w:rPr>
          <w:rFonts w:hint="eastAsia"/>
          <w:lang w:eastAsia="ko-KR"/>
        </w:rPr>
        <w:t>Approach 1) Relax DRS performance requirement (for example, relax SINR condition from -6dB to [0] dB)</w:t>
      </w:r>
    </w:p>
    <w:p w14:paraId="6887BB28" w14:textId="77777777" w:rsidR="00330017" w:rsidRDefault="00330017" w:rsidP="000F1F9B">
      <w:pPr>
        <w:pStyle w:val="ListParagraph"/>
        <w:numPr>
          <w:ilvl w:val="2"/>
          <w:numId w:val="102"/>
        </w:numPr>
        <w:rPr>
          <w:lang w:eastAsia="ko-KR"/>
        </w:rPr>
      </w:pPr>
      <w:r>
        <w:rPr>
          <w:rFonts w:hint="eastAsia"/>
          <w:lang w:eastAsia="ko-KR"/>
        </w:rPr>
        <w:t>Depending on the relaxation details, PSS/SSS performance may have to be enhanced</w:t>
      </w:r>
    </w:p>
    <w:p w14:paraId="3A23D143" w14:textId="77777777" w:rsidR="00330017" w:rsidRDefault="00330017" w:rsidP="000F1F9B">
      <w:pPr>
        <w:pStyle w:val="ListParagraph"/>
        <w:numPr>
          <w:ilvl w:val="2"/>
          <w:numId w:val="102"/>
        </w:numPr>
        <w:rPr>
          <w:lang w:eastAsia="ko-KR"/>
        </w:rPr>
      </w:pPr>
      <w:r>
        <w:rPr>
          <w:rFonts w:hint="eastAsia"/>
          <w:lang w:eastAsia="ko-KR"/>
        </w:rPr>
        <w:t>CRS performance doesn</w:t>
      </w:r>
      <w:r>
        <w:rPr>
          <w:lang w:eastAsia="ko-KR"/>
        </w:rPr>
        <w:t>’</w:t>
      </w:r>
      <w:r>
        <w:rPr>
          <w:rFonts w:hint="eastAsia"/>
          <w:lang w:eastAsia="ko-KR"/>
        </w:rPr>
        <w:t>t need to be enhanced</w:t>
      </w:r>
    </w:p>
    <w:p w14:paraId="0B1FC81E" w14:textId="77777777" w:rsidR="00330017" w:rsidRDefault="00330017" w:rsidP="000F1F9B">
      <w:pPr>
        <w:pStyle w:val="ListParagraph"/>
        <w:numPr>
          <w:ilvl w:val="1"/>
          <w:numId w:val="102"/>
        </w:numPr>
        <w:rPr>
          <w:lang w:eastAsia="ko-KR"/>
        </w:rPr>
      </w:pPr>
      <w:r>
        <w:rPr>
          <w:rFonts w:hint="eastAsia"/>
          <w:lang w:eastAsia="ko-KR"/>
        </w:rPr>
        <w:t xml:space="preserve">Approach 2) Keep DRS performance requirement as in Rel-12 and support LAA system BW </w:t>
      </w:r>
      <w:r w:rsidRPr="006F25CD">
        <w:rPr>
          <w:lang w:eastAsia="zh-CN"/>
        </w:rPr>
        <w:t>≥</w:t>
      </w:r>
      <w:r w:rsidRPr="00330017">
        <w:rPr>
          <w:rFonts w:eastAsia="Malgun Gothic" w:hint="eastAsia"/>
          <w:lang w:eastAsia="ko-KR"/>
        </w:rPr>
        <w:t xml:space="preserve"> </w:t>
      </w:r>
      <w:r>
        <w:rPr>
          <w:rFonts w:hint="eastAsia"/>
          <w:lang w:eastAsia="ko-KR"/>
        </w:rPr>
        <w:t>50PRBs only</w:t>
      </w:r>
    </w:p>
    <w:p w14:paraId="5D4CD308" w14:textId="77777777" w:rsidR="00330017" w:rsidRDefault="00330017" w:rsidP="000F1F9B">
      <w:pPr>
        <w:pStyle w:val="ListParagraph"/>
        <w:numPr>
          <w:ilvl w:val="2"/>
          <w:numId w:val="102"/>
        </w:numPr>
        <w:rPr>
          <w:lang w:eastAsia="ko-KR"/>
        </w:rPr>
      </w:pPr>
      <w:r>
        <w:rPr>
          <w:rFonts w:hint="eastAsia"/>
          <w:lang w:eastAsia="ko-KR"/>
        </w:rPr>
        <w:t>PSS/SSS performance should be enhanced</w:t>
      </w:r>
    </w:p>
    <w:p w14:paraId="6748B338" w14:textId="77777777" w:rsidR="00330017" w:rsidRDefault="00330017" w:rsidP="000F1F9B">
      <w:pPr>
        <w:pStyle w:val="ListParagraph"/>
        <w:numPr>
          <w:ilvl w:val="2"/>
          <w:numId w:val="102"/>
        </w:numPr>
        <w:rPr>
          <w:lang w:eastAsia="ko-KR"/>
        </w:rPr>
      </w:pPr>
      <w:r>
        <w:rPr>
          <w:rFonts w:hint="eastAsia"/>
          <w:lang w:eastAsia="ko-KR"/>
        </w:rPr>
        <w:t>CRS performance doesn</w:t>
      </w:r>
      <w:r>
        <w:rPr>
          <w:lang w:eastAsia="ko-KR"/>
        </w:rPr>
        <w:t>’</w:t>
      </w:r>
      <w:r>
        <w:rPr>
          <w:rFonts w:hint="eastAsia"/>
          <w:lang w:eastAsia="ko-KR"/>
        </w:rPr>
        <w:t>t need to be enhanced</w:t>
      </w:r>
    </w:p>
    <w:p w14:paraId="6B1058F6" w14:textId="77777777" w:rsidR="00330017" w:rsidRDefault="00330017" w:rsidP="000F1F9B">
      <w:pPr>
        <w:pStyle w:val="ListParagraph"/>
        <w:numPr>
          <w:ilvl w:val="1"/>
          <w:numId w:val="102"/>
        </w:numPr>
        <w:rPr>
          <w:lang w:eastAsia="ko-KR"/>
        </w:rPr>
      </w:pPr>
      <w:r>
        <w:rPr>
          <w:rFonts w:hint="eastAsia"/>
          <w:lang w:eastAsia="ko-KR"/>
        </w:rPr>
        <w:lastRenderedPageBreak/>
        <w:t>Approach 3) Keep DRS performance requirement as in Rel-12 and support LAA system BW &lt;</w:t>
      </w:r>
      <w:r w:rsidRPr="00330017">
        <w:rPr>
          <w:rFonts w:eastAsia="Malgun Gothic" w:hint="eastAsia"/>
          <w:lang w:eastAsia="ko-KR"/>
        </w:rPr>
        <w:t xml:space="preserve"> </w:t>
      </w:r>
      <w:r>
        <w:rPr>
          <w:rFonts w:hint="eastAsia"/>
          <w:lang w:eastAsia="ko-KR"/>
        </w:rPr>
        <w:t>50PRBs</w:t>
      </w:r>
    </w:p>
    <w:p w14:paraId="6D31CB9A" w14:textId="77777777" w:rsidR="00330017" w:rsidRDefault="00330017" w:rsidP="000F1F9B">
      <w:pPr>
        <w:pStyle w:val="ListParagraph"/>
        <w:numPr>
          <w:ilvl w:val="2"/>
          <w:numId w:val="102"/>
        </w:numPr>
        <w:rPr>
          <w:lang w:eastAsia="ko-KR"/>
        </w:rPr>
      </w:pPr>
      <w:r>
        <w:rPr>
          <w:rFonts w:hint="eastAsia"/>
          <w:lang w:eastAsia="ko-KR"/>
        </w:rPr>
        <w:t>PSS/SSS performance should be enhanced</w:t>
      </w:r>
    </w:p>
    <w:p w14:paraId="2A5CC510" w14:textId="77777777" w:rsidR="00330017" w:rsidRDefault="00330017" w:rsidP="000F1F9B">
      <w:pPr>
        <w:pStyle w:val="ListParagraph"/>
        <w:numPr>
          <w:ilvl w:val="2"/>
          <w:numId w:val="102"/>
        </w:numPr>
        <w:rPr>
          <w:lang w:eastAsia="ko-KR"/>
        </w:rPr>
      </w:pPr>
      <w:r>
        <w:rPr>
          <w:rFonts w:hint="eastAsia"/>
          <w:lang w:eastAsia="ko-KR"/>
        </w:rPr>
        <w:t>CRS performance have to be enhanced</w:t>
      </w:r>
    </w:p>
    <w:p w14:paraId="4400C2DD"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2: If PSS/SSS performance enhancement is necessary, repetition of PSS/SSS in multiple OFDM symbols should be considered first.</w:t>
      </w:r>
    </w:p>
    <w:p w14:paraId="6C408022"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3: If CRS performance enhancement is necessary, </w:t>
      </w:r>
      <w:r w:rsidRPr="00E058FD">
        <w:rPr>
          <w:lang w:eastAsia="ko-KR"/>
        </w:rPr>
        <w:t>CRS RE density in a DRS subframe</w:t>
      </w:r>
      <w:r>
        <w:rPr>
          <w:rFonts w:hint="eastAsia"/>
          <w:lang w:eastAsia="ko-KR"/>
        </w:rPr>
        <w:t xml:space="preserve"> should be increased than in Rel-12.</w:t>
      </w:r>
    </w:p>
    <w:p w14:paraId="01808F1E" w14:textId="77777777" w:rsidR="00330017" w:rsidRPr="00962698"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4: If CSI-RS performance enhancement is necessary, </w:t>
      </w:r>
      <w:r w:rsidRPr="00E058FD">
        <w:rPr>
          <w:lang w:eastAsia="ko-KR"/>
        </w:rPr>
        <w:t>C</w:t>
      </w:r>
      <w:r>
        <w:rPr>
          <w:rFonts w:hint="eastAsia"/>
          <w:lang w:eastAsia="ko-KR"/>
        </w:rPr>
        <w:t>SI-</w:t>
      </w:r>
      <w:r w:rsidRPr="00E058FD">
        <w:rPr>
          <w:lang w:eastAsia="ko-KR"/>
        </w:rPr>
        <w:t>RS RE density in a DRS subframe</w:t>
      </w:r>
      <w:r>
        <w:rPr>
          <w:rFonts w:hint="eastAsia"/>
          <w:lang w:eastAsia="ko-KR"/>
        </w:rPr>
        <w:t xml:space="preserve"> should be increased than in Rel-12.</w:t>
      </w:r>
    </w:p>
    <w:p w14:paraId="3BFF21A1"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5: SSS and CRS sequence for DRS follows:</w:t>
      </w:r>
    </w:p>
    <w:p w14:paraId="45B9EC04" w14:textId="77777777" w:rsidR="00330017" w:rsidRPr="00330017" w:rsidRDefault="00330017" w:rsidP="000F1F9B">
      <w:pPr>
        <w:pStyle w:val="ListParagraph"/>
        <w:numPr>
          <w:ilvl w:val="1"/>
          <w:numId w:val="102"/>
        </w:numPr>
        <w:rPr>
          <w:rFonts w:eastAsia="Malgun Gothic"/>
          <w:lang w:eastAsia="ko-KR"/>
        </w:rPr>
      </w:pPr>
      <w:r w:rsidRPr="00330017">
        <w:rPr>
          <w:rFonts w:eastAsia="Malgun Gothic" w:hint="eastAsia"/>
          <w:lang w:eastAsia="ko-KR"/>
        </w:rPr>
        <w:t>SSS sequence for DRS follows SSS sequence for subframe#0 in Rel-12 when it is transmitted in subframe#0~4 and SSS sequence for subframe#5 in Rel-12 when it is transmitted in subframe#5~9</w:t>
      </w:r>
    </w:p>
    <w:p w14:paraId="08A0222F" w14:textId="77777777" w:rsidR="00330017" w:rsidRPr="00330017" w:rsidRDefault="00330017" w:rsidP="000F1F9B">
      <w:pPr>
        <w:pStyle w:val="ListParagraph"/>
        <w:numPr>
          <w:ilvl w:val="1"/>
          <w:numId w:val="102"/>
        </w:numPr>
        <w:rPr>
          <w:rFonts w:eastAsia="Malgun Gothic"/>
          <w:lang w:eastAsia="ko-KR"/>
        </w:rPr>
      </w:pPr>
      <w:r w:rsidRPr="00330017">
        <w:rPr>
          <w:rFonts w:eastAsia="Malgun Gothic" w:hint="eastAsia"/>
          <w:lang w:eastAsia="ko-KR"/>
        </w:rPr>
        <w:t>CRS sequence follows subframe number where it is transmitted</w:t>
      </w:r>
    </w:p>
    <w:p w14:paraId="024C188E"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6: If DRS consists of legacy PSS/SSS/CRS only, UE assumes DRS is transmitted in every subframe#0/5. Otherwise, UE assumes DRS is not transmitted outside DMTC.</w:t>
      </w:r>
    </w:p>
    <w:p w14:paraId="3C56AAE5"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7: Support multiplexing DRS and PDSCH in subframes other than subframe#0/5 within DMTC (as well as in subframe#0/5).</w:t>
      </w:r>
    </w:p>
    <w:p w14:paraId="63E6EC95" w14:textId="77777777" w:rsidR="00330017" w:rsidRDefault="00330017" w:rsidP="000F1F9B">
      <w:pPr>
        <w:pStyle w:val="ListParagraph"/>
        <w:numPr>
          <w:ilvl w:val="0"/>
          <w:numId w:val="102"/>
        </w:numPr>
        <w:rPr>
          <w:lang w:eastAsia="ko-KR"/>
        </w:rPr>
      </w:pPr>
      <w:r w:rsidRPr="00613A49">
        <w:rPr>
          <w:rFonts w:hint="eastAsia"/>
          <w:lang w:eastAsia="ko-KR"/>
        </w:rPr>
        <w:t>Suggestion</w:t>
      </w:r>
      <w:r>
        <w:rPr>
          <w:rFonts w:hint="eastAsia"/>
          <w:lang w:eastAsia="ko-KR"/>
        </w:rPr>
        <w:t xml:space="preserve"> 8: It is FFS whether to support multi-subframe DRS in Rel-13 LAA.</w:t>
      </w:r>
    </w:p>
    <w:p w14:paraId="2D0EF55C" w14:textId="77777777" w:rsidR="00330017" w:rsidRDefault="00330017" w:rsidP="000F1F9B">
      <w:pPr>
        <w:pStyle w:val="ListParagraph"/>
        <w:numPr>
          <w:ilvl w:val="0"/>
          <w:numId w:val="102"/>
        </w:numPr>
        <w:spacing w:after="0"/>
        <w:ind w:left="714" w:hanging="357"/>
        <w:rPr>
          <w:lang w:eastAsia="ko-KR"/>
        </w:rPr>
      </w:pPr>
      <w:r w:rsidRPr="00613A49">
        <w:rPr>
          <w:rFonts w:hint="eastAsia"/>
          <w:lang w:eastAsia="ko-KR"/>
        </w:rPr>
        <w:t>Suggestion</w:t>
      </w:r>
      <w:r>
        <w:rPr>
          <w:rFonts w:hint="eastAsia"/>
          <w:lang w:eastAsia="ko-KR"/>
        </w:rPr>
        <w:t xml:space="preserve"> 9</w:t>
      </w:r>
      <w:r w:rsidRPr="00613A49">
        <w:rPr>
          <w:rFonts w:hint="eastAsia"/>
          <w:lang w:eastAsia="ko-KR"/>
        </w:rPr>
        <w:t xml:space="preserve">: </w:t>
      </w:r>
      <w:r>
        <w:rPr>
          <w:rFonts w:hint="eastAsia"/>
          <w:lang w:eastAsia="ko-KR"/>
        </w:rPr>
        <w:t>Methods of handling potential sustained unfairness problem for DRS should be considered</w:t>
      </w:r>
    </w:p>
    <w:p w14:paraId="22E5E9EB"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100D80" w14:textId="77777777" w:rsidR="00AA33EB" w:rsidRDefault="00AA33EB" w:rsidP="00AA33EB"/>
    <w:p w14:paraId="4CB2CC3C" w14:textId="5C3D813D" w:rsidR="00AA33EB" w:rsidRPr="00AA33EB" w:rsidRDefault="00106C89" w:rsidP="00AA33EB">
      <w:pPr>
        <w:rPr>
          <w:rFonts w:eastAsia="MS Mincho"/>
          <w:b/>
          <w:lang w:eastAsia="ja-JP"/>
        </w:rPr>
      </w:pPr>
      <w:hyperlink r:id="rId410" w:history="1">
        <w:r>
          <w:rPr>
            <w:rStyle w:val="Hyperlink"/>
            <w:rFonts w:eastAsia="MS Mincho"/>
            <w:b/>
            <w:lang w:eastAsia="ja-JP"/>
          </w:rPr>
          <w:t>R1-155466</w:t>
        </w:r>
      </w:hyperlink>
      <w:r w:rsidR="00AA33EB" w:rsidRPr="00AA33EB">
        <w:rPr>
          <w:rFonts w:eastAsia="MS Mincho"/>
          <w:b/>
          <w:lang w:eastAsia="ja-JP"/>
        </w:rPr>
        <w:tab/>
        <w:t>DRS performance evaluation</w:t>
      </w:r>
      <w:r w:rsidR="00AA33EB" w:rsidRPr="00AA33EB">
        <w:rPr>
          <w:rFonts w:eastAsia="MS Mincho"/>
          <w:b/>
          <w:lang w:eastAsia="ja-JP"/>
        </w:rPr>
        <w:tab/>
        <w:t>Samsung</w:t>
      </w:r>
    </w:p>
    <w:p w14:paraId="3AE2A085" w14:textId="11877EDC" w:rsidR="00AA33EB" w:rsidRDefault="00AA33EB" w:rsidP="00AA33EB">
      <w:r w:rsidRPr="00012FDE">
        <w:t xml:space="preserve">The document was presented by </w:t>
      </w:r>
      <w:r w:rsidRPr="00AA33EB">
        <w:t>Boon loong</w:t>
      </w:r>
      <w:r>
        <w:t xml:space="preserve"> Ng</w:t>
      </w:r>
      <w:r w:rsidRPr="00012FDE">
        <w:t xml:space="preserve"> from </w:t>
      </w:r>
      <w:r>
        <w:t>Samsung</w:t>
      </w:r>
      <w:r w:rsidRPr="00012FDE">
        <w:t xml:space="preserve"> and </w:t>
      </w:r>
      <w:r>
        <w:t>lists the following observations:</w:t>
      </w:r>
    </w:p>
    <w:p w14:paraId="04D697FE" w14:textId="77777777" w:rsidR="00AA33EB" w:rsidRPr="00AA33EB" w:rsidRDefault="00AA33EB" w:rsidP="001145D2">
      <w:pPr>
        <w:pStyle w:val="LGTdoc"/>
        <w:numPr>
          <w:ilvl w:val="0"/>
          <w:numId w:val="44"/>
        </w:numPr>
        <w:spacing w:afterLines="0" w:after="0" w:line="240" w:lineRule="auto"/>
        <w:rPr>
          <w:rFonts w:eastAsia="SimSun"/>
          <w:sz w:val="20"/>
          <w:szCs w:val="20"/>
          <w:lang w:eastAsia="zh-CN"/>
        </w:rPr>
      </w:pPr>
      <w:r w:rsidRPr="00AA33EB">
        <w:rPr>
          <w:sz w:val="20"/>
          <w:szCs w:val="20"/>
        </w:rPr>
        <w:t>The feasibility of one-shot cell detection based on Rel-12 DRS structure should be based on higher SINR side condition than that for Rel-12 SCE such as 0dB</w:t>
      </w:r>
    </w:p>
    <w:p w14:paraId="6816C256" w14:textId="77777777" w:rsidR="00AA33EB" w:rsidRPr="00AA33EB" w:rsidRDefault="00AA33EB" w:rsidP="001145D2">
      <w:pPr>
        <w:pStyle w:val="LGTdoc"/>
        <w:numPr>
          <w:ilvl w:val="0"/>
          <w:numId w:val="43"/>
        </w:numPr>
        <w:spacing w:afterLines="0" w:after="0" w:line="240" w:lineRule="auto"/>
        <w:rPr>
          <w:rFonts w:eastAsia="SimSun"/>
          <w:sz w:val="20"/>
          <w:szCs w:val="20"/>
          <w:lang w:eastAsia="zh-CN"/>
        </w:rPr>
      </w:pPr>
      <w:r w:rsidRPr="00AA33EB">
        <w:rPr>
          <w:rFonts w:eastAsia="SimSun"/>
          <w:sz w:val="20"/>
          <w:szCs w:val="20"/>
          <w:lang w:eastAsia="zh-CN"/>
        </w:rPr>
        <w:t>Assuming 5MHz measurement bandwidth, Rel-12 DRS design can support one-shot RRM measurement with similar performance as Rel-8.</w:t>
      </w:r>
    </w:p>
    <w:p w14:paraId="0AF76DA6" w14:textId="77777777" w:rsidR="00AA33EB" w:rsidRPr="00AA33EB" w:rsidRDefault="00AA33EB" w:rsidP="001145D2">
      <w:pPr>
        <w:pStyle w:val="LGTdoc"/>
        <w:numPr>
          <w:ilvl w:val="0"/>
          <w:numId w:val="43"/>
        </w:numPr>
        <w:spacing w:afterLines="0" w:after="0" w:line="240" w:lineRule="auto"/>
        <w:rPr>
          <w:rFonts w:eastAsia="SimSun"/>
          <w:sz w:val="20"/>
          <w:szCs w:val="20"/>
          <w:lang w:eastAsia="zh-CN"/>
        </w:rPr>
      </w:pPr>
      <w:r w:rsidRPr="00AA33EB">
        <w:rPr>
          <w:rFonts w:eastAsia="SimSun"/>
          <w:sz w:val="20"/>
          <w:szCs w:val="20"/>
          <w:lang w:eastAsia="zh-CN"/>
        </w:rPr>
        <w:t xml:space="preserve">Assuming 5MHz measurement bandwidth, DRS design that is based on </w:t>
      </w:r>
      <w:r w:rsidRPr="00AA33EB">
        <w:rPr>
          <w:rFonts w:eastAsia="MS Mincho"/>
          <w:sz w:val="20"/>
          <w:szCs w:val="20"/>
          <w:lang w:eastAsia="ja-JP"/>
        </w:rPr>
        <w:t>4 OFDM symbols (</w:t>
      </w:r>
      <w:r w:rsidRPr="00AA33EB">
        <w:rPr>
          <w:rFonts w:eastAsia="MS Mincho"/>
          <w:sz w:val="20"/>
          <w:szCs w:val="20"/>
          <w:lang w:val="en-US" w:eastAsia="ja-JP"/>
        </w:rPr>
        <w:t>CRS/SSS/PSS/CRS (e.g. in symbols 4/5/6/7)</w:t>
      </w:r>
      <w:r w:rsidRPr="00AA33EB">
        <w:rPr>
          <w:rFonts w:eastAsia="MS Mincho"/>
          <w:sz w:val="20"/>
          <w:szCs w:val="20"/>
          <w:lang w:eastAsia="ja-JP"/>
        </w:rPr>
        <w:t xml:space="preserve">) cannot </w:t>
      </w:r>
      <w:r w:rsidRPr="00AA33EB">
        <w:rPr>
          <w:rFonts w:eastAsia="SimSun"/>
          <w:sz w:val="20"/>
          <w:szCs w:val="20"/>
          <w:lang w:eastAsia="zh-CN"/>
        </w:rPr>
        <w:t>support one-shot RRM measurement with similar performance as Rel-8.</w:t>
      </w:r>
    </w:p>
    <w:p w14:paraId="410B6912"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66DAC1C" w14:textId="77777777" w:rsidR="00AA33EB" w:rsidRDefault="00AA33EB" w:rsidP="00AA33EB"/>
    <w:p w14:paraId="258D0F40" w14:textId="13A1876E" w:rsidR="00AA33EB" w:rsidRPr="00AA33EB" w:rsidRDefault="00106C89" w:rsidP="00AA33EB">
      <w:pPr>
        <w:rPr>
          <w:rFonts w:eastAsia="MS Mincho"/>
          <w:b/>
          <w:lang w:eastAsia="ja-JP"/>
        </w:rPr>
      </w:pPr>
      <w:hyperlink r:id="rId411" w:history="1">
        <w:r>
          <w:rPr>
            <w:rStyle w:val="Hyperlink"/>
            <w:rFonts w:eastAsia="MS Mincho"/>
            <w:b/>
            <w:lang w:eastAsia="ja-JP"/>
          </w:rPr>
          <w:t>R1-155725</w:t>
        </w:r>
      </w:hyperlink>
      <w:r w:rsidR="00AA33EB" w:rsidRPr="00AA33EB">
        <w:rPr>
          <w:rFonts w:eastAsia="MS Mincho"/>
          <w:b/>
          <w:lang w:eastAsia="ja-JP"/>
        </w:rPr>
        <w:tab/>
        <w:t>DRS design details</w:t>
      </w:r>
      <w:r w:rsidR="00AA33EB" w:rsidRPr="00AA33EB">
        <w:rPr>
          <w:rFonts w:eastAsia="MS Mincho"/>
          <w:b/>
          <w:lang w:eastAsia="ja-JP"/>
        </w:rPr>
        <w:tab/>
        <w:t>Qualcomm Inc.</w:t>
      </w:r>
    </w:p>
    <w:p w14:paraId="3F489CFB" w14:textId="2BFA1011" w:rsidR="00AA33EB" w:rsidRDefault="00AA33EB" w:rsidP="00AA33EB">
      <w:r w:rsidRPr="00012FDE">
        <w:t xml:space="preserve">The document was presented by </w:t>
      </w:r>
      <w:r>
        <w:t xml:space="preserve">Srinivas </w:t>
      </w:r>
      <w:r w:rsidRPr="00AA33EB">
        <w:t>Yerramalli</w:t>
      </w:r>
      <w:r w:rsidRPr="00012FDE">
        <w:t xml:space="preserve"> from </w:t>
      </w:r>
      <w:r>
        <w:t>Qualcomm</w:t>
      </w:r>
      <w:r w:rsidRPr="00012FDE">
        <w:t xml:space="preserve"> and </w:t>
      </w:r>
      <w:r>
        <w:t>proposes</w:t>
      </w:r>
    </w:p>
    <w:p w14:paraId="7F493068" w14:textId="77777777" w:rsidR="00AA33EB" w:rsidRDefault="00AA33EB" w:rsidP="001145D2">
      <w:pPr>
        <w:pStyle w:val="ListParagraph"/>
        <w:numPr>
          <w:ilvl w:val="0"/>
          <w:numId w:val="45"/>
        </w:numPr>
        <w:spacing w:after="0"/>
        <w:ind w:left="714" w:hanging="357"/>
      </w:pPr>
      <w:r>
        <w:t xml:space="preserve">LAA DRS is similar to Rel-12 DRS on one subframe with CRS, PSS, and SSS. </w:t>
      </w:r>
    </w:p>
    <w:p w14:paraId="35D2F08E" w14:textId="77777777" w:rsidR="00AA33EB" w:rsidRDefault="00AA33EB" w:rsidP="001145D2">
      <w:pPr>
        <w:pStyle w:val="ListParagraph"/>
        <w:numPr>
          <w:ilvl w:val="0"/>
          <w:numId w:val="45"/>
        </w:numPr>
        <w:spacing w:after="0"/>
        <w:ind w:left="714" w:hanging="357"/>
      </w:pPr>
      <w:r>
        <w:t>DRS may be opportunistically transmitted in fixed subframes outside the discovery window.</w:t>
      </w:r>
    </w:p>
    <w:p w14:paraId="78634B47" w14:textId="77777777" w:rsidR="00AA33EB" w:rsidRDefault="00AA33EB" w:rsidP="001145D2">
      <w:pPr>
        <w:pStyle w:val="ListParagraph"/>
        <w:numPr>
          <w:ilvl w:val="0"/>
          <w:numId w:val="45"/>
        </w:numPr>
        <w:spacing w:after="0"/>
        <w:ind w:left="714" w:hanging="357"/>
      </w:pPr>
      <w:r>
        <w:t>One or more PLMN IDs are signaled in the DRS.</w:t>
      </w:r>
    </w:p>
    <w:p w14:paraId="144BDEE1" w14:textId="77777777" w:rsidR="00AA33EB" w:rsidRDefault="00AA33EB" w:rsidP="001145D2">
      <w:pPr>
        <w:pStyle w:val="ListParagraph"/>
        <w:numPr>
          <w:ilvl w:val="0"/>
          <w:numId w:val="45"/>
        </w:numPr>
        <w:spacing w:after="0"/>
        <w:ind w:left="714" w:hanging="357"/>
      </w:pPr>
      <w:r>
        <w:t>The time-frequency resources in rest of the DRS subframe is left unspecified for future compatibility.</w:t>
      </w:r>
    </w:p>
    <w:p w14:paraId="3DB2096C" w14:textId="77777777" w:rsidR="00AA33EB" w:rsidRPr="009A4F19" w:rsidRDefault="00AA33EB" w:rsidP="001145D2">
      <w:pPr>
        <w:pStyle w:val="ListParagraph"/>
        <w:numPr>
          <w:ilvl w:val="0"/>
          <w:numId w:val="45"/>
        </w:numPr>
        <w:spacing w:after="0"/>
        <w:ind w:left="714" w:hanging="357"/>
      </w:pPr>
      <w:r>
        <w:t>N</w:t>
      </w:r>
      <w:r w:rsidRPr="009A4F19">
        <w:t xml:space="preserve">arrowband measurement </w:t>
      </w:r>
      <w:r>
        <w:t>would meet reasonable requirements for one shot RSRP measurement for LAA</w:t>
      </w:r>
    </w:p>
    <w:p w14:paraId="28F951D4"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FC4F719" w14:textId="77777777" w:rsidR="00AA33EB" w:rsidRPr="00012FDE" w:rsidRDefault="00AA33EB"/>
    <w:p w14:paraId="69E863F9" w14:textId="444245A0" w:rsidR="00AA33EB" w:rsidRPr="00AA33EB" w:rsidRDefault="00106C89" w:rsidP="00AA33EB">
      <w:pPr>
        <w:rPr>
          <w:rFonts w:eastAsia="MS Mincho"/>
          <w:b/>
          <w:lang w:eastAsia="ja-JP"/>
        </w:rPr>
      </w:pPr>
      <w:hyperlink r:id="rId412" w:history="1">
        <w:r>
          <w:rPr>
            <w:rStyle w:val="Hyperlink"/>
            <w:rFonts w:eastAsia="MS Mincho"/>
            <w:b/>
            <w:lang w:eastAsia="ja-JP"/>
          </w:rPr>
          <w:t>R1-155901</w:t>
        </w:r>
      </w:hyperlink>
      <w:r w:rsidR="00AA33EB" w:rsidRPr="00AA33EB">
        <w:rPr>
          <w:rFonts w:eastAsia="MS Mincho"/>
          <w:b/>
          <w:lang w:eastAsia="ja-JP"/>
        </w:rPr>
        <w:tab/>
        <w:t>Discussion on DRS design for LAA</w:t>
      </w:r>
      <w:r w:rsidR="00AA33EB" w:rsidRPr="00AA33EB">
        <w:rPr>
          <w:rFonts w:eastAsia="MS Mincho"/>
          <w:b/>
          <w:lang w:eastAsia="ja-JP"/>
        </w:rPr>
        <w:tab/>
        <w:t>NTT DOCOMO, INC.</w:t>
      </w:r>
    </w:p>
    <w:p w14:paraId="1732A5AD" w14:textId="27894CAA" w:rsidR="00AA33EB" w:rsidRDefault="00AA33EB" w:rsidP="00AA33EB">
      <w:r w:rsidRPr="00012FDE">
        <w:t xml:space="preserve">The document was presented by </w:t>
      </w:r>
      <w:r>
        <w:t>Hiroki Harada</w:t>
      </w:r>
      <w:r w:rsidRPr="00012FDE">
        <w:t xml:space="preserve"> from </w:t>
      </w:r>
      <w:r>
        <w:t>NTT DOCOMO</w:t>
      </w:r>
      <w:r w:rsidRPr="00012FDE">
        <w:t xml:space="preserve"> and </w:t>
      </w:r>
      <w:r>
        <w:t>is summarized as follows:</w:t>
      </w:r>
    </w:p>
    <w:p w14:paraId="594EE508"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MS Mincho" w:hAnsi="Times New Roman"/>
          <w:szCs w:val="20"/>
          <w:lang w:eastAsia="ja-JP"/>
        </w:rPr>
        <w:t>Observation</w:t>
      </w:r>
      <w:r w:rsidRPr="00AA33EB">
        <w:rPr>
          <w:rFonts w:ascii="Times New Roman" w:eastAsia="SimSun" w:hAnsi="Times New Roman"/>
          <w:szCs w:val="20"/>
          <w:lang w:eastAsia="zh-CN"/>
        </w:rPr>
        <w:t xml:space="preserve"> 1: </w:t>
      </w:r>
      <w:r w:rsidRPr="00AA33EB">
        <w:rPr>
          <w:rFonts w:ascii="Times New Roman" w:eastAsia="MS Mincho" w:hAnsi="Times New Roman"/>
          <w:iCs/>
          <w:szCs w:val="20"/>
          <w:lang w:eastAsia="ja-JP"/>
        </w:rPr>
        <w:t>Even though LBT is performed for DRS transmission, there would be some strong interference for RRM measurement due to hidden nodes or DRS collision.</w:t>
      </w:r>
    </w:p>
    <w:p w14:paraId="42B5447D"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SimSun" w:hAnsi="Times New Roman"/>
          <w:szCs w:val="20"/>
          <w:lang w:eastAsia="zh-CN"/>
        </w:rPr>
        <w:t xml:space="preserve">Proposal 1: </w:t>
      </w:r>
      <w:r w:rsidRPr="00AA33EB">
        <w:rPr>
          <w:rFonts w:ascii="Times New Roman" w:eastAsia="MS Mincho" w:hAnsi="Times New Roman"/>
          <w:iCs/>
          <w:szCs w:val="20"/>
          <w:lang w:eastAsia="ja-JP"/>
        </w:rPr>
        <w:t>-6 dB SINR condition should be considered as target SINR level for RRM measurement.</w:t>
      </w:r>
    </w:p>
    <w:p w14:paraId="3F114E6B"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MS Mincho" w:hAnsi="Times New Roman"/>
          <w:szCs w:val="20"/>
          <w:lang w:eastAsia="ja-JP"/>
        </w:rPr>
        <w:t>Observation</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2</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 xml:space="preserve">Existing </w:t>
      </w:r>
      <w:r w:rsidRPr="00AA33EB">
        <w:rPr>
          <w:rFonts w:ascii="Times New Roman" w:eastAsia="MS Mincho" w:hAnsi="Times New Roman"/>
          <w:iCs/>
          <w:szCs w:val="20"/>
          <w:lang w:eastAsia="ja-JP"/>
        </w:rPr>
        <w:t>PSS/SSS with 6 RBs in DRS may not be sufficient for reliable single shot cell detection.</w:t>
      </w:r>
    </w:p>
    <w:p w14:paraId="15FA4500"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MS Mincho" w:hAnsi="Times New Roman"/>
          <w:szCs w:val="20"/>
          <w:lang w:eastAsia="ja-JP"/>
        </w:rPr>
        <w:t>Observation</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3</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 xml:space="preserve">Existing </w:t>
      </w:r>
      <w:r w:rsidRPr="00AA33EB">
        <w:rPr>
          <w:rFonts w:ascii="Times New Roman" w:eastAsia="MS Mincho" w:hAnsi="Times New Roman"/>
          <w:iCs/>
          <w:szCs w:val="20"/>
          <w:lang w:eastAsia="ja-JP"/>
        </w:rPr>
        <w:t>PSS/SSS with 6 RBs in DRS may work well for coarse time/frequency synchronization. Cell detection based on CRS or CSI-RS with wide bandwidth can achieve sufficient single shot cell detection performance.</w:t>
      </w:r>
    </w:p>
    <w:p w14:paraId="3D35DA95"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MS Mincho" w:hAnsi="Times New Roman"/>
          <w:szCs w:val="20"/>
          <w:lang w:eastAsia="ja-JP"/>
        </w:rPr>
        <w:t>Observation</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4</w:t>
      </w:r>
      <w:r w:rsidRPr="00AA33EB">
        <w:rPr>
          <w:rFonts w:ascii="Times New Roman" w:eastAsia="SimSun" w:hAnsi="Times New Roman"/>
          <w:szCs w:val="20"/>
          <w:lang w:eastAsia="zh-CN"/>
        </w:rPr>
        <w:t xml:space="preserve">: </w:t>
      </w:r>
      <w:r w:rsidRPr="00AA33EB">
        <w:rPr>
          <w:rFonts w:ascii="Times New Roman" w:eastAsia="MS Mincho" w:hAnsi="Times New Roman"/>
          <w:iCs/>
          <w:szCs w:val="20"/>
          <w:lang w:eastAsia="ja-JP"/>
        </w:rPr>
        <w:t>RSRP measurement based on CRS or CSI-RS with wide bandwidth can achieve sufficient single shot RSRP measurement performance.</w:t>
      </w:r>
    </w:p>
    <w:p w14:paraId="560F47D7"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SimSun" w:hAnsi="Times New Roman"/>
          <w:szCs w:val="20"/>
          <w:lang w:eastAsia="zh-CN"/>
        </w:rPr>
        <w:t xml:space="preserve">Proposal </w:t>
      </w:r>
      <w:r w:rsidRPr="00AA33EB">
        <w:rPr>
          <w:rFonts w:ascii="Times New Roman" w:eastAsia="MS Mincho" w:hAnsi="Times New Roman"/>
          <w:szCs w:val="20"/>
          <w:lang w:eastAsia="ja-JP"/>
        </w:rPr>
        <w:t>2</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LAA DRS occasion consists of time-continuous 12 OFDM symbols.</w:t>
      </w:r>
    </w:p>
    <w:p w14:paraId="2343E869"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On symbols #0, #4, #7 and #11, CRS port 0/1 is transmitted.</w:t>
      </w:r>
    </w:p>
    <w:p w14:paraId="7F37CDCC"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On symbols #5 and #6, SSS and PSS are transmitted on central 6 RBs, respectively.</w:t>
      </w:r>
    </w:p>
    <w:p w14:paraId="1ADEFA28" w14:textId="77777777" w:rsidR="00AA33EB" w:rsidRPr="00AA33EB" w:rsidRDefault="00AA33EB" w:rsidP="001145D2">
      <w:pPr>
        <w:numPr>
          <w:ilvl w:val="1"/>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How to fill RBs outside central 6 RBs can be up to eNB implementation, as long as almost fixed transmit power for each symbol within a burst is satisfied.</w:t>
      </w:r>
    </w:p>
    <w:p w14:paraId="772F8B7F"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On symbols #1 and #8, either CRS port 2/3 or repetition of CRS port 0/1 in previous symbol are transmitted according to the number of CRS ports.</w:t>
      </w:r>
    </w:p>
    <w:p w14:paraId="76078576"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On symbols #2, #3, #9 and #10, modified CSI-RS is transmitted.</w:t>
      </w:r>
    </w:p>
    <w:p w14:paraId="199809AA" w14:textId="77777777" w:rsidR="00AA33EB" w:rsidRPr="00AA33EB" w:rsidRDefault="00AA33EB" w:rsidP="001145D2">
      <w:pPr>
        <w:numPr>
          <w:ilvl w:val="1"/>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Each resource configuration of modified CSI-RS is mapped to these four OFDM symbols and one of orthogonal sequences is applied according to CSI-RS port index.</w:t>
      </w:r>
    </w:p>
    <w:p w14:paraId="78B773BB" w14:textId="77777777" w:rsidR="00AA33EB" w:rsidRPr="00AA33EB" w:rsidRDefault="00AA33EB" w:rsidP="001145D2">
      <w:pPr>
        <w:numPr>
          <w:ilvl w:val="0"/>
          <w:numId w:val="46"/>
        </w:numPr>
        <w:jc w:val="both"/>
        <w:rPr>
          <w:rFonts w:ascii="Times New Roman" w:eastAsia="MS Mincho" w:hAnsi="Times New Roman"/>
          <w:iCs/>
          <w:szCs w:val="20"/>
          <w:lang w:eastAsia="ja-JP"/>
        </w:rPr>
      </w:pPr>
      <w:r w:rsidRPr="00AA33EB">
        <w:rPr>
          <w:rFonts w:ascii="Times New Roman" w:eastAsia="MS Mincho" w:hAnsi="Times New Roman"/>
          <w:iCs/>
          <w:szCs w:val="20"/>
          <w:lang w:eastAsia="ja-JP"/>
        </w:rPr>
        <w:t>It can be considered to transmit some basic control information such as PLMN ID within DRS burst, e.g., on some of CRS symbols.</w:t>
      </w:r>
    </w:p>
    <w:p w14:paraId="30DFB6E2" w14:textId="77777777" w:rsidR="00AA33EB" w:rsidRPr="00AA33EB" w:rsidRDefault="00AA33EB" w:rsidP="00AA33EB">
      <w:pPr>
        <w:jc w:val="both"/>
        <w:rPr>
          <w:rFonts w:ascii="Times New Roman" w:eastAsia="MS Mincho" w:hAnsi="Times New Roman"/>
          <w:iCs/>
          <w:szCs w:val="20"/>
          <w:lang w:eastAsia="ja-JP"/>
        </w:rPr>
      </w:pPr>
      <w:r w:rsidRPr="00AA33EB">
        <w:rPr>
          <w:rFonts w:ascii="Times New Roman" w:eastAsia="SimSun" w:hAnsi="Times New Roman"/>
          <w:szCs w:val="20"/>
          <w:lang w:eastAsia="zh-CN"/>
        </w:rPr>
        <w:lastRenderedPageBreak/>
        <w:t xml:space="preserve">Proposal </w:t>
      </w:r>
      <w:r w:rsidRPr="00AA33EB">
        <w:rPr>
          <w:rFonts w:ascii="Times New Roman" w:eastAsia="MS Mincho" w:hAnsi="Times New Roman"/>
          <w:szCs w:val="20"/>
          <w:lang w:eastAsia="ja-JP"/>
        </w:rPr>
        <w:t>3</w:t>
      </w:r>
      <w:r w:rsidRPr="00AA33EB">
        <w:rPr>
          <w:rFonts w:ascii="Times New Roman" w:eastAsia="SimSun" w:hAnsi="Times New Roman"/>
          <w:szCs w:val="20"/>
          <w:lang w:eastAsia="zh-CN"/>
        </w:rPr>
        <w:t xml:space="preserve">: </w:t>
      </w:r>
      <w:r w:rsidRPr="00AA33EB">
        <w:rPr>
          <w:rFonts w:ascii="Times New Roman" w:eastAsia="MS Mincho" w:hAnsi="Times New Roman"/>
          <w:szCs w:val="20"/>
          <w:lang w:eastAsia="ja-JP"/>
        </w:rPr>
        <w:t>Existing SS/RS sequences for subframe #0/#5 can be simply applied to DRS only transmission in subframes #0-#4/#5-#9, respectively.</w:t>
      </w:r>
    </w:p>
    <w:p w14:paraId="6961CFBA"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33CEB3F" w14:textId="77777777" w:rsidR="00AA33EB" w:rsidRPr="00012FDE" w:rsidRDefault="00AA33EB"/>
    <w:p w14:paraId="6319C2D3" w14:textId="1DC2AE04" w:rsidR="00AA33EB" w:rsidRPr="00AA33EB" w:rsidRDefault="00106C89" w:rsidP="00AA33EB">
      <w:pPr>
        <w:rPr>
          <w:rFonts w:eastAsia="MS Mincho"/>
          <w:b/>
          <w:lang w:eastAsia="ja-JP"/>
        </w:rPr>
      </w:pPr>
      <w:hyperlink r:id="rId413" w:history="1">
        <w:r>
          <w:rPr>
            <w:rStyle w:val="Hyperlink"/>
            <w:rFonts w:eastAsia="MS Mincho"/>
            <w:b/>
            <w:lang w:eastAsia="ja-JP"/>
          </w:rPr>
          <w:t>R1-155938</w:t>
        </w:r>
      </w:hyperlink>
      <w:r w:rsidR="00AA33EB" w:rsidRPr="00AA33EB">
        <w:rPr>
          <w:rFonts w:eastAsia="MS Mincho"/>
          <w:b/>
          <w:lang w:eastAsia="ja-JP"/>
        </w:rPr>
        <w:tab/>
        <w:t>LAA-DRS performance evaluation</w:t>
      </w:r>
      <w:r w:rsidR="00AA33EB" w:rsidRPr="00AA33EB">
        <w:rPr>
          <w:rFonts w:eastAsia="MS Mincho"/>
          <w:b/>
          <w:lang w:eastAsia="ja-JP"/>
        </w:rPr>
        <w:tab/>
        <w:t>Nokia Networks</w:t>
      </w:r>
    </w:p>
    <w:p w14:paraId="49003BDB" w14:textId="06B186BE" w:rsidR="00AA33EB" w:rsidRDefault="00AA33EB" w:rsidP="00AA33EB">
      <w:r w:rsidRPr="00012FDE">
        <w:t xml:space="preserve">The document </w:t>
      </w:r>
      <w:r>
        <w:t xml:space="preserve">(section 3.1) </w:t>
      </w:r>
      <w:r w:rsidRPr="00012FDE">
        <w:t xml:space="preserve">was presented by … from </w:t>
      </w:r>
      <w:r w:rsidRPr="00C32C35">
        <w:rPr>
          <w:rFonts w:eastAsia="MS Mincho"/>
          <w:lang w:eastAsia="ja-JP"/>
        </w:rPr>
        <w:t>Nokia Networks</w:t>
      </w:r>
      <w:r w:rsidRPr="00012FDE">
        <w:t xml:space="preserve"> and </w:t>
      </w:r>
      <w:r>
        <w:t>provides the following observation related to cell detection.</w:t>
      </w:r>
    </w:p>
    <w:p w14:paraId="7A033FDD" w14:textId="4F53AEED" w:rsidR="00AA33EB" w:rsidRPr="003F592B" w:rsidRDefault="00AA33EB" w:rsidP="001145D2">
      <w:pPr>
        <w:pStyle w:val="ListParagraph"/>
        <w:numPr>
          <w:ilvl w:val="0"/>
          <w:numId w:val="67"/>
        </w:numPr>
        <w:spacing w:after="0"/>
        <w:ind w:left="714" w:hanging="357"/>
        <w:rPr>
          <w:lang w:val="en-US"/>
        </w:rPr>
      </w:pPr>
      <w:r w:rsidRPr="003F592B">
        <w:rPr>
          <w:lang w:val="en-US"/>
        </w:rPr>
        <w:t xml:space="preserve">The performance of single-shot cell detection with legacy PSS/SSS is sufficient given the LBT assumption for LAA operation. </w:t>
      </w:r>
    </w:p>
    <w:p w14:paraId="46EEC8E7" w14:textId="77777777" w:rsidR="00AA33EB" w:rsidRPr="00012FDE" w:rsidRDefault="00AA33EB" w:rsidP="00AA33E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B8B37C2" w14:textId="77777777" w:rsidR="00AA33EB" w:rsidRDefault="00AA33EB"/>
    <w:p w14:paraId="4276A07A" w14:textId="378112C4" w:rsidR="00C53C0E" w:rsidRPr="00C53C0E" w:rsidRDefault="00C53C0E">
      <w:pPr>
        <w:rPr>
          <w:b/>
        </w:rPr>
      </w:pPr>
      <w:r w:rsidRPr="00C53C0E">
        <w:rPr>
          <w:b/>
        </w:rPr>
        <w:t>Monday afternoon session</w:t>
      </w:r>
    </w:p>
    <w:p w14:paraId="096B3AF5" w14:textId="47DEC003" w:rsidR="00C53C0E" w:rsidRPr="00C53C0E" w:rsidRDefault="00106C89">
      <w:pPr>
        <w:rPr>
          <w:b/>
        </w:rPr>
      </w:pPr>
      <w:hyperlink r:id="rId414" w:history="1">
        <w:r>
          <w:rPr>
            <w:rStyle w:val="Hyperlink"/>
            <w:b/>
          </w:rPr>
          <w:t>R1-156114</w:t>
        </w:r>
      </w:hyperlink>
      <w:r w:rsidR="00C53C0E" w:rsidRPr="00C53C0E">
        <w:rPr>
          <w:b/>
        </w:rPr>
        <w:tab/>
        <w:t xml:space="preserve">WF on LAA DRS cell detection </w:t>
      </w:r>
      <w:r w:rsidR="00C53C0E" w:rsidRPr="00C53C0E">
        <w:rPr>
          <w:b/>
        </w:rPr>
        <w:tab/>
        <w:t>Samsung, NTT DOCOMO</w:t>
      </w:r>
    </w:p>
    <w:p w14:paraId="5F6AD605" w14:textId="34675978" w:rsidR="00C53C0E" w:rsidRDefault="00C53C0E" w:rsidP="00C53C0E">
      <w:r w:rsidRPr="00012FDE">
        <w:t xml:space="preserve">The document was presented by </w:t>
      </w:r>
      <w:r>
        <w:t>Boon loong Ng</w:t>
      </w:r>
      <w:r w:rsidRPr="00012FDE">
        <w:t xml:space="preserve"> from </w:t>
      </w:r>
      <w:r>
        <w:t>Samsung.</w:t>
      </w:r>
    </w:p>
    <w:p w14:paraId="7DBBD17A" w14:textId="29602604" w:rsidR="005D7004" w:rsidRDefault="005D7004" w:rsidP="00C53C0E">
      <w:r>
        <w:t>Observations</w:t>
      </w:r>
    </w:p>
    <w:p w14:paraId="656630DD" w14:textId="77777777" w:rsidR="00F922C7" w:rsidRPr="005D7004" w:rsidRDefault="001145D2" w:rsidP="001145D2">
      <w:pPr>
        <w:numPr>
          <w:ilvl w:val="0"/>
          <w:numId w:val="48"/>
        </w:numPr>
      </w:pPr>
      <w:r w:rsidRPr="005D7004">
        <w:rPr>
          <w:lang w:val="en-US"/>
        </w:rPr>
        <w:t>If SINR side condition is -6dB, existing PSS/SSS of DRS is not sufficient for reliable one-shot detection</w:t>
      </w:r>
    </w:p>
    <w:p w14:paraId="1C6D82F3" w14:textId="77777777" w:rsidR="00F922C7" w:rsidRPr="005D7004" w:rsidRDefault="001145D2" w:rsidP="001145D2">
      <w:pPr>
        <w:numPr>
          <w:ilvl w:val="0"/>
          <w:numId w:val="48"/>
        </w:numPr>
      </w:pPr>
      <w:r w:rsidRPr="005D7004">
        <w:rPr>
          <w:lang w:val="en-US"/>
        </w:rPr>
        <w:t>If SINR side condition is X dB, existing PSS/SSS of DRS can be sufficient for reliable one-shot detection</w:t>
      </w:r>
    </w:p>
    <w:p w14:paraId="30457700" w14:textId="6AF6024F" w:rsidR="00F922C7" w:rsidRPr="005D7004" w:rsidRDefault="001145D2" w:rsidP="001145D2">
      <w:pPr>
        <w:numPr>
          <w:ilvl w:val="1"/>
          <w:numId w:val="48"/>
        </w:numPr>
      </w:pPr>
      <w:r w:rsidRPr="005D7004">
        <w:rPr>
          <w:lang w:val="en-US"/>
        </w:rPr>
        <w:t xml:space="preserve">Source </w:t>
      </w:r>
      <w:hyperlink r:id="rId415" w:history="1">
        <w:r w:rsidR="00106C89">
          <w:rPr>
            <w:rStyle w:val="Hyperlink"/>
            <w:lang w:val="en-US"/>
          </w:rPr>
          <w:t>R1-155938</w:t>
        </w:r>
      </w:hyperlink>
      <w:r w:rsidRPr="005D7004">
        <w:rPr>
          <w:lang w:val="en-US"/>
        </w:rPr>
        <w:t xml:space="preserve"> shows X~-1dB</w:t>
      </w:r>
    </w:p>
    <w:p w14:paraId="73F302DA" w14:textId="0615BD55" w:rsidR="00F922C7" w:rsidRPr="005D7004" w:rsidRDefault="001145D2" w:rsidP="001145D2">
      <w:pPr>
        <w:numPr>
          <w:ilvl w:val="1"/>
          <w:numId w:val="48"/>
        </w:numPr>
      </w:pPr>
      <w:r w:rsidRPr="005D7004">
        <w:rPr>
          <w:lang w:val="en-US"/>
        </w:rPr>
        <w:t xml:space="preserve">Source </w:t>
      </w:r>
      <w:hyperlink r:id="rId416" w:history="1">
        <w:r w:rsidR="00106C89">
          <w:rPr>
            <w:rStyle w:val="Hyperlink"/>
            <w:lang w:val="en-US"/>
          </w:rPr>
          <w:t>R1-155644</w:t>
        </w:r>
      </w:hyperlink>
      <w:r w:rsidRPr="005D7004">
        <w:rPr>
          <w:lang w:val="en-US"/>
        </w:rPr>
        <w:t xml:space="preserve"> shows X~-3dB</w:t>
      </w:r>
    </w:p>
    <w:p w14:paraId="4CC16CD1" w14:textId="7EDD2767" w:rsidR="00F922C7" w:rsidRPr="005D7004" w:rsidRDefault="001145D2" w:rsidP="001145D2">
      <w:pPr>
        <w:numPr>
          <w:ilvl w:val="1"/>
          <w:numId w:val="48"/>
        </w:numPr>
      </w:pPr>
      <w:r w:rsidRPr="005D7004">
        <w:rPr>
          <w:lang w:val="en-US"/>
        </w:rPr>
        <w:t xml:space="preserve">Source </w:t>
      </w:r>
      <w:hyperlink r:id="rId417" w:history="1">
        <w:r w:rsidR="00106C89">
          <w:rPr>
            <w:rStyle w:val="Hyperlink"/>
            <w:lang w:val="en-US"/>
          </w:rPr>
          <w:t>R1-156039</w:t>
        </w:r>
      </w:hyperlink>
      <w:r w:rsidRPr="005D7004">
        <w:rPr>
          <w:lang w:val="en-US"/>
        </w:rPr>
        <w:t xml:space="preserve"> shows X~-2dB</w:t>
      </w:r>
    </w:p>
    <w:p w14:paraId="33785F13" w14:textId="77777777" w:rsidR="00F922C7" w:rsidRPr="005D7004" w:rsidRDefault="001145D2" w:rsidP="001145D2">
      <w:pPr>
        <w:numPr>
          <w:ilvl w:val="1"/>
          <w:numId w:val="48"/>
        </w:numPr>
      </w:pPr>
      <w:r w:rsidRPr="005D7004">
        <w:rPr>
          <w:lang w:val="en-US"/>
        </w:rPr>
        <w:t>If sufficient sync can be achieved, existing CRS of DRS can also be used to enhance one-shot detection/measurement</w:t>
      </w:r>
    </w:p>
    <w:p w14:paraId="689F221F" w14:textId="3BECE1B8" w:rsidR="005D7004" w:rsidRPr="005D7004" w:rsidRDefault="005D7004" w:rsidP="005D7004">
      <w:r>
        <w:rPr>
          <w:lang w:val="en-US"/>
        </w:rPr>
        <w:t>Proposals</w:t>
      </w:r>
    </w:p>
    <w:p w14:paraId="2CC8CD92" w14:textId="77777777" w:rsidR="00F922C7" w:rsidRPr="00C53C0E" w:rsidRDefault="001145D2" w:rsidP="001145D2">
      <w:pPr>
        <w:numPr>
          <w:ilvl w:val="0"/>
          <w:numId w:val="47"/>
        </w:numPr>
        <w:rPr>
          <w:rFonts w:eastAsia="SimSun" w:cs="Arial"/>
        </w:rPr>
      </w:pPr>
      <w:r w:rsidRPr="00C53C0E">
        <w:rPr>
          <w:rFonts w:eastAsia="SimSun" w:cs="Arial"/>
          <w:lang w:val="en-US"/>
        </w:rPr>
        <w:t>SINR side condition for LAA cell detection should be relaxed compared to Rel-12</w:t>
      </w:r>
    </w:p>
    <w:p w14:paraId="2E8317B5" w14:textId="77777777" w:rsidR="00F922C7" w:rsidRPr="00C53C0E" w:rsidRDefault="001145D2" w:rsidP="001145D2">
      <w:pPr>
        <w:numPr>
          <w:ilvl w:val="0"/>
          <w:numId w:val="47"/>
        </w:numPr>
        <w:rPr>
          <w:rFonts w:eastAsia="SimSun" w:cs="Arial"/>
        </w:rPr>
      </w:pPr>
      <w:r w:rsidRPr="00C53C0E">
        <w:rPr>
          <w:rFonts w:eastAsia="SimSun" w:cs="Arial"/>
          <w:lang w:val="en-US"/>
        </w:rPr>
        <w:t>Cell detection with a single DRS occasion is supported based on Rel-12 DRS subframe structure</w:t>
      </w:r>
    </w:p>
    <w:p w14:paraId="76314109" w14:textId="77777777" w:rsidR="00F922C7" w:rsidRPr="00C53C0E" w:rsidRDefault="001145D2" w:rsidP="001145D2">
      <w:pPr>
        <w:numPr>
          <w:ilvl w:val="0"/>
          <w:numId w:val="47"/>
        </w:numPr>
        <w:rPr>
          <w:rFonts w:eastAsia="SimSun" w:cs="Arial"/>
        </w:rPr>
      </w:pPr>
      <w:r w:rsidRPr="00C53C0E">
        <w:rPr>
          <w:rFonts w:eastAsia="SimSun" w:cs="Arial"/>
          <w:lang w:val="en-US"/>
        </w:rPr>
        <w:t>Send LS to RAN4 to confirm feasibility of cell detection with a single DRS occasion based on Rel-12 DRS subframe structure</w:t>
      </w:r>
    </w:p>
    <w:p w14:paraId="6A0B49EC" w14:textId="741F37E1" w:rsidR="00C53C0E" w:rsidRPr="00012FDE" w:rsidRDefault="00C53C0E" w:rsidP="00C53C0E">
      <w:pPr>
        <w:rPr>
          <w:rFonts w:ascii="Times New Roman" w:hAnsi="Times New Roman"/>
          <w:szCs w:val="20"/>
        </w:rPr>
      </w:pPr>
      <w:r w:rsidRPr="00012FDE">
        <w:rPr>
          <w:rFonts w:ascii="Times New Roman" w:hAnsi="Times New Roman"/>
          <w:b/>
          <w:szCs w:val="20"/>
        </w:rPr>
        <w:t xml:space="preserve">Decision: </w:t>
      </w:r>
      <w:r w:rsidR="003F592B">
        <w:rPr>
          <w:rFonts w:ascii="Times New Roman" w:hAnsi="Times New Roman"/>
          <w:szCs w:val="20"/>
        </w:rPr>
        <w:t>The document is noted and modified as follows:</w:t>
      </w:r>
    </w:p>
    <w:p w14:paraId="37A56A9F" w14:textId="77777777" w:rsidR="00C53C0E" w:rsidRPr="00012FDE" w:rsidRDefault="00C53C0E"/>
    <w:p w14:paraId="09C7FF52" w14:textId="77777777" w:rsidR="003F592B" w:rsidRPr="003F592B" w:rsidRDefault="003F592B" w:rsidP="003F592B">
      <w:pPr>
        <w:rPr>
          <w:rFonts w:eastAsia="MS Mincho"/>
          <w:lang w:val="en-US" w:eastAsia="ja-JP"/>
        </w:rPr>
      </w:pPr>
      <w:r w:rsidRPr="003F592B">
        <w:rPr>
          <w:rFonts w:eastAsia="MS Mincho" w:hint="eastAsia"/>
          <w:lang w:val="en-US" w:eastAsia="ja-JP"/>
        </w:rPr>
        <w:t>Observations:</w:t>
      </w:r>
    </w:p>
    <w:p w14:paraId="589A9B05" w14:textId="77777777" w:rsidR="003F592B" w:rsidRPr="00F90B2E" w:rsidRDefault="003F592B" w:rsidP="001145D2">
      <w:pPr>
        <w:numPr>
          <w:ilvl w:val="0"/>
          <w:numId w:val="68"/>
        </w:numPr>
        <w:rPr>
          <w:rFonts w:eastAsia="MS Mincho"/>
          <w:lang w:val="en-US" w:eastAsia="ja-JP"/>
        </w:rPr>
      </w:pPr>
      <w:r w:rsidRPr="00F90B2E">
        <w:rPr>
          <w:rFonts w:eastAsia="MS Mincho"/>
          <w:lang w:val="en-US" w:eastAsia="ja-JP"/>
        </w:rPr>
        <w:t xml:space="preserve">If SINR side condition is -6dB, </w:t>
      </w:r>
      <w:r>
        <w:rPr>
          <w:rFonts w:eastAsia="MS Mincho" w:hint="eastAsia"/>
          <w:lang w:val="en-US" w:eastAsia="ja-JP"/>
        </w:rPr>
        <w:t xml:space="preserve">using only </w:t>
      </w:r>
      <w:r w:rsidRPr="00F90B2E">
        <w:rPr>
          <w:rFonts w:eastAsia="MS Mincho"/>
          <w:lang w:val="en-US" w:eastAsia="ja-JP"/>
        </w:rPr>
        <w:t>existing PSS/SSS</w:t>
      </w:r>
      <w:r>
        <w:rPr>
          <w:rFonts w:eastAsia="MS Mincho"/>
          <w:lang w:val="en-US" w:eastAsia="ja-JP"/>
        </w:rPr>
        <w:t xml:space="preserve"> is not sufficient for </w:t>
      </w:r>
      <w:r>
        <w:rPr>
          <w:rFonts w:eastAsia="MS Mincho" w:hint="eastAsia"/>
          <w:lang w:val="en-US" w:eastAsia="ja-JP"/>
        </w:rPr>
        <w:t>greater than 90%</w:t>
      </w:r>
      <w:r w:rsidRPr="00F90B2E">
        <w:rPr>
          <w:rFonts w:eastAsia="MS Mincho"/>
          <w:lang w:val="en-US" w:eastAsia="ja-JP"/>
        </w:rPr>
        <w:t xml:space="preserve"> one-shot </w:t>
      </w:r>
      <w:r>
        <w:rPr>
          <w:rFonts w:eastAsia="MS Mincho" w:hint="eastAsia"/>
          <w:lang w:val="en-US" w:eastAsia="ja-JP"/>
        </w:rPr>
        <w:t xml:space="preserve">cell </w:t>
      </w:r>
      <w:r w:rsidRPr="00F90B2E">
        <w:rPr>
          <w:rFonts w:eastAsia="MS Mincho"/>
          <w:lang w:val="en-US" w:eastAsia="ja-JP"/>
        </w:rPr>
        <w:t>detection</w:t>
      </w:r>
    </w:p>
    <w:p w14:paraId="3E39EB6E" w14:textId="77777777" w:rsidR="003F592B" w:rsidRPr="00F90B2E" w:rsidRDefault="003F592B" w:rsidP="001145D2">
      <w:pPr>
        <w:numPr>
          <w:ilvl w:val="0"/>
          <w:numId w:val="68"/>
        </w:numPr>
        <w:rPr>
          <w:rFonts w:eastAsia="MS Mincho"/>
          <w:lang w:val="en-US" w:eastAsia="ja-JP"/>
        </w:rPr>
      </w:pPr>
      <w:r w:rsidRPr="00F90B2E">
        <w:rPr>
          <w:rFonts w:eastAsia="MS Mincho"/>
          <w:lang w:val="en-US" w:eastAsia="ja-JP"/>
        </w:rPr>
        <w:t xml:space="preserve">If SINR side condition is X dB, </w:t>
      </w:r>
      <w:r>
        <w:rPr>
          <w:rFonts w:eastAsia="MS Mincho" w:hint="eastAsia"/>
          <w:lang w:val="en-US" w:eastAsia="ja-JP"/>
        </w:rPr>
        <w:t xml:space="preserve">using only </w:t>
      </w:r>
      <w:r w:rsidRPr="00F90B2E">
        <w:rPr>
          <w:rFonts w:eastAsia="MS Mincho"/>
          <w:lang w:val="en-US" w:eastAsia="ja-JP"/>
        </w:rPr>
        <w:t>existing PSS/SSS</w:t>
      </w:r>
      <w:r>
        <w:rPr>
          <w:rFonts w:eastAsia="MS Mincho"/>
          <w:lang w:val="en-US" w:eastAsia="ja-JP"/>
        </w:rPr>
        <w:t xml:space="preserve"> can be sufficient for </w:t>
      </w:r>
      <w:r>
        <w:rPr>
          <w:rFonts w:eastAsia="MS Mincho" w:hint="eastAsia"/>
          <w:lang w:val="en-US" w:eastAsia="ja-JP"/>
        </w:rPr>
        <w:t>greater than 90%</w:t>
      </w:r>
      <w:r w:rsidRPr="00F90B2E">
        <w:rPr>
          <w:rFonts w:eastAsia="MS Mincho"/>
          <w:lang w:val="en-US" w:eastAsia="ja-JP"/>
        </w:rPr>
        <w:t xml:space="preserve"> one-shot </w:t>
      </w:r>
      <w:r>
        <w:rPr>
          <w:rFonts w:eastAsia="MS Mincho" w:hint="eastAsia"/>
          <w:lang w:val="en-US" w:eastAsia="ja-JP"/>
        </w:rPr>
        <w:t xml:space="preserve">cell </w:t>
      </w:r>
      <w:r w:rsidRPr="00F90B2E">
        <w:rPr>
          <w:rFonts w:eastAsia="MS Mincho"/>
          <w:lang w:val="en-US" w:eastAsia="ja-JP"/>
        </w:rPr>
        <w:t>detection</w:t>
      </w:r>
    </w:p>
    <w:p w14:paraId="4F09A1EB" w14:textId="4CB7BD34" w:rsidR="003F592B" w:rsidRPr="00F90B2E" w:rsidRDefault="003F592B" w:rsidP="001145D2">
      <w:pPr>
        <w:numPr>
          <w:ilvl w:val="1"/>
          <w:numId w:val="68"/>
        </w:numPr>
        <w:rPr>
          <w:rFonts w:eastAsia="MS Mincho"/>
          <w:lang w:val="en-US" w:eastAsia="ja-JP"/>
        </w:rPr>
      </w:pPr>
      <w:r w:rsidRPr="00F90B2E">
        <w:rPr>
          <w:rFonts w:eastAsia="MS Mincho"/>
          <w:lang w:val="en-US" w:eastAsia="ja-JP"/>
        </w:rPr>
        <w:t xml:space="preserve">Source </w:t>
      </w:r>
      <w:hyperlink r:id="rId418" w:history="1">
        <w:r w:rsidR="00106C89">
          <w:rPr>
            <w:rStyle w:val="Hyperlink"/>
            <w:rFonts w:eastAsia="MS Mincho"/>
            <w:lang w:val="en-US" w:eastAsia="ja-JP"/>
          </w:rPr>
          <w:t>R1-155938</w:t>
        </w:r>
      </w:hyperlink>
      <w:r w:rsidRPr="00F90B2E">
        <w:rPr>
          <w:rFonts w:eastAsia="MS Mincho"/>
          <w:lang w:val="en-US" w:eastAsia="ja-JP"/>
        </w:rPr>
        <w:t xml:space="preserve"> shows X~-1dB</w:t>
      </w:r>
    </w:p>
    <w:p w14:paraId="3F958EBC" w14:textId="66A360F3" w:rsidR="003F592B" w:rsidRPr="00F90B2E" w:rsidRDefault="003F592B" w:rsidP="001145D2">
      <w:pPr>
        <w:numPr>
          <w:ilvl w:val="1"/>
          <w:numId w:val="68"/>
        </w:numPr>
        <w:rPr>
          <w:rFonts w:eastAsia="MS Mincho"/>
          <w:lang w:val="en-US" w:eastAsia="ja-JP"/>
        </w:rPr>
      </w:pPr>
      <w:r w:rsidRPr="00F90B2E">
        <w:rPr>
          <w:rFonts w:eastAsia="MS Mincho"/>
          <w:lang w:val="en-US" w:eastAsia="ja-JP"/>
        </w:rPr>
        <w:t xml:space="preserve">Source </w:t>
      </w:r>
      <w:hyperlink r:id="rId419" w:history="1">
        <w:r w:rsidR="00106C89">
          <w:rPr>
            <w:rStyle w:val="Hyperlink"/>
            <w:rFonts w:eastAsia="MS Mincho"/>
            <w:lang w:val="en-US" w:eastAsia="ja-JP"/>
          </w:rPr>
          <w:t>R1-155644</w:t>
        </w:r>
      </w:hyperlink>
      <w:r w:rsidRPr="00F90B2E">
        <w:rPr>
          <w:rFonts w:eastAsia="MS Mincho"/>
          <w:lang w:val="en-US" w:eastAsia="ja-JP"/>
        </w:rPr>
        <w:t xml:space="preserve"> shows X~-3dB</w:t>
      </w:r>
    </w:p>
    <w:p w14:paraId="67919E62" w14:textId="027301D2" w:rsidR="003F592B" w:rsidRPr="00F90B2E" w:rsidRDefault="003F592B" w:rsidP="001145D2">
      <w:pPr>
        <w:numPr>
          <w:ilvl w:val="1"/>
          <w:numId w:val="68"/>
        </w:numPr>
        <w:rPr>
          <w:rFonts w:eastAsia="MS Mincho"/>
          <w:lang w:val="en-US" w:eastAsia="ja-JP"/>
        </w:rPr>
      </w:pPr>
      <w:r w:rsidRPr="00F90B2E">
        <w:rPr>
          <w:rFonts w:eastAsia="MS Mincho"/>
          <w:lang w:val="en-US" w:eastAsia="ja-JP"/>
        </w:rPr>
        <w:t xml:space="preserve">Source </w:t>
      </w:r>
      <w:hyperlink r:id="rId420" w:history="1">
        <w:r w:rsidR="00106C89">
          <w:rPr>
            <w:rStyle w:val="Hyperlink"/>
            <w:rFonts w:eastAsia="MS Mincho"/>
            <w:lang w:val="en-US" w:eastAsia="ja-JP"/>
          </w:rPr>
          <w:t>R1-156039</w:t>
        </w:r>
      </w:hyperlink>
      <w:r w:rsidRPr="00F90B2E">
        <w:rPr>
          <w:rFonts w:eastAsia="MS Mincho"/>
          <w:lang w:val="en-US" w:eastAsia="ja-JP"/>
        </w:rPr>
        <w:t xml:space="preserve"> shows X~-2dB</w:t>
      </w:r>
    </w:p>
    <w:p w14:paraId="5875F881" w14:textId="77777777" w:rsidR="003F592B" w:rsidRPr="003F592B" w:rsidRDefault="003F592B" w:rsidP="003F592B">
      <w:pPr>
        <w:rPr>
          <w:rFonts w:eastAsia="MS Mincho"/>
          <w:lang w:val="en-US" w:eastAsia="ja-JP"/>
        </w:rPr>
      </w:pPr>
    </w:p>
    <w:p w14:paraId="40CB6413" w14:textId="77777777" w:rsidR="003F592B" w:rsidRPr="003F592B" w:rsidRDefault="003F592B" w:rsidP="003F592B">
      <w:pPr>
        <w:rPr>
          <w:rFonts w:eastAsia="MS Mincho"/>
          <w:lang w:val="en-US" w:eastAsia="ja-JP"/>
        </w:rPr>
      </w:pPr>
      <w:r w:rsidRPr="003F592B">
        <w:rPr>
          <w:rFonts w:eastAsia="MS Mincho" w:hint="eastAsia"/>
          <w:highlight w:val="magenta"/>
          <w:lang w:val="en-US" w:eastAsia="ja-JP"/>
        </w:rPr>
        <w:t>Working assumptions:</w:t>
      </w:r>
    </w:p>
    <w:p w14:paraId="55CB065E" w14:textId="77777777" w:rsidR="003F592B" w:rsidRPr="006C5231" w:rsidRDefault="003F592B" w:rsidP="000F1F9B">
      <w:pPr>
        <w:numPr>
          <w:ilvl w:val="0"/>
          <w:numId w:val="159"/>
        </w:numPr>
        <w:rPr>
          <w:rFonts w:eastAsia="MS Mincho"/>
          <w:lang w:val="en-US" w:eastAsia="ja-JP"/>
        </w:rPr>
      </w:pPr>
      <w:r w:rsidRPr="006C5231">
        <w:rPr>
          <w:rFonts w:eastAsia="MS Mincho"/>
          <w:lang w:val="en-US" w:eastAsia="ja-JP"/>
        </w:rPr>
        <w:t xml:space="preserve">SINR side condition </w:t>
      </w:r>
      <w:r>
        <w:rPr>
          <w:rFonts w:eastAsia="MS Mincho" w:hint="eastAsia"/>
          <w:lang w:val="en-US" w:eastAsia="ja-JP"/>
        </w:rPr>
        <w:t xml:space="preserve">or detection probability </w:t>
      </w:r>
      <w:r>
        <w:rPr>
          <w:rFonts w:eastAsia="MS Mincho"/>
          <w:lang w:val="en-US" w:eastAsia="ja-JP"/>
        </w:rPr>
        <w:t xml:space="preserve">for LAA cell detection </w:t>
      </w:r>
      <w:r>
        <w:rPr>
          <w:rFonts w:eastAsia="MS Mincho" w:hint="eastAsia"/>
          <w:lang w:val="en-US" w:eastAsia="ja-JP"/>
        </w:rPr>
        <w:t>performance requirement(s) can</w:t>
      </w:r>
      <w:r w:rsidRPr="006C5231">
        <w:rPr>
          <w:rFonts w:eastAsia="MS Mincho"/>
          <w:lang w:val="en-US" w:eastAsia="ja-JP"/>
        </w:rPr>
        <w:t xml:space="preserve"> be relaxed compared to Rel-12</w:t>
      </w:r>
    </w:p>
    <w:p w14:paraId="68C01957" w14:textId="77777777" w:rsidR="003F592B" w:rsidRPr="006C5231" w:rsidRDefault="003F592B" w:rsidP="000F1F9B">
      <w:pPr>
        <w:numPr>
          <w:ilvl w:val="1"/>
          <w:numId w:val="159"/>
        </w:numPr>
        <w:rPr>
          <w:rFonts w:eastAsia="MS Mincho"/>
          <w:lang w:val="en-US" w:eastAsia="ja-JP"/>
        </w:rPr>
      </w:pPr>
      <w:r>
        <w:rPr>
          <w:rFonts w:eastAsia="MS Mincho" w:hint="eastAsia"/>
          <w:lang w:val="en-US" w:eastAsia="ja-JP"/>
        </w:rPr>
        <w:t>C</w:t>
      </w:r>
      <w:r w:rsidRPr="006C5231">
        <w:rPr>
          <w:rFonts w:eastAsia="MS Mincho"/>
          <w:lang w:val="en-US" w:eastAsia="ja-JP"/>
        </w:rPr>
        <w:t xml:space="preserve">ell detection with a single DRS occasion is supported based on </w:t>
      </w:r>
      <w:r>
        <w:rPr>
          <w:rFonts w:eastAsia="MS Mincho" w:hint="eastAsia"/>
          <w:lang w:val="en-US" w:eastAsia="ja-JP"/>
        </w:rPr>
        <w:t>existing PSS/SSS</w:t>
      </w:r>
    </w:p>
    <w:p w14:paraId="2C990C9A" w14:textId="77777777" w:rsidR="003F592B" w:rsidRPr="00FA2C32" w:rsidRDefault="003F592B" w:rsidP="000F1F9B">
      <w:pPr>
        <w:numPr>
          <w:ilvl w:val="0"/>
          <w:numId w:val="159"/>
        </w:numPr>
        <w:rPr>
          <w:rFonts w:eastAsia="MS Mincho"/>
          <w:highlight w:val="yellow"/>
          <w:lang w:val="en-US" w:eastAsia="ja-JP"/>
        </w:rPr>
      </w:pPr>
      <w:r w:rsidRPr="00FA2C32">
        <w:rPr>
          <w:rFonts w:eastAsia="MS Mincho"/>
          <w:highlight w:val="yellow"/>
          <w:lang w:val="en-US" w:eastAsia="ja-JP"/>
        </w:rPr>
        <w:t>Send LS to RAN4 to confirm feasibility of cell detection with a single DRS occasion</w:t>
      </w:r>
      <w:r w:rsidRPr="00FA2C32">
        <w:rPr>
          <w:rFonts w:eastAsia="MS Mincho" w:hint="eastAsia"/>
          <w:highlight w:val="yellow"/>
          <w:lang w:val="en-US" w:eastAsia="ja-JP"/>
        </w:rPr>
        <w:t xml:space="preserve"> to decide SINR side condition and cell detection probability</w:t>
      </w:r>
    </w:p>
    <w:p w14:paraId="06853C4D" w14:textId="77777777" w:rsidR="003F592B" w:rsidRDefault="003F592B" w:rsidP="000F1F9B">
      <w:pPr>
        <w:numPr>
          <w:ilvl w:val="0"/>
          <w:numId w:val="159"/>
        </w:numPr>
        <w:rPr>
          <w:rFonts w:eastAsia="MS Mincho"/>
          <w:lang w:val="en-US" w:eastAsia="ja-JP"/>
        </w:rPr>
      </w:pPr>
      <w:r>
        <w:rPr>
          <w:rFonts w:eastAsia="MS Mincho" w:hint="eastAsia"/>
          <w:lang w:val="en-US" w:eastAsia="ja-JP"/>
        </w:rPr>
        <w:t>Detection probability associated with transmission burst can be discussed further</w:t>
      </w:r>
    </w:p>
    <w:p w14:paraId="4C696C5F" w14:textId="77777777" w:rsidR="003F592B" w:rsidRPr="00012FDE" w:rsidRDefault="003F592B"/>
    <w:p w14:paraId="40670CF8" w14:textId="7DAA965C" w:rsidR="003F592B" w:rsidRPr="001019A8" w:rsidRDefault="001019A8">
      <w:pPr>
        <w:rPr>
          <w:b/>
        </w:rPr>
      </w:pPr>
      <w:r w:rsidRPr="001019A8">
        <w:rPr>
          <w:b/>
        </w:rPr>
        <w:t>Wednesday</w:t>
      </w:r>
    </w:p>
    <w:p w14:paraId="7135EFF5" w14:textId="317CFBAE" w:rsidR="001019A8" w:rsidRPr="001019A8" w:rsidRDefault="00106C89">
      <w:pPr>
        <w:rPr>
          <w:b/>
        </w:rPr>
      </w:pPr>
      <w:hyperlink r:id="rId421" w:history="1">
        <w:r>
          <w:rPr>
            <w:rStyle w:val="Hyperlink"/>
            <w:b/>
          </w:rPr>
          <w:t>R1-156179</w:t>
        </w:r>
      </w:hyperlink>
      <w:r w:rsidR="001019A8" w:rsidRPr="001019A8">
        <w:rPr>
          <w:b/>
        </w:rPr>
        <w:tab/>
        <w:t>WF on DRS transmission</w:t>
      </w:r>
      <w:r w:rsidR="001019A8" w:rsidRPr="001019A8">
        <w:rPr>
          <w:b/>
        </w:rPr>
        <w:tab/>
        <w:t>LG Electronics, NTT DOCOMO, Samsung</w:t>
      </w:r>
    </w:p>
    <w:p w14:paraId="7D67229A" w14:textId="6D7DDDB3" w:rsidR="001019A8" w:rsidRDefault="001019A8" w:rsidP="001019A8">
      <w:r w:rsidRPr="00012FDE">
        <w:t xml:space="preserve">The document was presented by </w:t>
      </w:r>
      <w:r>
        <w:t>Joon Kui Ahn</w:t>
      </w:r>
      <w:r w:rsidRPr="00012FDE">
        <w:t xml:space="preserve"> from </w:t>
      </w:r>
      <w:r>
        <w:t>LGE.</w:t>
      </w:r>
    </w:p>
    <w:p w14:paraId="5AF06202" w14:textId="77777777" w:rsidR="00AE0F1D" w:rsidRPr="001019A8" w:rsidRDefault="00C243C3" w:rsidP="000F1F9B">
      <w:pPr>
        <w:numPr>
          <w:ilvl w:val="0"/>
          <w:numId w:val="111"/>
        </w:numPr>
        <w:rPr>
          <w:rFonts w:eastAsia="SimSun" w:cs="Arial"/>
        </w:rPr>
      </w:pPr>
      <w:r w:rsidRPr="001019A8">
        <w:rPr>
          <w:rFonts w:eastAsia="SimSun" w:cs="Arial"/>
          <w:lang w:val="en-US"/>
        </w:rPr>
        <w:t>For DRS shorter than 1ms, DRS without PDSCH can be transmitted at any subframe within a DMTC period</w:t>
      </w:r>
    </w:p>
    <w:p w14:paraId="52ECD099" w14:textId="77777777" w:rsidR="00AE0F1D" w:rsidRPr="001019A8" w:rsidRDefault="00C243C3" w:rsidP="000F1F9B">
      <w:pPr>
        <w:numPr>
          <w:ilvl w:val="1"/>
          <w:numId w:val="111"/>
        </w:numPr>
        <w:rPr>
          <w:rFonts w:eastAsia="SimSun" w:cs="Arial"/>
        </w:rPr>
      </w:pPr>
      <w:r w:rsidRPr="001019A8">
        <w:rPr>
          <w:rFonts w:eastAsia="SimSun" w:cs="Arial"/>
          <w:lang w:val="en-US"/>
        </w:rPr>
        <w:t>A serving cell cannot transmit DRS without PDSCH multiple times within a DMTC period</w:t>
      </w:r>
    </w:p>
    <w:p w14:paraId="2C4296A3" w14:textId="77777777" w:rsidR="00AE0F1D" w:rsidRPr="001019A8" w:rsidRDefault="00C243C3" w:rsidP="000F1F9B">
      <w:pPr>
        <w:numPr>
          <w:ilvl w:val="0"/>
          <w:numId w:val="111"/>
        </w:numPr>
      </w:pPr>
      <w:r w:rsidRPr="001019A8">
        <w:rPr>
          <w:lang w:val="en-US"/>
        </w:rPr>
        <w:t>For DRS shorter than 1ms, consider following options regarding multiplexing of DRS and PDSCH in subframes other than subframe 0/5</w:t>
      </w:r>
    </w:p>
    <w:p w14:paraId="1199BF10" w14:textId="77777777" w:rsidR="00AE0F1D" w:rsidRPr="001019A8" w:rsidRDefault="00C243C3" w:rsidP="000F1F9B">
      <w:pPr>
        <w:numPr>
          <w:ilvl w:val="1"/>
          <w:numId w:val="111"/>
        </w:numPr>
      </w:pPr>
      <w:r w:rsidRPr="001019A8">
        <w:rPr>
          <w:lang w:val="en-US"/>
        </w:rPr>
        <w:t>option 1) Within DMTC, DRS cannot be multiplexed in subframes other than subframe 0/5 with DL transmission burst which follows Cat4 LBT scheme defined for PDSCH</w:t>
      </w:r>
    </w:p>
    <w:p w14:paraId="5243861A" w14:textId="77777777" w:rsidR="00AE0F1D" w:rsidRPr="001019A8" w:rsidRDefault="00C243C3" w:rsidP="000F1F9B">
      <w:pPr>
        <w:numPr>
          <w:ilvl w:val="1"/>
          <w:numId w:val="111"/>
        </w:numPr>
      </w:pPr>
      <w:r w:rsidRPr="001019A8">
        <w:rPr>
          <w:lang w:val="en-US"/>
        </w:rPr>
        <w:t>option 2) Within DMTC, DRS can be multiplexed in any subframes with DL transmission burst which follows Cat4 LBT scheme defined for PDSCH</w:t>
      </w:r>
    </w:p>
    <w:p w14:paraId="037C839E" w14:textId="77777777" w:rsidR="00AE0F1D" w:rsidRPr="001019A8" w:rsidRDefault="00C243C3" w:rsidP="000F1F9B">
      <w:pPr>
        <w:numPr>
          <w:ilvl w:val="2"/>
          <w:numId w:val="111"/>
        </w:numPr>
      </w:pPr>
      <w:r w:rsidRPr="001019A8">
        <w:rPr>
          <w:lang w:val="en-US"/>
        </w:rPr>
        <w:t>For the rate matching of EPDCCH/PDSCH within DMTC period, the following options are considered.</w:t>
      </w:r>
    </w:p>
    <w:p w14:paraId="5AD1F4A7" w14:textId="77777777" w:rsidR="00AE0F1D" w:rsidRPr="001019A8" w:rsidRDefault="00C243C3" w:rsidP="000F1F9B">
      <w:pPr>
        <w:numPr>
          <w:ilvl w:val="3"/>
          <w:numId w:val="111"/>
        </w:numPr>
      </w:pPr>
      <w:r w:rsidRPr="001019A8">
        <w:rPr>
          <w:lang w:val="en-US"/>
        </w:rPr>
        <w:t>option a) DRS REs are rate matched in all subframes within DMTC</w:t>
      </w:r>
    </w:p>
    <w:p w14:paraId="43A3839C" w14:textId="77777777" w:rsidR="00AE0F1D" w:rsidRPr="001019A8" w:rsidRDefault="00C243C3" w:rsidP="000F1F9B">
      <w:pPr>
        <w:numPr>
          <w:ilvl w:val="3"/>
          <w:numId w:val="111"/>
        </w:numPr>
      </w:pPr>
      <w:r w:rsidRPr="001019A8">
        <w:rPr>
          <w:lang w:val="en-US"/>
        </w:rPr>
        <w:t>option b) eNB doesn’t schedule EPDCCH/PDSCH in the PRB pairs which collide with DRS REs</w:t>
      </w:r>
    </w:p>
    <w:p w14:paraId="72FCC273" w14:textId="77777777" w:rsidR="00AE0F1D" w:rsidRPr="001019A8" w:rsidRDefault="00C243C3" w:rsidP="000F1F9B">
      <w:pPr>
        <w:numPr>
          <w:ilvl w:val="3"/>
          <w:numId w:val="111"/>
        </w:numPr>
      </w:pPr>
      <w:r w:rsidRPr="001019A8">
        <w:rPr>
          <w:lang w:val="en-US"/>
        </w:rPr>
        <w:t>option c) DCI which schedules PDSCH indicates presence of DRS</w:t>
      </w:r>
    </w:p>
    <w:p w14:paraId="65BC9A41" w14:textId="77777777" w:rsidR="00AE0F1D" w:rsidRPr="001019A8" w:rsidRDefault="00C243C3" w:rsidP="000F1F9B">
      <w:pPr>
        <w:numPr>
          <w:ilvl w:val="3"/>
          <w:numId w:val="111"/>
        </w:numPr>
      </w:pPr>
      <w:r w:rsidRPr="001019A8">
        <w:rPr>
          <w:lang w:val="en-US"/>
        </w:rPr>
        <w:t>option d) UE blindly detects existence of DRS in a subframe</w:t>
      </w:r>
    </w:p>
    <w:p w14:paraId="0F769FC9" w14:textId="77777777" w:rsidR="00AE0F1D" w:rsidRPr="001019A8" w:rsidRDefault="00C243C3" w:rsidP="000F1F9B">
      <w:pPr>
        <w:numPr>
          <w:ilvl w:val="4"/>
          <w:numId w:val="111"/>
        </w:numPr>
      </w:pPr>
      <w:r w:rsidRPr="001019A8">
        <w:rPr>
          <w:lang w:val="en-US"/>
        </w:rPr>
        <w:lastRenderedPageBreak/>
        <w:t xml:space="preserve">FFS reducing UE blind detection by, e.g., transmitting DRS only in the first subframe which overlaps with DMTC period in the transmission burst </w:t>
      </w:r>
    </w:p>
    <w:p w14:paraId="54DC9246" w14:textId="77777777" w:rsidR="00AE0F1D" w:rsidRPr="001019A8" w:rsidRDefault="00C243C3" w:rsidP="000F1F9B">
      <w:pPr>
        <w:numPr>
          <w:ilvl w:val="3"/>
          <w:numId w:val="111"/>
        </w:numPr>
      </w:pPr>
      <w:r w:rsidRPr="001019A8">
        <w:rPr>
          <w:lang w:val="en-US"/>
        </w:rPr>
        <w:t>Combination of the above options can be considered</w:t>
      </w:r>
    </w:p>
    <w:p w14:paraId="7A04DD08" w14:textId="77777777" w:rsidR="00AE0F1D" w:rsidRPr="001019A8" w:rsidRDefault="00C243C3" w:rsidP="000F1F9B">
      <w:pPr>
        <w:numPr>
          <w:ilvl w:val="0"/>
          <w:numId w:val="111"/>
        </w:numPr>
      </w:pPr>
      <w:r w:rsidRPr="001019A8">
        <w:rPr>
          <w:lang w:val="en-US"/>
        </w:rPr>
        <w:t>For DRS shorter than 1ms, consider following options regarding SSS/CRS/CSI-RS(if supported) sequence for DRS</w:t>
      </w:r>
    </w:p>
    <w:p w14:paraId="27A06BC7" w14:textId="77777777" w:rsidR="00AE0F1D" w:rsidRPr="001019A8" w:rsidRDefault="00C243C3" w:rsidP="000F1F9B">
      <w:pPr>
        <w:numPr>
          <w:ilvl w:val="1"/>
          <w:numId w:val="111"/>
        </w:numPr>
      </w:pPr>
      <w:r w:rsidRPr="001019A8">
        <w:rPr>
          <w:lang w:val="en-US"/>
        </w:rPr>
        <w:t>option 1) Within DMTC, SSS/CRS/CSI-RS sequence in DRS follows Rel-12 SSS/CRS/CSI-RS sequence for subframe 0 when DRS is transmitted in subframe 0~4 and Rel-12 SSS/CRS/CSI-RS sequence for subframe 5 when DRS is transmitted in subframe 5~9.</w:t>
      </w:r>
    </w:p>
    <w:p w14:paraId="50536C1C" w14:textId="77777777" w:rsidR="00AE0F1D" w:rsidRPr="001019A8" w:rsidRDefault="00C243C3" w:rsidP="000F1F9B">
      <w:pPr>
        <w:numPr>
          <w:ilvl w:val="1"/>
          <w:numId w:val="111"/>
        </w:numPr>
      </w:pPr>
      <w:r w:rsidRPr="001019A8">
        <w:rPr>
          <w:lang w:val="en-US"/>
        </w:rPr>
        <w:t>option 2) Within DMTC, SSS sequence in DRS follows Rel-12 SSS sequence for subframe 0 when DRS is transmitted in subframe 0~4 and Rel-12 SSS sequence for subframe 5 when DRS is transmitted in subframe 5~9. CRS/CSI-RS sequence in DRS follows Rel-12</w:t>
      </w:r>
    </w:p>
    <w:p w14:paraId="308C51D3" w14:textId="318253EB" w:rsidR="001019A8" w:rsidRDefault="00C243C3" w:rsidP="000F1F9B">
      <w:pPr>
        <w:numPr>
          <w:ilvl w:val="1"/>
          <w:numId w:val="111"/>
        </w:numPr>
      </w:pPr>
      <w:r w:rsidRPr="001019A8">
        <w:rPr>
          <w:lang w:val="en-US"/>
        </w:rPr>
        <w:t>option 3) Within DMTC, SSS/CRS/CSI-RS sequence in DRS follows Rel-12 SSS/CRS/CSI-RS sequence for subframe 0.</w:t>
      </w:r>
    </w:p>
    <w:p w14:paraId="78A75831" w14:textId="5E694236" w:rsidR="001019A8" w:rsidRPr="00012FDE" w:rsidRDefault="001019A8" w:rsidP="001019A8">
      <w:pPr>
        <w:rPr>
          <w:rFonts w:ascii="Times New Roman" w:hAnsi="Times New Roman"/>
          <w:szCs w:val="20"/>
        </w:rPr>
      </w:pPr>
      <w:r w:rsidRPr="00012FDE">
        <w:rPr>
          <w:rFonts w:ascii="Times New Roman" w:hAnsi="Times New Roman"/>
          <w:b/>
          <w:szCs w:val="20"/>
        </w:rPr>
        <w:t>Discussion:</w:t>
      </w:r>
      <w:r w:rsidR="00FC0CF7">
        <w:rPr>
          <w:rFonts w:ascii="Times New Roman" w:hAnsi="Times New Roman"/>
          <w:szCs w:val="20"/>
        </w:rPr>
        <w:t xml:space="preserve"> Huawei</w:t>
      </w:r>
      <w:r w:rsidR="00FC0CF7" w:rsidRPr="00FC0CF7">
        <w:rPr>
          <w:rFonts w:ascii="Times New Roman" w:hAnsi="Times New Roman"/>
          <w:szCs w:val="20"/>
        </w:rPr>
        <w:sym w:font="Wingdings" w:char="F0E0"/>
      </w:r>
      <w:r w:rsidR="00FC0CF7">
        <w:rPr>
          <w:rFonts w:ascii="Times New Roman" w:hAnsi="Times New Roman"/>
          <w:szCs w:val="20"/>
        </w:rPr>
        <w:t xml:space="preserve"> first main bullet is already agreed – the rest should be left out at this stage.</w:t>
      </w:r>
    </w:p>
    <w:p w14:paraId="46EF3F85" w14:textId="77777777" w:rsidR="001019A8" w:rsidRPr="00012FDE" w:rsidRDefault="001019A8" w:rsidP="001019A8">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D438A95" w14:textId="77777777" w:rsidR="001019A8" w:rsidRDefault="001019A8"/>
    <w:p w14:paraId="6364A48F" w14:textId="77777777" w:rsidR="001019A8" w:rsidRDefault="001019A8"/>
    <w:p w14:paraId="2709FA96" w14:textId="77777777" w:rsidR="001019A8" w:rsidRPr="00012FDE" w:rsidRDefault="001019A8"/>
    <w:p w14:paraId="11A07113" w14:textId="77777777" w:rsidR="003F592B" w:rsidRDefault="003F592B" w:rsidP="00901949">
      <w:pPr>
        <w:rPr>
          <w:rFonts w:eastAsia="MS Mincho"/>
          <w:lang w:eastAsia="ja-JP"/>
        </w:rPr>
      </w:pPr>
      <w:r>
        <w:rPr>
          <w:rFonts w:eastAsia="MS Mincho"/>
          <w:lang w:eastAsia="ja-JP"/>
        </w:rPr>
        <w:t>Not treated.</w:t>
      </w:r>
    </w:p>
    <w:p w14:paraId="11E2B09C" w14:textId="24ADF566" w:rsidR="00901949" w:rsidRPr="00C32C35" w:rsidRDefault="00106C89" w:rsidP="00901949">
      <w:pPr>
        <w:rPr>
          <w:rFonts w:eastAsia="MS Mincho"/>
          <w:lang w:eastAsia="ja-JP"/>
        </w:rPr>
      </w:pPr>
      <w:hyperlink r:id="rId422" w:history="1">
        <w:r>
          <w:rPr>
            <w:rStyle w:val="Hyperlink"/>
            <w:rFonts w:eastAsia="MS Mincho"/>
            <w:lang w:eastAsia="ja-JP"/>
          </w:rPr>
          <w:t>R1-155725</w:t>
        </w:r>
      </w:hyperlink>
      <w:r w:rsidR="00901949" w:rsidRPr="00C32C35">
        <w:rPr>
          <w:rFonts w:eastAsia="MS Mincho"/>
          <w:lang w:eastAsia="ja-JP"/>
        </w:rPr>
        <w:tab/>
        <w:t>DRS design details</w:t>
      </w:r>
      <w:r w:rsidR="00901949" w:rsidRPr="00C32C35">
        <w:rPr>
          <w:rFonts w:eastAsia="MS Mincho"/>
          <w:lang w:eastAsia="ja-JP"/>
        </w:rPr>
        <w:tab/>
        <w:t>Qualcomm Inc.</w:t>
      </w:r>
    </w:p>
    <w:p w14:paraId="409E0054" w14:textId="7FE69287" w:rsidR="00901949" w:rsidRPr="00C32C35" w:rsidRDefault="00106C89" w:rsidP="00901949">
      <w:pPr>
        <w:rPr>
          <w:rFonts w:eastAsia="MS Mincho"/>
          <w:lang w:eastAsia="ja-JP"/>
        </w:rPr>
      </w:pPr>
      <w:hyperlink r:id="rId423" w:history="1">
        <w:r>
          <w:rPr>
            <w:rStyle w:val="Hyperlink"/>
            <w:rFonts w:eastAsia="MS Mincho"/>
            <w:lang w:eastAsia="ja-JP"/>
          </w:rPr>
          <w:t>R1-155101</w:t>
        </w:r>
      </w:hyperlink>
      <w:r w:rsidR="00901949" w:rsidRPr="00C32C35">
        <w:rPr>
          <w:rFonts w:eastAsia="MS Mincho"/>
          <w:lang w:eastAsia="ja-JP"/>
        </w:rPr>
        <w:tab/>
        <w:t>DRS design and performance evaluation for LAA</w:t>
      </w:r>
      <w:r w:rsidR="00901949" w:rsidRPr="00C32C35">
        <w:rPr>
          <w:rFonts w:eastAsia="MS Mincho"/>
          <w:lang w:eastAsia="ja-JP"/>
        </w:rPr>
        <w:tab/>
        <w:t>Huawei, HiSilicon</w:t>
      </w:r>
    </w:p>
    <w:p w14:paraId="087F5E13" w14:textId="77777777" w:rsidR="00901949" w:rsidRDefault="00901949" w:rsidP="00901949">
      <w:pPr>
        <w:rPr>
          <w:rFonts w:eastAsia="MS Mincho"/>
          <w:lang w:eastAsia="ja-JP"/>
        </w:rPr>
      </w:pPr>
    </w:p>
    <w:p w14:paraId="1948C44A" w14:textId="79466566" w:rsidR="00901949" w:rsidRPr="00C32C35" w:rsidRDefault="00106C89" w:rsidP="00901949">
      <w:pPr>
        <w:rPr>
          <w:rFonts w:eastAsia="MS Mincho"/>
          <w:lang w:eastAsia="ja-JP"/>
        </w:rPr>
      </w:pPr>
      <w:hyperlink r:id="rId424" w:history="1">
        <w:r>
          <w:rPr>
            <w:rStyle w:val="Hyperlink"/>
            <w:rFonts w:eastAsia="MS Mincho"/>
            <w:lang w:eastAsia="ja-JP"/>
          </w:rPr>
          <w:t>R1-155848</w:t>
        </w:r>
      </w:hyperlink>
      <w:r w:rsidR="00901949" w:rsidRPr="00C32C35">
        <w:rPr>
          <w:rFonts w:eastAsia="MS Mincho"/>
          <w:lang w:eastAsia="ja-JP"/>
        </w:rPr>
        <w:tab/>
        <w:t>On the LAA DRS design and transmission</w:t>
      </w:r>
      <w:r w:rsidR="00901949" w:rsidRPr="00C32C35">
        <w:rPr>
          <w:rFonts w:eastAsia="MS Mincho"/>
          <w:lang w:eastAsia="ja-JP"/>
        </w:rPr>
        <w:tab/>
        <w:t>Intel Corporation</w:t>
      </w:r>
    </w:p>
    <w:p w14:paraId="179F0601" w14:textId="52E2A506" w:rsidR="00901949" w:rsidRDefault="00106C89" w:rsidP="00901949">
      <w:pPr>
        <w:rPr>
          <w:rFonts w:eastAsia="MS Mincho"/>
          <w:lang w:eastAsia="ja-JP"/>
        </w:rPr>
      </w:pPr>
      <w:hyperlink r:id="rId425" w:history="1">
        <w:r>
          <w:rPr>
            <w:rStyle w:val="Hyperlink"/>
            <w:rFonts w:eastAsia="MS Mincho"/>
            <w:lang w:eastAsia="ja-JP"/>
          </w:rPr>
          <w:t>R1-156057</w:t>
        </w:r>
      </w:hyperlink>
      <w:r w:rsidR="00901949" w:rsidRPr="00C32C35">
        <w:rPr>
          <w:rFonts w:eastAsia="MS Mincho"/>
          <w:lang w:eastAsia="ja-JP"/>
        </w:rPr>
        <w:tab/>
        <w:t>Enhanced DRS for LAA</w:t>
      </w:r>
      <w:r w:rsidR="00901949" w:rsidRPr="00C32C35">
        <w:rPr>
          <w:rFonts w:eastAsia="MS Mincho"/>
          <w:lang w:eastAsia="ja-JP"/>
        </w:rPr>
        <w:tab/>
        <w:t>Mediatek Inc.</w:t>
      </w:r>
    </w:p>
    <w:p w14:paraId="4AB613E7" w14:textId="6EE9232A" w:rsidR="00901949" w:rsidRPr="00C32C35" w:rsidRDefault="00106C89" w:rsidP="00901949">
      <w:pPr>
        <w:rPr>
          <w:rFonts w:eastAsia="MS Mincho"/>
          <w:lang w:eastAsia="ja-JP"/>
        </w:rPr>
      </w:pPr>
      <w:hyperlink r:id="rId426" w:history="1">
        <w:r>
          <w:rPr>
            <w:rStyle w:val="Hyperlink"/>
            <w:rFonts w:eastAsia="MS Mincho"/>
            <w:lang w:eastAsia="ja-JP"/>
          </w:rPr>
          <w:t>R1-155786</w:t>
        </w:r>
      </w:hyperlink>
      <w:r w:rsidR="00901949" w:rsidRPr="00C32C35">
        <w:rPr>
          <w:rFonts w:eastAsia="MS Mincho"/>
          <w:lang w:eastAsia="ja-JP"/>
        </w:rPr>
        <w:tab/>
        <w:t>Discussion on discovery signal design for LAA</w:t>
      </w:r>
      <w:r w:rsidR="00901949" w:rsidRPr="00C32C35">
        <w:rPr>
          <w:rFonts w:eastAsia="MS Mincho"/>
          <w:lang w:eastAsia="ja-JP"/>
        </w:rPr>
        <w:tab/>
        <w:t>CMCC</w:t>
      </w:r>
    </w:p>
    <w:p w14:paraId="46265FF5" w14:textId="77777777" w:rsidR="00901949" w:rsidRDefault="00901949" w:rsidP="00901949">
      <w:pPr>
        <w:rPr>
          <w:rFonts w:eastAsia="MS Mincho"/>
          <w:lang w:eastAsia="ja-JP"/>
        </w:rPr>
      </w:pPr>
    </w:p>
    <w:p w14:paraId="1F0ECB72" w14:textId="32ABF0FB" w:rsidR="00901949" w:rsidRPr="00C32C35" w:rsidRDefault="00106C89" w:rsidP="00901949">
      <w:pPr>
        <w:rPr>
          <w:rFonts w:eastAsia="MS Mincho"/>
          <w:lang w:eastAsia="ja-JP"/>
        </w:rPr>
      </w:pPr>
      <w:hyperlink r:id="rId427" w:history="1">
        <w:r>
          <w:rPr>
            <w:rStyle w:val="Hyperlink"/>
            <w:rFonts w:eastAsia="MS Mincho"/>
            <w:lang w:eastAsia="ja-JP"/>
          </w:rPr>
          <w:t>R1-155193</w:t>
        </w:r>
      </w:hyperlink>
      <w:r w:rsidR="00901949" w:rsidRPr="00C32C35">
        <w:rPr>
          <w:rFonts w:eastAsia="MS Mincho"/>
          <w:lang w:eastAsia="ja-JP"/>
        </w:rPr>
        <w:tab/>
        <w:t>Evaluation on RRM measurement for LAA</w:t>
      </w:r>
      <w:r w:rsidR="00901949" w:rsidRPr="00C32C35">
        <w:rPr>
          <w:rFonts w:eastAsia="MS Mincho"/>
          <w:lang w:eastAsia="ja-JP"/>
        </w:rPr>
        <w:tab/>
        <w:t>CATT</w:t>
      </w:r>
    </w:p>
    <w:p w14:paraId="159FA8A3" w14:textId="6C68C962" w:rsidR="00901949" w:rsidRPr="00C32C35" w:rsidRDefault="00106C89" w:rsidP="00901949">
      <w:pPr>
        <w:rPr>
          <w:rFonts w:eastAsia="MS Mincho"/>
          <w:lang w:eastAsia="ja-JP"/>
        </w:rPr>
      </w:pPr>
      <w:hyperlink r:id="rId428" w:history="1">
        <w:r>
          <w:rPr>
            <w:rStyle w:val="Hyperlink"/>
            <w:rFonts w:eastAsia="MS Mincho"/>
            <w:lang w:eastAsia="ja-JP"/>
          </w:rPr>
          <w:t>R1-155276</w:t>
        </w:r>
      </w:hyperlink>
      <w:r w:rsidR="00901949" w:rsidRPr="00C32C35">
        <w:rPr>
          <w:rFonts w:eastAsia="MS Mincho"/>
          <w:lang w:eastAsia="ja-JP"/>
        </w:rPr>
        <w:tab/>
        <w:t>Discussion on DRS enhancement for LAA</w:t>
      </w:r>
      <w:r w:rsidR="00901949" w:rsidRPr="00C32C35">
        <w:rPr>
          <w:rFonts w:eastAsia="MS Mincho"/>
          <w:lang w:eastAsia="ja-JP"/>
        </w:rPr>
        <w:tab/>
        <w:t>NEC</w:t>
      </w:r>
    </w:p>
    <w:p w14:paraId="29152EFC" w14:textId="5413AD36" w:rsidR="00901949" w:rsidRPr="00C32C35" w:rsidRDefault="00106C89" w:rsidP="00901949">
      <w:pPr>
        <w:rPr>
          <w:rFonts w:eastAsia="MS Mincho"/>
          <w:lang w:eastAsia="ja-JP"/>
        </w:rPr>
      </w:pPr>
      <w:hyperlink r:id="rId429" w:history="1">
        <w:r>
          <w:rPr>
            <w:rStyle w:val="Hyperlink"/>
            <w:rFonts w:eastAsia="MS Mincho"/>
            <w:lang w:eastAsia="ja-JP"/>
          </w:rPr>
          <w:t>R1-155293</w:t>
        </w:r>
      </w:hyperlink>
      <w:r w:rsidR="00901949" w:rsidRPr="00C32C35">
        <w:rPr>
          <w:rFonts w:eastAsia="MS Mincho"/>
          <w:lang w:eastAsia="ja-JP"/>
        </w:rPr>
        <w:tab/>
        <w:t>Consideration on DMTC window</w:t>
      </w:r>
      <w:r w:rsidR="00901949" w:rsidRPr="00C32C35">
        <w:rPr>
          <w:rFonts w:eastAsia="MS Mincho"/>
          <w:lang w:eastAsia="ja-JP"/>
        </w:rPr>
        <w:tab/>
        <w:t>NEC</w:t>
      </w:r>
    </w:p>
    <w:p w14:paraId="36A5EBAA" w14:textId="709B75EE" w:rsidR="00901949" w:rsidRPr="00C32C35" w:rsidRDefault="00106C89" w:rsidP="00901949">
      <w:pPr>
        <w:rPr>
          <w:rFonts w:eastAsia="MS Mincho"/>
          <w:lang w:eastAsia="ja-JP"/>
        </w:rPr>
      </w:pPr>
      <w:hyperlink r:id="rId430" w:history="1">
        <w:r>
          <w:rPr>
            <w:rStyle w:val="Hyperlink"/>
            <w:rFonts w:eastAsia="MS Mincho"/>
            <w:lang w:eastAsia="ja-JP"/>
          </w:rPr>
          <w:t>R1-155465</w:t>
        </w:r>
      </w:hyperlink>
      <w:r w:rsidR="00901949" w:rsidRPr="00C32C35">
        <w:rPr>
          <w:rFonts w:eastAsia="MS Mincho"/>
          <w:lang w:eastAsia="ja-JP"/>
        </w:rPr>
        <w:tab/>
        <w:t>Remaining details of DRS design</w:t>
      </w:r>
      <w:r w:rsidR="00901949" w:rsidRPr="00C32C35">
        <w:rPr>
          <w:rFonts w:eastAsia="MS Mincho"/>
          <w:lang w:eastAsia="ja-JP"/>
        </w:rPr>
        <w:tab/>
        <w:t>Samsung</w:t>
      </w:r>
    </w:p>
    <w:p w14:paraId="61606932" w14:textId="7D445C91" w:rsidR="00901949" w:rsidRPr="00C32C35" w:rsidRDefault="00106C89" w:rsidP="00901949">
      <w:pPr>
        <w:rPr>
          <w:rFonts w:eastAsia="MS Mincho"/>
          <w:lang w:eastAsia="ja-JP"/>
        </w:rPr>
      </w:pPr>
      <w:hyperlink r:id="rId431" w:history="1">
        <w:r>
          <w:rPr>
            <w:rStyle w:val="Hyperlink"/>
            <w:rFonts w:eastAsia="MS Mincho"/>
            <w:lang w:eastAsia="ja-JP"/>
          </w:rPr>
          <w:t>R1-155532</w:t>
        </w:r>
      </w:hyperlink>
      <w:r w:rsidR="00901949" w:rsidRPr="00C32C35">
        <w:rPr>
          <w:rFonts w:eastAsia="MS Mincho"/>
          <w:lang w:eastAsia="ja-JP"/>
        </w:rPr>
        <w:tab/>
        <w:t>DRS design from the aspect of multiplexing PDSCH and DRS</w:t>
      </w:r>
      <w:r w:rsidR="00901949" w:rsidRPr="00C32C35">
        <w:rPr>
          <w:rFonts w:eastAsia="MS Mincho"/>
          <w:lang w:eastAsia="ja-JP"/>
        </w:rPr>
        <w:tab/>
        <w:t>Kyocera Corporation</w:t>
      </w:r>
    </w:p>
    <w:p w14:paraId="4AB09102" w14:textId="627A8A19" w:rsidR="00901949" w:rsidRPr="00C32C35" w:rsidRDefault="00106C89" w:rsidP="00901949">
      <w:pPr>
        <w:rPr>
          <w:rFonts w:eastAsia="MS Mincho"/>
          <w:lang w:eastAsia="ja-JP"/>
        </w:rPr>
      </w:pPr>
      <w:hyperlink r:id="rId432" w:history="1">
        <w:r>
          <w:rPr>
            <w:rStyle w:val="Hyperlink"/>
            <w:rFonts w:eastAsia="MS Mincho"/>
            <w:lang w:eastAsia="ja-JP"/>
          </w:rPr>
          <w:t>R1-155533</w:t>
        </w:r>
      </w:hyperlink>
      <w:r w:rsidR="00901949" w:rsidRPr="00C32C35">
        <w:rPr>
          <w:rFonts w:eastAsia="MS Mincho"/>
          <w:lang w:eastAsia="ja-JP"/>
        </w:rPr>
        <w:tab/>
        <w:t>Details of DRS design for LAA</w:t>
      </w:r>
      <w:r w:rsidR="00901949" w:rsidRPr="00C32C35">
        <w:rPr>
          <w:rFonts w:eastAsia="MS Mincho"/>
          <w:lang w:eastAsia="ja-JP"/>
        </w:rPr>
        <w:tab/>
        <w:t>ZTE Corporation</w:t>
      </w:r>
    </w:p>
    <w:p w14:paraId="72B7DE81" w14:textId="7E38E72C" w:rsidR="00901949" w:rsidRPr="00C32C35" w:rsidRDefault="00106C89" w:rsidP="00901949">
      <w:pPr>
        <w:rPr>
          <w:rFonts w:eastAsia="MS Mincho"/>
          <w:lang w:eastAsia="ja-JP"/>
        </w:rPr>
      </w:pPr>
      <w:hyperlink r:id="rId433" w:history="1">
        <w:r>
          <w:rPr>
            <w:rStyle w:val="Hyperlink"/>
            <w:rFonts w:eastAsia="MS Mincho"/>
            <w:lang w:eastAsia="ja-JP"/>
          </w:rPr>
          <w:t>R1-155568</w:t>
        </w:r>
      </w:hyperlink>
      <w:r w:rsidR="00901949" w:rsidRPr="00C32C35">
        <w:rPr>
          <w:rFonts w:eastAsia="MS Mincho"/>
          <w:lang w:eastAsia="ja-JP"/>
        </w:rPr>
        <w:tab/>
        <w:t>DRS design for LAA</w:t>
      </w:r>
      <w:r w:rsidR="00901949" w:rsidRPr="00C32C35">
        <w:rPr>
          <w:rFonts w:eastAsia="MS Mincho"/>
          <w:lang w:eastAsia="ja-JP"/>
        </w:rPr>
        <w:tab/>
        <w:t>Sharp</w:t>
      </w:r>
    </w:p>
    <w:p w14:paraId="12DFE078" w14:textId="7A675D2C" w:rsidR="00901949" w:rsidRPr="00C32C35" w:rsidRDefault="00106C89" w:rsidP="00901949">
      <w:pPr>
        <w:rPr>
          <w:rFonts w:eastAsia="MS Mincho"/>
          <w:lang w:eastAsia="ja-JP"/>
        </w:rPr>
      </w:pPr>
      <w:hyperlink r:id="rId434" w:history="1">
        <w:r>
          <w:rPr>
            <w:rStyle w:val="Hyperlink"/>
            <w:rFonts w:eastAsia="MS Mincho"/>
            <w:lang w:eastAsia="ja-JP"/>
          </w:rPr>
          <w:t>R1-155586</w:t>
        </w:r>
      </w:hyperlink>
      <w:r w:rsidR="00901949" w:rsidRPr="00C32C35">
        <w:rPr>
          <w:rFonts w:eastAsia="MS Mincho"/>
          <w:lang w:eastAsia="ja-JP"/>
        </w:rPr>
        <w:tab/>
        <w:t>DRS Occasion Design for LTE LAA</w:t>
      </w:r>
      <w:r w:rsidR="00901949" w:rsidRPr="00C32C35">
        <w:rPr>
          <w:rFonts w:eastAsia="MS Mincho"/>
          <w:lang w:eastAsia="ja-JP"/>
        </w:rPr>
        <w:tab/>
        <w:t>Nokia Networks</w:t>
      </w:r>
    </w:p>
    <w:p w14:paraId="31B31AC2" w14:textId="4F81CC6C" w:rsidR="00901949" w:rsidRPr="00C32C35" w:rsidRDefault="00106C89" w:rsidP="00901949">
      <w:pPr>
        <w:rPr>
          <w:rFonts w:eastAsia="MS Mincho"/>
          <w:lang w:eastAsia="ja-JP"/>
        </w:rPr>
      </w:pPr>
      <w:hyperlink r:id="rId435" w:history="1">
        <w:r>
          <w:rPr>
            <w:rStyle w:val="Hyperlink"/>
            <w:rFonts w:eastAsia="MS Mincho"/>
            <w:lang w:eastAsia="ja-JP"/>
          </w:rPr>
          <w:t>R1-155627</w:t>
        </w:r>
      </w:hyperlink>
      <w:r w:rsidR="00901949" w:rsidRPr="00C32C35">
        <w:rPr>
          <w:rFonts w:eastAsia="MS Mincho"/>
          <w:lang w:eastAsia="ja-JP"/>
        </w:rPr>
        <w:tab/>
        <w:t>DRS Design for LAA</w:t>
      </w:r>
      <w:r w:rsidR="00901949" w:rsidRPr="00C32C35">
        <w:rPr>
          <w:rFonts w:eastAsia="MS Mincho"/>
          <w:lang w:eastAsia="ja-JP"/>
        </w:rPr>
        <w:tab/>
        <w:t>Alcatel-Lucent, Alcatel-Lucent Shanghai Bell</w:t>
      </w:r>
    </w:p>
    <w:p w14:paraId="3F166309" w14:textId="35AA06AF" w:rsidR="00901949" w:rsidRPr="00C32C35" w:rsidRDefault="00106C89" w:rsidP="00901949">
      <w:pPr>
        <w:rPr>
          <w:rFonts w:eastAsia="MS Mincho"/>
          <w:lang w:eastAsia="ja-JP"/>
        </w:rPr>
      </w:pPr>
      <w:hyperlink r:id="rId436" w:history="1">
        <w:r>
          <w:rPr>
            <w:rStyle w:val="Hyperlink"/>
            <w:rFonts w:eastAsia="MS Mincho"/>
            <w:lang w:eastAsia="ja-JP"/>
          </w:rPr>
          <w:t>R1-155941</w:t>
        </w:r>
      </w:hyperlink>
      <w:r w:rsidR="00901949" w:rsidRPr="00C32C35">
        <w:rPr>
          <w:rFonts w:eastAsia="MS Mincho"/>
          <w:lang w:eastAsia="ja-JP"/>
        </w:rPr>
        <w:tab/>
        <w:t>Consideration on DRS Transmission for LAA</w:t>
      </w:r>
      <w:r w:rsidR="00901949" w:rsidRPr="00C32C35">
        <w:rPr>
          <w:rFonts w:eastAsia="MS Mincho"/>
          <w:lang w:eastAsia="ja-JP"/>
        </w:rPr>
        <w:tab/>
        <w:t>WILUS Inc.</w:t>
      </w:r>
    </w:p>
    <w:p w14:paraId="58E232F3" w14:textId="38DE8DCA" w:rsidR="00901949" w:rsidRPr="00C32C35" w:rsidRDefault="00106C89" w:rsidP="00901949">
      <w:pPr>
        <w:rPr>
          <w:rFonts w:eastAsia="MS Mincho"/>
          <w:lang w:eastAsia="ja-JP"/>
        </w:rPr>
      </w:pPr>
      <w:hyperlink r:id="rId437" w:history="1">
        <w:r>
          <w:rPr>
            <w:rStyle w:val="Hyperlink"/>
            <w:rFonts w:eastAsia="MS Mincho"/>
            <w:lang w:eastAsia="ja-JP"/>
          </w:rPr>
          <w:t>R1-156039</w:t>
        </w:r>
      </w:hyperlink>
      <w:r w:rsidR="00901949" w:rsidRPr="00C32C35">
        <w:rPr>
          <w:rFonts w:eastAsia="MS Mincho"/>
          <w:lang w:eastAsia="ja-JP"/>
        </w:rPr>
        <w:tab/>
        <w:t>Detection Performance of DRS designs</w:t>
      </w:r>
      <w:r w:rsidR="00901949" w:rsidRPr="00C32C35">
        <w:rPr>
          <w:rFonts w:eastAsia="MS Mincho"/>
          <w:lang w:eastAsia="ja-JP"/>
        </w:rPr>
        <w:tab/>
        <w:t>Ericsson</w:t>
      </w:r>
    </w:p>
    <w:p w14:paraId="78C97695" w14:textId="6BCCC233" w:rsidR="00901949" w:rsidRPr="00C32C35" w:rsidRDefault="00106C89" w:rsidP="00901949">
      <w:pPr>
        <w:rPr>
          <w:rFonts w:eastAsia="MS Mincho"/>
          <w:lang w:eastAsia="ja-JP"/>
        </w:rPr>
      </w:pPr>
      <w:hyperlink r:id="rId438" w:history="1">
        <w:r>
          <w:rPr>
            <w:rStyle w:val="Hyperlink"/>
            <w:rFonts w:eastAsia="MS Mincho"/>
            <w:lang w:eastAsia="ja-JP"/>
          </w:rPr>
          <w:t>R1-156040</w:t>
        </w:r>
      </w:hyperlink>
      <w:r w:rsidR="00901949" w:rsidRPr="00C32C35">
        <w:rPr>
          <w:rFonts w:eastAsia="MS Mincho"/>
          <w:lang w:eastAsia="ja-JP"/>
        </w:rPr>
        <w:tab/>
        <w:t>On DRS Design and Structure</w:t>
      </w:r>
      <w:r w:rsidR="00901949" w:rsidRPr="00C32C35">
        <w:rPr>
          <w:rFonts w:eastAsia="MS Mincho"/>
          <w:lang w:eastAsia="ja-JP"/>
        </w:rPr>
        <w:tab/>
        <w:t>Ericsson</w:t>
      </w:r>
    </w:p>
    <w:p w14:paraId="5AAF3039" w14:textId="77777777" w:rsidR="003F592B" w:rsidRPr="00012FDE" w:rsidRDefault="003F592B" w:rsidP="003F592B">
      <w:pPr>
        <w:rPr>
          <w:rFonts w:eastAsia="SimSun" w:cs="Arial"/>
        </w:rPr>
      </w:pPr>
      <w:r w:rsidRPr="00012FDE">
        <w:t xml:space="preserve">The document was presented by … from … and </w:t>
      </w:r>
    </w:p>
    <w:p w14:paraId="0DD9EE40" w14:textId="77777777" w:rsidR="003F592B" w:rsidRPr="00012FDE" w:rsidRDefault="003F592B" w:rsidP="003F592B">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7C95C42B" w14:textId="77777777" w:rsidR="003F592B" w:rsidRPr="00012FDE" w:rsidRDefault="003F592B" w:rsidP="003F592B">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3D717F4" w14:textId="77777777" w:rsidR="00901949" w:rsidRPr="008C7324" w:rsidRDefault="00901949" w:rsidP="00901949">
      <w:pPr>
        <w:rPr>
          <w:rFonts w:eastAsia="MS Mincho"/>
          <w:lang w:eastAsia="ja-JP"/>
        </w:rPr>
      </w:pPr>
    </w:p>
    <w:p w14:paraId="4DBEE626" w14:textId="77777777" w:rsidR="00901949" w:rsidRPr="002B1878" w:rsidRDefault="00901949" w:rsidP="00901949">
      <w:pPr>
        <w:pStyle w:val="Heading5"/>
        <w:tabs>
          <w:tab w:val="clear" w:pos="1575"/>
          <w:tab w:val="num" w:pos="1008"/>
        </w:tabs>
        <w:ind w:left="1008"/>
        <w:rPr>
          <w:rFonts w:eastAsia="MS Mincho"/>
          <w:i/>
          <w:szCs w:val="20"/>
          <w:lang w:eastAsia="ja-JP"/>
        </w:rPr>
      </w:pPr>
      <w:r w:rsidRPr="002B1878">
        <w:rPr>
          <w:rFonts w:eastAsia="MS Mincho"/>
          <w:i/>
          <w:szCs w:val="20"/>
          <w:lang w:eastAsia="ja-JP"/>
        </w:rPr>
        <w:t xml:space="preserve">UE support for RRM measurements including cell identification and </w:t>
      </w:r>
      <w:r>
        <w:rPr>
          <w:rFonts w:eastAsia="MS Mincho" w:hint="eastAsia"/>
          <w:i/>
          <w:szCs w:val="20"/>
          <w:lang w:eastAsia="ja-JP"/>
        </w:rPr>
        <w:t xml:space="preserve">for </w:t>
      </w:r>
      <w:r w:rsidRPr="002B1878">
        <w:rPr>
          <w:rFonts w:eastAsia="MS Mincho"/>
          <w:i/>
          <w:szCs w:val="20"/>
          <w:lang w:eastAsia="ja-JP"/>
        </w:rPr>
        <w:t>carrier selection</w:t>
      </w:r>
    </w:p>
    <w:p w14:paraId="2F9018F8" w14:textId="77777777" w:rsidR="00901949" w:rsidRDefault="00901949" w:rsidP="00901949">
      <w:pPr>
        <w:rPr>
          <w:i/>
          <w:lang w:eastAsia="ja-JP"/>
        </w:rPr>
      </w:pPr>
      <w:r>
        <w:rPr>
          <w:i/>
          <w:lang w:eastAsia="ja-JP"/>
        </w:rPr>
        <w:t>UE measurements required for operation in unlicensed spectrum</w:t>
      </w:r>
    </w:p>
    <w:p w14:paraId="6AE51322" w14:textId="77777777" w:rsidR="004C69BC" w:rsidRDefault="004C69BC" w:rsidP="004C69BC">
      <w:pPr>
        <w:rPr>
          <w:lang w:eastAsia="ja-JP"/>
        </w:rPr>
      </w:pPr>
    </w:p>
    <w:p w14:paraId="6B91AA93" w14:textId="63CA2303" w:rsidR="004C69BC" w:rsidRPr="004C69BC" w:rsidRDefault="00106C89" w:rsidP="004C69BC">
      <w:pPr>
        <w:rPr>
          <w:b/>
          <w:lang w:eastAsia="ja-JP"/>
        </w:rPr>
      </w:pPr>
      <w:hyperlink r:id="rId439" w:history="1">
        <w:r>
          <w:rPr>
            <w:rStyle w:val="Hyperlink"/>
            <w:b/>
            <w:lang w:eastAsia="ja-JP"/>
          </w:rPr>
          <w:t>R1-156198</w:t>
        </w:r>
      </w:hyperlink>
      <w:r w:rsidR="004C69BC" w:rsidRPr="004C69BC">
        <w:rPr>
          <w:b/>
          <w:lang w:eastAsia="ja-JP"/>
        </w:rPr>
        <w:tab/>
        <w:t>WF on UE-reported RSSI measurements for LAA</w:t>
      </w:r>
      <w:r w:rsidR="004C69BC" w:rsidRPr="004C69BC">
        <w:rPr>
          <w:b/>
          <w:lang w:eastAsia="ja-JP"/>
        </w:rPr>
        <w:tab/>
        <w:t>Samsung, Intel, Nokia Networks</w:t>
      </w:r>
    </w:p>
    <w:p w14:paraId="2770B798" w14:textId="757A9A2B" w:rsidR="004C69BC" w:rsidRDefault="004C69BC" w:rsidP="004C69BC">
      <w:r w:rsidRPr="00012FDE">
        <w:t xml:space="preserve">The document was presented by </w:t>
      </w:r>
      <w:r>
        <w:t>Thomas Novlan</w:t>
      </w:r>
      <w:r w:rsidRPr="00012FDE">
        <w:t xml:space="preserve"> from </w:t>
      </w:r>
      <w:r>
        <w:t>Samsung.</w:t>
      </w:r>
    </w:p>
    <w:p w14:paraId="03FD044E" w14:textId="77777777" w:rsidR="00496B49" w:rsidRPr="004C69BC" w:rsidRDefault="009029CE" w:rsidP="000F1F9B">
      <w:pPr>
        <w:numPr>
          <w:ilvl w:val="0"/>
          <w:numId w:val="86"/>
        </w:numPr>
        <w:rPr>
          <w:rFonts w:eastAsia="SimSun" w:cs="Arial"/>
        </w:rPr>
      </w:pPr>
      <w:r w:rsidRPr="004C69BC">
        <w:rPr>
          <w:rFonts w:eastAsia="SimSun" w:cs="Arial"/>
        </w:rPr>
        <w:t>The averaging granularity for a single UE-reported RSSI measurement occasion should be indicated to the UE:</w:t>
      </w:r>
    </w:p>
    <w:p w14:paraId="1C9AD26B" w14:textId="77777777" w:rsidR="00496B49" w:rsidRPr="004C69BC" w:rsidRDefault="009029CE" w:rsidP="000F1F9B">
      <w:pPr>
        <w:numPr>
          <w:ilvl w:val="1"/>
          <w:numId w:val="86"/>
        </w:numPr>
        <w:rPr>
          <w:rFonts w:eastAsia="SimSun" w:cs="Arial"/>
        </w:rPr>
      </w:pPr>
      <w:r w:rsidRPr="004C69BC">
        <w:rPr>
          <w:rFonts w:eastAsia="SimSun" w:cs="Arial"/>
        </w:rPr>
        <w:t>Support a minimum granularity of one OFDM symbol</w:t>
      </w:r>
    </w:p>
    <w:p w14:paraId="7A87218B" w14:textId="77777777" w:rsidR="00496B49" w:rsidRPr="004C69BC" w:rsidRDefault="009029CE" w:rsidP="000F1F9B">
      <w:pPr>
        <w:numPr>
          <w:ilvl w:val="1"/>
          <w:numId w:val="86"/>
        </w:numPr>
        <w:rPr>
          <w:rFonts w:eastAsia="SimSun" w:cs="Arial"/>
        </w:rPr>
      </w:pPr>
      <w:r w:rsidRPr="004C69BC">
        <w:rPr>
          <w:rFonts w:eastAsia="SimSun" w:cs="Arial"/>
        </w:rPr>
        <w:t xml:space="preserve">Support a maximum granularity of 5ms </w:t>
      </w:r>
    </w:p>
    <w:p w14:paraId="2D1EC70F" w14:textId="77777777" w:rsidR="00496B49" w:rsidRPr="004C69BC" w:rsidRDefault="009029CE" w:rsidP="000F1F9B">
      <w:pPr>
        <w:numPr>
          <w:ilvl w:val="0"/>
          <w:numId w:val="86"/>
        </w:numPr>
        <w:rPr>
          <w:rFonts w:eastAsia="SimSun" w:cs="Arial"/>
        </w:rPr>
      </w:pPr>
      <w:r w:rsidRPr="004C69BC">
        <w:rPr>
          <w:rFonts w:eastAsia="SimSun" w:cs="Arial"/>
          <w:lang w:val="en-US"/>
        </w:rPr>
        <w:t>The timing configuration for UE-reported RSSI measurements should comprise a configurable measurement period and interval, independent from the DMTC, in order to support both average RSSI and channel occupancy measurement reports</w:t>
      </w:r>
    </w:p>
    <w:p w14:paraId="10C76424" w14:textId="77777777" w:rsidR="00496B49" w:rsidRPr="004C69BC" w:rsidRDefault="009029CE" w:rsidP="000F1F9B">
      <w:pPr>
        <w:numPr>
          <w:ilvl w:val="1"/>
          <w:numId w:val="86"/>
        </w:numPr>
        <w:rPr>
          <w:rFonts w:eastAsia="SimSun" w:cs="Arial"/>
        </w:rPr>
      </w:pPr>
      <w:r w:rsidRPr="004C69BC">
        <w:rPr>
          <w:rFonts w:eastAsia="SimSun" w:cs="Arial"/>
          <w:lang w:val="en-US"/>
        </w:rPr>
        <w:t>Example: Measurement period of 200ms and interval of 40ms</w:t>
      </w:r>
    </w:p>
    <w:p w14:paraId="4C597CD0" w14:textId="77777777" w:rsidR="00496B49" w:rsidRPr="004C69BC" w:rsidRDefault="009029CE" w:rsidP="000F1F9B">
      <w:pPr>
        <w:numPr>
          <w:ilvl w:val="1"/>
          <w:numId w:val="86"/>
        </w:numPr>
        <w:rPr>
          <w:rFonts w:eastAsia="SimSun" w:cs="Arial"/>
        </w:rPr>
      </w:pPr>
      <w:r w:rsidRPr="004C69BC">
        <w:rPr>
          <w:rFonts w:eastAsia="SimSun" w:cs="Arial"/>
        </w:rPr>
        <w:t>Potential higher-layer filtering of multiple UE-reported RSSI measurement occasions (for average RSSI) and the definition of statistics reflecting channel occupancy are up to RAN2 (and RAN4).</w:t>
      </w:r>
      <w:r w:rsidRPr="004C69BC">
        <w:rPr>
          <w:rFonts w:eastAsia="SimSun" w:cs="Arial"/>
          <w:lang w:val="en-US"/>
        </w:rPr>
        <w:t xml:space="preserve"> </w:t>
      </w:r>
    </w:p>
    <w:p w14:paraId="20161932" w14:textId="77777777" w:rsidR="00496B49" w:rsidRPr="004C69BC" w:rsidRDefault="009029CE" w:rsidP="000F1F9B">
      <w:pPr>
        <w:numPr>
          <w:ilvl w:val="1"/>
          <w:numId w:val="86"/>
        </w:numPr>
        <w:rPr>
          <w:rFonts w:eastAsia="SimSun" w:cs="Arial"/>
        </w:rPr>
      </w:pPr>
      <w:r w:rsidRPr="004C69BC">
        <w:rPr>
          <w:rFonts w:eastAsia="SimSun" w:cs="Arial"/>
          <w:lang w:val="en-US"/>
        </w:rPr>
        <w:t>The configuration may be different depending on the measurement type</w:t>
      </w:r>
    </w:p>
    <w:p w14:paraId="0AD160A5" w14:textId="77777777" w:rsidR="00496B49" w:rsidRPr="004C69BC" w:rsidRDefault="009029CE" w:rsidP="000F1F9B">
      <w:pPr>
        <w:numPr>
          <w:ilvl w:val="0"/>
          <w:numId w:val="86"/>
        </w:numPr>
        <w:rPr>
          <w:rFonts w:eastAsia="SimSun" w:cs="Arial"/>
        </w:rPr>
      </w:pPr>
      <w:r w:rsidRPr="004C69BC">
        <w:rPr>
          <w:rFonts w:eastAsia="SimSun" w:cs="Arial"/>
          <w:lang w:val="en-US"/>
        </w:rPr>
        <w:t>A measurement gap duration (i.e. 6ms) may contain multiple measurement occasions</w:t>
      </w:r>
    </w:p>
    <w:p w14:paraId="0F16DD84" w14:textId="77777777" w:rsidR="00496B49" w:rsidRPr="004C69BC" w:rsidRDefault="009029CE" w:rsidP="000F1F9B">
      <w:pPr>
        <w:numPr>
          <w:ilvl w:val="0"/>
          <w:numId w:val="86"/>
        </w:numPr>
        <w:rPr>
          <w:rFonts w:ascii="Times New Roman" w:hAnsi="Times New Roman"/>
          <w:szCs w:val="20"/>
        </w:rPr>
      </w:pPr>
      <w:r w:rsidRPr="004C69BC">
        <w:rPr>
          <w:rFonts w:ascii="Times New Roman" w:hAnsi="Times New Roman"/>
          <w:szCs w:val="20"/>
        </w:rPr>
        <w:t>No additional measurement gaps need to be introduced for UE-reported RSSI measurements</w:t>
      </w:r>
    </w:p>
    <w:p w14:paraId="687DEA55" w14:textId="32758DC8" w:rsidR="004C69BC" w:rsidRPr="004C69BC" w:rsidRDefault="009029CE" w:rsidP="000F1F9B">
      <w:pPr>
        <w:numPr>
          <w:ilvl w:val="0"/>
          <w:numId w:val="86"/>
        </w:numPr>
        <w:rPr>
          <w:rFonts w:ascii="Times New Roman" w:hAnsi="Times New Roman"/>
          <w:szCs w:val="20"/>
        </w:rPr>
      </w:pPr>
      <w:r w:rsidRPr="004C69BC">
        <w:rPr>
          <w:rFonts w:ascii="Times New Roman" w:hAnsi="Times New Roman"/>
          <w:szCs w:val="20"/>
        </w:rPr>
        <w:t>FFS: UE behaviour when a RSSI measurement occasion overlaps with the transmission of the serving cell</w:t>
      </w:r>
    </w:p>
    <w:p w14:paraId="7719ED49" w14:textId="6F52F7E7" w:rsidR="004C69BC" w:rsidRDefault="004C69BC" w:rsidP="004C69BC">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modified and agreed as follows</w:t>
      </w:r>
    </w:p>
    <w:p w14:paraId="5CFD3BD2" w14:textId="77777777" w:rsidR="004C69BC" w:rsidRPr="004B3519" w:rsidRDefault="004C69BC" w:rsidP="004C69BC">
      <w:pPr>
        <w:rPr>
          <w:rFonts w:ascii="Times New Roman" w:hAnsi="Times New Roman"/>
          <w:szCs w:val="20"/>
        </w:rPr>
      </w:pPr>
    </w:p>
    <w:p w14:paraId="2E86C60E" w14:textId="77777777" w:rsidR="004B3519" w:rsidRPr="004B3519" w:rsidRDefault="004B3519" w:rsidP="004B3519">
      <w:pPr>
        <w:rPr>
          <w:rFonts w:eastAsia="MS Mincho"/>
          <w:lang w:val="en-US" w:eastAsia="ja-JP"/>
        </w:rPr>
      </w:pPr>
      <w:r w:rsidRPr="004B3519">
        <w:rPr>
          <w:rFonts w:eastAsia="MS Mincho" w:hint="eastAsia"/>
          <w:highlight w:val="green"/>
          <w:lang w:val="en-US" w:eastAsia="ja-JP"/>
        </w:rPr>
        <w:t>Agreements:</w:t>
      </w:r>
    </w:p>
    <w:p w14:paraId="0368CFFF" w14:textId="77777777" w:rsidR="004B3519" w:rsidRPr="008C314B" w:rsidRDefault="004B3519" w:rsidP="000F1F9B">
      <w:pPr>
        <w:numPr>
          <w:ilvl w:val="0"/>
          <w:numId w:val="97"/>
        </w:numPr>
        <w:rPr>
          <w:rFonts w:eastAsia="MS Mincho"/>
          <w:lang w:val="en-US" w:eastAsia="ja-JP"/>
        </w:rPr>
      </w:pPr>
      <w:r w:rsidRPr="008C314B">
        <w:rPr>
          <w:rFonts w:eastAsia="MS Mincho"/>
          <w:lang w:eastAsia="ja-JP"/>
        </w:rPr>
        <w:lastRenderedPageBreak/>
        <w:t xml:space="preserve">The </w:t>
      </w:r>
      <w:r>
        <w:rPr>
          <w:rFonts w:eastAsia="MS Mincho" w:hint="eastAsia"/>
          <w:lang w:eastAsia="ja-JP"/>
        </w:rPr>
        <w:t>measurement duration (</w:t>
      </w:r>
      <w:r w:rsidRPr="008C314B">
        <w:rPr>
          <w:rFonts w:eastAsia="MS Mincho"/>
          <w:lang w:eastAsia="ja-JP"/>
        </w:rPr>
        <w:t>averaging granularity</w:t>
      </w:r>
      <w:r>
        <w:rPr>
          <w:rFonts w:eastAsia="MS Mincho" w:hint="eastAsia"/>
          <w:lang w:eastAsia="ja-JP"/>
        </w:rPr>
        <w:t>)</w:t>
      </w:r>
      <w:r w:rsidRPr="008C314B">
        <w:rPr>
          <w:rFonts w:eastAsia="MS Mincho"/>
          <w:lang w:eastAsia="ja-JP"/>
        </w:rPr>
        <w:t xml:space="preserve"> for a single UE-reported RSSI measurement </w:t>
      </w:r>
      <w:r>
        <w:rPr>
          <w:rFonts w:eastAsia="MS Mincho" w:hint="eastAsia"/>
          <w:lang w:eastAsia="ja-JP"/>
        </w:rPr>
        <w:t>instance</w:t>
      </w:r>
      <w:r w:rsidRPr="008C314B">
        <w:rPr>
          <w:rFonts w:eastAsia="MS Mincho"/>
          <w:lang w:eastAsia="ja-JP"/>
        </w:rPr>
        <w:t xml:space="preserve"> should be indicated to the UE:</w:t>
      </w:r>
    </w:p>
    <w:p w14:paraId="670012FF" w14:textId="77777777" w:rsidR="004B3519" w:rsidRPr="008C314B" w:rsidRDefault="004B3519" w:rsidP="000F1F9B">
      <w:pPr>
        <w:numPr>
          <w:ilvl w:val="1"/>
          <w:numId w:val="97"/>
        </w:numPr>
        <w:rPr>
          <w:rFonts w:eastAsia="MS Mincho"/>
          <w:lang w:val="en-US" w:eastAsia="ja-JP"/>
        </w:rPr>
      </w:pPr>
      <w:r w:rsidRPr="008C314B">
        <w:rPr>
          <w:rFonts w:eastAsia="MS Mincho"/>
          <w:lang w:eastAsia="ja-JP"/>
        </w:rPr>
        <w:t xml:space="preserve">Support a minimum </w:t>
      </w:r>
      <w:r>
        <w:rPr>
          <w:rFonts w:eastAsia="MS Mincho" w:hint="eastAsia"/>
          <w:lang w:eastAsia="ja-JP"/>
        </w:rPr>
        <w:t xml:space="preserve">duration </w:t>
      </w:r>
      <w:r w:rsidRPr="008C314B">
        <w:rPr>
          <w:rFonts w:eastAsia="MS Mincho"/>
          <w:lang w:eastAsia="ja-JP"/>
        </w:rPr>
        <w:t>of one OFDM symbol</w:t>
      </w:r>
    </w:p>
    <w:p w14:paraId="08E5A4AB" w14:textId="77777777" w:rsidR="004B3519" w:rsidRPr="008C314B" w:rsidRDefault="004B3519" w:rsidP="000F1F9B">
      <w:pPr>
        <w:numPr>
          <w:ilvl w:val="1"/>
          <w:numId w:val="97"/>
        </w:numPr>
        <w:rPr>
          <w:rFonts w:eastAsia="MS Mincho"/>
          <w:lang w:val="en-US" w:eastAsia="ja-JP"/>
        </w:rPr>
      </w:pPr>
      <w:r w:rsidRPr="008C314B">
        <w:rPr>
          <w:rFonts w:eastAsia="MS Mincho"/>
          <w:lang w:eastAsia="ja-JP"/>
        </w:rPr>
        <w:t xml:space="preserve">Support a maximum </w:t>
      </w:r>
      <w:r>
        <w:rPr>
          <w:rFonts w:eastAsia="MS Mincho" w:hint="eastAsia"/>
          <w:lang w:eastAsia="ja-JP"/>
        </w:rPr>
        <w:t>duration</w:t>
      </w:r>
      <w:r w:rsidRPr="008C314B">
        <w:rPr>
          <w:rFonts w:eastAsia="MS Mincho"/>
          <w:lang w:eastAsia="ja-JP"/>
        </w:rPr>
        <w:t xml:space="preserve"> of 5ms </w:t>
      </w:r>
    </w:p>
    <w:p w14:paraId="6CEAFA67" w14:textId="77777777" w:rsidR="004B3519" w:rsidRPr="008C314B" w:rsidRDefault="004B3519" w:rsidP="000F1F9B">
      <w:pPr>
        <w:numPr>
          <w:ilvl w:val="1"/>
          <w:numId w:val="97"/>
        </w:numPr>
        <w:rPr>
          <w:rFonts w:eastAsia="MS Mincho"/>
          <w:lang w:val="en-US" w:eastAsia="ja-JP"/>
        </w:rPr>
      </w:pPr>
      <w:r w:rsidRPr="008C314B">
        <w:rPr>
          <w:rFonts w:eastAsia="MS Mincho"/>
          <w:lang w:eastAsia="ja-JP"/>
        </w:rPr>
        <w:t xml:space="preserve">Potential higher-layer filtering of multiple UE-reported RSSI measurement </w:t>
      </w:r>
      <w:r>
        <w:rPr>
          <w:rFonts w:eastAsia="MS Mincho" w:hint="eastAsia"/>
          <w:lang w:eastAsia="ja-JP"/>
        </w:rPr>
        <w:t>instance</w:t>
      </w:r>
      <w:r w:rsidRPr="008C314B">
        <w:rPr>
          <w:rFonts w:eastAsia="MS Mincho"/>
          <w:lang w:eastAsia="ja-JP"/>
        </w:rPr>
        <w:t>s (for average RSSI) and the definition of statistics reflecting channel occupancy are up to RAN2 (and RAN4).</w:t>
      </w:r>
      <w:r w:rsidRPr="008C314B">
        <w:rPr>
          <w:rFonts w:eastAsia="MS Mincho"/>
          <w:lang w:val="en-US" w:eastAsia="ja-JP"/>
        </w:rPr>
        <w:t xml:space="preserve"> </w:t>
      </w:r>
    </w:p>
    <w:p w14:paraId="0D9529CC" w14:textId="77777777" w:rsidR="004B3519" w:rsidRPr="008C314B" w:rsidRDefault="004B3519" w:rsidP="000F1F9B">
      <w:pPr>
        <w:numPr>
          <w:ilvl w:val="0"/>
          <w:numId w:val="97"/>
        </w:numPr>
        <w:rPr>
          <w:rFonts w:eastAsia="MS Mincho"/>
          <w:lang w:val="en-US" w:eastAsia="ja-JP"/>
        </w:rPr>
      </w:pPr>
      <w:r w:rsidRPr="008C314B">
        <w:rPr>
          <w:rFonts w:eastAsia="MS Mincho"/>
          <w:lang w:val="en-US" w:eastAsia="ja-JP"/>
        </w:rPr>
        <w:t xml:space="preserve">A measurement gap duration (i.e. 6ms) may contain multiple measurement </w:t>
      </w:r>
      <w:r>
        <w:rPr>
          <w:rFonts w:eastAsia="MS Mincho" w:hint="eastAsia"/>
          <w:lang w:val="en-US" w:eastAsia="ja-JP"/>
        </w:rPr>
        <w:t>instance</w:t>
      </w:r>
      <w:r w:rsidRPr="008C314B">
        <w:rPr>
          <w:rFonts w:eastAsia="MS Mincho"/>
          <w:lang w:val="en-US" w:eastAsia="ja-JP"/>
        </w:rPr>
        <w:t>s</w:t>
      </w:r>
    </w:p>
    <w:p w14:paraId="2E712BA3" w14:textId="77777777" w:rsidR="004B3519" w:rsidRPr="007D00EA" w:rsidRDefault="004B3519" w:rsidP="000F1F9B">
      <w:pPr>
        <w:numPr>
          <w:ilvl w:val="0"/>
          <w:numId w:val="97"/>
        </w:numPr>
        <w:rPr>
          <w:rFonts w:eastAsia="MS Mincho"/>
          <w:lang w:val="en-US" w:eastAsia="ja-JP"/>
        </w:rPr>
      </w:pPr>
      <w:r w:rsidRPr="007D00EA">
        <w:rPr>
          <w:rFonts w:eastAsia="MS Mincho"/>
          <w:lang w:eastAsia="ja-JP"/>
        </w:rPr>
        <w:t xml:space="preserve">FFS: UE behaviour when a RSSI measurement </w:t>
      </w:r>
      <w:r>
        <w:rPr>
          <w:rFonts w:eastAsia="MS Mincho" w:hint="eastAsia"/>
          <w:lang w:eastAsia="ja-JP"/>
        </w:rPr>
        <w:t>instance</w:t>
      </w:r>
      <w:r w:rsidRPr="007D00EA">
        <w:rPr>
          <w:rFonts w:eastAsia="MS Mincho"/>
          <w:lang w:eastAsia="ja-JP"/>
        </w:rPr>
        <w:t xml:space="preserve"> overlaps with the transmission of the serving cell</w:t>
      </w:r>
    </w:p>
    <w:p w14:paraId="46A3CC5A" w14:textId="77777777" w:rsidR="004B3519" w:rsidRPr="00FD7ED5" w:rsidRDefault="004B3519" w:rsidP="000F1F9B">
      <w:pPr>
        <w:numPr>
          <w:ilvl w:val="0"/>
          <w:numId w:val="97"/>
        </w:numPr>
        <w:rPr>
          <w:rFonts w:eastAsia="MS Mincho"/>
          <w:lang w:val="en-US" w:eastAsia="ja-JP"/>
        </w:rPr>
      </w:pPr>
      <w:r>
        <w:rPr>
          <w:rFonts w:eastAsia="MS Mincho" w:hint="eastAsia"/>
          <w:lang w:eastAsia="ja-JP"/>
        </w:rPr>
        <w:t xml:space="preserve">FFS: </w:t>
      </w:r>
      <w:r>
        <w:rPr>
          <w:rFonts w:eastAsia="MS Mincho"/>
          <w:lang w:eastAsia="ja-JP"/>
        </w:rPr>
        <w:t>Intermediate</w:t>
      </w:r>
      <w:r>
        <w:rPr>
          <w:rFonts w:eastAsia="MS Mincho" w:hint="eastAsia"/>
          <w:lang w:eastAsia="ja-JP"/>
        </w:rPr>
        <w:t xml:space="preserve"> averaging </w:t>
      </w:r>
      <w:r>
        <w:rPr>
          <w:rFonts w:eastAsia="MS Mincho"/>
          <w:lang w:eastAsia="ja-JP"/>
        </w:rPr>
        <w:t>granularity</w:t>
      </w:r>
      <w:r>
        <w:rPr>
          <w:rFonts w:eastAsia="MS Mincho" w:hint="eastAsia"/>
          <w:lang w:eastAsia="ja-JP"/>
        </w:rPr>
        <w:t xml:space="preserve"> values</w:t>
      </w:r>
    </w:p>
    <w:p w14:paraId="14E3851F" w14:textId="54E65D6B" w:rsidR="004B3519" w:rsidRPr="00367609" w:rsidRDefault="004B3519" w:rsidP="000F1F9B">
      <w:pPr>
        <w:numPr>
          <w:ilvl w:val="0"/>
          <w:numId w:val="97"/>
        </w:numPr>
        <w:rPr>
          <w:rFonts w:eastAsia="MS Mincho"/>
          <w:lang w:val="en-US" w:eastAsia="ja-JP"/>
        </w:rPr>
      </w:pPr>
      <w:r w:rsidRPr="00367609">
        <w:rPr>
          <w:rFonts w:eastAsia="MS Mincho" w:hint="eastAsia"/>
          <w:lang w:eastAsia="ja-JP"/>
        </w:rPr>
        <w:t xml:space="preserve">Prepare draft LS (to RAN2, CC: RAN4) in </w:t>
      </w:r>
      <w:hyperlink r:id="rId440" w:history="1">
        <w:r w:rsidR="00106C89">
          <w:rPr>
            <w:rStyle w:val="Hyperlink"/>
            <w:rFonts w:eastAsia="MS Mincho"/>
            <w:lang w:eastAsia="ja-JP"/>
          </w:rPr>
          <w:t>R1-156207</w:t>
        </w:r>
      </w:hyperlink>
      <w:r w:rsidRPr="00367609">
        <w:rPr>
          <w:rFonts w:eastAsia="MS Mincho" w:hint="eastAsia"/>
          <w:lang w:eastAsia="ja-JP"/>
        </w:rPr>
        <w:t xml:space="preserve"> until Wednesday </w:t>
      </w:r>
      <w:r w:rsidRPr="00367609">
        <w:rPr>
          <w:rFonts w:eastAsia="MS Mincho"/>
          <w:lang w:eastAsia="ja-JP"/>
        </w:rPr>
        <w:t>–</w:t>
      </w:r>
      <w:r w:rsidRPr="00367609">
        <w:rPr>
          <w:rFonts w:eastAsia="MS Mincho" w:hint="eastAsia"/>
          <w:lang w:eastAsia="ja-JP"/>
        </w:rPr>
        <w:t xml:space="preserve"> (Samsung)</w:t>
      </w:r>
    </w:p>
    <w:p w14:paraId="79ECDE7F" w14:textId="77777777" w:rsidR="004C69BC" w:rsidRDefault="004C69BC" w:rsidP="004C69BC">
      <w:pPr>
        <w:rPr>
          <w:rFonts w:ascii="Times New Roman" w:hAnsi="Times New Roman"/>
          <w:szCs w:val="20"/>
        </w:rPr>
      </w:pPr>
    </w:p>
    <w:p w14:paraId="468B3E43" w14:textId="4BF9E580" w:rsidR="00367609" w:rsidRPr="00367609" w:rsidRDefault="00367609" w:rsidP="004C69BC">
      <w:pPr>
        <w:rPr>
          <w:rFonts w:ascii="Times New Roman" w:hAnsi="Times New Roman"/>
          <w:b/>
          <w:szCs w:val="20"/>
        </w:rPr>
      </w:pPr>
      <w:r w:rsidRPr="00367609">
        <w:rPr>
          <w:rFonts w:ascii="Times New Roman" w:hAnsi="Times New Roman"/>
          <w:b/>
          <w:szCs w:val="20"/>
        </w:rPr>
        <w:t>Wednesday</w:t>
      </w:r>
    </w:p>
    <w:p w14:paraId="5CBE5420" w14:textId="6E536FFE" w:rsidR="00367609" w:rsidRPr="00367609" w:rsidRDefault="00106C89" w:rsidP="00367609">
      <w:pPr>
        <w:rPr>
          <w:rFonts w:eastAsia="MS Mincho"/>
          <w:b/>
          <w:lang w:eastAsia="ja-JP"/>
        </w:rPr>
      </w:pPr>
      <w:hyperlink r:id="rId441" w:history="1">
        <w:r>
          <w:rPr>
            <w:rStyle w:val="Hyperlink"/>
            <w:rFonts w:eastAsia="MS Mincho"/>
            <w:b/>
            <w:lang w:eastAsia="ja-JP"/>
          </w:rPr>
          <w:t>R1-156207</w:t>
        </w:r>
      </w:hyperlink>
      <w:r w:rsidR="00367609" w:rsidRPr="00367609">
        <w:rPr>
          <w:rFonts w:eastAsia="MS Mincho" w:hint="eastAsia"/>
          <w:b/>
          <w:lang w:eastAsia="ja-JP"/>
        </w:rPr>
        <w:tab/>
      </w:r>
      <w:r w:rsidR="00367609" w:rsidRPr="00367609">
        <w:rPr>
          <w:rFonts w:eastAsia="MS Mincho"/>
          <w:b/>
          <w:lang w:eastAsia="ja-JP"/>
        </w:rPr>
        <w:t>Draft LS on UE-reported RSSI measurements for LAA</w:t>
      </w:r>
      <w:r w:rsidR="00367609" w:rsidRPr="00367609">
        <w:rPr>
          <w:rFonts w:eastAsia="MS Mincho" w:hint="eastAsia"/>
          <w:b/>
          <w:lang w:eastAsia="ja-JP"/>
        </w:rPr>
        <w:tab/>
        <w:t>Samsung</w:t>
      </w:r>
    </w:p>
    <w:p w14:paraId="0CAE31EF" w14:textId="1A96DA35" w:rsidR="00367609" w:rsidRPr="00193CDF" w:rsidRDefault="00367609" w:rsidP="00367609">
      <w:pPr>
        <w:rPr>
          <w:rFonts w:eastAsia="MS Mincho"/>
          <w:lang w:val="en-US" w:eastAsia="ja-JP"/>
        </w:rPr>
      </w:pPr>
      <w:r w:rsidRPr="00012FDE">
        <w:rPr>
          <w:rFonts w:ascii="Times New Roman" w:hAnsi="Times New Roman"/>
          <w:b/>
          <w:szCs w:val="20"/>
        </w:rPr>
        <w:t xml:space="preserve">Decision: </w:t>
      </w:r>
      <w:r>
        <w:rPr>
          <w:rFonts w:ascii="Times New Roman" w:hAnsi="Times New Roman"/>
          <w:szCs w:val="20"/>
        </w:rPr>
        <w:t>The document is noted</w:t>
      </w:r>
      <w:r w:rsidRPr="00193CDF">
        <w:rPr>
          <w:rFonts w:eastAsia="MS Mincho" w:hint="eastAsia"/>
          <w:lang w:eastAsia="ja-JP"/>
        </w:rPr>
        <w:t xml:space="preserve"> </w:t>
      </w:r>
      <w:r>
        <w:rPr>
          <w:rFonts w:eastAsia="MS Mincho"/>
          <w:lang w:eastAsia="ja-JP"/>
        </w:rPr>
        <w:t xml:space="preserve">and final LS is </w:t>
      </w:r>
      <w:r w:rsidRPr="00367609">
        <w:rPr>
          <w:rFonts w:eastAsia="MS Mincho"/>
          <w:highlight w:val="green"/>
          <w:lang w:eastAsia="ja-JP"/>
        </w:rPr>
        <w:t>a</w:t>
      </w:r>
      <w:r w:rsidRPr="00367609">
        <w:rPr>
          <w:rFonts w:eastAsia="MS Mincho" w:hint="eastAsia"/>
          <w:highlight w:val="green"/>
          <w:lang w:eastAsia="ja-JP"/>
        </w:rPr>
        <w:t xml:space="preserve">greed in </w:t>
      </w:r>
      <w:hyperlink r:id="rId442" w:history="1">
        <w:r w:rsidR="00106C89">
          <w:rPr>
            <w:rStyle w:val="Hyperlink"/>
            <w:rFonts w:eastAsia="MS Mincho"/>
            <w:highlight w:val="green"/>
            <w:lang w:eastAsia="ja-JP"/>
          </w:rPr>
          <w:t>R1-156259</w:t>
        </w:r>
      </w:hyperlink>
    </w:p>
    <w:p w14:paraId="4F0DB3F4" w14:textId="77777777" w:rsidR="00367609" w:rsidRDefault="00367609"/>
    <w:p w14:paraId="11BE5D4B" w14:textId="77777777" w:rsidR="00367609" w:rsidRDefault="00367609"/>
    <w:p w14:paraId="461AC1C7" w14:textId="3531225A" w:rsidR="00901949" w:rsidRPr="00C32C35" w:rsidRDefault="00106C89" w:rsidP="00901949">
      <w:pPr>
        <w:rPr>
          <w:rFonts w:eastAsia="MS Mincho"/>
          <w:lang w:eastAsia="ja-JP"/>
        </w:rPr>
      </w:pPr>
      <w:hyperlink r:id="rId443" w:history="1">
        <w:r>
          <w:rPr>
            <w:rStyle w:val="Hyperlink"/>
            <w:rFonts w:eastAsia="MS Mincho"/>
            <w:lang w:eastAsia="ja-JP"/>
          </w:rPr>
          <w:t>R1-155388</w:t>
        </w:r>
      </w:hyperlink>
      <w:r w:rsidR="00901949" w:rsidRPr="00C32C35">
        <w:rPr>
          <w:rFonts w:eastAsia="MS Mincho"/>
          <w:lang w:eastAsia="ja-JP"/>
        </w:rPr>
        <w:tab/>
        <w:t>RRM measurement in LAA</w:t>
      </w:r>
      <w:r w:rsidR="00901949" w:rsidRPr="00C32C35">
        <w:rPr>
          <w:rFonts w:eastAsia="MS Mincho"/>
          <w:lang w:eastAsia="ja-JP"/>
        </w:rPr>
        <w:tab/>
        <w:t>LG Electronics</w:t>
      </w:r>
    </w:p>
    <w:p w14:paraId="0B88C76A" w14:textId="182B47EE" w:rsidR="00901949" w:rsidRPr="00C32C35" w:rsidRDefault="00106C89" w:rsidP="00901949">
      <w:pPr>
        <w:rPr>
          <w:rFonts w:eastAsia="MS Mincho"/>
          <w:lang w:eastAsia="ja-JP"/>
        </w:rPr>
      </w:pPr>
      <w:hyperlink r:id="rId444" w:history="1">
        <w:r>
          <w:rPr>
            <w:rStyle w:val="Hyperlink"/>
            <w:rFonts w:eastAsia="MS Mincho"/>
            <w:lang w:eastAsia="ja-JP"/>
          </w:rPr>
          <w:t>R1-155467</w:t>
        </w:r>
      </w:hyperlink>
      <w:r w:rsidR="00901949" w:rsidRPr="00C32C35">
        <w:rPr>
          <w:rFonts w:eastAsia="MS Mincho"/>
          <w:lang w:eastAsia="ja-JP"/>
        </w:rPr>
        <w:tab/>
        <w:t>Remaining details of RSSI measurement</w:t>
      </w:r>
      <w:r w:rsidR="00901949" w:rsidRPr="00C32C35">
        <w:rPr>
          <w:rFonts w:eastAsia="MS Mincho"/>
          <w:lang w:eastAsia="ja-JP"/>
        </w:rPr>
        <w:tab/>
        <w:t>Samsung</w:t>
      </w:r>
    </w:p>
    <w:p w14:paraId="1956D200" w14:textId="0CA9823D" w:rsidR="00901949" w:rsidRDefault="00106C89" w:rsidP="00901949">
      <w:pPr>
        <w:rPr>
          <w:rFonts w:eastAsia="MS Mincho"/>
          <w:lang w:eastAsia="ja-JP"/>
        </w:rPr>
      </w:pPr>
      <w:hyperlink r:id="rId445" w:history="1">
        <w:r>
          <w:rPr>
            <w:rStyle w:val="Hyperlink"/>
            <w:rFonts w:eastAsia="MS Mincho"/>
            <w:lang w:eastAsia="ja-JP"/>
          </w:rPr>
          <w:t>R1-156058</w:t>
        </w:r>
      </w:hyperlink>
      <w:r w:rsidR="00901949" w:rsidRPr="00C32C35">
        <w:rPr>
          <w:rFonts w:eastAsia="MS Mincho"/>
          <w:lang w:eastAsia="ja-JP"/>
        </w:rPr>
        <w:tab/>
        <w:t>RRM Measurement for LAA Carrier Selection</w:t>
      </w:r>
      <w:r w:rsidR="00901949" w:rsidRPr="00C32C35">
        <w:rPr>
          <w:rFonts w:eastAsia="MS Mincho"/>
          <w:lang w:eastAsia="ja-JP"/>
        </w:rPr>
        <w:tab/>
        <w:t>Mediatek Inc.</w:t>
      </w:r>
    </w:p>
    <w:p w14:paraId="32C30F16" w14:textId="77777777" w:rsidR="00901949" w:rsidRDefault="00901949" w:rsidP="00901949">
      <w:pPr>
        <w:rPr>
          <w:rFonts w:eastAsia="MS Mincho"/>
          <w:lang w:eastAsia="ja-JP"/>
        </w:rPr>
      </w:pPr>
    </w:p>
    <w:p w14:paraId="0026849B" w14:textId="0F584A60" w:rsidR="00901949" w:rsidRPr="00C32C35" w:rsidRDefault="00106C89" w:rsidP="00901949">
      <w:pPr>
        <w:rPr>
          <w:rFonts w:eastAsia="MS Mincho"/>
          <w:lang w:val="en-US" w:eastAsia="ja-JP"/>
        </w:rPr>
      </w:pPr>
      <w:hyperlink r:id="rId446" w:history="1">
        <w:r>
          <w:rPr>
            <w:rStyle w:val="Hyperlink"/>
            <w:rFonts w:eastAsia="MS Mincho"/>
            <w:lang w:val="en-US" w:eastAsia="ja-JP"/>
          </w:rPr>
          <w:t>R1-155313</w:t>
        </w:r>
      </w:hyperlink>
      <w:r w:rsidR="00901949" w:rsidRPr="00C32C35">
        <w:rPr>
          <w:rFonts w:eastAsia="MS Mincho"/>
          <w:lang w:val="en-US" w:eastAsia="ja-JP"/>
        </w:rPr>
        <w:tab/>
        <w:t>RRM measurements for LAA</w:t>
      </w:r>
      <w:r w:rsidR="00901949" w:rsidRPr="00C32C35">
        <w:rPr>
          <w:rFonts w:eastAsia="MS Mincho"/>
          <w:lang w:val="en-US" w:eastAsia="ja-JP"/>
        </w:rPr>
        <w:tab/>
        <w:t>Intel Corporation</w:t>
      </w:r>
    </w:p>
    <w:p w14:paraId="60B9D7F8" w14:textId="0E1B246D" w:rsidR="00901949" w:rsidRPr="00C32C35" w:rsidRDefault="00106C89" w:rsidP="00901949">
      <w:pPr>
        <w:rPr>
          <w:rFonts w:eastAsia="MS Mincho"/>
          <w:lang w:eastAsia="ja-JP"/>
        </w:rPr>
      </w:pPr>
      <w:hyperlink r:id="rId447" w:history="1">
        <w:r>
          <w:rPr>
            <w:rStyle w:val="Hyperlink"/>
            <w:rFonts w:eastAsia="MS Mincho"/>
            <w:lang w:eastAsia="ja-JP"/>
          </w:rPr>
          <w:t>R1-155534</w:t>
        </w:r>
      </w:hyperlink>
      <w:r w:rsidR="00901949" w:rsidRPr="00C32C35">
        <w:rPr>
          <w:rFonts w:eastAsia="MS Mincho"/>
          <w:lang w:eastAsia="ja-JP"/>
        </w:rPr>
        <w:tab/>
        <w:t>On LAA RRM measurement and carrier selection</w:t>
      </w:r>
      <w:r w:rsidR="00901949" w:rsidRPr="00C32C35">
        <w:rPr>
          <w:rFonts w:eastAsia="MS Mincho"/>
          <w:lang w:eastAsia="ja-JP"/>
        </w:rPr>
        <w:tab/>
        <w:t>ZTE Corporation</w:t>
      </w:r>
    </w:p>
    <w:p w14:paraId="549F1EA2" w14:textId="77777777" w:rsidR="00901949" w:rsidRDefault="00901949" w:rsidP="00901949">
      <w:pPr>
        <w:rPr>
          <w:rFonts w:eastAsia="MS Mincho"/>
          <w:lang w:eastAsia="ja-JP"/>
        </w:rPr>
      </w:pPr>
    </w:p>
    <w:p w14:paraId="77671766" w14:textId="04F317C9" w:rsidR="00901949" w:rsidRPr="00C32C35" w:rsidRDefault="00106C89" w:rsidP="00901949">
      <w:pPr>
        <w:rPr>
          <w:rFonts w:eastAsia="MS Mincho"/>
          <w:lang w:eastAsia="ja-JP"/>
        </w:rPr>
      </w:pPr>
      <w:hyperlink r:id="rId448" w:history="1">
        <w:r>
          <w:rPr>
            <w:rStyle w:val="Hyperlink"/>
            <w:rFonts w:eastAsia="MS Mincho"/>
            <w:lang w:eastAsia="ja-JP"/>
          </w:rPr>
          <w:t>R1-155102</w:t>
        </w:r>
      </w:hyperlink>
      <w:r w:rsidR="00901949" w:rsidRPr="00C32C35">
        <w:rPr>
          <w:rFonts w:eastAsia="MS Mincho"/>
          <w:lang w:eastAsia="ja-JP"/>
        </w:rPr>
        <w:tab/>
        <w:t>RSSI-like measurement and report for LAA carriers</w:t>
      </w:r>
      <w:r w:rsidR="00901949" w:rsidRPr="00C32C35">
        <w:rPr>
          <w:rFonts w:eastAsia="MS Mincho"/>
          <w:lang w:eastAsia="ja-JP"/>
        </w:rPr>
        <w:tab/>
        <w:t>Huawei, HiSilicon</w:t>
      </w:r>
    </w:p>
    <w:p w14:paraId="48F98922" w14:textId="77E92E79" w:rsidR="00901949" w:rsidRPr="00C32C35" w:rsidRDefault="00106C89" w:rsidP="00901949">
      <w:pPr>
        <w:rPr>
          <w:rFonts w:eastAsia="MS Mincho"/>
          <w:lang w:eastAsia="ja-JP"/>
        </w:rPr>
      </w:pPr>
      <w:hyperlink r:id="rId449" w:history="1">
        <w:r>
          <w:rPr>
            <w:rStyle w:val="Hyperlink"/>
            <w:rFonts w:eastAsia="MS Mincho"/>
            <w:lang w:eastAsia="ja-JP"/>
          </w:rPr>
          <w:t>R1-155194</w:t>
        </w:r>
      </w:hyperlink>
      <w:r w:rsidR="00901949" w:rsidRPr="00C32C35">
        <w:rPr>
          <w:rFonts w:eastAsia="MS Mincho"/>
          <w:lang w:eastAsia="ja-JP"/>
        </w:rPr>
        <w:tab/>
        <w:t>RSSI measurement and reporting for LAA</w:t>
      </w:r>
      <w:r w:rsidR="00901949" w:rsidRPr="00C32C35">
        <w:rPr>
          <w:rFonts w:eastAsia="MS Mincho"/>
          <w:lang w:eastAsia="ja-JP"/>
        </w:rPr>
        <w:tab/>
        <w:t>CATT</w:t>
      </w:r>
    </w:p>
    <w:p w14:paraId="280EB88B" w14:textId="4F68A7BD" w:rsidR="00901949" w:rsidRPr="00C32C35" w:rsidRDefault="00106C89" w:rsidP="00901949">
      <w:pPr>
        <w:rPr>
          <w:rFonts w:eastAsia="MS Mincho"/>
          <w:lang w:eastAsia="ja-JP"/>
        </w:rPr>
      </w:pPr>
      <w:hyperlink r:id="rId450" w:history="1">
        <w:r>
          <w:rPr>
            <w:rStyle w:val="Hyperlink"/>
            <w:rFonts w:eastAsia="MS Mincho"/>
            <w:lang w:eastAsia="ja-JP"/>
          </w:rPr>
          <w:t>R1-155604</w:t>
        </w:r>
      </w:hyperlink>
      <w:r w:rsidR="00901949" w:rsidRPr="00C32C35">
        <w:rPr>
          <w:rFonts w:eastAsia="MS Mincho"/>
          <w:lang w:eastAsia="ja-JP"/>
        </w:rPr>
        <w:tab/>
        <w:t>On RRM and RSSI measurements for operation in unlicensed spectrum</w:t>
      </w:r>
      <w:r w:rsidR="00901949" w:rsidRPr="00C32C35">
        <w:rPr>
          <w:rFonts w:eastAsia="MS Mincho"/>
          <w:lang w:eastAsia="ja-JP"/>
        </w:rPr>
        <w:tab/>
        <w:t>Nokia Networks</w:t>
      </w:r>
    </w:p>
    <w:p w14:paraId="57CA6225" w14:textId="0D4570A9" w:rsidR="00901949" w:rsidRPr="00C32C35" w:rsidRDefault="00106C89" w:rsidP="00901949">
      <w:pPr>
        <w:rPr>
          <w:rFonts w:eastAsia="MS Mincho"/>
          <w:lang w:eastAsia="ja-JP"/>
        </w:rPr>
      </w:pPr>
      <w:hyperlink r:id="rId451" w:history="1">
        <w:r>
          <w:rPr>
            <w:rStyle w:val="Hyperlink"/>
            <w:rFonts w:eastAsia="MS Mincho"/>
            <w:lang w:eastAsia="ja-JP"/>
          </w:rPr>
          <w:t>R1-155628</w:t>
        </w:r>
      </w:hyperlink>
      <w:r w:rsidR="00901949" w:rsidRPr="00C32C35">
        <w:rPr>
          <w:rFonts w:eastAsia="MS Mincho"/>
          <w:lang w:eastAsia="ja-JP"/>
        </w:rPr>
        <w:tab/>
        <w:t>RSSI Measurement for LAA</w:t>
      </w:r>
      <w:r w:rsidR="00901949" w:rsidRPr="00C32C35">
        <w:rPr>
          <w:rFonts w:eastAsia="MS Mincho"/>
          <w:lang w:eastAsia="ja-JP"/>
        </w:rPr>
        <w:tab/>
        <w:t>Alcatel-Lucent Shanghai Bell, Alcatel-Lucent</w:t>
      </w:r>
    </w:p>
    <w:p w14:paraId="0A240162" w14:textId="74754120" w:rsidR="00901949" w:rsidRPr="00C32C35" w:rsidRDefault="00106C89" w:rsidP="00901949">
      <w:pPr>
        <w:rPr>
          <w:rFonts w:eastAsia="MS Mincho"/>
          <w:lang w:eastAsia="ja-JP"/>
        </w:rPr>
      </w:pPr>
      <w:hyperlink r:id="rId452" w:history="1">
        <w:r>
          <w:rPr>
            <w:rStyle w:val="Hyperlink"/>
            <w:rFonts w:eastAsia="MS Mincho"/>
            <w:lang w:eastAsia="ja-JP"/>
          </w:rPr>
          <w:t>R1-155726</w:t>
        </w:r>
      </w:hyperlink>
      <w:r w:rsidR="00901949" w:rsidRPr="00C32C35">
        <w:rPr>
          <w:rFonts w:eastAsia="MS Mincho"/>
          <w:lang w:eastAsia="ja-JP"/>
        </w:rPr>
        <w:tab/>
        <w:t>Discovery and RRM procedure for LAA</w:t>
      </w:r>
      <w:r w:rsidR="00901949" w:rsidRPr="00C32C35">
        <w:rPr>
          <w:rFonts w:eastAsia="MS Mincho"/>
          <w:lang w:eastAsia="ja-JP"/>
        </w:rPr>
        <w:tab/>
        <w:t>Qualcomm Inc.</w:t>
      </w:r>
    </w:p>
    <w:p w14:paraId="2255BB36" w14:textId="0D807174" w:rsidR="00901949" w:rsidRPr="00C32C35" w:rsidRDefault="00106C89" w:rsidP="00901949">
      <w:pPr>
        <w:rPr>
          <w:rFonts w:eastAsia="MS Mincho"/>
          <w:lang w:eastAsia="ja-JP"/>
        </w:rPr>
      </w:pPr>
      <w:hyperlink r:id="rId453" w:history="1">
        <w:r>
          <w:rPr>
            <w:rStyle w:val="Hyperlink"/>
            <w:rFonts w:eastAsia="MS Mincho"/>
            <w:lang w:eastAsia="ja-JP"/>
          </w:rPr>
          <w:t>R1-155727</w:t>
        </w:r>
      </w:hyperlink>
      <w:r w:rsidR="00901949" w:rsidRPr="00C32C35">
        <w:rPr>
          <w:rFonts w:eastAsia="MS Mincho"/>
          <w:lang w:eastAsia="ja-JP"/>
        </w:rPr>
        <w:tab/>
        <w:t>Procedures for PLMN ID detection</w:t>
      </w:r>
      <w:r w:rsidR="00901949" w:rsidRPr="00C32C35">
        <w:rPr>
          <w:rFonts w:eastAsia="MS Mincho"/>
          <w:lang w:eastAsia="ja-JP"/>
        </w:rPr>
        <w:tab/>
        <w:t>Qualcomm Inc.</w:t>
      </w:r>
    </w:p>
    <w:p w14:paraId="4DFBB958" w14:textId="1F9FF035" w:rsidR="00901949" w:rsidRPr="00C32C35" w:rsidRDefault="00106C89" w:rsidP="00901949">
      <w:pPr>
        <w:rPr>
          <w:rFonts w:eastAsia="MS Mincho"/>
          <w:lang w:eastAsia="ja-JP"/>
        </w:rPr>
      </w:pPr>
      <w:hyperlink r:id="rId454" w:history="1">
        <w:r>
          <w:rPr>
            <w:rStyle w:val="Hyperlink"/>
            <w:rFonts w:eastAsia="MS Mincho"/>
            <w:lang w:eastAsia="ja-JP"/>
          </w:rPr>
          <w:t>R1-155915</w:t>
        </w:r>
      </w:hyperlink>
      <w:r w:rsidR="00901949" w:rsidRPr="00C32C35">
        <w:rPr>
          <w:rFonts w:eastAsia="MS Mincho"/>
          <w:lang w:eastAsia="ja-JP"/>
        </w:rPr>
        <w:tab/>
        <w:t>RSSI measurements for LAA</w:t>
      </w:r>
      <w:r w:rsidR="00901949" w:rsidRPr="00C32C35">
        <w:rPr>
          <w:rFonts w:eastAsia="MS Mincho"/>
          <w:lang w:eastAsia="ja-JP"/>
        </w:rPr>
        <w:tab/>
        <w:t>III</w:t>
      </w:r>
    </w:p>
    <w:p w14:paraId="4D023DAF" w14:textId="0B959B7D" w:rsidR="00901949" w:rsidRPr="00C32C35" w:rsidRDefault="00106C89" w:rsidP="00901949">
      <w:pPr>
        <w:rPr>
          <w:rFonts w:eastAsia="MS Mincho"/>
          <w:lang w:eastAsia="ja-JP"/>
        </w:rPr>
      </w:pPr>
      <w:hyperlink r:id="rId455" w:history="1">
        <w:r>
          <w:rPr>
            <w:rStyle w:val="Hyperlink"/>
            <w:rFonts w:eastAsia="MS Mincho"/>
            <w:lang w:eastAsia="ja-JP"/>
          </w:rPr>
          <w:t>R1-156041</w:t>
        </w:r>
      </w:hyperlink>
      <w:r w:rsidR="00901949" w:rsidRPr="00C32C35">
        <w:rPr>
          <w:rFonts w:eastAsia="MS Mincho"/>
          <w:lang w:eastAsia="ja-JP"/>
        </w:rPr>
        <w:tab/>
        <w:t>On RRM Measurements and Reporting for LAA</w:t>
      </w:r>
      <w:r w:rsidR="00901949" w:rsidRPr="00C32C35">
        <w:rPr>
          <w:rFonts w:eastAsia="MS Mincho"/>
          <w:lang w:eastAsia="ja-JP"/>
        </w:rPr>
        <w:tab/>
        <w:t>Ericsson</w:t>
      </w:r>
    </w:p>
    <w:p w14:paraId="6A053ECF" w14:textId="77777777" w:rsidR="00901949" w:rsidRPr="008C7324" w:rsidRDefault="00901949" w:rsidP="00901949">
      <w:pPr>
        <w:rPr>
          <w:rFonts w:eastAsia="MS Mincho"/>
          <w:lang w:eastAsia="ja-JP"/>
        </w:rPr>
      </w:pPr>
    </w:p>
    <w:p w14:paraId="66477C0A" w14:textId="77777777" w:rsidR="00901949" w:rsidRDefault="00901949" w:rsidP="00901949">
      <w:pPr>
        <w:pStyle w:val="Heading4"/>
        <w:rPr>
          <w:rFonts w:eastAsia="MS Mincho"/>
          <w:iCs/>
          <w:szCs w:val="20"/>
          <w:lang w:eastAsia="ja-JP"/>
        </w:rPr>
      </w:pPr>
      <w:bookmarkStart w:id="29" w:name="_Toc431754943"/>
      <w:r w:rsidRPr="00B902A8">
        <w:rPr>
          <w:rFonts w:eastAsia="MS Mincho"/>
          <w:iCs/>
          <w:szCs w:val="20"/>
          <w:lang w:eastAsia="ja-JP"/>
        </w:rPr>
        <w:t>Downlink Transmissions</w:t>
      </w:r>
      <w:bookmarkEnd w:id="29"/>
    </w:p>
    <w:p w14:paraId="5F6E7A9A" w14:textId="77777777" w:rsidR="00901949" w:rsidRPr="008C7324" w:rsidRDefault="00901949" w:rsidP="00901949">
      <w:pPr>
        <w:rPr>
          <w:rFonts w:eastAsia="MS Mincho"/>
          <w:i/>
          <w:lang w:eastAsia="ja-JP"/>
        </w:rPr>
      </w:pPr>
      <w:r>
        <w:rPr>
          <w:i/>
          <w:lang w:eastAsia="ja-JP"/>
        </w:rPr>
        <w:t>Discontinuous transmissions including initial signal, transmission modes, transmission bursts, PDSCH transmission techniques including modifications to TTI, Scheduling and other details of DL transmissions</w:t>
      </w:r>
    </w:p>
    <w:p w14:paraId="54217DAE" w14:textId="77777777" w:rsidR="004D57E5" w:rsidRDefault="004D57E5" w:rsidP="00901949">
      <w:pPr>
        <w:rPr>
          <w:rFonts w:eastAsia="MS Mincho"/>
          <w:lang w:eastAsia="ja-JP"/>
        </w:rPr>
      </w:pPr>
    </w:p>
    <w:p w14:paraId="23DF5D2C" w14:textId="622344A9" w:rsidR="004D57E5" w:rsidRPr="004D57E5" w:rsidRDefault="00106C89" w:rsidP="004D57E5">
      <w:pPr>
        <w:rPr>
          <w:rFonts w:eastAsia="MS Mincho"/>
          <w:b/>
          <w:lang w:eastAsia="ja-JP"/>
        </w:rPr>
      </w:pPr>
      <w:hyperlink r:id="rId456" w:history="1">
        <w:r>
          <w:rPr>
            <w:rStyle w:val="Hyperlink"/>
            <w:rFonts w:eastAsia="MS Mincho"/>
            <w:b/>
            <w:lang w:eastAsia="ja-JP"/>
          </w:rPr>
          <w:t>R1-155100</w:t>
        </w:r>
      </w:hyperlink>
      <w:r w:rsidR="004D57E5" w:rsidRPr="004D57E5">
        <w:rPr>
          <w:rFonts w:eastAsia="MS Mincho"/>
          <w:b/>
          <w:lang w:eastAsia="ja-JP"/>
        </w:rPr>
        <w:tab/>
        <w:t>Evaluation and discussion of LAA cell detection and synchronization</w:t>
      </w:r>
      <w:r w:rsidR="004D57E5" w:rsidRPr="004D57E5">
        <w:rPr>
          <w:rFonts w:eastAsia="MS Mincho"/>
          <w:b/>
          <w:lang w:eastAsia="ja-JP"/>
        </w:rPr>
        <w:tab/>
        <w:t>Huawei, HiSilicon</w:t>
      </w:r>
    </w:p>
    <w:p w14:paraId="01A9BB99" w14:textId="54C27A2A" w:rsidR="004D57E5" w:rsidRDefault="004D57E5" w:rsidP="004D57E5">
      <w:pPr>
        <w:rPr>
          <w:iCs/>
          <w:lang w:eastAsia="zh-CN"/>
        </w:rPr>
      </w:pPr>
      <w:r w:rsidRPr="00012FDE">
        <w:t xml:space="preserve">The document </w:t>
      </w:r>
      <w:r w:rsidR="001B645F">
        <w:t xml:space="preserve">(cell detection part) </w:t>
      </w:r>
      <w:r w:rsidRPr="00012FDE">
        <w:t xml:space="preserve">was presented by </w:t>
      </w:r>
      <w:r>
        <w:t>David Mazzarese</w:t>
      </w:r>
      <w:r w:rsidRPr="00012FDE">
        <w:t xml:space="preserve"> from </w:t>
      </w:r>
      <w:r>
        <w:t>Huawei</w:t>
      </w:r>
      <w:r w:rsidRPr="00012FDE">
        <w:t xml:space="preserve"> and </w:t>
      </w:r>
      <w:r>
        <w:t xml:space="preserve">deals with </w:t>
      </w:r>
      <w:r>
        <w:rPr>
          <w:rFonts w:hint="eastAsia"/>
          <w:lang w:eastAsia="zh-CN"/>
        </w:rPr>
        <w:t>the feasibility of the candidate</w:t>
      </w:r>
      <w:r w:rsidRPr="007B197C">
        <w:rPr>
          <w:lang w:eastAsia="zh-CN"/>
        </w:rPr>
        <w:t xml:space="preserve"> </w:t>
      </w:r>
      <w:r>
        <w:rPr>
          <w:rFonts w:hint="eastAsia"/>
          <w:lang w:eastAsia="zh-CN"/>
        </w:rPr>
        <w:t>options for LAA cell detection and synchronization</w:t>
      </w:r>
      <w:r>
        <w:rPr>
          <w:rFonts w:hint="eastAsia"/>
          <w:iCs/>
          <w:lang w:eastAsia="zh-CN"/>
        </w:rPr>
        <w:t>:</w:t>
      </w:r>
    </w:p>
    <w:p w14:paraId="678E9AB2"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1: Initial signal </w:t>
      </w:r>
      <w:r>
        <w:rPr>
          <w:rFonts w:hint="eastAsia"/>
          <w:lang w:eastAsia="zh-CN"/>
        </w:rPr>
        <w:t xml:space="preserve">with </w:t>
      </w:r>
      <w:r w:rsidRPr="00740A25">
        <w:rPr>
          <w:lang w:eastAsia="zh-CN"/>
        </w:rPr>
        <w:t xml:space="preserve">repeated </w:t>
      </w:r>
      <w:r>
        <w:rPr>
          <w:rFonts w:hint="eastAsia"/>
          <w:lang w:eastAsia="zh-CN"/>
        </w:rPr>
        <w:t xml:space="preserve">PSS/SSS </w:t>
      </w:r>
      <w:r w:rsidRPr="00740A25">
        <w:rPr>
          <w:lang w:eastAsia="zh-CN"/>
        </w:rPr>
        <w:t xml:space="preserve">sequences </w:t>
      </w:r>
      <w:r>
        <w:rPr>
          <w:rFonts w:hint="eastAsia"/>
          <w:lang w:eastAsia="zh-CN"/>
        </w:rPr>
        <w:t xml:space="preserve">in frequency domain </w:t>
      </w:r>
      <w:r w:rsidRPr="00740A25">
        <w:rPr>
          <w:lang w:eastAsia="zh-CN"/>
        </w:rPr>
        <w:t>is reliable</w:t>
      </w:r>
      <w:r w:rsidRPr="005A5AFE">
        <w:rPr>
          <w:lang w:eastAsia="zh-CN"/>
        </w:rPr>
        <w:t xml:space="preserve"> for cell detection at the start of a DL transmission burst.</w:t>
      </w:r>
    </w:p>
    <w:p w14:paraId="64D18EC2"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w:t>
      </w:r>
      <w:r>
        <w:rPr>
          <w:rFonts w:hint="eastAsia"/>
          <w:lang w:eastAsia="zh-CN"/>
        </w:rPr>
        <w:t>2</w:t>
      </w:r>
      <w:r w:rsidRPr="005A5AFE">
        <w:rPr>
          <w:lang w:eastAsia="zh-CN"/>
        </w:rPr>
        <w:t xml:space="preserve">: </w:t>
      </w:r>
      <w:r>
        <w:rPr>
          <w:rFonts w:hint="eastAsia"/>
          <w:lang w:eastAsia="zh-CN"/>
        </w:rPr>
        <w:t>D</w:t>
      </w:r>
      <w:r w:rsidRPr="00CE0A27">
        <w:rPr>
          <w:lang w:eastAsia="zh-CN"/>
        </w:rPr>
        <w:t>etection of CRS in</w:t>
      </w:r>
      <w:r>
        <w:rPr>
          <w:rFonts w:hint="eastAsia"/>
          <w:lang w:eastAsia="zh-CN"/>
        </w:rPr>
        <w:t xml:space="preserve"> one</w:t>
      </w:r>
      <w:r w:rsidRPr="00CE0A27">
        <w:rPr>
          <w:lang w:eastAsia="zh-CN"/>
        </w:rPr>
        <w:t xml:space="preserve"> OFDM symbol</w:t>
      </w:r>
      <w:r>
        <w:rPr>
          <w:rFonts w:hint="eastAsia"/>
          <w:lang w:eastAsia="zh-CN"/>
        </w:rPr>
        <w:t xml:space="preserve"> </w:t>
      </w:r>
      <w:r w:rsidRPr="00740A25">
        <w:rPr>
          <w:lang w:eastAsia="zh-CN"/>
        </w:rPr>
        <w:t xml:space="preserve">is </w:t>
      </w:r>
      <w:r>
        <w:rPr>
          <w:rFonts w:hint="eastAsia"/>
          <w:lang w:eastAsia="zh-CN"/>
        </w:rPr>
        <w:t xml:space="preserve">NOT </w:t>
      </w:r>
      <w:r w:rsidRPr="00740A25">
        <w:rPr>
          <w:lang w:eastAsia="zh-CN"/>
        </w:rPr>
        <w:t>reliable</w:t>
      </w:r>
      <w:r w:rsidRPr="005A5AFE">
        <w:rPr>
          <w:lang w:eastAsia="zh-CN"/>
        </w:rPr>
        <w:t xml:space="preserve"> for cell detection.</w:t>
      </w:r>
    </w:p>
    <w:p w14:paraId="565E8397"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w:t>
      </w:r>
      <w:r>
        <w:rPr>
          <w:rFonts w:hint="eastAsia"/>
          <w:lang w:eastAsia="zh-CN"/>
        </w:rPr>
        <w:t>3</w:t>
      </w:r>
      <w:r w:rsidRPr="005A5AFE">
        <w:rPr>
          <w:lang w:eastAsia="zh-CN"/>
        </w:rPr>
        <w:t xml:space="preserve">: </w:t>
      </w:r>
      <w:r>
        <w:rPr>
          <w:rFonts w:hint="eastAsia"/>
          <w:lang w:eastAsia="zh-CN"/>
        </w:rPr>
        <w:t>D</w:t>
      </w:r>
      <w:r w:rsidRPr="00CE0A27">
        <w:rPr>
          <w:lang w:eastAsia="zh-CN"/>
        </w:rPr>
        <w:t xml:space="preserve">etection of </w:t>
      </w:r>
      <w:r w:rsidRPr="000E2B16">
        <w:rPr>
          <w:lang w:eastAsia="zh-CN"/>
        </w:rPr>
        <w:t>a common DCI transmitted over PDCCH/EPDCCH</w:t>
      </w:r>
      <w:r>
        <w:rPr>
          <w:rFonts w:hint="eastAsia"/>
          <w:lang w:eastAsia="zh-CN"/>
        </w:rPr>
        <w:t xml:space="preserve"> should not be used</w:t>
      </w:r>
      <w:r w:rsidRPr="005A5AFE">
        <w:rPr>
          <w:lang w:eastAsia="zh-CN"/>
        </w:rPr>
        <w:t xml:space="preserve"> for cell detection</w:t>
      </w:r>
      <w:r>
        <w:rPr>
          <w:rFonts w:hint="eastAsia"/>
          <w:lang w:eastAsia="zh-CN"/>
        </w:rPr>
        <w:t xml:space="preserve"> considering complexity and performance</w:t>
      </w:r>
      <w:r w:rsidRPr="005A5AFE">
        <w:rPr>
          <w:lang w:eastAsia="zh-CN"/>
        </w:rPr>
        <w:t>.</w:t>
      </w:r>
    </w:p>
    <w:p w14:paraId="02EB0CE7"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w:t>
      </w:r>
      <w:r>
        <w:rPr>
          <w:rFonts w:hint="eastAsia"/>
          <w:lang w:eastAsia="zh-CN"/>
        </w:rPr>
        <w:t>4</w:t>
      </w:r>
      <w:r w:rsidRPr="005A5AFE">
        <w:rPr>
          <w:lang w:eastAsia="zh-CN"/>
        </w:rPr>
        <w:t xml:space="preserve">: </w:t>
      </w:r>
      <w:r>
        <w:rPr>
          <w:rFonts w:hint="eastAsia"/>
          <w:lang w:eastAsia="zh-CN"/>
        </w:rPr>
        <w:t>D</w:t>
      </w:r>
      <w:r w:rsidRPr="00CE0A27">
        <w:rPr>
          <w:lang w:eastAsia="zh-CN"/>
        </w:rPr>
        <w:t xml:space="preserve">etection of </w:t>
      </w:r>
      <w:r w:rsidRPr="000E2B16">
        <w:rPr>
          <w:lang w:eastAsia="zh-CN"/>
        </w:rPr>
        <w:t xml:space="preserve">a common </w:t>
      </w:r>
      <w:r w:rsidRPr="002715CB">
        <w:rPr>
          <w:lang w:eastAsia="zh-CN"/>
        </w:rPr>
        <w:t xml:space="preserve">signaling </w:t>
      </w:r>
      <w:r>
        <w:rPr>
          <w:lang w:eastAsia="zh-CN"/>
        </w:rPr>
        <w:t>is not sufficient</w:t>
      </w:r>
      <w:r w:rsidRPr="005A5AFE">
        <w:rPr>
          <w:lang w:eastAsia="zh-CN"/>
        </w:rPr>
        <w:t xml:space="preserve"> for cell detection</w:t>
      </w:r>
      <w:r>
        <w:rPr>
          <w:rFonts w:hint="eastAsia"/>
          <w:lang w:eastAsia="zh-CN"/>
        </w:rPr>
        <w:t xml:space="preserve"> considering </w:t>
      </w:r>
      <w:r w:rsidRPr="002715CB">
        <w:rPr>
          <w:lang w:eastAsia="zh-CN"/>
        </w:rPr>
        <w:t xml:space="preserve">buffering </w:t>
      </w:r>
      <w:r>
        <w:rPr>
          <w:lang w:eastAsia="zh-CN"/>
        </w:rPr>
        <w:t>capability</w:t>
      </w:r>
      <w:r>
        <w:rPr>
          <w:rFonts w:hint="eastAsia"/>
          <w:lang w:eastAsia="zh-CN"/>
        </w:rPr>
        <w:t>/performance/standards effort</w:t>
      </w:r>
      <w:r w:rsidRPr="005A5AFE">
        <w:rPr>
          <w:lang w:eastAsia="zh-CN"/>
        </w:rPr>
        <w:t>.</w:t>
      </w:r>
    </w:p>
    <w:p w14:paraId="0E5AB39E" w14:textId="77777777" w:rsidR="004D57E5" w:rsidRDefault="004D57E5" w:rsidP="001145D2">
      <w:pPr>
        <w:pStyle w:val="ListParagraph"/>
        <w:numPr>
          <w:ilvl w:val="0"/>
          <w:numId w:val="41"/>
        </w:numPr>
        <w:spacing w:after="0"/>
        <w:ind w:left="714" w:hanging="357"/>
        <w:rPr>
          <w:lang w:eastAsia="zh-CN"/>
        </w:rPr>
      </w:pPr>
      <w:r>
        <w:rPr>
          <w:rFonts w:hint="eastAsia"/>
          <w:lang w:eastAsia="zh-CN"/>
        </w:rPr>
        <w:t>Observation</w:t>
      </w:r>
      <w:r w:rsidRPr="005A5AFE">
        <w:rPr>
          <w:lang w:eastAsia="zh-CN"/>
        </w:rPr>
        <w:t xml:space="preserve"> </w:t>
      </w:r>
      <w:r>
        <w:rPr>
          <w:rFonts w:hint="eastAsia"/>
          <w:lang w:eastAsia="zh-CN"/>
        </w:rPr>
        <w:t>5</w:t>
      </w:r>
      <w:r w:rsidRPr="005A5AFE">
        <w:rPr>
          <w:lang w:eastAsia="zh-CN"/>
        </w:rPr>
        <w:t xml:space="preserve">: </w:t>
      </w:r>
      <w:r>
        <w:rPr>
          <w:rFonts w:hint="eastAsia"/>
          <w:lang w:eastAsia="zh-CN"/>
        </w:rPr>
        <w:t>D</w:t>
      </w:r>
      <w:r w:rsidRPr="00CE0A27">
        <w:rPr>
          <w:lang w:eastAsia="zh-CN"/>
        </w:rPr>
        <w:t xml:space="preserve">etection of </w:t>
      </w:r>
      <w:r w:rsidRPr="000E2B16">
        <w:rPr>
          <w:lang w:eastAsia="zh-CN"/>
        </w:rPr>
        <w:t xml:space="preserve">a </w:t>
      </w:r>
      <w:r w:rsidRPr="00ED4A12">
        <w:rPr>
          <w:lang w:eastAsia="zh-CN"/>
        </w:rPr>
        <w:t>UE-specific DCI</w:t>
      </w:r>
      <w:r w:rsidRPr="002715CB">
        <w:rPr>
          <w:lang w:eastAsia="zh-CN"/>
        </w:rPr>
        <w:t xml:space="preserve"> </w:t>
      </w:r>
      <w:r>
        <w:rPr>
          <w:rFonts w:hint="eastAsia"/>
          <w:lang w:eastAsia="zh-CN"/>
        </w:rPr>
        <w:t>should not be used</w:t>
      </w:r>
      <w:r w:rsidRPr="005A5AFE">
        <w:rPr>
          <w:lang w:eastAsia="zh-CN"/>
        </w:rPr>
        <w:t xml:space="preserve"> for cell detection</w:t>
      </w:r>
      <w:r>
        <w:rPr>
          <w:rFonts w:hint="eastAsia"/>
          <w:lang w:eastAsia="zh-CN"/>
        </w:rPr>
        <w:t xml:space="preserve"> considering </w:t>
      </w:r>
      <w:r w:rsidRPr="00ED4A12">
        <w:rPr>
          <w:lang w:eastAsia="zh-CN"/>
        </w:rPr>
        <w:t>complexity</w:t>
      </w:r>
      <w:r>
        <w:rPr>
          <w:rFonts w:hint="eastAsia"/>
          <w:lang w:eastAsia="zh-CN"/>
        </w:rPr>
        <w:t>,</w:t>
      </w:r>
      <w:r w:rsidRPr="00ED4A12">
        <w:rPr>
          <w:rFonts w:hint="eastAsia"/>
          <w:lang w:eastAsia="zh-CN"/>
        </w:rPr>
        <w:t xml:space="preserve"> </w:t>
      </w:r>
      <w:r>
        <w:rPr>
          <w:rFonts w:hint="eastAsia"/>
          <w:lang w:eastAsia="zh-CN"/>
        </w:rPr>
        <w:t>performance and the risk of losing synchronization</w:t>
      </w:r>
      <w:r w:rsidRPr="005A5AFE">
        <w:rPr>
          <w:lang w:eastAsia="zh-CN"/>
        </w:rPr>
        <w:t>.</w:t>
      </w:r>
    </w:p>
    <w:p w14:paraId="30D8FFB3" w14:textId="77777777" w:rsidR="004D57E5" w:rsidRDefault="004D57E5" w:rsidP="001145D2">
      <w:pPr>
        <w:pStyle w:val="ListParagraph"/>
        <w:numPr>
          <w:ilvl w:val="0"/>
          <w:numId w:val="41"/>
        </w:numPr>
        <w:spacing w:after="0"/>
        <w:ind w:left="714" w:hanging="357"/>
        <w:rPr>
          <w:lang w:eastAsia="zh-CN"/>
        </w:rPr>
      </w:pPr>
      <w:r w:rsidRPr="002043FE">
        <w:rPr>
          <w:rFonts w:hint="eastAsia"/>
          <w:lang w:eastAsia="zh-CN"/>
        </w:rPr>
        <w:t>Proposal</w:t>
      </w:r>
      <w:r w:rsidRPr="002043FE">
        <w:rPr>
          <w:lang w:eastAsia="zh-CN"/>
        </w:rPr>
        <w:t xml:space="preserve"> 1:</w:t>
      </w:r>
      <w:r w:rsidRPr="002043FE">
        <w:rPr>
          <w:rFonts w:hint="eastAsia"/>
          <w:lang w:eastAsia="zh-CN"/>
        </w:rPr>
        <w:t xml:space="preserve"> </w:t>
      </w:r>
      <w:r>
        <w:rPr>
          <w:rFonts w:hint="eastAsia"/>
          <w:lang w:eastAsia="zh-CN"/>
        </w:rPr>
        <w:t>I</w:t>
      </w:r>
      <w:r w:rsidRPr="002043FE">
        <w:rPr>
          <w:rFonts w:hint="eastAsia"/>
          <w:lang w:eastAsia="zh-CN"/>
        </w:rPr>
        <w:t>nitial signal</w:t>
      </w:r>
      <w:r w:rsidRPr="002043FE">
        <w:rPr>
          <w:lang w:eastAsia="zh-CN"/>
        </w:rPr>
        <w:t xml:space="preserve"> </w:t>
      </w:r>
      <w:r>
        <w:rPr>
          <w:rFonts w:hint="eastAsia"/>
          <w:lang w:eastAsia="zh-CN"/>
        </w:rPr>
        <w:t>should be considered for c</w:t>
      </w:r>
      <w:r w:rsidRPr="002043FE">
        <w:rPr>
          <w:lang w:eastAsia="zh-CN"/>
        </w:rPr>
        <w:t>ell detection at the start of a DL transmission burst</w:t>
      </w:r>
      <w:r w:rsidRPr="002043FE">
        <w:rPr>
          <w:rFonts w:hint="eastAsia"/>
          <w:lang w:eastAsia="zh-CN"/>
        </w:rPr>
        <w:t>.</w:t>
      </w:r>
    </w:p>
    <w:p w14:paraId="0FD65138" w14:textId="77777777" w:rsidR="004D57E5" w:rsidRDefault="004D57E5" w:rsidP="001145D2">
      <w:pPr>
        <w:pStyle w:val="ListParagraph"/>
        <w:numPr>
          <w:ilvl w:val="1"/>
          <w:numId w:val="41"/>
        </w:numPr>
        <w:spacing w:after="0"/>
        <w:rPr>
          <w:lang w:eastAsia="zh-CN"/>
        </w:rPr>
      </w:pPr>
      <w:r>
        <w:rPr>
          <w:rFonts w:hint="eastAsia"/>
          <w:lang w:eastAsia="zh-CN"/>
        </w:rPr>
        <w:t>R</w:t>
      </w:r>
      <w:r w:rsidRPr="001207F4">
        <w:rPr>
          <w:lang w:eastAsia="zh-CN"/>
        </w:rPr>
        <w:t>epeat PSS/SSS sequences in frequency domain</w:t>
      </w:r>
      <w:r>
        <w:rPr>
          <w:rFonts w:hint="eastAsia"/>
          <w:lang w:eastAsia="zh-CN"/>
        </w:rPr>
        <w:t xml:space="preserve"> </w:t>
      </w:r>
      <w:r>
        <w:rPr>
          <w:lang w:eastAsia="zh-CN"/>
        </w:rPr>
        <w:t>over two OFDM symbols</w:t>
      </w:r>
      <w:r>
        <w:rPr>
          <w:rFonts w:hint="eastAsia"/>
          <w:lang w:eastAsia="zh-CN"/>
        </w:rPr>
        <w:t>.</w:t>
      </w:r>
    </w:p>
    <w:p w14:paraId="2BF686FE" w14:textId="77777777" w:rsidR="004D57E5" w:rsidRDefault="004D57E5" w:rsidP="001145D2">
      <w:pPr>
        <w:pStyle w:val="ListParagraph"/>
        <w:numPr>
          <w:ilvl w:val="0"/>
          <w:numId w:val="41"/>
        </w:numPr>
        <w:spacing w:after="0"/>
        <w:ind w:left="714" w:hanging="357"/>
        <w:rPr>
          <w:lang w:eastAsia="zh-CN"/>
        </w:rPr>
      </w:pPr>
      <w:r w:rsidRPr="002043FE">
        <w:rPr>
          <w:rFonts w:hint="eastAsia"/>
          <w:lang w:eastAsia="zh-CN"/>
        </w:rPr>
        <w:t>Proposal</w:t>
      </w:r>
      <w:r w:rsidRPr="002043FE">
        <w:rPr>
          <w:lang w:eastAsia="zh-CN"/>
        </w:rPr>
        <w:t xml:space="preserve"> </w:t>
      </w:r>
      <w:r>
        <w:rPr>
          <w:rFonts w:hint="eastAsia"/>
          <w:lang w:eastAsia="zh-CN"/>
        </w:rPr>
        <w:t>2</w:t>
      </w:r>
      <w:r w:rsidRPr="002043FE">
        <w:rPr>
          <w:lang w:eastAsia="zh-CN"/>
        </w:rPr>
        <w:t>:</w:t>
      </w:r>
      <w:r w:rsidRPr="002043FE">
        <w:rPr>
          <w:rFonts w:hint="eastAsia"/>
          <w:lang w:eastAsia="zh-CN"/>
        </w:rPr>
        <w:t xml:space="preserve"> </w:t>
      </w:r>
      <w:r w:rsidRPr="005C0843">
        <w:rPr>
          <w:lang w:eastAsia="zh-CN"/>
        </w:rPr>
        <w:t xml:space="preserve">Cell detection </w:t>
      </w:r>
      <w:r>
        <w:rPr>
          <w:lang w:eastAsia="zh-CN"/>
        </w:rPr>
        <w:t>after the first TTI of</w:t>
      </w:r>
      <w:r w:rsidRPr="005C0843">
        <w:rPr>
          <w:lang w:eastAsia="zh-CN"/>
        </w:rPr>
        <w:t xml:space="preserve"> a DL transmission burst</w:t>
      </w:r>
      <w:r>
        <w:rPr>
          <w:rFonts w:hint="eastAsia"/>
          <w:lang w:eastAsia="zh-CN"/>
        </w:rPr>
        <w:t xml:space="preserve"> </w:t>
      </w:r>
      <w:r>
        <w:rPr>
          <w:lang w:eastAsia="zh-CN"/>
        </w:rPr>
        <w:t>needs</w:t>
      </w:r>
      <w:r>
        <w:rPr>
          <w:rFonts w:hint="eastAsia"/>
          <w:lang w:eastAsia="zh-CN"/>
        </w:rPr>
        <w:t xml:space="preserve"> not be considered</w:t>
      </w:r>
      <w:r w:rsidRPr="002043FE">
        <w:rPr>
          <w:rFonts w:hint="eastAsia"/>
          <w:lang w:eastAsia="zh-CN"/>
        </w:rPr>
        <w:t>.</w:t>
      </w:r>
    </w:p>
    <w:p w14:paraId="3D22F230" w14:textId="43D59152" w:rsidR="004D57E5" w:rsidRPr="00012FDE" w:rsidRDefault="004D57E5" w:rsidP="004D57E5">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1B645F">
        <w:rPr>
          <w:rFonts w:ascii="Times New Roman" w:hAnsi="Times New Roman"/>
          <w:szCs w:val="20"/>
        </w:rPr>
        <w:t>From there, Mr Chair decided to switch back to DRS design (AI 7.2.3.2.1)</w:t>
      </w:r>
      <w:r w:rsidRPr="00012FDE">
        <w:rPr>
          <w:rFonts w:ascii="Times New Roman" w:hAnsi="Times New Roman"/>
          <w:szCs w:val="20"/>
        </w:rPr>
        <w:t>.</w:t>
      </w:r>
    </w:p>
    <w:p w14:paraId="00B1F4D5" w14:textId="77777777" w:rsidR="004D57E5" w:rsidRPr="00012FDE" w:rsidRDefault="004D57E5" w:rsidP="004D57E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0F61148" w14:textId="77777777" w:rsidR="004D57E5" w:rsidRDefault="004D57E5"/>
    <w:p w14:paraId="460A373E" w14:textId="7334DE7D" w:rsidR="004D57E5" w:rsidRPr="001B645F" w:rsidRDefault="001B645F">
      <w:pPr>
        <w:rPr>
          <w:b/>
        </w:rPr>
      </w:pPr>
      <w:r w:rsidRPr="001B645F">
        <w:rPr>
          <w:b/>
        </w:rPr>
        <w:t>Monday afternoon</w:t>
      </w:r>
    </w:p>
    <w:p w14:paraId="21B37E03" w14:textId="56A61477" w:rsidR="00731FF5" w:rsidRPr="00731FF5" w:rsidRDefault="00106C89" w:rsidP="00731FF5">
      <w:pPr>
        <w:rPr>
          <w:rFonts w:eastAsia="MS Mincho"/>
          <w:b/>
          <w:lang w:eastAsia="ja-JP"/>
        </w:rPr>
      </w:pPr>
      <w:hyperlink r:id="rId457" w:history="1">
        <w:r>
          <w:rPr>
            <w:rStyle w:val="Hyperlink"/>
            <w:rFonts w:eastAsia="MS Mincho"/>
            <w:b/>
            <w:lang w:eastAsia="ja-JP"/>
          </w:rPr>
          <w:t>R1-155390</w:t>
        </w:r>
      </w:hyperlink>
      <w:r w:rsidR="00731FF5" w:rsidRPr="00731FF5">
        <w:rPr>
          <w:rFonts w:eastAsia="MS Mincho"/>
          <w:b/>
          <w:lang w:eastAsia="ja-JP"/>
        </w:rPr>
        <w:tab/>
        <w:t>DL synchronization and AGC issues in LAA</w:t>
      </w:r>
      <w:r w:rsidR="00731FF5" w:rsidRPr="00731FF5">
        <w:rPr>
          <w:rFonts w:eastAsia="MS Mincho"/>
          <w:b/>
          <w:lang w:eastAsia="ja-JP"/>
        </w:rPr>
        <w:tab/>
        <w:t>LG Electronics</w:t>
      </w:r>
    </w:p>
    <w:p w14:paraId="141B55E8" w14:textId="67BF0DDD" w:rsidR="00967C52" w:rsidRPr="001C2F2A" w:rsidRDefault="004D57E5" w:rsidP="00967C52">
      <w:pPr>
        <w:rPr>
          <w:lang w:val="en-US" w:eastAsia="ko-KR"/>
        </w:rPr>
      </w:pPr>
      <w:r w:rsidRPr="00012FDE">
        <w:t xml:space="preserve">The document was presented by </w:t>
      </w:r>
      <w:r w:rsidR="00731FF5">
        <w:t>Joon Kui Ahn</w:t>
      </w:r>
      <w:r w:rsidRPr="00012FDE">
        <w:t xml:space="preserve"> from </w:t>
      </w:r>
      <w:r w:rsidR="00731FF5">
        <w:t>LGE</w:t>
      </w:r>
      <w:r w:rsidRPr="00012FDE">
        <w:t xml:space="preserve"> and </w:t>
      </w:r>
      <w:r w:rsidR="00967C52">
        <w:t xml:space="preserve">deals with </w:t>
      </w:r>
      <w:r w:rsidR="00967C52">
        <w:rPr>
          <w:rFonts w:hint="eastAsia"/>
          <w:lang w:val="en-US" w:eastAsia="ko-KR"/>
        </w:rPr>
        <w:t xml:space="preserve">the necessity of specific handling for synchronization and AGC setting especially based on the evaluation results regarding time/frequency synchronization and AGC gain setting. The observation of this </w:t>
      </w:r>
      <w:r w:rsidR="00967C52" w:rsidRPr="00393D6B">
        <w:rPr>
          <w:rFonts w:hint="eastAsia"/>
          <w:lang w:val="en-US" w:eastAsia="ko-KR"/>
        </w:rPr>
        <w:t>contribution</w:t>
      </w:r>
      <w:r w:rsidR="00967C52">
        <w:rPr>
          <w:rFonts w:hint="eastAsia"/>
          <w:lang w:val="en-US" w:eastAsia="ko-KR"/>
        </w:rPr>
        <w:t xml:space="preserve"> is as follows.</w:t>
      </w:r>
    </w:p>
    <w:p w14:paraId="77BB4E7D" w14:textId="77777777" w:rsidR="00967C52" w:rsidRPr="00967C52" w:rsidRDefault="00967C52" w:rsidP="001145D2">
      <w:pPr>
        <w:pStyle w:val="ListParagraph"/>
        <w:numPr>
          <w:ilvl w:val="0"/>
          <w:numId w:val="50"/>
        </w:numPr>
        <w:spacing w:after="0"/>
        <w:ind w:left="714" w:hanging="357"/>
        <w:rPr>
          <w:lang w:eastAsia="ko-KR"/>
        </w:rPr>
      </w:pPr>
      <w:r w:rsidRPr="00967C52">
        <w:rPr>
          <w:rFonts w:hint="eastAsia"/>
          <w:lang w:eastAsia="ko-KR"/>
        </w:rPr>
        <w:t>Observation: For LAA DL, time/frequency synchronization and AGC gain setting can be maintained by normal DRS and reference signals imbedded in other DL TX bursts without special handling.</w:t>
      </w:r>
    </w:p>
    <w:p w14:paraId="252DE392" w14:textId="77777777" w:rsidR="004D57E5" w:rsidRPr="00012FDE" w:rsidRDefault="004D57E5" w:rsidP="004D57E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97CDF27" w14:textId="77777777" w:rsidR="004D57E5" w:rsidRDefault="004D57E5"/>
    <w:p w14:paraId="6C801A46" w14:textId="77777777" w:rsidR="004D57E5" w:rsidRDefault="004D57E5"/>
    <w:p w14:paraId="604A7314" w14:textId="2D31BE01" w:rsidR="00731FF5" w:rsidRPr="00AA33EB" w:rsidRDefault="00106C89" w:rsidP="00731FF5">
      <w:pPr>
        <w:rPr>
          <w:rFonts w:eastAsia="MS Mincho"/>
          <w:b/>
          <w:lang w:eastAsia="ja-JP"/>
        </w:rPr>
      </w:pPr>
      <w:hyperlink r:id="rId458" w:history="1">
        <w:r>
          <w:rPr>
            <w:rStyle w:val="Hyperlink"/>
            <w:rFonts w:eastAsia="MS Mincho"/>
            <w:b/>
            <w:lang w:eastAsia="ja-JP"/>
          </w:rPr>
          <w:t>R1-155938</w:t>
        </w:r>
      </w:hyperlink>
      <w:r w:rsidR="00731FF5" w:rsidRPr="00AA33EB">
        <w:rPr>
          <w:rFonts w:eastAsia="MS Mincho"/>
          <w:b/>
          <w:lang w:eastAsia="ja-JP"/>
        </w:rPr>
        <w:tab/>
        <w:t>LAA-DRS performance evaluation</w:t>
      </w:r>
      <w:r w:rsidR="00731FF5" w:rsidRPr="00AA33EB">
        <w:rPr>
          <w:rFonts w:eastAsia="MS Mincho"/>
          <w:b/>
          <w:lang w:eastAsia="ja-JP"/>
        </w:rPr>
        <w:tab/>
        <w:t>Nokia Networks</w:t>
      </w:r>
    </w:p>
    <w:p w14:paraId="232DA833" w14:textId="1412B79B" w:rsidR="00731FF5" w:rsidRDefault="00731FF5" w:rsidP="00731FF5">
      <w:r w:rsidRPr="00012FDE">
        <w:t xml:space="preserve">The document </w:t>
      </w:r>
      <w:r>
        <w:t xml:space="preserve">(section 3.3) </w:t>
      </w:r>
      <w:r w:rsidRPr="00012FDE">
        <w:t xml:space="preserve">was presented by </w:t>
      </w:r>
      <w:r>
        <w:t xml:space="preserve">Cassio </w:t>
      </w:r>
      <w:r w:rsidRPr="00731FF5">
        <w:t>Ribeiro</w:t>
      </w:r>
      <w:r w:rsidRPr="00012FDE">
        <w:t xml:space="preserve"> from </w:t>
      </w:r>
      <w:r w:rsidRPr="00C32C35">
        <w:rPr>
          <w:rFonts w:eastAsia="MS Mincho"/>
          <w:lang w:eastAsia="ja-JP"/>
        </w:rPr>
        <w:t>Nokia Networks</w:t>
      </w:r>
      <w:r w:rsidRPr="00012FDE">
        <w:t xml:space="preserve"> and </w:t>
      </w:r>
      <w:r>
        <w:t>provides the following observation related to cell detection.</w:t>
      </w:r>
    </w:p>
    <w:p w14:paraId="785D47DF" w14:textId="2000C4C8" w:rsidR="00731FF5" w:rsidRPr="00731FF5" w:rsidRDefault="00731FF5" w:rsidP="001145D2">
      <w:pPr>
        <w:pStyle w:val="ListParagraph"/>
        <w:numPr>
          <w:ilvl w:val="0"/>
          <w:numId w:val="49"/>
        </w:numPr>
        <w:spacing w:after="0"/>
        <w:ind w:left="714" w:hanging="357"/>
        <w:rPr>
          <w:lang w:val="en-US"/>
        </w:rPr>
      </w:pPr>
      <w:r w:rsidRPr="00731FF5">
        <w:rPr>
          <w:lang w:val="en-US"/>
        </w:rPr>
        <w:t xml:space="preserve">Observation 4: LAA-DRS option 1 </w:t>
      </w:r>
      <w:r>
        <w:rPr>
          <w:lang w:val="en-US"/>
        </w:rPr>
        <w:t>(</w:t>
      </w:r>
      <w:r>
        <w:rPr>
          <w:color w:val="000000"/>
          <w:lang w:val="en-US"/>
        </w:rPr>
        <w:t>Rel-12 DRS, 2 CRS ports</w:t>
      </w:r>
      <w:r>
        <w:rPr>
          <w:lang w:val="en-US"/>
        </w:rPr>
        <w:t xml:space="preserve">) </w:t>
      </w:r>
      <w:r w:rsidRPr="00731FF5">
        <w:rPr>
          <w:lang w:val="en-US"/>
        </w:rPr>
        <w:t xml:space="preserve">and </w:t>
      </w:r>
      <w:r>
        <w:rPr>
          <w:lang w:val="en-US"/>
        </w:rPr>
        <w:t xml:space="preserve">option </w:t>
      </w:r>
      <w:r w:rsidRPr="00731FF5">
        <w:rPr>
          <w:lang w:val="en-US"/>
        </w:rPr>
        <w:t xml:space="preserve">3 </w:t>
      </w:r>
      <w:r>
        <w:rPr>
          <w:lang w:val="en-US"/>
        </w:rPr>
        <w:t>(</w:t>
      </w:r>
      <w:r>
        <w:rPr>
          <w:color w:val="000000"/>
          <w:lang w:val="en-US"/>
        </w:rPr>
        <w:t>LAA-DRS with 4 CRS symbols, 2 CRS ports</w:t>
      </w:r>
      <w:r>
        <w:rPr>
          <w:lang w:val="en-US"/>
        </w:rPr>
        <w:t xml:space="preserve">) </w:t>
      </w:r>
      <w:r w:rsidRPr="00731FF5">
        <w:rPr>
          <w:lang w:val="en-US"/>
        </w:rPr>
        <w:t xml:space="preserve">show similar performance in terms of time-frequency tracking accuracy. Option 2 </w:t>
      </w:r>
      <w:r>
        <w:rPr>
          <w:lang w:val="en-US"/>
        </w:rPr>
        <w:t>(</w:t>
      </w:r>
      <w:r>
        <w:rPr>
          <w:color w:val="000000"/>
          <w:lang w:val="en-US"/>
        </w:rPr>
        <w:t>CRS-SSS-PSS-CRS structure, 2 CRS ports</w:t>
      </w:r>
      <w:r>
        <w:rPr>
          <w:lang w:val="en-US"/>
        </w:rPr>
        <w:t xml:space="preserve">) </w:t>
      </w:r>
      <w:r w:rsidRPr="00731FF5">
        <w:rPr>
          <w:lang w:val="en-US"/>
        </w:rPr>
        <w:t>shows worse performance than the other two, as expected given its structure.</w:t>
      </w:r>
    </w:p>
    <w:p w14:paraId="6F36ADE4" w14:textId="77777777" w:rsidR="00731FF5" w:rsidRPr="00731FF5" w:rsidRDefault="00731FF5" w:rsidP="001145D2">
      <w:pPr>
        <w:pStyle w:val="ListParagraph"/>
        <w:numPr>
          <w:ilvl w:val="0"/>
          <w:numId w:val="49"/>
        </w:numPr>
        <w:spacing w:after="0"/>
        <w:ind w:left="714" w:hanging="357"/>
        <w:rPr>
          <w:lang w:val="en-US"/>
        </w:rPr>
      </w:pPr>
      <w:r w:rsidRPr="00731FF5">
        <w:rPr>
          <w:lang w:val="en-US"/>
        </w:rPr>
        <w:t>Proposal 1: Consider option 3 as baseline for LAA-DRS design in Rel-13.</w:t>
      </w:r>
    </w:p>
    <w:p w14:paraId="49994A07" w14:textId="77777777" w:rsidR="00731FF5" w:rsidRPr="00012FDE" w:rsidRDefault="00731FF5" w:rsidP="00731FF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B98CD35" w14:textId="77777777" w:rsidR="00731FF5" w:rsidRDefault="00731FF5"/>
    <w:p w14:paraId="6E0EACDC" w14:textId="42901FEA" w:rsidR="00731FF5" w:rsidRPr="004D57E5" w:rsidRDefault="00106C89" w:rsidP="00731FF5">
      <w:pPr>
        <w:rPr>
          <w:rFonts w:eastAsia="MS Mincho"/>
          <w:b/>
          <w:lang w:eastAsia="ja-JP"/>
        </w:rPr>
      </w:pPr>
      <w:hyperlink r:id="rId459" w:history="1">
        <w:r>
          <w:rPr>
            <w:rStyle w:val="Hyperlink"/>
            <w:rFonts w:eastAsia="MS Mincho"/>
            <w:b/>
            <w:lang w:eastAsia="ja-JP"/>
          </w:rPr>
          <w:t>R1-155100</w:t>
        </w:r>
      </w:hyperlink>
      <w:r w:rsidR="00731FF5" w:rsidRPr="004D57E5">
        <w:rPr>
          <w:rFonts w:eastAsia="MS Mincho"/>
          <w:b/>
          <w:lang w:eastAsia="ja-JP"/>
        </w:rPr>
        <w:tab/>
        <w:t>Evaluation and discussion of LAA cell detection and synchronization</w:t>
      </w:r>
      <w:r w:rsidR="00731FF5" w:rsidRPr="004D57E5">
        <w:rPr>
          <w:rFonts w:eastAsia="MS Mincho"/>
          <w:b/>
          <w:lang w:eastAsia="ja-JP"/>
        </w:rPr>
        <w:tab/>
        <w:t>Huawei, HiSilicon</w:t>
      </w:r>
    </w:p>
    <w:p w14:paraId="440A6C8E" w14:textId="71D508C9" w:rsidR="00731FF5" w:rsidRDefault="00731FF5" w:rsidP="00731FF5">
      <w:pPr>
        <w:rPr>
          <w:iCs/>
          <w:lang w:eastAsia="zh-CN"/>
        </w:rPr>
      </w:pPr>
      <w:r w:rsidRPr="00012FDE">
        <w:t xml:space="preserve">The document </w:t>
      </w:r>
      <w:r>
        <w:t xml:space="preserve">(section 2.3) </w:t>
      </w:r>
      <w:r w:rsidRPr="00012FDE">
        <w:t xml:space="preserve">was presented by </w:t>
      </w:r>
      <w:r>
        <w:t>David Mazzarese</w:t>
      </w:r>
      <w:r w:rsidRPr="00012FDE">
        <w:t xml:space="preserve"> from </w:t>
      </w:r>
      <w:r>
        <w:t>Huawei</w:t>
      </w:r>
      <w:r w:rsidRPr="00012FDE">
        <w:t xml:space="preserve"> and </w:t>
      </w:r>
      <w:r>
        <w:t xml:space="preserve">deals with </w:t>
      </w:r>
      <w:r>
        <w:rPr>
          <w:rFonts w:hint="eastAsia"/>
          <w:lang w:eastAsia="zh-CN"/>
        </w:rPr>
        <w:t>the feasibility of the candidate</w:t>
      </w:r>
      <w:r w:rsidRPr="007B197C">
        <w:rPr>
          <w:lang w:eastAsia="zh-CN"/>
        </w:rPr>
        <w:t xml:space="preserve"> </w:t>
      </w:r>
      <w:r>
        <w:rPr>
          <w:rFonts w:hint="eastAsia"/>
          <w:lang w:eastAsia="zh-CN"/>
        </w:rPr>
        <w:t>options for LAA cell detection and synchronization</w:t>
      </w:r>
      <w:r>
        <w:rPr>
          <w:rFonts w:hint="eastAsia"/>
          <w:iCs/>
          <w:lang w:eastAsia="zh-CN"/>
        </w:rPr>
        <w:t>:</w:t>
      </w:r>
    </w:p>
    <w:p w14:paraId="5C8E27E1" w14:textId="77777777" w:rsidR="00731FF5" w:rsidRPr="004D57E5" w:rsidRDefault="00731FF5" w:rsidP="001145D2">
      <w:pPr>
        <w:pStyle w:val="ListParagraph"/>
        <w:numPr>
          <w:ilvl w:val="0"/>
          <w:numId w:val="41"/>
        </w:numPr>
        <w:spacing w:after="0"/>
        <w:ind w:left="714" w:hanging="357"/>
        <w:rPr>
          <w:color w:val="000000"/>
          <w:lang w:eastAsia="zh-CN"/>
        </w:rPr>
      </w:pPr>
      <w:r w:rsidRPr="002043FE">
        <w:rPr>
          <w:rFonts w:hint="eastAsia"/>
          <w:lang w:eastAsia="zh-CN"/>
        </w:rPr>
        <w:t>Proposal</w:t>
      </w:r>
      <w:r w:rsidRPr="002043FE">
        <w:rPr>
          <w:lang w:eastAsia="zh-CN"/>
        </w:rPr>
        <w:t xml:space="preserve"> </w:t>
      </w:r>
      <w:r>
        <w:rPr>
          <w:rFonts w:hint="eastAsia"/>
          <w:lang w:eastAsia="zh-CN"/>
        </w:rPr>
        <w:t>3</w:t>
      </w:r>
      <w:r w:rsidRPr="002043FE">
        <w:rPr>
          <w:lang w:eastAsia="zh-CN"/>
        </w:rPr>
        <w:t>:</w:t>
      </w:r>
      <w:r w:rsidRPr="002043FE">
        <w:rPr>
          <w:rFonts w:hint="eastAsia"/>
          <w:lang w:eastAsia="zh-CN"/>
        </w:rPr>
        <w:t xml:space="preserve"> </w:t>
      </w:r>
      <w:r>
        <w:rPr>
          <w:rFonts w:hint="eastAsia"/>
          <w:lang w:eastAsia="zh-CN"/>
        </w:rPr>
        <w:t xml:space="preserve">Normal subframes should be transmitted </w:t>
      </w:r>
      <w:r w:rsidRPr="00455C4C">
        <w:rPr>
          <w:lang w:eastAsia="zh-CN"/>
        </w:rPr>
        <w:t>in the DL transmission burst</w:t>
      </w:r>
      <w:r>
        <w:rPr>
          <w:rFonts w:hint="eastAsia"/>
          <w:lang w:eastAsia="zh-CN"/>
        </w:rPr>
        <w:t xml:space="preserve"> to help UE</w:t>
      </w:r>
      <w:r w:rsidRPr="00455C4C">
        <w:t xml:space="preserve"> </w:t>
      </w:r>
      <w:r w:rsidRPr="00455C4C">
        <w:rPr>
          <w:lang w:eastAsia="zh-CN"/>
        </w:rPr>
        <w:t>maintain</w:t>
      </w:r>
      <w:r>
        <w:rPr>
          <w:rFonts w:hint="eastAsia"/>
          <w:lang w:eastAsia="zh-CN"/>
        </w:rPr>
        <w:t xml:space="preserve"> </w:t>
      </w:r>
      <w:r w:rsidRPr="00455C4C">
        <w:rPr>
          <w:lang w:eastAsia="zh-CN"/>
        </w:rPr>
        <w:t>synchronization</w:t>
      </w:r>
      <w:r w:rsidRPr="002043FE">
        <w:rPr>
          <w:rFonts w:hint="eastAsia"/>
          <w:lang w:eastAsia="zh-CN"/>
        </w:rPr>
        <w:t>.</w:t>
      </w:r>
    </w:p>
    <w:p w14:paraId="1D9658F2" w14:textId="77777777" w:rsidR="00731FF5" w:rsidRPr="00012FDE" w:rsidRDefault="00731FF5" w:rsidP="00731FF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62D577D" w14:textId="77777777" w:rsidR="00731FF5" w:rsidRPr="00012FDE" w:rsidRDefault="00731FF5"/>
    <w:p w14:paraId="59156F8B" w14:textId="77777777" w:rsidR="00E93049" w:rsidRPr="00E93049" w:rsidRDefault="00E93049" w:rsidP="00E93049">
      <w:pPr>
        <w:rPr>
          <w:rFonts w:eastAsia="MS Mincho"/>
          <w:lang w:eastAsia="ja-JP"/>
        </w:rPr>
      </w:pPr>
      <w:r w:rsidRPr="00E93049">
        <w:rPr>
          <w:rFonts w:eastAsia="MS Mincho" w:hint="eastAsia"/>
          <w:highlight w:val="yellow"/>
          <w:lang w:eastAsia="ja-JP"/>
        </w:rPr>
        <w:t>Possible agreements:</w:t>
      </w:r>
    </w:p>
    <w:p w14:paraId="26650229" w14:textId="77777777" w:rsidR="00E93049" w:rsidRDefault="00E93049" w:rsidP="00E93049">
      <w:pPr>
        <w:rPr>
          <w:rFonts w:eastAsia="MS Mincho"/>
          <w:lang w:eastAsia="ja-JP"/>
        </w:rPr>
      </w:pPr>
      <w:r>
        <w:rPr>
          <w:rFonts w:eastAsia="MS Mincho" w:hint="eastAsia"/>
          <w:lang w:eastAsia="ja-JP"/>
        </w:rPr>
        <w:t xml:space="preserve">At least one subframe with 4 OFDM symbols with CRS should be </w:t>
      </w:r>
      <w:r w:rsidRPr="00004EE5">
        <w:rPr>
          <w:rFonts w:eastAsia="MS Mincho"/>
          <w:lang w:eastAsia="ja-JP"/>
        </w:rPr>
        <w:t xml:space="preserve">transmitted in the DL transmission burst </w:t>
      </w:r>
      <w:r>
        <w:rPr>
          <w:rFonts w:eastAsia="MS Mincho" w:hint="eastAsia"/>
          <w:lang w:eastAsia="ja-JP"/>
        </w:rPr>
        <w:t xml:space="preserve">with PDSCH </w:t>
      </w:r>
      <w:r w:rsidRPr="00004EE5">
        <w:rPr>
          <w:rFonts w:eastAsia="MS Mincho"/>
          <w:lang w:eastAsia="ja-JP"/>
        </w:rPr>
        <w:t>to h</w:t>
      </w:r>
      <w:r>
        <w:rPr>
          <w:rFonts w:eastAsia="MS Mincho"/>
          <w:lang w:eastAsia="ja-JP"/>
        </w:rPr>
        <w:t>elp UE maintain synchronization</w:t>
      </w:r>
    </w:p>
    <w:p w14:paraId="774FA431" w14:textId="77777777" w:rsidR="00E93049" w:rsidRPr="00012FDE" w:rsidRDefault="00E93049"/>
    <w:p w14:paraId="0C10B07F" w14:textId="2A9D7B3B" w:rsidR="00E93049" w:rsidRPr="00800A47" w:rsidRDefault="00800A47">
      <w:pPr>
        <w:rPr>
          <w:b/>
        </w:rPr>
      </w:pPr>
      <w:r w:rsidRPr="00800A47">
        <w:rPr>
          <w:b/>
        </w:rPr>
        <w:t>Tuesday session</w:t>
      </w:r>
    </w:p>
    <w:p w14:paraId="71DDEA60" w14:textId="29FDE779" w:rsidR="00800A47" w:rsidRPr="00800A47" w:rsidRDefault="00106C89">
      <w:pPr>
        <w:rPr>
          <w:b/>
        </w:rPr>
      </w:pPr>
      <w:hyperlink r:id="rId460" w:history="1">
        <w:r>
          <w:rPr>
            <w:rStyle w:val="Hyperlink"/>
            <w:b/>
          </w:rPr>
          <w:t>R1-156203</w:t>
        </w:r>
      </w:hyperlink>
      <w:r w:rsidR="00800A47" w:rsidRPr="00800A47">
        <w:rPr>
          <w:b/>
        </w:rPr>
        <w:tab/>
        <w:t>Summary of offline discussion on LAA tx burst detection and fine synchronization</w:t>
      </w:r>
      <w:r w:rsidR="00800A47" w:rsidRPr="00800A47">
        <w:rPr>
          <w:b/>
        </w:rPr>
        <w:tab/>
        <w:t>Samsung</w:t>
      </w:r>
    </w:p>
    <w:p w14:paraId="5BA67921" w14:textId="0990E42A" w:rsidR="00800A47" w:rsidRDefault="00800A47" w:rsidP="00800A47">
      <w:r w:rsidRPr="00012FDE">
        <w:t xml:space="preserve">The document was presented by </w:t>
      </w:r>
      <w:r>
        <w:t>Boon loong Ng</w:t>
      </w:r>
      <w:r w:rsidRPr="00012FDE">
        <w:t xml:space="preserve"> from </w:t>
      </w:r>
      <w:r>
        <w:t>Samsung.</w:t>
      </w:r>
    </w:p>
    <w:p w14:paraId="26C16D90" w14:textId="77777777" w:rsidR="00496B49" w:rsidRPr="00800A47" w:rsidRDefault="009029CE" w:rsidP="000F1F9B">
      <w:pPr>
        <w:numPr>
          <w:ilvl w:val="0"/>
          <w:numId w:val="83"/>
        </w:numPr>
        <w:rPr>
          <w:rFonts w:eastAsia="SimSun" w:cs="Arial"/>
        </w:rPr>
      </w:pPr>
      <w:r w:rsidRPr="00800A47">
        <w:rPr>
          <w:rFonts w:eastAsia="SimSun" w:cs="Arial"/>
          <w:lang w:val="en-US"/>
        </w:rPr>
        <w:t>Adopt one of the following options for detecting transmissions (except for partial subframe) from a serving cell and for achieving fine synchronization:</w:t>
      </w:r>
    </w:p>
    <w:p w14:paraId="6594FF82" w14:textId="77777777" w:rsidR="00496B49" w:rsidRPr="00800A47" w:rsidRDefault="009029CE" w:rsidP="000F1F9B">
      <w:pPr>
        <w:numPr>
          <w:ilvl w:val="1"/>
          <w:numId w:val="83"/>
        </w:numPr>
        <w:rPr>
          <w:rFonts w:eastAsia="SimSun" w:cs="Arial"/>
        </w:rPr>
      </w:pPr>
      <w:r w:rsidRPr="00800A47">
        <w:rPr>
          <w:rFonts w:eastAsia="SimSun" w:cs="Arial"/>
          <w:lang w:val="en-US"/>
        </w:rPr>
        <w:t xml:space="preserve">Option 1: Initial signal (SSS/PSS) is transmitted before the first data/control OFDM symbol of the DL transmission burst. 4 CRS-port 0 OFDM symbols are transmitted in at least the first subframe of DL transmission burst </w:t>
      </w:r>
    </w:p>
    <w:p w14:paraId="201B0209" w14:textId="77777777" w:rsidR="00496B49" w:rsidRPr="00800A47" w:rsidRDefault="009029CE" w:rsidP="000F1F9B">
      <w:pPr>
        <w:numPr>
          <w:ilvl w:val="1"/>
          <w:numId w:val="83"/>
        </w:numPr>
        <w:rPr>
          <w:rFonts w:eastAsia="SimSun" w:cs="Arial"/>
        </w:rPr>
      </w:pPr>
      <w:r w:rsidRPr="00800A47">
        <w:rPr>
          <w:rFonts w:eastAsia="SimSun" w:cs="Arial"/>
          <w:lang w:val="en-US"/>
        </w:rPr>
        <w:t>Option 2: 4 CRS-port 0 OFDM symbols are transmitted in every subframe of a DL transmission burst</w:t>
      </w:r>
    </w:p>
    <w:p w14:paraId="4729C4A6" w14:textId="77777777" w:rsidR="00496B49" w:rsidRPr="00800A47" w:rsidRDefault="009029CE" w:rsidP="000F1F9B">
      <w:pPr>
        <w:numPr>
          <w:ilvl w:val="1"/>
          <w:numId w:val="83"/>
        </w:numPr>
        <w:rPr>
          <w:rFonts w:eastAsia="SimSun" w:cs="Arial"/>
        </w:rPr>
      </w:pPr>
      <w:r w:rsidRPr="00800A47">
        <w:rPr>
          <w:rFonts w:eastAsia="SimSun" w:cs="Arial"/>
          <w:lang w:val="en-US"/>
        </w:rPr>
        <w:t xml:space="preserve">Option 3: 4 CRS-port 0 OFDM symbols are transmitted in at least the first subframe of </w:t>
      </w:r>
      <w:r w:rsidRPr="00800A47">
        <w:rPr>
          <w:rFonts w:eastAsia="SimSun" w:cs="Arial"/>
          <w:i/>
          <w:iCs/>
          <w:lang w:val="en-US"/>
        </w:rPr>
        <w:t>DL transmission burst for the UE</w:t>
      </w:r>
    </w:p>
    <w:p w14:paraId="2869E2AE" w14:textId="77777777" w:rsidR="00496B49" w:rsidRPr="00800A47" w:rsidRDefault="009029CE" w:rsidP="000F1F9B">
      <w:pPr>
        <w:numPr>
          <w:ilvl w:val="0"/>
          <w:numId w:val="83"/>
        </w:numPr>
        <w:rPr>
          <w:rFonts w:eastAsia="SimSun" w:cs="Arial"/>
        </w:rPr>
      </w:pPr>
      <w:r w:rsidRPr="00800A47">
        <w:rPr>
          <w:rFonts w:eastAsia="SimSun" w:cs="Arial"/>
          <w:lang w:val="en-US"/>
        </w:rPr>
        <w:t>In all the above options, detection of common control channel, e.g. PCFICH, can be used to enhance transmission detection</w:t>
      </w:r>
    </w:p>
    <w:p w14:paraId="012A06E7" w14:textId="77777777" w:rsidR="00496B49" w:rsidRPr="00800A47" w:rsidRDefault="009029CE" w:rsidP="000F1F9B">
      <w:pPr>
        <w:numPr>
          <w:ilvl w:val="0"/>
          <w:numId w:val="83"/>
        </w:numPr>
        <w:rPr>
          <w:rFonts w:eastAsia="SimSun" w:cs="Arial"/>
        </w:rPr>
      </w:pPr>
      <w:r w:rsidRPr="00800A47">
        <w:rPr>
          <w:rFonts w:eastAsia="SimSun" w:cs="Arial"/>
          <w:lang w:val="en-US"/>
        </w:rPr>
        <w:t>In all the above options, 4 CRS-port 0 OFDM symbols is transmitted in any subframes scheduled with UE configured with CRS based TM</w:t>
      </w:r>
    </w:p>
    <w:p w14:paraId="44578FA7" w14:textId="2462444E" w:rsidR="00496B49" w:rsidRPr="00800A47" w:rsidRDefault="009029CE" w:rsidP="000F1F9B">
      <w:pPr>
        <w:numPr>
          <w:ilvl w:val="0"/>
          <w:numId w:val="83"/>
        </w:numPr>
        <w:rPr>
          <w:rFonts w:eastAsia="SimSun" w:cs="Arial"/>
        </w:rPr>
      </w:pPr>
      <w:r w:rsidRPr="00800A47">
        <w:rPr>
          <w:rFonts w:eastAsia="SimSun" w:cs="Arial"/>
          <w:lang w:val="en-US"/>
        </w:rPr>
        <w:t>In all the above options, the UE can stop PDCCH/EPDCCH monitoring and restart</w:t>
      </w:r>
      <w:r w:rsidR="004C69BC">
        <w:rPr>
          <w:rFonts w:eastAsia="SimSun" w:cs="Arial"/>
          <w:lang w:val="en-US"/>
        </w:rPr>
        <w:t>s</w:t>
      </w:r>
      <w:r w:rsidRPr="00800A47">
        <w:rPr>
          <w:rFonts w:eastAsia="SimSun" w:cs="Arial"/>
          <w:lang w:val="en-US"/>
        </w:rPr>
        <w:t xml:space="preserve"> detection of transmission burst if one of the following alt conditions is met:</w:t>
      </w:r>
    </w:p>
    <w:p w14:paraId="6E2EDB4C" w14:textId="77777777" w:rsidR="00496B49" w:rsidRPr="00800A47" w:rsidRDefault="009029CE" w:rsidP="000F1F9B">
      <w:pPr>
        <w:numPr>
          <w:ilvl w:val="1"/>
          <w:numId w:val="83"/>
        </w:numPr>
        <w:rPr>
          <w:rFonts w:eastAsia="SimSun" w:cs="Arial"/>
        </w:rPr>
      </w:pPr>
      <w:r w:rsidRPr="00800A47">
        <w:rPr>
          <w:rFonts w:eastAsia="SimSun" w:cs="Arial"/>
          <w:lang w:val="en-US"/>
        </w:rPr>
        <w:t>Alt 1: UE can stop PDCCH/EPDCCH monitoring after the end of transmission burst</w:t>
      </w:r>
    </w:p>
    <w:p w14:paraId="169FF1EA" w14:textId="77777777" w:rsidR="00496B49" w:rsidRPr="00800A47" w:rsidRDefault="009029CE" w:rsidP="000F1F9B">
      <w:pPr>
        <w:numPr>
          <w:ilvl w:val="2"/>
          <w:numId w:val="83"/>
        </w:numPr>
        <w:rPr>
          <w:rFonts w:eastAsia="SimSun" w:cs="Arial"/>
        </w:rPr>
      </w:pPr>
      <w:r w:rsidRPr="00800A47">
        <w:rPr>
          <w:rFonts w:eastAsia="SimSun" w:cs="Arial"/>
          <w:lang w:val="en-US"/>
        </w:rPr>
        <w:t>FFS how the UE determines the end of transmission burst</w:t>
      </w:r>
    </w:p>
    <w:p w14:paraId="111068DD" w14:textId="77777777" w:rsidR="00496B49" w:rsidRPr="00800A47" w:rsidRDefault="009029CE" w:rsidP="000F1F9B">
      <w:pPr>
        <w:numPr>
          <w:ilvl w:val="1"/>
          <w:numId w:val="83"/>
        </w:numPr>
        <w:rPr>
          <w:rFonts w:eastAsia="SimSun" w:cs="Arial"/>
        </w:rPr>
      </w:pPr>
      <w:r w:rsidRPr="00800A47">
        <w:rPr>
          <w:rFonts w:eastAsia="SimSun" w:cs="Arial"/>
          <w:lang w:val="en-US"/>
        </w:rPr>
        <w:t xml:space="preserve">Alt 2: UE stops monitoring for PDCCH/EPDCCH if it does not detect at least 4 CRS-port 0 OFDM symbols in a subframe for the previous </w:t>
      </w:r>
      <w:r w:rsidRPr="00800A47">
        <w:rPr>
          <w:rFonts w:eastAsia="SimSun" w:cs="Arial"/>
        </w:rPr>
        <w:t>“</w:t>
      </w:r>
      <w:r w:rsidRPr="00800A47">
        <w:rPr>
          <w:rFonts w:eastAsia="SimSun" w:cs="Arial"/>
          <w:lang w:val="en-US"/>
        </w:rPr>
        <w:t>X</w:t>
      </w:r>
      <w:r w:rsidRPr="00800A47">
        <w:rPr>
          <w:rFonts w:eastAsia="SimSun" w:cs="Arial"/>
        </w:rPr>
        <w:t>”</w:t>
      </w:r>
      <w:r w:rsidRPr="00800A47">
        <w:rPr>
          <w:rFonts w:eastAsia="SimSun" w:cs="Arial"/>
          <w:lang w:val="en-US"/>
        </w:rPr>
        <w:t xml:space="preserve"> ms and resumes CRS detection.</w:t>
      </w:r>
    </w:p>
    <w:p w14:paraId="3D93AB5F" w14:textId="77777777" w:rsidR="00496B49" w:rsidRPr="004C69BC" w:rsidRDefault="009029CE" w:rsidP="000F1F9B">
      <w:pPr>
        <w:numPr>
          <w:ilvl w:val="2"/>
          <w:numId w:val="83"/>
        </w:numPr>
        <w:rPr>
          <w:rFonts w:eastAsia="SimSun" w:cs="Arial"/>
        </w:rPr>
      </w:pPr>
      <w:r w:rsidRPr="00800A47">
        <w:rPr>
          <w:rFonts w:eastAsia="SimSun" w:cs="Arial"/>
          <w:lang w:val="en-US"/>
        </w:rPr>
        <w:t>FFS the value of X</w:t>
      </w:r>
    </w:p>
    <w:p w14:paraId="72FBB930" w14:textId="77777777" w:rsidR="00800A47" w:rsidRPr="004C69BC" w:rsidRDefault="00800A47" w:rsidP="000F1F9B">
      <w:pPr>
        <w:numPr>
          <w:ilvl w:val="0"/>
          <w:numId w:val="83"/>
        </w:numPr>
        <w:rPr>
          <w:rFonts w:eastAsia="SimSun" w:cs="Arial"/>
        </w:rPr>
      </w:pPr>
      <w:r w:rsidRPr="004C69BC">
        <w:rPr>
          <w:rFonts w:eastAsia="SimSun" w:cs="Arial"/>
          <w:lang w:val="en-US"/>
        </w:rPr>
        <w:t>Note: In all the above options, CRS may be transmitted on more than one port.</w:t>
      </w:r>
    </w:p>
    <w:p w14:paraId="1C81C95F" w14:textId="02AE3E48" w:rsidR="00800A47" w:rsidRDefault="00800A47" w:rsidP="00800A47">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Feasibility of the different 3 options is questionable according to Huawei - Time domain detection versus frequency domain detection.</w:t>
      </w:r>
    </w:p>
    <w:p w14:paraId="7379DA45" w14:textId="2C9E495B" w:rsidR="00C84C39" w:rsidRDefault="00C84C39" w:rsidP="00800A47">
      <w:pPr>
        <w:rPr>
          <w:rFonts w:ascii="Times New Roman" w:hAnsi="Times New Roman"/>
          <w:szCs w:val="20"/>
        </w:rPr>
      </w:pPr>
      <w:r>
        <w:rPr>
          <w:rFonts w:ascii="Times New Roman" w:hAnsi="Times New Roman"/>
          <w:szCs w:val="20"/>
        </w:rPr>
        <w:t xml:space="preserve">Qualcomm </w:t>
      </w:r>
      <w:r w:rsidRPr="00C84C39">
        <w:rPr>
          <w:rFonts w:ascii="Times New Roman" w:hAnsi="Times New Roman"/>
          <w:szCs w:val="20"/>
        </w:rPr>
        <w:sym w:font="Wingdings" w:char="F0E0"/>
      </w:r>
      <w:r>
        <w:rPr>
          <w:rFonts w:ascii="Times New Roman" w:hAnsi="Times New Roman"/>
          <w:szCs w:val="20"/>
        </w:rPr>
        <w:t xml:space="preserve"> not objecting option 2 but would like to remove it as further study is needed at this stage</w:t>
      </w:r>
    </w:p>
    <w:p w14:paraId="3A1707F2" w14:textId="71B310EB" w:rsidR="00800A47" w:rsidRPr="00012FDE" w:rsidRDefault="00800A47" w:rsidP="00800A47">
      <w:pPr>
        <w:rPr>
          <w:rFonts w:ascii="Times New Roman" w:hAnsi="Times New Roman"/>
          <w:szCs w:val="20"/>
        </w:rPr>
      </w:pPr>
      <w:r w:rsidRPr="00012FDE">
        <w:rPr>
          <w:rFonts w:ascii="Times New Roman" w:hAnsi="Times New Roman"/>
          <w:b/>
          <w:szCs w:val="20"/>
        </w:rPr>
        <w:t xml:space="preserve">Decision: </w:t>
      </w:r>
      <w:r w:rsidR="004B3519">
        <w:rPr>
          <w:rFonts w:ascii="Times New Roman" w:hAnsi="Times New Roman"/>
          <w:szCs w:val="20"/>
        </w:rPr>
        <w:t>The document is noted, modified and agreed as follows:</w:t>
      </w:r>
    </w:p>
    <w:p w14:paraId="679CD96D" w14:textId="77777777" w:rsidR="004B3519" w:rsidRDefault="004B3519">
      <w:pPr>
        <w:rPr>
          <w:rFonts w:eastAsia="MS Mincho"/>
          <w:lang w:eastAsia="ja-JP"/>
        </w:rPr>
      </w:pPr>
    </w:p>
    <w:p w14:paraId="074E06D7" w14:textId="77777777" w:rsidR="004B3519" w:rsidRPr="004B3519" w:rsidRDefault="004B3519" w:rsidP="004B3519">
      <w:pPr>
        <w:rPr>
          <w:rFonts w:eastAsia="MS Mincho"/>
          <w:lang w:val="en-US" w:eastAsia="ja-JP"/>
        </w:rPr>
      </w:pPr>
      <w:r w:rsidRPr="004B3519">
        <w:rPr>
          <w:rFonts w:eastAsia="MS Mincho" w:hint="eastAsia"/>
          <w:highlight w:val="magenta"/>
          <w:lang w:val="en-US" w:eastAsia="ja-JP"/>
        </w:rPr>
        <w:t>Working assumption:</w:t>
      </w:r>
    </w:p>
    <w:p w14:paraId="57690A38" w14:textId="77777777" w:rsidR="004B3519" w:rsidRPr="001227B3" w:rsidRDefault="004B3519" w:rsidP="000F1F9B">
      <w:pPr>
        <w:numPr>
          <w:ilvl w:val="0"/>
          <w:numId w:val="98"/>
        </w:numPr>
        <w:rPr>
          <w:rFonts w:eastAsia="MS Mincho"/>
          <w:lang w:val="en-US" w:eastAsia="ja-JP"/>
        </w:rPr>
      </w:pPr>
      <w:r w:rsidRPr="001227B3">
        <w:rPr>
          <w:rFonts w:eastAsia="MS Mincho"/>
          <w:lang w:val="en-US" w:eastAsia="ja-JP"/>
        </w:rPr>
        <w:t xml:space="preserve">Adopt one of the following options for </w:t>
      </w:r>
      <w:r>
        <w:rPr>
          <w:rFonts w:eastAsia="MS Mincho"/>
          <w:lang w:val="en-US" w:eastAsia="ja-JP"/>
        </w:rPr>
        <w:t xml:space="preserve">achieving </w:t>
      </w:r>
      <w:r w:rsidRPr="001227B3">
        <w:rPr>
          <w:rFonts w:eastAsia="MS Mincho"/>
          <w:lang w:val="en-US" w:eastAsia="ja-JP"/>
        </w:rPr>
        <w:t>synchronization</w:t>
      </w:r>
      <w:r>
        <w:rPr>
          <w:rFonts w:eastAsia="MS Mincho" w:hint="eastAsia"/>
          <w:lang w:val="en-US" w:eastAsia="ja-JP"/>
        </w:rPr>
        <w:t xml:space="preserve"> in addition to synchronization provided by DRS</w:t>
      </w:r>
      <w:r w:rsidRPr="001227B3">
        <w:rPr>
          <w:rFonts w:eastAsia="MS Mincho"/>
          <w:lang w:val="en-US" w:eastAsia="ja-JP"/>
        </w:rPr>
        <w:t>:</w:t>
      </w:r>
    </w:p>
    <w:p w14:paraId="73B9F54F" w14:textId="77777777" w:rsidR="004B3519" w:rsidRPr="001227B3" w:rsidRDefault="004B3519" w:rsidP="000F1F9B">
      <w:pPr>
        <w:numPr>
          <w:ilvl w:val="1"/>
          <w:numId w:val="98"/>
        </w:numPr>
        <w:rPr>
          <w:rFonts w:eastAsia="MS Mincho"/>
          <w:lang w:val="en-US" w:eastAsia="ja-JP"/>
        </w:rPr>
      </w:pPr>
      <w:r w:rsidRPr="001227B3">
        <w:rPr>
          <w:rFonts w:eastAsia="MS Mincho"/>
          <w:lang w:val="en-US" w:eastAsia="ja-JP"/>
        </w:rPr>
        <w:t xml:space="preserve">Option 1: Initial signal (SSS/PSS) is transmitted before the first data/control OFDM symbol of the DL transmission burst. 4 CRS-port 0 OFDM symbols are transmitted in at least the first subframe of DL transmission burst </w:t>
      </w:r>
    </w:p>
    <w:p w14:paraId="4004D847" w14:textId="77777777" w:rsidR="004B3519" w:rsidRDefault="004B3519" w:rsidP="000F1F9B">
      <w:pPr>
        <w:numPr>
          <w:ilvl w:val="1"/>
          <w:numId w:val="98"/>
        </w:numPr>
        <w:rPr>
          <w:rFonts w:eastAsia="MS Mincho"/>
          <w:lang w:val="en-US" w:eastAsia="ja-JP"/>
        </w:rPr>
      </w:pPr>
      <w:r>
        <w:rPr>
          <w:rFonts w:eastAsia="MS Mincho"/>
          <w:lang w:val="en-US" w:eastAsia="ja-JP"/>
        </w:rPr>
        <w:t xml:space="preserve">Option </w:t>
      </w:r>
      <w:r>
        <w:rPr>
          <w:rFonts w:eastAsia="MS Mincho" w:hint="eastAsia"/>
          <w:lang w:val="en-US" w:eastAsia="ja-JP"/>
        </w:rPr>
        <w:t>2</w:t>
      </w:r>
      <w:r w:rsidRPr="001227B3">
        <w:rPr>
          <w:rFonts w:eastAsia="MS Mincho"/>
          <w:lang w:val="en-US" w:eastAsia="ja-JP"/>
        </w:rPr>
        <w:t xml:space="preserve">: 4 CRS-port 0 OFDM symbols are transmitted in </w:t>
      </w:r>
      <w:r>
        <w:rPr>
          <w:rFonts w:eastAsia="MS Mincho" w:hint="eastAsia"/>
          <w:lang w:val="en-US" w:eastAsia="ja-JP"/>
        </w:rPr>
        <w:t>a subframe</w:t>
      </w:r>
    </w:p>
    <w:p w14:paraId="14E9E9F2" w14:textId="77777777" w:rsidR="004B3519" w:rsidRPr="004B3519" w:rsidRDefault="004B3519" w:rsidP="004B3519">
      <w:pPr>
        <w:rPr>
          <w:rFonts w:eastAsia="MS Mincho"/>
          <w:lang w:eastAsia="ja-JP"/>
        </w:rPr>
      </w:pPr>
    </w:p>
    <w:p w14:paraId="6CC0ADB2" w14:textId="77777777" w:rsidR="004B3519" w:rsidRPr="004B3519" w:rsidRDefault="004B3519" w:rsidP="004B3519">
      <w:pPr>
        <w:rPr>
          <w:rFonts w:eastAsia="MS Mincho"/>
          <w:lang w:eastAsia="ja-JP"/>
        </w:rPr>
      </w:pPr>
      <w:r w:rsidRPr="004B3519">
        <w:rPr>
          <w:rFonts w:eastAsia="MS Mincho" w:hint="eastAsia"/>
          <w:highlight w:val="green"/>
          <w:lang w:eastAsia="ja-JP"/>
        </w:rPr>
        <w:t>Agreements:</w:t>
      </w:r>
    </w:p>
    <w:p w14:paraId="36D47C20" w14:textId="77777777" w:rsidR="004B3519" w:rsidRPr="00201AD4" w:rsidRDefault="004B3519" w:rsidP="000F1F9B">
      <w:pPr>
        <w:numPr>
          <w:ilvl w:val="0"/>
          <w:numId w:val="99"/>
        </w:numPr>
        <w:rPr>
          <w:rFonts w:eastAsia="MS Mincho"/>
          <w:lang w:val="en-US" w:eastAsia="ja-JP"/>
        </w:rPr>
      </w:pPr>
      <w:r w:rsidRPr="006C55F8">
        <w:rPr>
          <w:rFonts w:eastAsia="MS Mincho"/>
          <w:lang w:eastAsia="ja-JP"/>
        </w:rPr>
        <w:t xml:space="preserve">Adopt one </w:t>
      </w:r>
      <w:r>
        <w:rPr>
          <w:rFonts w:eastAsia="MS Mincho" w:hint="eastAsia"/>
          <w:lang w:eastAsia="ja-JP"/>
        </w:rPr>
        <w:t xml:space="preserve">or some </w:t>
      </w:r>
      <w:r w:rsidRPr="006C55F8">
        <w:rPr>
          <w:rFonts w:eastAsia="MS Mincho"/>
          <w:lang w:eastAsia="ja-JP"/>
        </w:rPr>
        <w:t>of the following options for detecting transmissions (except for partial subframe) from a serving cell</w:t>
      </w:r>
      <w:r>
        <w:rPr>
          <w:rFonts w:eastAsia="MS Mincho" w:hint="eastAsia"/>
          <w:lang w:eastAsia="ja-JP"/>
        </w:rPr>
        <w:t>:</w:t>
      </w:r>
    </w:p>
    <w:p w14:paraId="10AAB836" w14:textId="77777777" w:rsidR="004B3519" w:rsidRDefault="004B3519" w:rsidP="000F1F9B">
      <w:pPr>
        <w:numPr>
          <w:ilvl w:val="1"/>
          <w:numId w:val="99"/>
        </w:numPr>
        <w:rPr>
          <w:rFonts w:eastAsia="MS Mincho"/>
          <w:lang w:val="en-US" w:eastAsia="ja-JP"/>
        </w:rPr>
      </w:pPr>
      <w:r w:rsidRPr="00E456A5">
        <w:rPr>
          <w:rFonts w:eastAsia="MS Mincho"/>
          <w:lang w:val="en-US" w:eastAsia="ja-JP"/>
        </w:rPr>
        <w:t>Option 1: Initial signal (SSS/PSS) is transmitted before the first data/control OFDM symbol of the DL transmission burst</w:t>
      </w:r>
    </w:p>
    <w:p w14:paraId="0069A844" w14:textId="77777777" w:rsidR="004B3519" w:rsidRPr="0095339F" w:rsidRDefault="004B3519" w:rsidP="000F1F9B">
      <w:pPr>
        <w:numPr>
          <w:ilvl w:val="1"/>
          <w:numId w:val="99"/>
        </w:numPr>
        <w:rPr>
          <w:rFonts w:eastAsia="MS Mincho"/>
          <w:lang w:val="en-US" w:eastAsia="ja-JP"/>
        </w:rPr>
      </w:pPr>
      <w:r>
        <w:rPr>
          <w:rFonts w:eastAsia="MS Mincho" w:hint="eastAsia"/>
          <w:iCs/>
          <w:lang w:val="en-US" w:eastAsia="ja-JP"/>
        </w:rPr>
        <w:t>Option 2</w:t>
      </w:r>
      <w:r w:rsidRPr="002D5439">
        <w:rPr>
          <w:rFonts w:eastAsia="MS Mincho" w:hint="eastAsia"/>
          <w:iCs/>
          <w:lang w:val="en-US" w:eastAsia="ja-JP"/>
        </w:rPr>
        <w:t>: 1 CRS-port 0</w:t>
      </w:r>
      <w:r>
        <w:rPr>
          <w:rFonts w:eastAsia="MS Mincho" w:hint="eastAsia"/>
          <w:iCs/>
          <w:lang w:val="en-US" w:eastAsia="ja-JP"/>
        </w:rPr>
        <w:t xml:space="preserve"> (+ 1)</w:t>
      </w:r>
      <w:r w:rsidRPr="002D5439">
        <w:rPr>
          <w:rFonts w:eastAsia="MS Mincho" w:hint="eastAsia"/>
          <w:iCs/>
          <w:lang w:val="en-US" w:eastAsia="ja-JP"/>
        </w:rPr>
        <w:t xml:space="preserve"> OFDM symbols are transmitted in every subframe</w:t>
      </w:r>
    </w:p>
    <w:p w14:paraId="7068F877" w14:textId="77777777" w:rsidR="004B3519" w:rsidRPr="000228BD" w:rsidRDefault="004B3519" w:rsidP="000F1F9B">
      <w:pPr>
        <w:numPr>
          <w:ilvl w:val="1"/>
          <w:numId w:val="99"/>
        </w:numPr>
        <w:rPr>
          <w:rFonts w:eastAsia="MS Mincho"/>
          <w:lang w:val="en-US" w:eastAsia="ja-JP"/>
        </w:rPr>
      </w:pPr>
      <w:r>
        <w:rPr>
          <w:rFonts w:eastAsia="MS Mincho" w:hint="eastAsia"/>
          <w:iCs/>
          <w:lang w:val="en-US" w:eastAsia="ja-JP"/>
        </w:rPr>
        <w:t>Option 3: Detecting (E)PDCCH when scheduled</w:t>
      </w:r>
    </w:p>
    <w:p w14:paraId="2E396504" w14:textId="77777777" w:rsidR="004C69BC" w:rsidRDefault="004C69BC">
      <w:pPr>
        <w:rPr>
          <w:rFonts w:eastAsia="MS Mincho"/>
          <w:lang w:eastAsia="ja-JP"/>
        </w:rPr>
      </w:pPr>
    </w:p>
    <w:p w14:paraId="0610DD2E" w14:textId="77777777" w:rsidR="004B3519" w:rsidRPr="00C54338" w:rsidRDefault="004B3519">
      <w:pPr>
        <w:rPr>
          <w:rFonts w:eastAsia="MS Mincho"/>
          <w:b/>
          <w:lang w:eastAsia="ja-JP"/>
        </w:rPr>
      </w:pPr>
    </w:p>
    <w:p w14:paraId="5AEDBE7E" w14:textId="45A5A350" w:rsidR="00C54338" w:rsidRPr="00C54338" w:rsidRDefault="00106C89">
      <w:pPr>
        <w:rPr>
          <w:rFonts w:eastAsia="MS Mincho"/>
          <w:b/>
          <w:lang w:eastAsia="ja-JP"/>
        </w:rPr>
      </w:pPr>
      <w:hyperlink r:id="rId461" w:history="1">
        <w:r>
          <w:rPr>
            <w:rStyle w:val="Hyperlink"/>
            <w:rFonts w:eastAsia="MS Mincho"/>
            <w:b/>
            <w:lang w:eastAsia="ja-JP"/>
          </w:rPr>
          <w:t>R1-156194</w:t>
        </w:r>
      </w:hyperlink>
      <w:r w:rsidR="00C54338" w:rsidRPr="00C54338">
        <w:rPr>
          <w:rFonts w:eastAsia="MS Mincho"/>
          <w:b/>
          <w:lang w:eastAsia="ja-JP"/>
        </w:rPr>
        <w:tab/>
        <w:t>WF on LAA transmission modes</w:t>
      </w:r>
      <w:r w:rsidR="00C54338" w:rsidRPr="00C54338">
        <w:rPr>
          <w:rFonts w:eastAsia="MS Mincho"/>
          <w:b/>
          <w:lang w:eastAsia="ja-JP"/>
        </w:rPr>
        <w:tab/>
        <w:t>Huawei, Qualcomm, HiSilicon</w:t>
      </w:r>
    </w:p>
    <w:p w14:paraId="47A3935F" w14:textId="3803BDD1" w:rsidR="00C54338" w:rsidRDefault="00C54338" w:rsidP="00C54338">
      <w:r w:rsidRPr="00012FDE">
        <w:t xml:space="preserve">The document was presented by </w:t>
      </w:r>
      <w:r>
        <w:t>David Mazzarese</w:t>
      </w:r>
      <w:r w:rsidRPr="00012FDE">
        <w:t xml:space="preserve"> from </w:t>
      </w:r>
      <w:r>
        <w:t>Huawei.</w:t>
      </w:r>
    </w:p>
    <w:p w14:paraId="72D32C0E" w14:textId="77777777" w:rsidR="00496B49" w:rsidRPr="00C54338" w:rsidRDefault="009029CE" w:rsidP="000F1F9B">
      <w:pPr>
        <w:numPr>
          <w:ilvl w:val="0"/>
          <w:numId w:val="87"/>
        </w:numPr>
        <w:rPr>
          <w:rFonts w:eastAsia="SimSun" w:cs="Arial"/>
        </w:rPr>
      </w:pPr>
      <w:r w:rsidRPr="00C54338">
        <w:rPr>
          <w:rFonts w:eastAsia="SimSun" w:cs="Arial"/>
          <w:lang w:val="en-US"/>
        </w:rPr>
        <w:t>TM4 and TM10 are supported on LAA SCell</w:t>
      </w:r>
    </w:p>
    <w:p w14:paraId="2A4E1C68" w14:textId="77777777" w:rsidR="00496B49" w:rsidRPr="00C54338" w:rsidRDefault="009029CE" w:rsidP="000F1F9B">
      <w:pPr>
        <w:numPr>
          <w:ilvl w:val="1"/>
          <w:numId w:val="87"/>
        </w:numPr>
        <w:rPr>
          <w:rFonts w:eastAsia="SimSun" w:cs="Arial"/>
        </w:rPr>
      </w:pPr>
      <w:r w:rsidRPr="00C54338">
        <w:rPr>
          <w:rFonts w:eastAsia="SimSun" w:cs="Arial"/>
          <w:lang w:val="en-US"/>
        </w:rPr>
        <w:t>TM10 supports at least QCL type A</w:t>
      </w:r>
    </w:p>
    <w:p w14:paraId="11A49D6C" w14:textId="77777777" w:rsidR="00496B49" w:rsidRPr="00C54338" w:rsidRDefault="009029CE" w:rsidP="000F1F9B">
      <w:pPr>
        <w:numPr>
          <w:ilvl w:val="1"/>
          <w:numId w:val="87"/>
        </w:numPr>
        <w:rPr>
          <w:rFonts w:eastAsia="SimSun" w:cs="Arial"/>
        </w:rPr>
      </w:pPr>
      <w:r w:rsidRPr="00C54338">
        <w:rPr>
          <w:rFonts w:eastAsia="SimSun" w:cs="Arial"/>
          <w:lang w:val="en-US"/>
        </w:rPr>
        <w:t>Fallback modes are supported</w:t>
      </w:r>
    </w:p>
    <w:p w14:paraId="7337F154" w14:textId="77777777" w:rsidR="00496B49" w:rsidRPr="00C54338" w:rsidRDefault="009029CE" w:rsidP="000F1F9B">
      <w:pPr>
        <w:numPr>
          <w:ilvl w:val="1"/>
          <w:numId w:val="87"/>
        </w:numPr>
        <w:rPr>
          <w:rFonts w:eastAsia="SimSun" w:cs="Arial"/>
        </w:rPr>
      </w:pPr>
      <w:r w:rsidRPr="00C54338">
        <w:rPr>
          <w:rFonts w:eastAsia="SimSun" w:cs="Arial"/>
          <w:lang w:val="en-US"/>
        </w:rPr>
        <w:t>FFS other transmission modes</w:t>
      </w:r>
    </w:p>
    <w:p w14:paraId="695982E5" w14:textId="5D0F88BE" w:rsidR="00C54338" w:rsidRDefault="00C54338" w:rsidP="00C54338">
      <w:pPr>
        <w:rPr>
          <w:rFonts w:ascii="Times New Roman" w:hAnsi="Times New Roman"/>
          <w:szCs w:val="20"/>
        </w:rPr>
      </w:pPr>
      <w:r w:rsidRPr="00012FDE">
        <w:rPr>
          <w:rFonts w:ascii="Times New Roman" w:hAnsi="Times New Roman"/>
          <w:b/>
          <w:szCs w:val="20"/>
        </w:rPr>
        <w:t>Discussion:</w:t>
      </w:r>
      <w:r>
        <w:rPr>
          <w:rFonts w:ascii="Times New Roman" w:hAnsi="Times New Roman"/>
          <w:szCs w:val="20"/>
        </w:rPr>
        <w:t xml:space="preserve"> Intel would like the support of QCL type B – noted FFS due to time constraints for the Rel-13</w:t>
      </w:r>
      <w:r w:rsidR="00191EFB">
        <w:rPr>
          <w:rFonts w:ascii="Times New Roman" w:hAnsi="Times New Roman"/>
          <w:szCs w:val="20"/>
        </w:rPr>
        <w:t xml:space="preserve"> WI completion</w:t>
      </w:r>
    </w:p>
    <w:p w14:paraId="3D075332" w14:textId="6971AA33" w:rsidR="00191EFB" w:rsidRPr="00012FDE" w:rsidRDefault="00191EFB" w:rsidP="00C54338">
      <w:pPr>
        <w:rPr>
          <w:rFonts w:ascii="Times New Roman" w:hAnsi="Times New Roman"/>
          <w:szCs w:val="20"/>
        </w:rPr>
      </w:pPr>
      <w:r>
        <w:rPr>
          <w:rFonts w:ascii="Times New Roman" w:hAnsi="Times New Roman"/>
          <w:szCs w:val="20"/>
        </w:rPr>
        <w:t>Intel agreed to postpone it till the next release if time is not available.</w:t>
      </w:r>
    </w:p>
    <w:p w14:paraId="29FF6DCC" w14:textId="56475937" w:rsidR="00C54338" w:rsidRDefault="00C54338" w:rsidP="00C54338">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modified and agreed as:</w:t>
      </w:r>
    </w:p>
    <w:p w14:paraId="6F10101F" w14:textId="77777777" w:rsidR="00C54338" w:rsidRPr="004B3519" w:rsidRDefault="00C54338" w:rsidP="00C54338">
      <w:pPr>
        <w:rPr>
          <w:rFonts w:ascii="Times New Roman" w:hAnsi="Times New Roman"/>
          <w:szCs w:val="20"/>
        </w:rPr>
      </w:pPr>
    </w:p>
    <w:p w14:paraId="2BAAF65F" w14:textId="77777777" w:rsidR="004B3519" w:rsidRPr="004B3519" w:rsidRDefault="004B3519" w:rsidP="004B3519">
      <w:pPr>
        <w:rPr>
          <w:rFonts w:eastAsia="MS Mincho"/>
          <w:lang w:val="en-US" w:eastAsia="ja-JP"/>
        </w:rPr>
      </w:pPr>
      <w:r w:rsidRPr="004B3519">
        <w:rPr>
          <w:rFonts w:eastAsia="MS Mincho" w:hint="eastAsia"/>
          <w:highlight w:val="green"/>
          <w:lang w:val="en-US" w:eastAsia="ja-JP"/>
        </w:rPr>
        <w:t>Agreements:</w:t>
      </w:r>
    </w:p>
    <w:p w14:paraId="58BA71CD" w14:textId="77777777" w:rsidR="004B3519" w:rsidRPr="007478F3" w:rsidRDefault="004B3519" w:rsidP="000F1F9B">
      <w:pPr>
        <w:numPr>
          <w:ilvl w:val="0"/>
          <w:numId w:val="100"/>
        </w:numPr>
        <w:rPr>
          <w:rFonts w:eastAsia="MS Mincho"/>
          <w:lang w:val="en-US" w:eastAsia="ja-JP"/>
        </w:rPr>
      </w:pPr>
      <w:r>
        <w:rPr>
          <w:rFonts w:eastAsia="MS Mincho" w:hint="eastAsia"/>
          <w:lang w:val="en-US" w:eastAsia="ja-JP"/>
        </w:rPr>
        <w:t xml:space="preserve">TM1, TM2, TM3, </w:t>
      </w:r>
      <w:r w:rsidRPr="007478F3">
        <w:rPr>
          <w:rFonts w:eastAsia="MS Mincho"/>
          <w:lang w:val="en-US" w:eastAsia="ja-JP"/>
        </w:rPr>
        <w:t>TM4</w:t>
      </w:r>
      <w:r>
        <w:rPr>
          <w:rFonts w:eastAsia="MS Mincho" w:hint="eastAsia"/>
          <w:lang w:val="en-US" w:eastAsia="ja-JP"/>
        </w:rPr>
        <w:t>,</w:t>
      </w:r>
      <w:r w:rsidRPr="007478F3">
        <w:rPr>
          <w:rFonts w:eastAsia="MS Mincho"/>
          <w:lang w:val="en-US" w:eastAsia="ja-JP"/>
        </w:rPr>
        <w:t xml:space="preserve"> and TM10 are supported on LAA SCell</w:t>
      </w:r>
      <w:r>
        <w:rPr>
          <w:rFonts w:eastAsia="MS Mincho" w:hint="eastAsia"/>
          <w:lang w:val="en-US" w:eastAsia="ja-JP"/>
        </w:rPr>
        <w:t xml:space="preserve"> from RAN1 specification point of views</w:t>
      </w:r>
    </w:p>
    <w:p w14:paraId="03ACB6C5" w14:textId="77777777" w:rsidR="004B3519" w:rsidRDefault="004B3519" w:rsidP="000F1F9B">
      <w:pPr>
        <w:numPr>
          <w:ilvl w:val="1"/>
          <w:numId w:val="100"/>
        </w:numPr>
        <w:rPr>
          <w:rFonts w:eastAsia="MS Mincho"/>
          <w:lang w:val="en-US" w:eastAsia="ja-JP"/>
        </w:rPr>
      </w:pPr>
      <w:r w:rsidRPr="007478F3">
        <w:rPr>
          <w:rFonts w:eastAsia="MS Mincho"/>
          <w:lang w:val="en-US" w:eastAsia="ja-JP"/>
        </w:rPr>
        <w:t>TM10 supports at least QCL type A</w:t>
      </w:r>
      <w:r>
        <w:rPr>
          <w:rFonts w:eastAsia="MS Mincho" w:hint="eastAsia"/>
          <w:lang w:val="en-US" w:eastAsia="ja-JP"/>
        </w:rPr>
        <w:tab/>
      </w:r>
    </w:p>
    <w:p w14:paraId="13EC4942" w14:textId="77777777" w:rsidR="004B3519" w:rsidRPr="002D0B50" w:rsidRDefault="004B3519" w:rsidP="000F1F9B">
      <w:pPr>
        <w:numPr>
          <w:ilvl w:val="2"/>
          <w:numId w:val="100"/>
        </w:numPr>
        <w:rPr>
          <w:rFonts w:eastAsia="MS Mincho"/>
          <w:lang w:val="en-US" w:eastAsia="ja-JP"/>
        </w:rPr>
      </w:pPr>
      <w:r>
        <w:rPr>
          <w:rFonts w:eastAsia="MS Mincho" w:hint="eastAsia"/>
          <w:lang w:val="en-US" w:eastAsia="ja-JP"/>
        </w:rPr>
        <w:t>FFS: QCL type B</w:t>
      </w:r>
    </w:p>
    <w:p w14:paraId="6AC32A76" w14:textId="77777777" w:rsidR="004B3519" w:rsidRDefault="004B3519" w:rsidP="000F1F9B">
      <w:pPr>
        <w:numPr>
          <w:ilvl w:val="1"/>
          <w:numId w:val="100"/>
        </w:numPr>
        <w:rPr>
          <w:rFonts w:eastAsia="MS Mincho"/>
          <w:lang w:val="en-US" w:eastAsia="ja-JP"/>
        </w:rPr>
      </w:pPr>
      <w:r>
        <w:rPr>
          <w:rFonts w:eastAsia="MS Mincho" w:hint="eastAsia"/>
          <w:lang w:val="en-US" w:eastAsia="ja-JP"/>
        </w:rPr>
        <w:t>PQI bits are still present in DCI format 2D</w:t>
      </w:r>
    </w:p>
    <w:p w14:paraId="5C40E7A1" w14:textId="77777777" w:rsidR="004B3519" w:rsidRDefault="004B3519" w:rsidP="000F1F9B">
      <w:pPr>
        <w:numPr>
          <w:ilvl w:val="1"/>
          <w:numId w:val="100"/>
        </w:numPr>
        <w:rPr>
          <w:rFonts w:eastAsia="MS Mincho"/>
          <w:lang w:val="en-US" w:eastAsia="ja-JP"/>
        </w:rPr>
      </w:pPr>
      <w:r w:rsidRPr="007478F3">
        <w:rPr>
          <w:rFonts w:eastAsia="MS Mincho"/>
          <w:lang w:val="en-US" w:eastAsia="ja-JP"/>
        </w:rPr>
        <w:t xml:space="preserve">Fallback </w:t>
      </w:r>
      <w:r>
        <w:rPr>
          <w:rFonts w:eastAsia="MS Mincho" w:hint="eastAsia"/>
          <w:lang w:val="en-US" w:eastAsia="ja-JP"/>
        </w:rPr>
        <w:t>transmission schemes</w:t>
      </w:r>
      <w:r w:rsidRPr="007478F3">
        <w:rPr>
          <w:rFonts w:eastAsia="MS Mincho"/>
          <w:lang w:val="en-US" w:eastAsia="ja-JP"/>
        </w:rPr>
        <w:t xml:space="preserve"> are supported</w:t>
      </w:r>
    </w:p>
    <w:p w14:paraId="4102E182" w14:textId="77777777" w:rsidR="004B3519" w:rsidRPr="006537EE" w:rsidRDefault="004B3519" w:rsidP="000F1F9B">
      <w:pPr>
        <w:numPr>
          <w:ilvl w:val="1"/>
          <w:numId w:val="100"/>
        </w:numPr>
        <w:rPr>
          <w:rFonts w:eastAsia="MS Mincho"/>
          <w:lang w:val="en-US" w:eastAsia="ja-JP"/>
        </w:rPr>
      </w:pPr>
      <w:r w:rsidRPr="006537EE">
        <w:rPr>
          <w:rFonts w:eastAsia="MS Mincho" w:hint="eastAsia"/>
          <w:lang w:val="en-US" w:eastAsia="ja-JP"/>
        </w:rPr>
        <w:t>FFS: TM8 and TM9</w:t>
      </w:r>
    </w:p>
    <w:p w14:paraId="4C182D5D" w14:textId="77777777" w:rsidR="00C54338" w:rsidRDefault="00C54338">
      <w:pPr>
        <w:rPr>
          <w:rFonts w:eastAsia="MS Mincho"/>
          <w:lang w:eastAsia="ja-JP"/>
        </w:rPr>
      </w:pPr>
    </w:p>
    <w:p w14:paraId="56911C7B" w14:textId="308CFD87" w:rsidR="00C54338" w:rsidRPr="006537EE" w:rsidRDefault="006537EE">
      <w:pPr>
        <w:rPr>
          <w:rFonts w:eastAsia="MS Mincho"/>
          <w:b/>
          <w:lang w:eastAsia="ja-JP"/>
        </w:rPr>
      </w:pPr>
      <w:r w:rsidRPr="006537EE">
        <w:rPr>
          <w:rFonts w:eastAsia="MS Mincho"/>
          <w:b/>
          <w:lang w:eastAsia="ja-JP"/>
        </w:rPr>
        <w:t>Wednesday</w:t>
      </w:r>
    </w:p>
    <w:p w14:paraId="3B6BF4D9" w14:textId="2F435B1E" w:rsidR="006537EE" w:rsidRPr="006537EE" w:rsidRDefault="00106C89">
      <w:pPr>
        <w:rPr>
          <w:rFonts w:eastAsia="MS Mincho"/>
          <w:b/>
          <w:lang w:eastAsia="ja-JP"/>
        </w:rPr>
      </w:pPr>
      <w:hyperlink r:id="rId462" w:history="1">
        <w:r>
          <w:rPr>
            <w:rStyle w:val="Hyperlink"/>
            <w:rFonts w:eastAsia="MS Mincho"/>
            <w:b/>
            <w:lang w:eastAsia="ja-JP"/>
          </w:rPr>
          <w:t>R1-156263</w:t>
        </w:r>
      </w:hyperlink>
      <w:r w:rsidR="00A1406C">
        <w:rPr>
          <w:rFonts w:eastAsia="MS Mincho"/>
          <w:b/>
          <w:lang w:eastAsia="ja-JP"/>
        </w:rPr>
        <w:tab/>
        <w:t>WF on supported TMs for LAA</w:t>
      </w:r>
      <w:r w:rsidR="00A1406C">
        <w:rPr>
          <w:rFonts w:eastAsia="MS Mincho"/>
          <w:b/>
          <w:lang w:eastAsia="ja-JP"/>
        </w:rPr>
        <w:tab/>
      </w:r>
      <w:r w:rsidR="006537EE" w:rsidRPr="006537EE">
        <w:rPr>
          <w:rFonts w:eastAsia="MS Mincho"/>
          <w:b/>
          <w:lang w:eastAsia="ja-JP"/>
        </w:rPr>
        <w:t>CMCC, Deutsche Telekom, Telecom Italia, China Unicom,</w:t>
      </w:r>
      <w:r w:rsidR="00A1406C">
        <w:rPr>
          <w:rFonts w:eastAsia="MS Mincho"/>
          <w:b/>
          <w:lang w:eastAsia="ja-JP"/>
        </w:rPr>
        <w:t xml:space="preserve"> NTT Docomo, CHTTL</w:t>
      </w:r>
    </w:p>
    <w:p w14:paraId="01588F82" w14:textId="4EE17D75" w:rsidR="006537EE" w:rsidRDefault="006537EE" w:rsidP="006537EE">
      <w:r w:rsidRPr="00012FDE">
        <w:t xml:space="preserve">The document was presented by </w:t>
      </w:r>
      <w:r w:rsidR="00176C5E">
        <w:t xml:space="preserve">Ms </w:t>
      </w:r>
      <w:r w:rsidRPr="006537EE">
        <w:t>Xueying</w:t>
      </w:r>
      <w:r>
        <w:t xml:space="preserve"> Hou</w:t>
      </w:r>
      <w:r w:rsidRPr="00012FDE">
        <w:t xml:space="preserve"> from </w:t>
      </w:r>
      <w:r>
        <w:t>CMCC.</w:t>
      </w:r>
    </w:p>
    <w:p w14:paraId="63A59142" w14:textId="77777777" w:rsidR="00AE0F1D" w:rsidRPr="006537EE" w:rsidRDefault="00C243C3" w:rsidP="000F1F9B">
      <w:pPr>
        <w:numPr>
          <w:ilvl w:val="0"/>
          <w:numId w:val="110"/>
        </w:numPr>
        <w:rPr>
          <w:rFonts w:eastAsia="SimSun" w:cs="Arial"/>
        </w:rPr>
      </w:pPr>
      <w:r w:rsidRPr="006537EE">
        <w:rPr>
          <w:rFonts w:eastAsia="SimSun" w:cs="Arial" w:hint="eastAsia"/>
          <w:lang w:val="en-US"/>
        </w:rPr>
        <w:t>TM8 and TM9 are supported by LAA Scell, in addition to TM1, TM2, TM3, TM4, and TM10</w:t>
      </w:r>
    </w:p>
    <w:p w14:paraId="3D86162A" w14:textId="750EDB95" w:rsidR="006537EE" w:rsidRDefault="006537EE" w:rsidP="006537E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Existing BS have no capability, cannot support LAA – motivation is still unclear to Qualcomm</w:t>
      </w:r>
      <w:r w:rsidRPr="00012FDE">
        <w:rPr>
          <w:rFonts w:ascii="Times New Roman" w:hAnsi="Times New Roman"/>
          <w:szCs w:val="20"/>
        </w:rPr>
        <w:t>.</w:t>
      </w:r>
    </w:p>
    <w:p w14:paraId="7BF3D9B6" w14:textId="289091F6" w:rsidR="00A1406C" w:rsidRDefault="00A1406C" w:rsidP="006537EE">
      <w:pPr>
        <w:rPr>
          <w:rFonts w:ascii="Times New Roman" w:hAnsi="Times New Roman"/>
          <w:szCs w:val="20"/>
        </w:rPr>
      </w:pPr>
      <w:r>
        <w:rPr>
          <w:rFonts w:ascii="Times New Roman" w:hAnsi="Times New Roman"/>
          <w:szCs w:val="20"/>
        </w:rPr>
        <w:t>Vodafone</w:t>
      </w:r>
      <w:r w:rsidRPr="00A1406C">
        <w:rPr>
          <w:rFonts w:ascii="Times New Roman" w:hAnsi="Times New Roman"/>
          <w:szCs w:val="20"/>
        </w:rPr>
        <w:sym w:font="Wingdings" w:char="F0E0"/>
      </w:r>
      <w:r>
        <w:rPr>
          <w:rFonts w:ascii="Times New Roman" w:hAnsi="Times New Roman"/>
          <w:szCs w:val="20"/>
        </w:rPr>
        <w:t xml:space="preserve"> understand that this could be a mandatory “optional support - is there any impact on specs completion?</w:t>
      </w:r>
    </w:p>
    <w:p w14:paraId="67F43B43" w14:textId="0F712B12" w:rsidR="001019A8" w:rsidRPr="00012FDE" w:rsidRDefault="001019A8" w:rsidP="006537EE">
      <w:pPr>
        <w:rPr>
          <w:rFonts w:ascii="Times New Roman" w:hAnsi="Times New Roman"/>
          <w:szCs w:val="20"/>
        </w:rPr>
      </w:pPr>
      <w:r>
        <w:rPr>
          <w:rFonts w:ascii="Times New Roman" w:hAnsi="Times New Roman"/>
          <w:szCs w:val="20"/>
        </w:rPr>
        <w:t>Qualcomm</w:t>
      </w:r>
      <w:r w:rsidRPr="001019A8">
        <w:rPr>
          <w:rFonts w:ascii="Times New Roman" w:hAnsi="Times New Roman"/>
          <w:szCs w:val="20"/>
        </w:rPr>
        <w:sym w:font="Wingdings" w:char="F0E0"/>
      </w:r>
      <w:r>
        <w:rPr>
          <w:rFonts w:ascii="Times New Roman" w:hAnsi="Times New Roman"/>
          <w:szCs w:val="20"/>
        </w:rPr>
        <w:t xml:space="preserve"> ok to withdraw a potential objection for the sake of progress (taking into account the number of supporting operators) but would like to make it optional.</w:t>
      </w:r>
    </w:p>
    <w:p w14:paraId="5C0D1BFA" w14:textId="77777777" w:rsidR="006537EE" w:rsidRDefault="006537EE" w:rsidP="006537E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D71A1C6" w14:textId="77777777" w:rsidR="00E81F70" w:rsidRPr="00012FDE" w:rsidRDefault="00E81F70" w:rsidP="006537EE">
      <w:pPr>
        <w:rPr>
          <w:rFonts w:ascii="Times New Roman" w:hAnsi="Times New Roman"/>
          <w:szCs w:val="20"/>
        </w:rPr>
      </w:pPr>
    </w:p>
    <w:p w14:paraId="5B57F2A8" w14:textId="77777777" w:rsidR="00E81F70" w:rsidRDefault="00E81F70" w:rsidP="00E81F70">
      <w:pPr>
        <w:rPr>
          <w:rFonts w:eastAsia="MS Mincho"/>
          <w:lang w:val="en-US" w:eastAsia="ja-JP"/>
        </w:rPr>
      </w:pPr>
      <w:r>
        <w:rPr>
          <w:rFonts w:eastAsia="MS Mincho" w:hint="eastAsia"/>
          <w:lang w:val="en-US" w:eastAsia="ja-JP"/>
        </w:rPr>
        <w:t>Note: There is a comment related to UE capability for TMs, and at least TM8, 9, 10 should be optional in Rel-13 as one of future RAN1 recommendations</w:t>
      </w:r>
    </w:p>
    <w:p w14:paraId="5B28352E" w14:textId="54BEEBE1" w:rsidR="006537EE" w:rsidRDefault="006537EE">
      <w:pPr>
        <w:rPr>
          <w:rFonts w:eastAsia="MS Mincho"/>
          <w:lang w:eastAsia="ja-JP"/>
        </w:rPr>
      </w:pPr>
    </w:p>
    <w:p w14:paraId="7EC873FE" w14:textId="451BFEE0" w:rsidR="00AC7493" w:rsidRPr="00542660" w:rsidRDefault="00106C89" w:rsidP="00AC7493">
      <w:pPr>
        <w:rPr>
          <w:rFonts w:eastAsia="MS Mincho"/>
          <w:b/>
          <w:lang w:val="en-US" w:eastAsia="ja-JP"/>
        </w:rPr>
      </w:pPr>
      <w:hyperlink r:id="rId463" w:history="1">
        <w:r>
          <w:rPr>
            <w:rStyle w:val="Hyperlink"/>
            <w:rFonts w:eastAsia="MS Mincho"/>
            <w:b/>
            <w:highlight w:val="yellow"/>
            <w:lang w:eastAsia="ja-JP"/>
          </w:rPr>
          <w:t>R1-156261</w:t>
        </w:r>
      </w:hyperlink>
      <w:r w:rsidR="00AC7493" w:rsidRPr="00935297">
        <w:rPr>
          <w:rFonts w:eastAsia="MS Mincho" w:hint="eastAsia"/>
          <w:b/>
          <w:highlight w:val="yellow"/>
          <w:lang w:eastAsia="ja-JP"/>
        </w:rPr>
        <w:tab/>
      </w:r>
      <w:r w:rsidR="00AC7493" w:rsidRPr="00F96B18">
        <w:rPr>
          <w:rFonts w:eastAsia="MS Mincho"/>
          <w:highlight w:val="yellow"/>
          <w:lang w:eastAsia="ja-JP"/>
        </w:rPr>
        <w:t>WF on LAA DL tx detection</w:t>
      </w:r>
      <w:r w:rsidR="00AC7493" w:rsidRPr="00F96B18">
        <w:rPr>
          <w:rFonts w:eastAsia="MS Mincho" w:hint="eastAsia"/>
          <w:highlight w:val="yellow"/>
          <w:lang w:eastAsia="ja-JP"/>
        </w:rPr>
        <w:tab/>
      </w:r>
      <w:r w:rsidR="00AC7493" w:rsidRPr="00F96B18">
        <w:rPr>
          <w:rFonts w:eastAsia="MS Mincho"/>
          <w:highlight w:val="yellow"/>
          <w:lang w:val="en-US" w:eastAsia="ja-JP"/>
        </w:rPr>
        <w:t>Samsung, MediaTek, ETRI</w:t>
      </w:r>
    </w:p>
    <w:p w14:paraId="6B16D53A" w14:textId="77777777" w:rsidR="00AC7493" w:rsidRDefault="00AC7493" w:rsidP="00AC7493">
      <w:pPr>
        <w:rPr>
          <w:rFonts w:eastAsia="MS Mincho"/>
          <w:lang w:eastAsia="ja-JP"/>
        </w:rPr>
      </w:pPr>
    </w:p>
    <w:p w14:paraId="4333474C" w14:textId="16D7EC96" w:rsidR="005679B5" w:rsidRPr="005679B5" w:rsidRDefault="00106C89">
      <w:pPr>
        <w:rPr>
          <w:rFonts w:eastAsia="MS Mincho"/>
          <w:b/>
          <w:lang w:eastAsia="ja-JP"/>
        </w:rPr>
      </w:pPr>
      <w:hyperlink r:id="rId464" w:history="1">
        <w:r>
          <w:rPr>
            <w:rStyle w:val="Hyperlink"/>
            <w:rFonts w:eastAsia="MS Mincho"/>
            <w:b/>
            <w:highlight w:val="yellow"/>
            <w:lang w:eastAsia="ja-JP"/>
          </w:rPr>
          <w:t>R1-156177</w:t>
        </w:r>
      </w:hyperlink>
      <w:r w:rsidR="005679B5" w:rsidRPr="00AC7493">
        <w:rPr>
          <w:rFonts w:eastAsia="MS Mincho"/>
          <w:b/>
          <w:highlight w:val="yellow"/>
          <w:lang w:eastAsia="ja-JP"/>
        </w:rPr>
        <w:tab/>
        <w:t>WF on DL transmission structure in LAA</w:t>
      </w:r>
      <w:r w:rsidR="005679B5" w:rsidRPr="00AC7493">
        <w:rPr>
          <w:rFonts w:eastAsia="MS Mincho"/>
          <w:b/>
          <w:highlight w:val="yellow"/>
          <w:lang w:eastAsia="ja-JP"/>
        </w:rPr>
        <w:tab/>
        <w:t>LG Electronics, ETRI, Intel</w:t>
      </w:r>
    </w:p>
    <w:p w14:paraId="430F5CC6" w14:textId="004E719C" w:rsidR="005679B5" w:rsidRDefault="005679B5" w:rsidP="005679B5">
      <w:r w:rsidRPr="00012FDE">
        <w:t xml:space="preserve">The document was presented by … from </w:t>
      </w:r>
      <w:r>
        <w:t>LGE.</w:t>
      </w:r>
    </w:p>
    <w:p w14:paraId="53276A91" w14:textId="77777777" w:rsidR="00AE0F1D" w:rsidRPr="005679B5" w:rsidRDefault="00C243C3" w:rsidP="000F1F9B">
      <w:pPr>
        <w:numPr>
          <w:ilvl w:val="0"/>
          <w:numId w:val="118"/>
        </w:numPr>
        <w:rPr>
          <w:rFonts w:eastAsia="SimSun" w:cs="Arial"/>
        </w:rPr>
      </w:pPr>
      <w:r w:rsidRPr="005679B5">
        <w:rPr>
          <w:rFonts w:eastAsia="SimSun" w:cs="Arial"/>
          <w:lang w:val="en-US"/>
        </w:rPr>
        <w:t>In LAA SCell, a DL transport block should be transmitted on a subset or all of the OFDM symbols in the DL subframe</w:t>
      </w:r>
    </w:p>
    <w:p w14:paraId="2A302850" w14:textId="77777777" w:rsidR="00AE0F1D" w:rsidRPr="005679B5" w:rsidRDefault="00C243C3" w:rsidP="000F1F9B">
      <w:pPr>
        <w:numPr>
          <w:ilvl w:val="1"/>
          <w:numId w:val="118"/>
        </w:numPr>
        <w:rPr>
          <w:rFonts w:eastAsia="SimSun" w:cs="Arial"/>
        </w:rPr>
      </w:pPr>
      <w:r w:rsidRPr="005679B5">
        <w:rPr>
          <w:rFonts w:eastAsia="SimSun" w:cs="Arial"/>
          <w:lang w:val="en-US"/>
        </w:rPr>
        <w:t>Start symbol position for start partial TTI should be a subset of [4, 5, 8]-th OFDM symbols</w:t>
      </w:r>
    </w:p>
    <w:p w14:paraId="148748F3" w14:textId="77777777" w:rsidR="00AE0F1D" w:rsidRPr="005679B5" w:rsidRDefault="00C243C3" w:rsidP="000F1F9B">
      <w:pPr>
        <w:numPr>
          <w:ilvl w:val="1"/>
          <w:numId w:val="118"/>
        </w:numPr>
        <w:rPr>
          <w:rFonts w:eastAsia="SimSun" w:cs="Arial"/>
        </w:rPr>
      </w:pPr>
      <w:r w:rsidRPr="005679B5">
        <w:rPr>
          <w:rFonts w:eastAsia="SimSun" w:cs="Arial"/>
          <w:lang w:val="en-US"/>
        </w:rPr>
        <w:t>End symbol position for end partial TTI should be a subset of [3,6,9,10,11,12]-th OFDM symbols</w:t>
      </w:r>
    </w:p>
    <w:p w14:paraId="25065B7C" w14:textId="77777777" w:rsidR="00AE0F1D" w:rsidRPr="005679B5" w:rsidRDefault="00C243C3" w:rsidP="000F1F9B">
      <w:pPr>
        <w:numPr>
          <w:ilvl w:val="1"/>
          <w:numId w:val="118"/>
        </w:numPr>
        <w:rPr>
          <w:rFonts w:eastAsia="SimSun" w:cs="Arial"/>
        </w:rPr>
      </w:pPr>
      <w:r w:rsidRPr="005679B5">
        <w:rPr>
          <w:rFonts w:eastAsia="SimSun" w:cs="Arial"/>
          <w:lang w:val="en-US"/>
        </w:rPr>
        <w:t>FFS indication/detection of length of partial TTI</w:t>
      </w:r>
    </w:p>
    <w:p w14:paraId="7FF06947" w14:textId="77777777" w:rsidR="00AE0F1D" w:rsidRPr="005679B5" w:rsidRDefault="00C243C3" w:rsidP="000F1F9B">
      <w:pPr>
        <w:numPr>
          <w:ilvl w:val="1"/>
          <w:numId w:val="118"/>
        </w:numPr>
        <w:rPr>
          <w:rFonts w:eastAsia="SimSun" w:cs="Arial"/>
        </w:rPr>
      </w:pPr>
      <w:r w:rsidRPr="005679B5">
        <w:rPr>
          <w:rFonts w:eastAsia="SimSun" w:cs="Arial"/>
        </w:rPr>
        <w:t>FFS support of start partial TTI for cross-carrier scheduling case</w:t>
      </w:r>
    </w:p>
    <w:p w14:paraId="4503C2B4" w14:textId="77777777" w:rsidR="00AE0F1D" w:rsidRPr="005679B5" w:rsidRDefault="00C243C3" w:rsidP="000F1F9B">
      <w:pPr>
        <w:numPr>
          <w:ilvl w:val="1"/>
          <w:numId w:val="118"/>
        </w:numPr>
        <w:rPr>
          <w:rFonts w:eastAsia="SimSun" w:cs="Arial"/>
        </w:rPr>
      </w:pPr>
      <w:r w:rsidRPr="005679B5">
        <w:rPr>
          <w:rFonts w:eastAsia="SimSun" w:cs="Arial"/>
        </w:rPr>
        <w:t>Note: TTI means time duration of eNB’s transmission in a subframe excluding initial signal (e.g., preamble or reservation signal)</w:t>
      </w:r>
    </w:p>
    <w:p w14:paraId="3C513B3F" w14:textId="77777777" w:rsidR="00AE0F1D" w:rsidRPr="005679B5" w:rsidRDefault="00C243C3" w:rsidP="000F1F9B">
      <w:pPr>
        <w:numPr>
          <w:ilvl w:val="2"/>
          <w:numId w:val="118"/>
        </w:numPr>
        <w:rPr>
          <w:rFonts w:eastAsia="SimSun" w:cs="Arial"/>
        </w:rPr>
      </w:pPr>
      <w:r w:rsidRPr="005679B5">
        <w:rPr>
          <w:rFonts w:eastAsia="SimSun" w:cs="Arial"/>
        </w:rPr>
        <w:t>Full TTI consists of 14 OFDM symbols and partial TTI consists of less than 14 OFDM symbols in a subframe .</w:t>
      </w:r>
    </w:p>
    <w:p w14:paraId="135AC126" w14:textId="77777777" w:rsidR="00AE0F1D" w:rsidRPr="005679B5" w:rsidRDefault="00C243C3" w:rsidP="000F1F9B">
      <w:pPr>
        <w:numPr>
          <w:ilvl w:val="2"/>
          <w:numId w:val="118"/>
        </w:numPr>
        <w:rPr>
          <w:rFonts w:eastAsia="SimSun" w:cs="Arial"/>
        </w:rPr>
      </w:pPr>
      <w:r w:rsidRPr="005679B5">
        <w:rPr>
          <w:rFonts w:eastAsia="SimSun" w:cs="Arial"/>
        </w:rPr>
        <w:t>Start partial TTI consists of n-th (n&gt;1) to 14-th OFDM symbols.</w:t>
      </w:r>
    </w:p>
    <w:p w14:paraId="1BB07971" w14:textId="77777777" w:rsidR="00AE0F1D" w:rsidRPr="005679B5" w:rsidRDefault="00C243C3" w:rsidP="000F1F9B">
      <w:pPr>
        <w:numPr>
          <w:ilvl w:val="2"/>
          <w:numId w:val="118"/>
        </w:numPr>
        <w:rPr>
          <w:rFonts w:eastAsia="SimSun" w:cs="Arial"/>
        </w:rPr>
      </w:pPr>
      <w:r w:rsidRPr="005679B5">
        <w:rPr>
          <w:rFonts w:eastAsia="SimSun" w:cs="Arial"/>
        </w:rPr>
        <w:t>End partial TTI consists of first to m-th (m&lt;14) OFDM symbols.</w:t>
      </w:r>
    </w:p>
    <w:p w14:paraId="3F67033B" w14:textId="77777777" w:rsidR="005679B5" w:rsidRPr="00012FDE" w:rsidRDefault="005679B5" w:rsidP="005679B5">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6DF3B191" w14:textId="77777777" w:rsidR="005679B5" w:rsidRDefault="005679B5" w:rsidP="005679B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8C9DFA7" w14:textId="77777777" w:rsidR="005679B5" w:rsidRPr="00012FDE" w:rsidRDefault="005679B5" w:rsidP="005679B5">
      <w:pPr>
        <w:rPr>
          <w:rFonts w:ascii="Times New Roman" w:hAnsi="Times New Roman"/>
          <w:szCs w:val="20"/>
        </w:rPr>
      </w:pPr>
    </w:p>
    <w:p w14:paraId="3C4E69EC" w14:textId="0FEDF1E3" w:rsidR="005679B5" w:rsidRPr="005679B5" w:rsidRDefault="00106C89">
      <w:pPr>
        <w:rPr>
          <w:rFonts w:eastAsia="MS Mincho"/>
          <w:b/>
          <w:lang w:eastAsia="ja-JP"/>
        </w:rPr>
      </w:pPr>
      <w:hyperlink r:id="rId465" w:history="1">
        <w:r>
          <w:rPr>
            <w:rStyle w:val="Hyperlink"/>
            <w:rFonts w:eastAsia="MS Mincho"/>
            <w:b/>
            <w:lang w:eastAsia="ja-JP"/>
          </w:rPr>
          <w:t>R1-156195</w:t>
        </w:r>
      </w:hyperlink>
      <w:r w:rsidR="005679B5" w:rsidRPr="005679B5">
        <w:rPr>
          <w:rFonts w:eastAsia="MS Mincho"/>
          <w:b/>
          <w:lang w:eastAsia="ja-JP"/>
        </w:rPr>
        <w:tab/>
        <w:t>WF on LAA DL transmission burst structure</w:t>
      </w:r>
      <w:r w:rsidR="005679B5" w:rsidRPr="005679B5">
        <w:rPr>
          <w:rFonts w:eastAsia="MS Mincho"/>
          <w:b/>
          <w:lang w:eastAsia="ja-JP"/>
        </w:rPr>
        <w:tab/>
        <w:t>Huawei, Qualcomm, HiSilicon</w:t>
      </w:r>
    </w:p>
    <w:p w14:paraId="38EFFE4A" w14:textId="5D651061" w:rsidR="005679B5" w:rsidRDefault="005679B5" w:rsidP="005679B5">
      <w:r w:rsidRPr="00012FDE">
        <w:t xml:space="preserve">The document was presented by </w:t>
      </w:r>
      <w:r>
        <w:t>David Mazzarese</w:t>
      </w:r>
      <w:r w:rsidRPr="00012FDE">
        <w:t xml:space="preserve"> from </w:t>
      </w:r>
      <w:r>
        <w:t>Huawei.</w:t>
      </w:r>
    </w:p>
    <w:p w14:paraId="6A012D19" w14:textId="77777777" w:rsidR="00AE0F1D" w:rsidRPr="005679B5" w:rsidRDefault="00C243C3" w:rsidP="000F1F9B">
      <w:pPr>
        <w:numPr>
          <w:ilvl w:val="0"/>
          <w:numId w:val="117"/>
        </w:numPr>
        <w:rPr>
          <w:rFonts w:eastAsia="SimSun" w:cs="Arial"/>
        </w:rPr>
      </w:pPr>
      <w:r w:rsidRPr="005679B5">
        <w:rPr>
          <w:rFonts w:eastAsia="SimSun" w:cs="Arial"/>
          <w:lang w:val="en-US"/>
        </w:rPr>
        <w:t>The first subframe of a DL Tx burst is a full subframe with at least 4 OFDM symbols with CRS</w:t>
      </w:r>
    </w:p>
    <w:p w14:paraId="4A2BF837" w14:textId="77777777" w:rsidR="00AE0F1D" w:rsidRPr="005679B5" w:rsidRDefault="00C243C3" w:rsidP="000F1F9B">
      <w:pPr>
        <w:numPr>
          <w:ilvl w:val="0"/>
          <w:numId w:val="117"/>
        </w:numPr>
        <w:rPr>
          <w:rFonts w:eastAsia="SimSun" w:cs="Arial"/>
        </w:rPr>
      </w:pPr>
      <w:r w:rsidRPr="005679B5">
        <w:rPr>
          <w:rFonts w:eastAsia="SimSun" w:cs="Arial"/>
          <w:lang w:val="en-US"/>
        </w:rPr>
        <w:t>The last subframe of a DL Tx burst is a partial subframe using DwPTS, or a full subframe</w:t>
      </w:r>
    </w:p>
    <w:p w14:paraId="13DE318C" w14:textId="77777777" w:rsidR="00AE0F1D" w:rsidRPr="005679B5" w:rsidRDefault="00C243C3" w:rsidP="000F1F9B">
      <w:pPr>
        <w:numPr>
          <w:ilvl w:val="1"/>
          <w:numId w:val="117"/>
        </w:numPr>
        <w:rPr>
          <w:rFonts w:eastAsia="SimSun" w:cs="Arial"/>
        </w:rPr>
      </w:pPr>
      <w:r w:rsidRPr="005679B5">
        <w:rPr>
          <w:rFonts w:eastAsia="SimSun" w:cs="Arial"/>
          <w:lang w:val="en-US"/>
        </w:rPr>
        <w:t>The configuration of the last subframe is signaled at least in the last subframe</w:t>
      </w:r>
    </w:p>
    <w:p w14:paraId="4E1F79FC" w14:textId="77777777" w:rsidR="00AE0F1D" w:rsidRPr="005679B5" w:rsidRDefault="00C243C3" w:rsidP="000F1F9B">
      <w:pPr>
        <w:numPr>
          <w:ilvl w:val="1"/>
          <w:numId w:val="117"/>
        </w:numPr>
        <w:rPr>
          <w:rFonts w:eastAsia="SimSun" w:cs="Arial"/>
        </w:rPr>
      </w:pPr>
      <w:r w:rsidRPr="005679B5">
        <w:rPr>
          <w:rFonts w:eastAsia="SimSun" w:cs="Arial"/>
          <w:lang w:val="en-US"/>
        </w:rPr>
        <w:t>FFS whether to define a 13-symbol DwPTS</w:t>
      </w:r>
    </w:p>
    <w:p w14:paraId="62C8C766" w14:textId="77777777" w:rsidR="005679B5" w:rsidRPr="00012FDE" w:rsidRDefault="005679B5" w:rsidP="005679B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6F6E55C" w14:textId="77777777" w:rsidR="005679B5" w:rsidRPr="00AC7493" w:rsidRDefault="005679B5">
      <w:pPr>
        <w:rPr>
          <w:rFonts w:eastAsia="MS Mincho"/>
          <w:lang w:eastAsia="ja-JP"/>
        </w:rPr>
      </w:pPr>
    </w:p>
    <w:p w14:paraId="18261D1E" w14:textId="77777777" w:rsidR="00AC7493" w:rsidRPr="00AC7493" w:rsidRDefault="00AC7493" w:rsidP="00AC7493">
      <w:pPr>
        <w:rPr>
          <w:rFonts w:eastAsia="MS Mincho"/>
          <w:highlight w:val="yellow"/>
          <w:lang w:val="en-US" w:eastAsia="ja-JP"/>
        </w:rPr>
      </w:pPr>
      <w:r w:rsidRPr="00AC7493">
        <w:rPr>
          <w:rFonts w:eastAsia="MS Mincho" w:hint="eastAsia"/>
          <w:highlight w:val="yellow"/>
          <w:lang w:val="en-US" w:eastAsia="ja-JP"/>
        </w:rPr>
        <w:t>Possible agreements:</w:t>
      </w:r>
    </w:p>
    <w:p w14:paraId="0937BBE7" w14:textId="77777777" w:rsidR="00AC7493" w:rsidRPr="00270A38" w:rsidRDefault="00AC7493" w:rsidP="000F1F9B">
      <w:pPr>
        <w:numPr>
          <w:ilvl w:val="0"/>
          <w:numId w:val="160"/>
        </w:numPr>
        <w:rPr>
          <w:rFonts w:eastAsia="MS Mincho"/>
          <w:highlight w:val="yellow"/>
          <w:lang w:val="en-US" w:eastAsia="ja-JP"/>
        </w:rPr>
      </w:pPr>
      <w:r w:rsidRPr="00270A38">
        <w:rPr>
          <w:rFonts w:eastAsia="MS Mincho"/>
          <w:highlight w:val="yellow"/>
          <w:lang w:val="en-US" w:eastAsia="ja-JP"/>
        </w:rPr>
        <w:t>The first subframe of a DL Tx burst is a full subframe with at least 4 OFDM symbols with CRS</w:t>
      </w:r>
    </w:p>
    <w:p w14:paraId="3A3042A4" w14:textId="77777777" w:rsidR="00AC7493" w:rsidRPr="00AC7493" w:rsidRDefault="00AC7493" w:rsidP="00AC7493">
      <w:pPr>
        <w:rPr>
          <w:rFonts w:eastAsia="MS Mincho"/>
          <w:highlight w:val="yellow"/>
          <w:lang w:val="en-US" w:eastAsia="ja-JP"/>
        </w:rPr>
      </w:pPr>
    </w:p>
    <w:p w14:paraId="6879707B" w14:textId="65FEF8F2" w:rsidR="00AC7493" w:rsidRPr="00AC7493" w:rsidRDefault="00AC7493" w:rsidP="00AC7493">
      <w:pPr>
        <w:rPr>
          <w:rFonts w:eastAsia="MS Mincho"/>
          <w:highlight w:val="yellow"/>
          <w:lang w:val="en-US" w:eastAsia="ja-JP"/>
        </w:rPr>
      </w:pPr>
      <w:r w:rsidRPr="00AC7493">
        <w:rPr>
          <w:rFonts w:eastAsia="MS Mincho" w:hint="eastAsia"/>
          <w:highlight w:val="green"/>
          <w:lang w:val="en-US" w:eastAsia="ja-JP"/>
        </w:rPr>
        <w:t>Agreement:</w:t>
      </w:r>
    </w:p>
    <w:p w14:paraId="15DD15E6" w14:textId="77777777" w:rsidR="00AC7493" w:rsidRPr="005377EE" w:rsidRDefault="00AC7493" w:rsidP="000F1F9B">
      <w:pPr>
        <w:numPr>
          <w:ilvl w:val="0"/>
          <w:numId w:val="160"/>
        </w:numPr>
        <w:rPr>
          <w:rFonts w:eastAsia="MS Mincho"/>
          <w:lang w:val="en-US" w:eastAsia="ja-JP"/>
        </w:rPr>
      </w:pPr>
      <w:r w:rsidRPr="005377EE">
        <w:rPr>
          <w:rFonts w:eastAsia="MS Mincho" w:hint="eastAsia"/>
          <w:lang w:val="en-US" w:eastAsia="ja-JP"/>
        </w:rPr>
        <w:lastRenderedPageBreak/>
        <w:t>DL transport block in t</w:t>
      </w:r>
      <w:r w:rsidRPr="005377EE">
        <w:rPr>
          <w:rFonts w:eastAsia="MS Mincho"/>
          <w:lang w:val="en-US" w:eastAsia="ja-JP"/>
        </w:rPr>
        <w:t xml:space="preserve">he last subframe of a DL Tx burst </w:t>
      </w:r>
      <w:r w:rsidRPr="005377EE">
        <w:rPr>
          <w:rFonts w:eastAsia="MS Mincho" w:hint="eastAsia"/>
          <w:lang w:val="en-US" w:eastAsia="ja-JP"/>
        </w:rPr>
        <w:t>can be transmitted using DwPTS structure</w:t>
      </w:r>
      <w:r w:rsidRPr="005377EE">
        <w:rPr>
          <w:rFonts w:eastAsia="MS Mincho"/>
          <w:lang w:val="en-US" w:eastAsia="ja-JP"/>
        </w:rPr>
        <w:t>, or a full subframe</w:t>
      </w:r>
    </w:p>
    <w:p w14:paraId="5D9DCBA8" w14:textId="77777777" w:rsidR="00AC7493" w:rsidRPr="005377EE" w:rsidRDefault="00AC7493" w:rsidP="000F1F9B">
      <w:pPr>
        <w:numPr>
          <w:ilvl w:val="1"/>
          <w:numId w:val="160"/>
        </w:numPr>
        <w:rPr>
          <w:rFonts w:eastAsia="MS Mincho"/>
          <w:lang w:val="en-US" w:eastAsia="ja-JP"/>
        </w:rPr>
      </w:pPr>
      <w:r w:rsidRPr="005377EE">
        <w:rPr>
          <w:rFonts w:eastAsia="MS Mincho" w:hint="eastAsia"/>
          <w:lang w:val="en-US" w:eastAsia="ja-JP"/>
        </w:rPr>
        <w:t>FFS how to signal the structure of the last subframe</w:t>
      </w:r>
    </w:p>
    <w:p w14:paraId="099AC13A" w14:textId="77777777" w:rsidR="00AC7493" w:rsidRPr="005377EE" w:rsidRDefault="00AC7493" w:rsidP="000F1F9B">
      <w:pPr>
        <w:numPr>
          <w:ilvl w:val="1"/>
          <w:numId w:val="160"/>
        </w:numPr>
        <w:rPr>
          <w:rFonts w:eastAsia="MS Mincho"/>
          <w:lang w:val="en-US" w:eastAsia="ja-JP"/>
        </w:rPr>
      </w:pPr>
      <w:r w:rsidRPr="005377EE">
        <w:rPr>
          <w:rFonts w:eastAsia="MS Mincho"/>
          <w:lang w:val="en-US" w:eastAsia="ja-JP"/>
        </w:rPr>
        <w:t xml:space="preserve">FFS whether to define a 13-symbol </w:t>
      </w:r>
      <w:r w:rsidRPr="005377EE">
        <w:rPr>
          <w:rFonts w:eastAsia="MS Mincho" w:hint="eastAsia"/>
          <w:lang w:val="en-US" w:eastAsia="ja-JP"/>
        </w:rPr>
        <w:t>partial subframe</w:t>
      </w:r>
    </w:p>
    <w:p w14:paraId="10F395B4" w14:textId="77777777" w:rsidR="00AC7493" w:rsidRPr="005377EE" w:rsidRDefault="00AC7493" w:rsidP="000F1F9B">
      <w:pPr>
        <w:numPr>
          <w:ilvl w:val="1"/>
          <w:numId w:val="160"/>
        </w:numPr>
        <w:rPr>
          <w:rFonts w:eastAsia="MS Mincho"/>
          <w:lang w:val="en-US" w:eastAsia="ja-JP"/>
        </w:rPr>
      </w:pPr>
      <w:r w:rsidRPr="005377EE">
        <w:rPr>
          <w:rFonts w:eastAsia="MS Mincho" w:hint="eastAsia"/>
          <w:lang w:val="en-US" w:eastAsia="ja-JP"/>
        </w:rPr>
        <w:t>FFS whether DwPTS structure with 3 OFDM symbols can be used for the last subframe</w:t>
      </w:r>
    </w:p>
    <w:p w14:paraId="6BC2E6BD" w14:textId="77777777" w:rsidR="00AC7493" w:rsidRPr="005377EE" w:rsidRDefault="00AC7493" w:rsidP="000F1F9B">
      <w:pPr>
        <w:numPr>
          <w:ilvl w:val="1"/>
          <w:numId w:val="160"/>
        </w:numPr>
        <w:rPr>
          <w:rFonts w:eastAsia="MS Mincho"/>
          <w:lang w:val="en-US" w:eastAsia="ja-JP"/>
        </w:rPr>
      </w:pPr>
      <w:r w:rsidRPr="005377EE">
        <w:rPr>
          <w:rFonts w:eastAsia="MS Mincho" w:hint="eastAsia"/>
          <w:lang w:val="en-US" w:eastAsia="ja-JP"/>
        </w:rPr>
        <w:t>FFS down selection</w:t>
      </w:r>
    </w:p>
    <w:p w14:paraId="009FF880" w14:textId="77777777" w:rsidR="00AC7493" w:rsidRDefault="00AC7493">
      <w:pPr>
        <w:rPr>
          <w:rFonts w:eastAsia="MS Mincho"/>
          <w:lang w:eastAsia="ja-JP"/>
        </w:rPr>
      </w:pPr>
    </w:p>
    <w:p w14:paraId="140D0059" w14:textId="77777777" w:rsidR="00AC7493" w:rsidRDefault="00AC7493">
      <w:pPr>
        <w:rPr>
          <w:rFonts w:eastAsia="MS Mincho"/>
          <w:lang w:eastAsia="ja-JP"/>
        </w:rPr>
      </w:pPr>
    </w:p>
    <w:p w14:paraId="7E32BBC8" w14:textId="7E7333A2" w:rsidR="00E81F70" w:rsidRDefault="00106C89" w:rsidP="00E81F70">
      <w:pPr>
        <w:rPr>
          <w:rFonts w:eastAsia="MS Mincho"/>
          <w:b/>
          <w:lang w:val="en-US" w:eastAsia="ja-JP"/>
        </w:rPr>
      </w:pPr>
      <w:hyperlink r:id="rId466" w:history="1">
        <w:r>
          <w:rPr>
            <w:rStyle w:val="Hyperlink"/>
            <w:rFonts w:eastAsia="MS Mincho"/>
            <w:b/>
            <w:lang w:val="en-US" w:eastAsia="ja-JP"/>
          </w:rPr>
          <w:t>R1-156178</w:t>
        </w:r>
      </w:hyperlink>
      <w:r w:rsidR="00E81F70">
        <w:rPr>
          <w:rFonts w:eastAsia="MS Mincho" w:hint="eastAsia"/>
          <w:b/>
          <w:lang w:val="en-US" w:eastAsia="ja-JP"/>
        </w:rPr>
        <w:tab/>
      </w:r>
      <w:r w:rsidR="00E81F70" w:rsidRPr="00290659">
        <w:rPr>
          <w:rFonts w:eastAsia="MS Mincho"/>
          <w:lang w:eastAsia="ja-JP"/>
        </w:rPr>
        <w:t>WF on scheduling in LAA</w:t>
      </w:r>
      <w:r w:rsidR="00E81F70" w:rsidRPr="00290659">
        <w:rPr>
          <w:rFonts w:eastAsia="MS Mincho" w:hint="eastAsia"/>
          <w:lang w:eastAsia="ja-JP"/>
        </w:rPr>
        <w:tab/>
      </w:r>
      <w:r w:rsidR="00E81F70" w:rsidRPr="00290659">
        <w:rPr>
          <w:rFonts w:eastAsia="MS Mincho"/>
          <w:lang w:eastAsia="ja-JP"/>
        </w:rPr>
        <w:t>LG Electronics, ITL, Sharp</w:t>
      </w:r>
    </w:p>
    <w:p w14:paraId="7B5AECA7" w14:textId="77777777" w:rsidR="00E81F70" w:rsidRPr="007C6022" w:rsidRDefault="00E81F70" w:rsidP="00E81F70">
      <w:pPr>
        <w:rPr>
          <w:rFonts w:eastAsia="MS Mincho"/>
          <w:b/>
          <w:highlight w:val="yellow"/>
          <w:u w:val="single"/>
          <w:lang w:val="en-US" w:eastAsia="ja-JP"/>
        </w:rPr>
      </w:pPr>
      <w:r w:rsidRPr="007C6022">
        <w:rPr>
          <w:rFonts w:eastAsia="MS Mincho" w:hint="eastAsia"/>
          <w:b/>
          <w:highlight w:val="yellow"/>
          <w:u w:val="single"/>
          <w:lang w:val="en-US" w:eastAsia="ja-JP"/>
        </w:rPr>
        <w:t>Possible agreements:</w:t>
      </w:r>
    </w:p>
    <w:p w14:paraId="6A35AC64" w14:textId="77777777" w:rsidR="00E81F70" w:rsidRPr="007C6022" w:rsidRDefault="00E81F70" w:rsidP="000F1F9B">
      <w:pPr>
        <w:numPr>
          <w:ilvl w:val="0"/>
          <w:numId w:val="162"/>
        </w:numPr>
        <w:rPr>
          <w:rFonts w:eastAsia="MS Mincho"/>
          <w:highlight w:val="yellow"/>
          <w:lang w:val="en-US" w:eastAsia="ja-JP"/>
        </w:rPr>
      </w:pPr>
      <w:r w:rsidRPr="007C6022">
        <w:rPr>
          <w:rFonts w:eastAsia="MS Mincho"/>
          <w:highlight w:val="yellow"/>
          <w:lang w:val="en-US" w:eastAsia="ja-JP"/>
        </w:rPr>
        <w:t>LAA DL supports self-scheduling based on both EPDCCH</w:t>
      </w:r>
      <w:r w:rsidRPr="007C6022">
        <w:rPr>
          <w:rFonts w:eastAsia="MS Mincho" w:hint="eastAsia"/>
          <w:highlight w:val="yellow"/>
          <w:lang w:val="en-US" w:eastAsia="ja-JP"/>
        </w:rPr>
        <w:t xml:space="preserve"> (at least for full TTI transmission)</w:t>
      </w:r>
      <w:r w:rsidRPr="007C6022">
        <w:rPr>
          <w:rFonts w:eastAsia="MS Mincho"/>
          <w:highlight w:val="yellow"/>
          <w:lang w:val="en-US" w:eastAsia="ja-JP"/>
        </w:rPr>
        <w:t xml:space="preserve"> and PDCCH</w:t>
      </w:r>
    </w:p>
    <w:p w14:paraId="28235D8F" w14:textId="77777777" w:rsidR="00E81F70" w:rsidRPr="007C6022" w:rsidRDefault="00E81F70" w:rsidP="000F1F9B">
      <w:pPr>
        <w:numPr>
          <w:ilvl w:val="0"/>
          <w:numId w:val="162"/>
        </w:numPr>
        <w:rPr>
          <w:rFonts w:eastAsia="MS Mincho"/>
          <w:highlight w:val="yellow"/>
          <w:lang w:val="en-US" w:eastAsia="ja-JP"/>
        </w:rPr>
      </w:pPr>
      <w:r w:rsidRPr="007C6022">
        <w:rPr>
          <w:rFonts w:eastAsia="MS Mincho"/>
          <w:highlight w:val="yellow"/>
          <w:lang w:val="en-US" w:eastAsia="ja-JP"/>
        </w:rPr>
        <w:t>LAA DL supports cross-carrier scheduling based on both EPDCCH and PDCCH at least for full TTI transmission</w:t>
      </w:r>
    </w:p>
    <w:p w14:paraId="6FC8F9A2" w14:textId="77777777" w:rsidR="00E81F70" w:rsidRPr="007C6022" w:rsidRDefault="00E81F70" w:rsidP="000F1F9B">
      <w:pPr>
        <w:numPr>
          <w:ilvl w:val="1"/>
          <w:numId w:val="162"/>
        </w:numPr>
        <w:rPr>
          <w:rFonts w:eastAsia="MS Mincho"/>
          <w:highlight w:val="yellow"/>
          <w:lang w:val="en-US" w:eastAsia="ja-JP"/>
        </w:rPr>
      </w:pPr>
      <w:r w:rsidRPr="007C6022">
        <w:rPr>
          <w:rFonts w:eastAsia="MS Mincho"/>
          <w:highlight w:val="yellow"/>
          <w:lang w:val="en-US" w:eastAsia="ja-JP"/>
        </w:rPr>
        <w:t>Unlicensed carrier cell cannot schedule another unlicensed carrier cell or licensed carrier cell</w:t>
      </w:r>
    </w:p>
    <w:p w14:paraId="0C1DAF05" w14:textId="77777777" w:rsidR="00E81F70" w:rsidRPr="007C6022" w:rsidRDefault="00E81F70" w:rsidP="000F1F9B">
      <w:pPr>
        <w:numPr>
          <w:ilvl w:val="1"/>
          <w:numId w:val="162"/>
        </w:numPr>
        <w:rPr>
          <w:rFonts w:eastAsia="MS Mincho"/>
          <w:highlight w:val="yellow"/>
          <w:lang w:val="en-US" w:eastAsia="ja-JP"/>
        </w:rPr>
      </w:pPr>
      <w:r w:rsidRPr="007C6022">
        <w:rPr>
          <w:rFonts w:eastAsia="MS Mincho" w:hint="eastAsia"/>
          <w:highlight w:val="yellow"/>
          <w:lang w:val="en-US" w:eastAsia="ja-JP"/>
        </w:rPr>
        <w:t>UE can assume PDSCH scheduled by cross carrier scheduling is actually transmitted</w:t>
      </w:r>
    </w:p>
    <w:p w14:paraId="69D00D55" w14:textId="77777777" w:rsidR="00E81F70" w:rsidRPr="007C6022" w:rsidRDefault="00E81F70" w:rsidP="000F1F9B">
      <w:pPr>
        <w:numPr>
          <w:ilvl w:val="0"/>
          <w:numId w:val="162"/>
        </w:numPr>
        <w:rPr>
          <w:rFonts w:eastAsia="MS Mincho"/>
          <w:highlight w:val="yellow"/>
          <w:lang w:val="en-US" w:eastAsia="ja-JP"/>
        </w:rPr>
      </w:pPr>
      <w:r w:rsidRPr="007C6022">
        <w:rPr>
          <w:rFonts w:eastAsia="MS Mincho"/>
          <w:highlight w:val="yellow"/>
          <w:lang w:val="en-US" w:eastAsia="ja-JP"/>
        </w:rPr>
        <w:t>For an unlicensed carrier cell, scheduling cell is configured by RRC signaling as in Rel-12 CA (no dynamic switching of scheduling cell)</w:t>
      </w:r>
    </w:p>
    <w:p w14:paraId="4B967AEE" w14:textId="77777777" w:rsidR="005679B5" w:rsidRDefault="005679B5">
      <w:pPr>
        <w:rPr>
          <w:rFonts w:eastAsia="MS Mincho"/>
          <w:lang w:eastAsia="ja-JP"/>
        </w:rPr>
      </w:pPr>
    </w:p>
    <w:p w14:paraId="6D9C70C2" w14:textId="77777777" w:rsidR="00E81F70" w:rsidRDefault="00E81F70">
      <w:pPr>
        <w:rPr>
          <w:rFonts w:eastAsia="MS Mincho"/>
          <w:lang w:eastAsia="ja-JP"/>
        </w:rPr>
      </w:pPr>
    </w:p>
    <w:p w14:paraId="259EBE7C" w14:textId="77777777" w:rsidR="00E81F70" w:rsidRDefault="00E81F70">
      <w:pPr>
        <w:rPr>
          <w:rFonts w:eastAsia="MS Mincho"/>
          <w:lang w:eastAsia="ja-JP"/>
        </w:rPr>
      </w:pPr>
    </w:p>
    <w:p w14:paraId="6E9EB53B" w14:textId="77777777" w:rsidR="00E93049" w:rsidRDefault="00E93049" w:rsidP="00901949">
      <w:pPr>
        <w:rPr>
          <w:rFonts w:eastAsia="MS Mincho"/>
          <w:lang w:eastAsia="ja-JP"/>
        </w:rPr>
      </w:pPr>
      <w:r>
        <w:rPr>
          <w:rFonts w:eastAsia="MS Mincho"/>
          <w:lang w:eastAsia="ja-JP"/>
        </w:rPr>
        <w:t>Not treated.</w:t>
      </w:r>
    </w:p>
    <w:p w14:paraId="5044330B" w14:textId="4DDE6ACE" w:rsidR="00901949" w:rsidRPr="00C32C35" w:rsidRDefault="00106C89" w:rsidP="00901949">
      <w:pPr>
        <w:rPr>
          <w:rFonts w:eastAsia="MS Mincho"/>
          <w:lang w:eastAsia="ja-JP"/>
        </w:rPr>
      </w:pPr>
      <w:hyperlink r:id="rId467" w:history="1">
        <w:r>
          <w:rPr>
            <w:rStyle w:val="Hyperlink"/>
            <w:rFonts w:eastAsia="MS Mincho"/>
            <w:lang w:eastAsia="ja-JP"/>
          </w:rPr>
          <w:t>R1-155834</w:t>
        </w:r>
      </w:hyperlink>
      <w:r w:rsidR="00901949" w:rsidRPr="00C32C35">
        <w:rPr>
          <w:rFonts w:eastAsia="MS Mincho"/>
          <w:lang w:eastAsia="ja-JP"/>
        </w:rPr>
        <w:tab/>
        <w:t>Compact initial signal design for cell detection and fine synchronizaiton</w:t>
      </w:r>
      <w:r w:rsidR="00901949" w:rsidRPr="00C32C35">
        <w:rPr>
          <w:rFonts w:eastAsia="MS Mincho"/>
          <w:lang w:eastAsia="ja-JP"/>
        </w:rPr>
        <w:tab/>
        <w:t>ETRI</w:t>
      </w:r>
    </w:p>
    <w:p w14:paraId="63671824" w14:textId="77777777" w:rsidR="00901949" w:rsidRPr="009513B2" w:rsidRDefault="00901949" w:rsidP="00901949">
      <w:pPr>
        <w:rPr>
          <w:rFonts w:eastAsia="MS Mincho"/>
          <w:lang w:eastAsia="ja-JP"/>
        </w:rPr>
      </w:pPr>
    </w:p>
    <w:p w14:paraId="0516138B" w14:textId="3A7EA7CB" w:rsidR="00901949" w:rsidRPr="00C32C35" w:rsidRDefault="00106C89" w:rsidP="00901949">
      <w:pPr>
        <w:rPr>
          <w:rFonts w:eastAsia="MS Mincho"/>
          <w:lang w:eastAsia="ja-JP"/>
        </w:rPr>
      </w:pPr>
      <w:hyperlink r:id="rId468" w:history="1">
        <w:r>
          <w:rPr>
            <w:rStyle w:val="Hyperlink"/>
            <w:rFonts w:eastAsia="MS Mincho"/>
            <w:lang w:eastAsia="ja-JP"/>
          </w:rPr>
          <w:t>R1-156047</w:t>
        </w:r>
      </w:hyperlink>
      <w:r w:rsidR="00901949" w:rsidRPr="00C32C35">
        <w:rPr>
          <w:rFonts w:eastAsia="MS Mincho"/>
          <w:lang w:eastAsia="ja-JP"/>
        </w:rPr>
        <w:tab/>
        <w:t>On Support of Multiple DL Data Transmission Starting Points</w:t>
      </w:r>
      <w:r w:rsidR="00901949" w:rsidRPr="00C32C35">
        <w:rPr>
          <w:rFonts w:eastAsia="MS Mincho"/>
          <w:lang w:eastAsia="ja-JP"/>
        </w:rPr>
        <w:tab/>
        <w:t>Ericsson</w:t>
      </w:r>
    </w:p>
    <w:p w14:paraId="3AF875A4" w14:textId="5CFC60AA" w:rsidR="00901949" w:rsidRPr="00C32C35" w:rsidRDefault="00106C89" w:rsidP="00901949">
      <w:pPr>
        <w:rPr>
          <w:rFonts w:eastAsia="MS Mincho"/>
          <w:lang w:eastAsia="ja-JP"/>
        </w:rPr>
      </w:pPr>
      <w:hyperlink r:id="rId469" w:history="1">
        <w:r>
          <w:rPr>
            <w:rStyle w:val="Hyperlink"/>
            <w:rFonts w:eastAsia="MS Mincho"/>
            <w:lang w:eastAsia="ja-JP"/>
          </w:rPr>
          <w:t>R1-155664</w:t>
        </w:r>
      </w:hyperlink>
      <w:r w:rsidR="00901949" w:rsidRPr="00C32C35">
        <w:rPr>
          <w:rFonts w:eastAsia="MS Mincho"/>
          <w:lang w:eastAsia="ja-JP"/>
        </w:rPr>
        <w:tab/>
        <w:t>Discussion and comparison between partial subframe and floating subframe</w:t>
      </w:r>
      <w:r w:rsidR="00901949" w:rsidRPr="00C32C35">
        <w:rPr>
          <w:rFonts w:eastAsia="MS Mincho"/>
          <w:lang w:eastAsia="ja-JP"/>
        </w:rPr>
        <w:tab/>
        <w:t>Huawei, HiSilicon</w:t>
      </w:r>
    </w:p>
    <w:p w14:paraId="68C5EC9E" w14:textId="77777777" w:rsidR="00901949" w:rsidRPr="009D79DE" w:rsidRDefault="00901949" w:rsidP="00901949">
      <w:pPr>
        <w:rPr>
          <w:rFonts w:eastAsia="MS Mincho"/>
          <w:lang w:eastAsia="ja-JP"/>
        </w:rPr>
      </w:pPr>
    </w:p>
    <w:p w14:paraId="0E80814D" w14:textId="7C0CCFBA" w:rsidR="00EC5523" w:rsidRPr="00C32C35" w:rsidRDefault="00106C89" w:rsidP="00EC5523">
      <w:pPr>
        <w:rPr>
          <w:rFonts w:eastAsia="MS Mincho"/>
          <w:lang w:val="en-US" w:eastAsia="ja-JP"/>
        </w:rPr>
      </w:pPr>
      <w:hyperlink r:id="rId470" w:history="1">
        <w:r>
          <w:rPr>
            <w:rStyle w:val="Hyperlink"/>
            <w:rFonts w:eastAsia="MS Mincho"/>
            <w:lang w:val="en-US" w:eastAsia="ja-JP"/>
          </w:rPr>
          <w:t>R1-155666</w:t>
        </w:r>
      </w:hyperlink>
      <w:r w:rsidR="00EC5523" w:rsidRPr="00C32C35">
        <w:rPr>
          <w:rFonts w:eastAsia="MS Mincho"/>
          <w:lang w:val="en-US" w:eastAsia="ja-JP"/>
        </w:rPr>
        <w:tab/>
        <w:t>Scheduling design for LAA</w:t>
      </w:r>
      <w:r w:rsidR="00EC5523" w:rsidRPr="00C32C35">
        <w:rPr>
          <w:rFonts w:eastAsia="MS Mincho"/>
          <w:lang w:val="en-US" w:eastAsia="ja-JP"/>
        </w:rPr>
        <w:tab/>
        <w:t>Huawei, HiSilicon</w:t>
      </w:r>
    </w:p>
    <w:p w14:paraId="72ED228A" w14:textId="77777777" w:rsidR="00EC5523" w:rsidRDefault="00EC5523"/>
    <w:p w14:paraId="0C1353A6" w14:textId="18B3957A" w:rsidR="00901949" w:rsidRPr="00C32C35" w:rsidRDefault="00106C89" w:rsidP="00901949">
      <w:pPr>
        <w:rPr>
          <w:rFonts w:eastAsia="MS Mincho"/>
          <w:lang w:eastAsia="ja-JP"/>
        </w:rPr>
      </w:pPr>
      <w:hyperlink r:id="rId471" w:history="1">
        <w:r>
          <w:rPr>
            <w:rStyle w:val="Hyperlink"/>
            <w:rFonts w:eastAsia="MS Mincho"/>
            <w:lang w:eastAsia="ja-JP"/>
          </w:rPr>
          <w:t>R1-155570</w:t>
        </w:r>
      </w:hyperlink>
      <w:r w:rsidR="00901949" w:rsidRPr="00C32C35">
        <w:rPr>
          <w:rFonts w:eastAsia="MS Mincho"/>
          <w:lang w:eastAsia="ja-JP"/>
        </w:rPr>
        <w:tab/>
        <w:t>Scheduling methods for LAA SCell</w:t>
      </w:r>
      <w:r w:rsidR="00901949" w:rsidRPr="00C32C35">
        <w:rPr>
          <w:rFonts w:eastAsia="MS Mincho"/>
          <w:lang w:eastAsia="ja-JP"/>
        </w:rPr>
        <w:tab/>
        <w:t>Sharp</w:t>
      </w:r>
    </w:p>
    <w:p w14:paraId="5C7CD082" w14:textId="77BD0600" w:rsidR="00901949" w:rsidRPr="00C32C35" w:rsidRDefault="00106C89" w:rsidP="00901949">
      <w:pPr>
        <w:rPr>
          <w:rFonts w:eastAsia="MS Mincho"/>
          <w:lang w:eastAsia="ja-JP"/>
        </w:rPr>
      </w:pPr>
      <w:hyperlink r:id="rId472" w:history="1">
        <w:r>
          <w:rPr>
            <w:rStyle w:val="Hyperlink"/>
            <w:rFonts w:eastAsia="MS Mincho"/>
            <w:lang w:eastAsia="ja-JP"/>
          </w:rPr>
          <w:t>R1-155598</w:t>
        </w:r>
      </w:hyperlink>
      <w:r w:rsidR="00901949" w:rsidRPr="00C32C35">
        <w:rPr>
          <w:rFonts w:eastAsia="MS Mincho"/>
          <w:lang w:eastAsia="ja-JP"/>
        </w:rPr>
        <w:tab/>
        <w:t>On LAA DL scheduling and HARQ operation</w:t>
      </w:r>
      <w:r w:rsidR="00901949" w:rsidRPr="00C32C35">
        <w:rPr>
          <w:rFonts w:eastAsia="MS Mincho"/>
          <w:lang w:eastAsia="ja-JP"/>
        </w:rPr>
        <w:tab/>
        <w:t>Nokia Networks</w:t>
      </w:r>
    </w:p>
    <w:p w14:paraId="3B57F6D3" w14:textId="77777777" w:rsidR="00901949" w:rsidRPr="00015183" w:rsidRDefault="00901949" w:rsidP="00901949">
      <w:pPr>
        <w:rPr>
          <w:rFonts w:eastAsia="MS Mincho"/>
          <w:lang w:eastAsia="ja-JP"/>
        </w:rPr>
      </w:pPr>
    </w:p>
    <w:p w14:paraId="38A4D033" w14:textId="4329D206" w:rsidR="00901949" w:rsidRPr="00C32C35" w:rsidRDefault="00106C89" w:rsidP="00901949">
      <w:pPr>
        <w:rPr>
          <w:rFonts w:eastAsia="MS Mincho"/>
          <w:lang w:eastAsia="ja-JP"/>
        </w:rPr>
      </w:pPr>
      <w:hyperlink r:id="rId473" w:history="1">
        <w:r>
          <w:rPr>
            <w:rStyle w:val="Hyperlink"/>
            <w:rFonts w:eastAsia="MS Mincho"/>
            <w:lang w:eastAsia="ja-JP"/>
          </w:rPr>
          <w:t>R1-155068</w:t>
        </w:r>
      </w:hyperlink>
      <w:r w:rsidR="00901949" w:rsidRPr="00C32C35">
        <w:rPr>
          <w:rFonts w:eastAsia="MS Mincho"/>
          <w:lang w:eastAsia="ja-JP"/>
        </w:rPr>
        <w:tab/>
        <w:t>UE support of carrier selection for LAA</w:t>
      </w:r>
      <w:r w:rsidR="00901949" w:rsidRPr="00C32C35">
        <w:rPr>
          <w:rFonts w:eastAsia="MS Mincho"/>
          <w:lang w:eastAsia="ja-JP"/>
        </w:rPr>
        <w:tab/>
        <w:t>Huawei, HiSilicon</w:t>
      </w:r>
    </w:p>
    <w:p w14:paraId="25D3FC50" w14:textId="77777777" w:rsidR="00901949" w:rsidRDefault="00901949" w:rsidP="00901949">
      <w:pPr>
        <w:rPr>
          <w:rFonts w:eastAsia="MS Mincho"/>
          <w:lang w:eastAsia="ja-JP"/>
        </w:rPr>
      </w:pPr>
    </w:p>
    <w:p w14:paraId="50833CFD" w14:textId="576BBF86" w:rsidR="00901949" w:rsidRPr="00C32C35" w:rsidRDefault="00106C89" w:rsidP="00901949">
      <w:pPr>
        <w:rPr>
          <w:rFonts w:eastAsia="MS Mincho"/>
          <w:lang w:eastAsia="ja-JP"/>
        </w:rPr>
      </w:pPr>
      <w:hyperlink r:id="rId474" w:history="1">
        <w:r>
          <w:rPr>
            <w:rStyle w:val="Hyperlink"/>
            <w:rFonts w:eastAsia="MS Mincho"/>
            <w:lang w:eastAsia="ja-JP"/>
          </w:rPr>
          <w:t>R1-155069</w:t>
        </w:r>
      </w:hyperlink>
      <w:r w:rsidR="00901949" w:rsidRPr="00C32C35">
        <w:rPr>
          <w:rFonts w:eastAsia="MS Mincho"/>
          <w:lang w:eastAsia="ja-JP"/>
        </w:rPr>
        <w:tab/>
        <w:t>Carrier configuration for UE support of carrier selection</w:t>
      </w:r>
      <w:r w:rsidR="00901949" w:rsidRPr="00C32C35">
        <w:rPr>
          <w:rFonts w:eastAsia="MS Mincho"/>
          <w:lang w:eastAsia="ja-JP"/>
        </w:rPr>
        <w:tab/>
        <w:t>Huawei, HiSilicon</w:t>
      </w:r>
    </w:p>
    <w:p w14:paraId="55C78B07" w14:textId="7AE78A10" w:rsidR="00901949" w:rsidRPr="00C32C35" w:rsidRDefault="00106C89" w:rsidP="00901949">
      <w:pPr>
        <w:rPr>
          <w:rFonts w:eastAsia="MS Mincho"/>
          <w:lang w:eastAsia="ja-JP"/>
        </w:rPr>
      </w:pPr>
      <w:hyperlink r:id="rId475" w:history="1">
        <w:r>
          <w:rPr>
            <w:rStyle w:val="Hyperlink"/>
            <w:rFonts w:eastAsia="MS Mincho"/>
            <w:lang w:eastAsia="ja-JP"/>
          </w:rPr>
          <w:t>R1-155070</w:t>
        </w:r>
      </w:hyperlink>
      <w:r w:rsidR="00901949" w:rsidRPr="00C32C35">
        <w:rPr>
          <w:rFonts w:eastAsia="MS Mincho"/>
          <w:lang w:eastAsia="ja-JP"/>
        </w:rPr>
        <w:tab/>
        <w:t>L1 indication for UE support of fast carrier selection</w:t>
      </w:r>
      <w:r w:rsidR="00901949" w:rsidRPr="00C32C35">
        <w:rPr>
          <w:rFonts w:eastAsia="MS Mincho"/>
          <w:lang w:eastAsia="ja-JP"/>
        </w:rPr>
        <w:tab/>
        <w:t>Huawei, HiSilicon</w:t>
      </w:r>
    </w:p>
    <w:p w14:paraId="61911B83" w14:textId="23DADF57" w:rsidR="00901949" w:rsidRPr="00C32C35" w:rsidRDefault="00106C89" w:rsidP="00901949">
      <w:pPr>
        <w:rPr>
          <w:rFonts w:eastAsia="MS Mincho"/>
          <w:lang w:eastAsia="ja-JP"/>
        </w:rPr>
      </w:pPr>
      <w:hyperlink r:id="rId476" w:history="1">
        <w:r>
          <w:rPr>
            <w:rStyle w:val="Hyperlink"/>
            <w:rFonts w:eastAsia="MS Mincho"/>
            <w:lang w:eastAsia="ja-JP"/>
          </w:rPr>
          <w:t>R1-155103</w:t>
        </w:r>
      </w:hyperlink>
      <w:r w:rsidR="00901949" w:rsidRPr="00C32C35">
        <w:rPr>
          <w:rFonts w:eastAsia="MS Mincho"/>
          <w:lang w:eastAsia="ja-JP"/>
        </w:rPr>
        <w:tab/>
        <w:t>Candidate starting/ending positions of partial subframe and corresponding indication for LAA</w:t>
      </w:r>
      <w:r w:rsidR="00901949" w:rsidRPr="00C32C35">
        <w:rPr>
          <w:rFonts w:eastAsia="MS Mincho"/>
          <w:lang w:eastAsia="ja-JP"/>
        </w:rPr>
        <w:tab/>
        <w:t>Huawei, HiSilicon</w:t>
      </w:r>
    </w:p>
    <w:p w14:paraId="16D94D94" w14:textId="2F4E16D0" w:rsidR="00901949" w:rsidRPr="00C32C35" w:rsidRDefault="00106C89" w:rsidP="00901949">
      <w:pPr>
        <w:rPr>
          <w:rFonts w:eastAsia="MS Mincho"/>
          <w:lang w:eastAsia="ja-JP"/>
        </w:rPr>
      </w:pPr>
      <w:hyperlink r:id="rId477" w:history="1">
        <w:r>
          <w:rPr>
            <w:rStyle w:val="Hyperlink"/>
            <w:rFonts w:eastAsia="MS Mincho"/>
            <w:lang w:eastAsia="ja-JP"/>
          </w:rPr>
          <w:t>R1-155195</w:t>
        </w:r>
      </w:hyperlink>
      <w:r w:rsidR="00901949" w:rsidRPr="00C32C35">
        <w:rPr>
          <w:rFonts w:eastAsia="MS Mincho"/>
          <w:lang w:eastAsia="ja-JP"/>
        </w:rPr>
        <w:tab/>
        <w:t>Discussion on LAA DL transmission methods</w:t>
      </w:r>
      <w:r w:rsidR="00901949" w:rsidRPr="00C32C35">
        <w:rPr>
          <w:rFonts w:eastAsia="MS Mincho"/>
          <w:lang w:eastAsia="ja-JP"/>
        </w:rPr>
        <w:tab/>
        <w:t>CATT</w:t>
      </w:r>
    </w:p>
    <w:p w14:paraId="2981EA34" w14:textId="5727780C" w:rsidR="00901949" w:rsidRPr="00C32C35" w:rsidRDefault="00106C89" w:rsidP="00901949">
      <w:pPr>
        <w:rPr>
          <w:rFonts w:eastAsia="MS Mincho"/>
          <w:lang w:eastAsia="ja-JP"/>
        </w:rPr>
      </w:pPr>
      <w:hyperlink r:id="rId478" w:history="1">
        <w:r>
          <w:rPr>
            <w:rStyle w:val="Hyperlink"/>
            <w:rFonts w:eastAsia="MS Mincho"/>
            <w:lang w:eastAsia="ja-JP"/>
          </w:rPr>
          <w:t>R1-155196</w:t>
        </w:r>
      </w:hyperlink>
      <w:r w:rsidR="00901949" w:rsidRPr="00C32C35">
        <w:rPr>
          <w:rFonts w:eastAsia="MS Mincho"/>
          <w:lang w:eastAsia="ja-JP"/>
        </w:rPr>
        <w:tab/>
        <w:t>Design of floating TTI for LAA DL</w:t>
      </w:r>
      <w:r w:rsidR="00901949" w:rsidRPr="00C32C35">
        <w:rPr>
          <w:rFonts w:eastAsia="MS Mincho"/>
          <w:lang w:eastAsia="ja-JP"/>
        </w:rPr>
        <w:tab/>
        <w:t>CATT</w:t>
      </w:r>
    </w:p>
    <w:p w14:paraId="780292A5" w14:textId="0AA290D3" w:rsidR="00901949" w:rsidRPr="00C32C35" w:rsidRDefault="00106C89" w:rsidP="00901949">
      <w:pPr>
        <w:rPr>
          <w:rFonts w:eastAsia="MS Mincho"/>
          <w:lang w:eastAsia="ja-JP"/>
        </w:rPr>
      </w:pPr>
      <w:hyperlink r:id="rId479" w:history="1">
        <w:r>
          <w:rPr>
            <w:rStyle w:val="Hyperlink"/>
            <w:rFonts w:eastAsia="MS Mincho"/>
            <w:lang w:eastAsia="ja-JP"/>
          </w:rPr>
          <w:t>R1-155197</w:t>
        </w:r>
      </w:hyperlink>
      <w:r w:rsidR="00901949" w:rsidRPr="00C32C35">
        <w:rPr>
          <w:rFonts w:eastAsia="MS Mincho"/>
          <w:lang w:eastAsia="ja-JP"/>
        </w:rPr>
        <w:tab/>
        <w:t>Discussion on DL scheduling methods for LAA</w:t>
      </w:r>
      <w:r w:rsidR="00901949" w:rsidRPr="00C32C35">
        <w:rPr>
          <w:rFonts w:eastAsia="MS Mincho"/>
          <w:lang w:eastAsia="ja-JP"/>
        </w:rPr>
        <w:tab/>
        <w:t>CATT</w:t>
      </w:r>
    </w:p>
    <w:p w14:paraId="15C0C845" w14:textId="6FEC381E" w:rsidR="00901949" w:rsidRPr="00C32C35" w:rsidRDefault="00106C89" w:rsidP="00901949">
      <w:pPr>
        <w:rPr>
          <w:rFonts w:eastAsia="MS Mincho"/>
          <w:lang w:eastAsia="ja-JP"/>
        </w:rPr>
      </w:pPr>
      <w:hyperlink r:id="rId480" w:history="1">
        <w:r>
          <w:rPr>
            <w:rStyle w:val="Hyperlink"/>
            <w:rFonts w:eastAsia="MS Mincho"/>
            <w:lang w:eastAsia="ja-JP"/>
          </w:rPr>
          <w:t>R1-155198</w:t>
        </w:r>
      </w:hyperlink>
      <w:r w:rsidR="00901949" w:rsidRPr="00C32C35">
        <w:rPr>
          <w:rFonts w:eastAsia="MS Mincho"/>
          <w:lang w:eastAsia="ja-JP"/>
        </w:rPr>
        <w:tab/>
        <w:t>Discussion on LAA transmission burst</w:t>
      </w:r>
      <w:r w:rsidR="00901949" w:rsidRPr="00C32C35">
        <w:rPr>
          <w:rFonts w:eastAsia="MS Mincho"/>
          <w:lang w:eastAsia="ja-JP"/>
        </w:rPr>
        <w:tab/>
        <w:t>CATT</w:t>
      </w:r>
    </w:p>
    <w:p w14:paraId="1FCFAA27" w14:textId="07D79047" w:rsidR="00901949" w:rsidRPr="00C32C35" w:rsidRDefault="00106C89" w:rsidP="00901949">
      <w:pPr>
        <w:rPr>
          <w:rFonts w:eastAsia="MS Mincho"/>
          <w:lang w:eastAsia="ja-JP"/>
        </w:rPr>
      </w:pPr>
      <w:hyperlink r:id="rId481" w:history="1">
        <w:r>
          <w:rPr>
            <w:rStyle w:val="Hyperlink"/>
            <w:rFonts w:eastAsia="MS Mincho"/>
            <w:lang w:eastAsia="ja-JP"/>
          </w:rPr>
          <w:t>R1-155256</w:t>
        </w:r>
      </w:hyperlink>
      <w:r w:rsidR="00901949" w:rsidRPr="00C32C35">
        <w:rPr>
          <w:rFonts w:eastAsia="MS Mincho"/>
          <w:lang w:eastAsia="ja-JP"/>
        </w:rPr>
        <w:tab/>
        <w:t>Details of Design on DL frame structure for LAA</w:t>
      </w:r>
      <w:r w:rsidR="00901949" w:rsidRPr="00C32C35">
        <w:rPr>
          <w:rFonts w:eastAsia="MS Mincho"/>
          <w:lang w:eastAsia="ja-JP"/>
        </w:rPr>
        <w:tab/>
        <w:t>ZTE</w:t>
      </w:r>
    </w:p>
    <w:p w14:paraId="7CBF5EA6" w14:textId="5D97B59E" w:rsidR="00901949" w:rsidRPr="00C32C35" w:rsidRDefault="00106C89" w:rsidP="00901949">
      <w:pPr>
        <w:rPr>
          <w:rFonts w:eastAsia="MS Mincho"/>
          <w:lang w:eastAsia="ja-JP"/>
        </w:rPr>
      </w:pPr>
      <w:hyperlink r:id="rId482" w:history="1">
        <w:r>
          <w:rPr>
            <w:rStyle w:val="Hyperlink"/>
            <w:rFonts w:eastAsia="MS Mincho"/>
            <w:lang w:eastAsia="ja-JP"/>
          </w:rPr>
          <w:t>R1-155257</w:t>
        </w:r>
      </w:hyperlink>
      <w:r w:rsidR="00901949" w:rsidRPr="00C32C35">
        <w:rPr>
          <w:rFonts w:eastAsia="MS Mincho"/>
          <w:lang w:eastAsia="ja-JP"/>
        </w:rPr>
        <w:tab/>
        <w:t>Discussion on Scheduling Combinations for LAA</w:t>
      </w:r>
      <w:r w:rsidR="00901949" w:rsidRPr="00C32C35">
        <w:rPr>
          <w:rFonts w:eastAsia="MS Mincho"/>
          <w:lang w:eastAsia="ja-JP"/>
        </w:rPr>
        <w:tab/>
        <w:t>ZTE</w:t>
      </w:r>
    </w:p>
    <w:p w14:paraId="549F0741" w14:textId="7A70D247" w:rsidR="00901949" w:rsidRPr="00C32C35" w:rsidRDefault="00106C89" w:rsidP="00901949">
      <w:pPr>
        <w:rPr>
          <w:rFonts w:eastAsia="MS Mincho"/>
          <w:lang w:eastAsia="ja-JP"/>
        </w:rPr>
      </w:pPr>
      <w:hyperlink r:id="rId483" w:history="1">
        <w:r>
          <w:rPr>
            <w:rStyle w:val="Hyperlink"/>
            <w:rFonts w:eastAsia="MS Mincho"/>
            <w:lang w:eastAsia="ja-JP"/>
          </w:rPr>
          <w:t>R1-155258</w:t>
        </w:r>
      </w:hyperlink>
      <w:r w:rsidR="00901949" w:rsidRPr="00C32C35">
        <w:rPr>
          <w:rFonts w:eastAsia="MS Mincho"/>
          <w:lang w:eastAsia="ja-JP"/>
        </w:rPr>
        <w:tab/>
        <w:t>LAA cell detection and synchronization</w:t>
      </w:r>
      <w:r w:rsidR="00901949" w:rsidRPr="00C32C35">
        <w:rPr>
          <w:rFonts w:eastAsia="MS Mincho"/>
          <w:lang w:eastAsia="ja-JP"/>
        </w:rPr>
        <w:tab/>
        <w:t>ZTE</w:t>
      </w:r>
    </w:p>
    <w:p w14:paraId="73E639AD" w14:textId="3F576A6E" w:rsidR="00901949" w:rsidRPr="00C32C35" w:rsidRDefault="00106C89" w:rsidP="00901949">
      <w:pPr>
        <w:rPr>
          <w:rFonts w:eastAsia="MS Mincho"/>
          <w:lang w:eastAsia="ja-JP"/>
        </w:rPr>
      </w:pPr>
      <w:hyperlink r:id="rId484" w:history="1">
        <w:r>
          <w:rPr>
            <w:rStyle w:val="Hyperlink"/>
            <w:rFonts w:eastAsia="MS Mincho"/>
            <w:lang w:eastAsia="ja-JP"/>
          </w:rPr>
          <w:t>R1-155275</w:t>
        </w:r>
      </w:hyperlink>
      <w:r w:rsidR="00901949" w:rsidRPr="00C32C35">
        <w:rPr>
          <w:rFonts w:eastAsia="MS Mincho"/>
          <w:lang w:eastAsia="ja-JP"/>
        </w:rPr>
        <w:tab/>
        <w:t>Discussion on starting and ending of LAA transmission</w:t>
      </w:r>
      <w:r w:rsidR="00901949" w:rsidRPr="00C32C35">
        <w:rPr>
          <w:rFonts w:eastAsia="MS Mincho"/>
          <w:lang w:eastAsia="ja-JP"/>
        </w:rPr>
        <w:tab/>
        <w:t>NEC</w:t>
      </w:r>
    </w:p>
    <w:p w14:paraId="623FA5B8" w14:textId="3BD47275" w:rsidR="00901949" w:rsidRPr="00C32C35" w:rsidRDefault="00106C89" w:rsidP="00901949">
      <w:pPr>
        <w:rPr>
          <w:rFonts w:eastAsia="MS Mincho"/>
          <w:lang w:eastAsia="ja-JP"/>
        </w:rPr>
      </w:pPr>
      <w:hyperlink r:id="rId485" w:history="1">
        <w:r>
          <w:rPr>
            <w:rStyle w:val="Hyperlink"/>
            <w:rFonts w:eastAsia="MS Mincho"/>
            <w:lang w:eastAsia="ja-JP"/>
          </w:rPr>
          <w:t>R1-155277</w:t>
        </w:r>
      </w:hyperlink>
      <w:r w:rsidR="00901949" w:rsidRPr="00C32C35">
        <w:rPr>
          <w:rFonts w:eastAsia="MS Mincho"/>
          <w:lang w:eastAsia="ja-JP"/>
        </w:rPr>
        <w:tab/>
        <w:t>Discussion on initial signal design for LAA</w:t>
      </w:r>
      <w:r w:rsidR="00901949" w:rsidRPr="00C32C35">
        <w:rPr>
          <w:rFonts w:eastAsia="MS Mincho"/>
          <w:lang w:eastAsia="ja-JP"/>
        </w:rPr>
        <w:tab/>
        <w:t>NEC</w:t>
      </w:r>
    </w:p>
    <w:p w14:paraId="3EC5780F" w14:textId="0CAC033B" w:rsidR="00901949" w:rsidRPr="00E81F70" w:rsidRDefault="00106C89" w:rsidP="00901949">
      <w:pPr>
        <w:rPr>
          <w:rFonts w:eastAsia="MS Mincho"/>
          <w:b/>
          <w:lang w:eastAsia="ja-JP"/>
        </w:rPr>
      </w:pPr>
      <w:hyperlink r:id="rId486" w:history="1">
        <w:r>
          <w:rPr>
            <w:rStyle w:val="Hyperlink"/>
            <w:rFonts w:eastAsia="MS Mincho"/>
            <w:b/>
            <w:lang w:eastAsia="ja-JP"/>
          </w:rPr>
          <w:t>R1-155314</w:t>
        </w:r>
      </w:hyperlink>
      <w:r w:rsidR="00901949" w:rsidRPr="00E81F70">
        <w:rPr>
          <w:rFonts w:eastAsia="MS Mincho"/>
          <w:b/>
          <w:lang w:eastAsia="ja-JP"/>
        </w:rPr>
        <w:tab/>
        <w:t>Support of dynamic point switching CoMP for LAA systems</w:t>
      </w:r>
      <w:r w:rsidR="00901949" w:rsidRPr="00E81F70">
        <w:rPr>
          <w:rFonts w:eastAsia="MS Mincho"/>
          <w:b/>
          <w:lang w:eastAsia="ja-JP"/>
        </w:rPr>
        <w:tab/>
        <w:t>Intel Corporation</w:t>
      </w:r>
    </w:p>
    <w:p w14:paraId="389BA6B9" w14:textId="307E92BD" w:rsidR="00901949" w:rsidRPr="00C32C35" w:rsidRDefault="00106C89" w:rsidP="00901949">
      <w:pPr>
        <w:rPr>
          <w:rFonts w:eastAsia="MS Mincho"/>
          <w:lang w:eastAsia="ja-JP"/>
        </w:rPr>
      </w:pPr>
      <w:hyperlink r:id="rId487" w:history="1">
        <w:r>
          <w:rPr>
            <w:rStyle w:val="Hyperlink"/>
            <w:rFonts w:eastAsia="MS Mincho"/>
            <w:lang w:eastAsia="ja-JP"/>
          </w:rPr>
          <w:t>R1-155315</w:t>
        </w:r>
      </w:hyperlink>
      <w:r w:rsidR="00901949" w:rsidRPr="00C32C35">
        <w:rPr>
          <w:rFonts w:eastAsia="MS Mincho"/>
          <w:lang w:eastAsia="ja-JP"/>
        </w:rPr>
        <w:tab/>
        <w:t>On the starting and ending positions for LAA DL sub-frame</w:t>
      </w:r>
      <w:r w:rsidR="00901949" w:rsidRPr="00C32C35">
        <w:rPr>
          <w:rFonts w:eastAsia="MS Mincho"/>
          <w:lang w:eastAsia="ja-JP"/>
        </w:rPr>
        <w:tab/>
        <w:t>Intel Corporation</w:t>
      </w:r>
    </w:p>
    <w:p w14:paraId="4657E7CA" w14:textId="784ABE07" w:rsidR="00901949" w:rsidRPr="00C32C35" w:rsidRDefault="00106C89" w:rsidP="00901949">
      <w:pPr>
        <w:rPr>
          <w:rFonts w:eastAsia="MS Mincho"/>
          <w:lang w:eastAsia="ja-JP"/>
        </w:rPr>
      </w:pPr>
      <w:hyperlink r:id="rId488" w:history="1">
        <w:r>
          <w:rPr>
            <w:rStyle w:val="Hyperlink"/>
            <w:rFonts w:eastAsia="MS Mincho"/>
            <w:lang w:eastAsia="ja-JP"/>
          </w:rPr>
          <w:t>R1-155316</w:t>
        </w:r>
      </w:hyperlink>
      <w:r w:rsidR="00901949" w:rsidRPr="00C32C35">
        <w:rPr>
          <w:rFonts w:eastAsia="MS Mincho"/>
          <w:lang w:eastAsia="ja-JP"/>
        </w:rPr>
        <w:tab/>
        <w:t>DL sub-frame structure and (e)PDCCH</w:t>
      </w:r>
      <w:r w:rsidR="00901949" w:rsidRPr="00C32C35">
        <w:rPr>
          <w:rFonts w:eastAsia="MS Mincho"/>
          <w:lang w:eastAsia="ja-JP"/>
        </w:rPr>
        <w:tab/>
        <w:t>Intel Corporation</w:t>
      </w:r>
    </w:p>
    <w:p w14:paraId="35640F65" w14:textId="3A86FED4" w:rsidR="00901949" w:rsidRPr="00C32C35" w:rsidRDefault="00106C89" w:rsidP="00901949">
      <w:pPr>
        <w:rPr>
          <w:rFonts w:eastAsia="MS Mincho"/>
          <w:lang w:eastAsia="ja-JP"/>
        </w:rPr>
      </w:pPr>
      <w:hyperlink r:id="rId489" w:history="1">
        <w:r>
          <w:rPr>
            <w:rStyle w:val="Hyperlink"/>
            <w:rFonts w:eastAsia="MS Mincho"/>
            <w:lang w:eastAsia="ja-JP"/>
          </w:rPr>
          <w:t>R1-155351</w:t>
        </w:r>
      </w:hyperlink>
      <w:r w:rsidR="00901949" w:rsidRPr="00C32C35">
        <w:rPr>
          <w:rFonts w:eastAsia="MS Mincho"/>
          <w:lang w:eastAsia="ja-JP"/>
        </w:rPr>
        <w:tab/>
        <w:t>Indication methods for Partial subframe</w:t>
      </w:r>
      <w:r w:rsidR="00901949" w:rsidRPr="00C32C35">
        <w:rPr>
          <w:rFonts w:eastAsia="MS Mincho"/>
          <w:lang w:eastAsia="ja-JP"/>
        </w:rPr>
        <w:tab/>
        <w:t>Panasonic</w:t>
      </w:r>
    </w:p>
    <w:p w14:paraId="5AAF5574" w14:textId="58F2D309" w:rsidR="00901949" w:rsidRPr="00C32C35" w:rsidRDefault="00106C89" w:rsidP="00901949">
      <w:pPr>
        <w:rPr>
          <w:rFonts w:eastAsia="MS Mincho"/>
          <w:lang w:eastAsia="ja-JP"/>
        </w:rPr>
      </w:pPr>
      <w:hyperlink r:id="rId490" w:history="1">
        <w:r>
          <w:rPr>
            <w:rStyle w:val="Hyperlink"/>
            <w:rFonts w:eastAsia="MS Mincho"/>
            <w:lang w:eastAsia="ja-JP"/>
          </w:rPr>
          <w:t>R1-155352</w:t>
        </w:r>
      </w:hyperlink>
      <w:r w:rsidR="00901949" w:rsidRPr="00C32C35">
        <w:rPr>
          <w:rFonts w:eastAsia="MS Mincho"/>
          <w:lang w:eastAsia="ja-JP"/>
        </w:rPr>
        <w:tab/>
        <w:t>RE mapping for DL partial subframe</w:t>
      </w:r>
      <w:r w:rsidR="00901949" w:rsidRPr="00C32C35">
        <w:rPr>
          <w:rFonts w:eastAsia="MS Mincho"/>
          <w:lang w:eastAsia="ja-JP"/>
        </w:rPr>
        <w:tab/>
        <w:t>Panasonic</w:t>
      </w:r>
    </w:p>
    <w:p w14:paraId="136E3316" w14:textId="0D555454" w:rsidR="00901949" w:rsidRPr="00C32C35" w:rsidRDefault="00106C89" w:rsidP="00901949">
      <w:pPr>
        <w:rPr>
          <w:rFonts w:eastAsia="MS Mincho"/>
          <w:lang w:eastAsia="ja-JP"/>
        </w:rPr>
      </w:pPr>
      <w:hyperlink r:id="rId491" w:history="1">
        <w:r>
          <w:rPr>
            <w:rStyle w:val="Hyperlink"/>
            <w:rFonts w:eastAsia="MS Mincho"/>
            <w:lang w:eastAsia="ja-JP"/>
          </w:rPr>
          <w:t>R1-155353</w:t>
        </w:r>
      </w:hyperlink>
      <w:r w:rsidR="00901949" w:rsidRPr="00C32C35">
        <w:rPr>
          <w:rFonts w:eastAsia="MS Mincho"/>
          <w:lang w:eastAsia="ja-JP"/>
        </w:rPr>
        <w:tab/>
        <w:t>Impact of LAA Beamforming on LBT Behaviour</w:t>
      </w:r>
      <w:r w:rsidR="00901949" w:rsidRPr="00C32C35">
        <w:rPr>
          <w:rFonts w:eastAsia="MS Mincho"/>
          <w:lang w:eastAsia="ja-JP"/>
        </w:rPr>
        <w:tab/>
        <w:t>Panasonic</w:t>
      </w:r>
    </w:p>
    <w:p w14:paraId="05AA94B5" w14:textId="2F29F291" w:rsidR="00901949" w:rsidRPr="00C32C35" w:rsidRDefault="00106C89" w:rsidP="00901949">
      <w:pPr>
        <w:rPr>
          <w:rFonts w:eastAsia="MS Mincho"/>
          <w:lang w:eastAsia="ja-JP"/>
        </w:rPr>
      </w:pPr>
      <w:hyperlink r:id="rId492" w:history="1">
        <w:r>
          <w:rPr>
            <w:rStyle w:val="Hyperlink"/>
            <w:rFonts w:eastAsia="MS Mincho"/>
            <w:lang w:eastAsia="ja-JP"/>
          </w:rPr>
          <w:t>R1-155354</w:t>
        </w:r>
      </w:hyperlink>
      <w:r w:rsidR="00901949" w:rsidRPr="00C32C35">
        <w:rPr>
          <w:rFonts w:eastAsia="MS Mincho"/>
          <w:lang w:eastAsia="ja-JP"/>
        </w:rPr>
        <w:tab/>
        <w:t>TBS Selection for Downlink Partial Subframes</w:t>
      </w:r>
      <w:r w:rsidR="00901949" w:rsidRPr="00C32C35">
        <w:rPr>
          <w:rFonts w:eastAsia="MS Mincho"/>
          <w:lang w:eastAsia="ja-JP"/>
        </w:rPr>
        <w:tab/>
        <w:t>Panasonic</w:t>
      </w:r>
    </w:p>
    <w:p w14:paraId="7C17A2B1" w14:textId="50250DCF" w:rsidR="00901949" w:rsidRPr="00C32C35" w:rsidRDefault="00106C89" w:rsidP="00901949">
      <w:pPr>
        <w:rPr>
          <w:rFonts w:eastAsia="MS Mincho"/>
          <w:lang w:eastAsia="ja-JP"/>
        </w:rPr>
      </w:pPr>
      <w:hyperlink r:id="rId493" w:history="1">
        <w:r>
          <w:rPr>
            <w:rStyle w:val="Hyperlink"/>
            <w:rFonts w:eastAsia="MS Mincho"/>
            <w:lang w:eastAsia="ja-JP"/>
          </w:rPr>
          <w:t>R1-155355</w:t>
        </w:r>
      </w:hyperlink>
      <w:r w:rsidR="00901949" w:rsidRPr="00C32C35">
        <w:rPr>
          <w:rFonts w:eastAsia="MS Mincho"/>
          <w:lang w:eastAsia="ja-JP"/>
        </w:rPr>
        <w:tab/>
        <w:t>Frequency scheduling options for unlicensed carriers</w:t>
      </w:r>
      <w:r w:rsidR="00901949" w:rsidRPr="00C32C35">
        <w:rPr>
          <w:rFonts w:eastAsia="MS Mincho"/>
          <w:lang w:eastAsia="ja-JP"/>
        </w:rPr>
        <w:tab/>
        <w:t>Panasonic</w:t>
      </w:r>
    </w:p>
    <w:p w14:paraId="31C95052" w14:textId="1D08CFB3" w:rsidR="00901949" w:rsidRPr="00C32C35" w:rsidRDefault="00106C89" w:rsidP="00901949">
      <w:pPr>
        <w:rPr>
          <w:rFonts w:eastAsia="MS Mincho"/>
          <w:lang w:eastAsia="ja-JP"/>
        </w:rPr>
      </w:pPr>
      <w:hyperlink r:id="rId494" w:history="1">
        <w:r>
          <w:rPr>
            <w:rStyle w:val="Hyperlink"/>
            <w:rFonts w:eastAsia="MS Mincho"/>
            <w:lang w:eastAsia="ja-JP"/>
          </w:rPr>
          <w:t>R1-155356</w:t>
        </w:r>
      </w:hyperlink>
      <w:r w:rsidR="00901949" w:rsidRPr="00C32C35">
        <w:rPr>
          <w:rFonts w:eastAsia="MS Mincho"/>
          <w:lang w:eastAsia="ja-JP"/>
        </w:rPr>
        <w:tab/>
        <w:t>Self-scheduling and cross-scheduling options for unlicensed carrier</w:t>
      </w:r>
      <w:r w:rsidR="00901949" w:rsidRPr="00C32C35">
        <w:rPr>
          <w:rFonts w:eastAsia="MS Mincho"/>
          <w:lang w:eastAsia="ja-JP"/>
        </w:rPr>
        <w:tab/>
        <w:t>Panasonic</w:t>
      </w:r>
    </w:p>
    <w:p w14:paraId="131B228C" w14:textId="499E2ADF" w:rsidR="00901949" w:rsidRPr="00C32C35" w:rsidRDefault="00106C89" w:rsidP="00901949">
      <w:pPr>
        <w:rPr>
          <w:rFonts w:eastAsia="MS Mincho"/>
          <w:lang w:eastAsia="ja-JP"/>
        </w:rPr>
      </w:pPr>
      <w:hyperlink r:id="rId495" w:history="1">
        <w:r>
          <w:rPr>
            <w:rStyle w:val="Hyperlink"/>
            <w:rFonts w:eastAsia="MS Mincho"/>
            <w:lang w:eastAsia="ja-JP"/>
          </w:rPr>
          <w:t>R1-155389</w:t>
        </w:r>
      </w:hyperlink>
      <w:r w:rsidR="00901949" w:rsidRPr="00C32C35">
        <w:rPr>
          <w:rFonts w:eastAsia="MS Mincho"/>
          <w:lang w:eastAsia="ja-JP"/>
        </w:rPr>
        <w:tab/>
        <w:t>DL transmission structure in LAA</w:t>
      </w:r>
      <w:r w:rsidR="00901949" w:rsidRPr="00C32C35">
        <w:rPr>
          <w:rFonts w:eastAsia="MS Mincho"/>
          <w:lang w:eastAsia="ja-JP"/>
        </w:rPr>
        <w:tab/>
        <w:t>LG Electronics</w:t>
      </w:r>
    </w:p>
    <w:p w14:paraId="130916A6" w14:textId="3F8F523B" w:rsidR="00901949" w:rsidRPr="00C32C35" w:rsidRDefault="00106C89" w:rsidP="00901949">
      <w:pPr>
        <w:rPr>
          <w:rFonts w:eastAsia="MS Mincho"/>
          <w:lang w:eastAsia="ja-JP"/>
        </w:rPr>
      </w:pPr>
      <w:hyperlink r:id="rId496" w:history="1">
        <w:r>
          <w:rPr>
            <w:rStyle w:val="Hyperlink"/>
            <w:rFonts w:eastAsia="MS Mincho"/>
            <w:lang w:eastAsia="ja-JP"/>
          </w:rPr>
          <w:t>R1-155391</w:t>
        </w:r>
      </w:hyperlink>
      <w:r w:rsidR="00901949" w:rsidRPr="00C32C35">
        <w:rPr>
          <w:rFonts w:eastAsia="MS Mincho"/>
          <w:lang w:eastAsia="ja-JP"/>
        </w:rPr>
        <w:tab/>
        <w:t>Initial signal in LAA</w:t>
      </w:r>
      <w:r w:rsidR="00901949" w:rsidRPr="00C32C35">
        <w:rPr>
          <w:rFonts w:eastAsia="MS Mincho"/>
          <w:lang w:eastAsia="ja-JP"/>
        </w:rPr>
        <w:tab/>
        <w:t>LG Electronics</w:t>
      </w:r>
    </w:p>
    <w:p w14:paraId="5EB6A436" w14:textId="47CB1136" w:rsidR="00901949" w:rsidRPr="00C32C35" w:rsidRDefault="00106C89" w:rsidP="00901949">
      <w:pPr>
        <w:rPr>
          <w:rFonts w:eastAsia="MS Mincho"/>
          <w:lang w:eastAsia="ja-JP"/>
        </w:rPr>
      </w:pPr>
      <w:hyperlink r:id="rId497" w:history="1">
        <w:r>
          <w:rPr>
            <w:rStyle w:val="Hyperlink"/>
            <w:rFonts w:eastAsia="MS Mincho"/>
            <w:lang w:eastAsia="ja-JP"/>
          </w:rPr>
          <w:t>R1-155468</w:t>
        </w:r>
      </w:hyperlink>
      <w:r w:rsidR="00901949" w:rsidRPr="00C32C35">
        <w:rPr>
          <w:rFonts w:eastAsia="MS Mincho"/>
          <w:lang w:eastAsia="ja-JP"/>
        </w:rPr>
        <w:tab/>
        <w:t>LAA transmission burst structure and signaling</w:t>
      </w:r>
      <w:r w:rsidR="00901949" w:rsidRPr="00C32C35">
        <w:rPr>
          <w:rFonts w:eastAsia="MS Mincho"/>
          <w:lang w:eastAsia="ja-JP"/>
        </w:rPr>
        <w:tab/>
        <w:t>Samsung</w:t>
      </w:r>
    </w:p>
    <w:p w14:paraId="1FC69784" w14:textId="39DF6AF1" w:rsidR="00901949" w:rsidRPr="00C32C35" w:rsidRDefault="00106C89" w:rsidP="00901949">
      <w:pPr>
        <w:rPr>
          <w:rFonts w:eastAsia="MS Mincho"/>
          <w:lang w:eastAsia="ja-JP"/>
        </w:rPr>
      </w:pPr>
      <w:hyperlink r:id="rId498" w:history="1">
        <w:r>
          <w:rPr>
            <w:rStyle w:val="Hyperlink"/>
            <w:rFonts w:eastAsia="MS Mincho"/>
            <w:lang w:eastAsia="ja-JP"/>
          </w:rPr>
          <w:t>R1-155469</w:t>
        </w:r>
      </w:hyperlink>
      <w:r w:rsidR="00901949" w:rsidRPr="00C32C35">
        <w:rPr>
          <w:rFonts w:eastAsia="MS Mincho"/>
          <w:lang w:eastAsia="ja-JP"/>
        </w:rPr>
        <w:tab/>
        <w:t>LAA fast carrier selection</w:t>
      </w:r>
      <w:r w:rsidR="00901949" w:rsidRPr="00C32C35">
        <w:rPr>
          <w:rFonts w:eastAsia="MS Mincho"/>
          <w:lang w:eastAsia="ja-JP"/>
        </w:rPr>
        <w:tab/>
        <w:t>Samsung</w:t>
      </w:r>
    </w:p>
    <w:p w14:paraId="20AF6C03" w14:textId="2835C4E4" w:rsidR="00901949" w:rsidRPr="00C32C35" w:rsidRDefault="00106C89" w:rsidP="00901949">
      <w:pPr>
        <w:rPr>
          <w:rFonts w:eastAsia="MS Mincho"/>
          <w:lang w:eastAsia="ja-JP"/>
        </w:rPr>
      </w:pPr>
      <w:hyperlink r:id="rId499" w:history="1">
        <w:r>
          <w:rPr>
            <w:rStyle w:val="Hyperlink"/>
            <w:rFonts w:eastAsia="MS Mincho"/>
            <w:lang w:eastAsia="ja-JP"/>
          </w:rPr>
          <w:t>R1-155470</w:t>
        </w:r>
      </w:hyperlink>
      <w:r w:rsidR="00901949" w:rsidRPr="00C32C35">
        <w:rPr>
          <w:rFonts w:eastAsia="MS Mincho"/>
          <w:lang w:eastAsia="ja-JP"/>
        </w:rPr>
        <w:tab/>
        <w:t>LAA synchronization</w:t>
      </w:r>
      <w:r w:rsidR="00901949" w:rsidRPr="00C32C35">
        <w:rPr>
          <w:rFonts w:eastAsia="MS Mincho"/>
          <w:lang w:eastAsia="ja-JP"/>
        </w:rPr>
        <w:tab/>
        <w:t>Samsung</w:t>
      </w:r>
    </w:p>
    <w:p w14:paraId="04CF6664" w14:textId="7F95B2A6" w:rsidR="00901949" w:rsidRPr="00C32C35" w:rsidRDefault="00106C89" w:rsidP="00901949">
      <w:pPr>
        <w:rPr>
          <w:rFonts w:eastAsia="MS Mincho"/>
          <w:lang w:eastAsia="ja-JP"/>
        </w:rPr>
      </w:pPr>
      <w:hyperlink r:id="rId500" w:history="1">
        <w:r>
          <w:rPr>
            <w:rStyle w:val="Hyperlink"/>
            <w:rFonts w:eastAsia="MS Mincho"/>
            <w:lang w:eastAsia="ja-JP"/>
          </w:rPr>
          <w:t>R1-155471</w:t>
        </w:r>
      </w:hyperlink>
      <w:r w:rsidR="00901949" w:rsidRPr="00C32C35">
        <w:rPr>
          <w:rFonts w:eastAsia="MS Mincho"/>
          <w:lang w:eastAsia="ja-JP"/>
        </w:rPr>
        <w:tab/>
        <w:t>LAA transmission burst detection</w:t>
      </w:r>
      <w:r w:rsidR="00901949" w:rsidRPr="00C32C35">
        <w:rPr>
          <w:rFonts w:eastAsia="MS Mincho"/>
          <w:lang w:eastAsia="ja-JP"/>
        </w:rPr>
        <w:tab/>
        <w:t>Samsung</w:t>
      </w:r>
    </w:p>
    <w:p w14:paraId="2397BFC1" w14:textId="0AF6198F" w:rsidR="00901949" w:rsidRPr="00C32C35" w:rsidRDefault="00106C89" w:rsidP="00901949">
      <w:pPr>
        <w:rPr>
          <w:rFonts w:eastAsia="MS Mincho"/>
          <w:lang w:eastAsia="ja-JP"/>
        </w:rPr>
      </w:pPr>
      <w:hyperlink r:id="rId501" w:history="1">
        <w:r>
          <w:rPr>
            <w:rStyle w:val="Hyperlink"/>
            <w:rFonts w:eastAsia="MS Mincho"/>
            <w:lang w:eastAsia="ja-JP"/>
          </w:rPr>
          <w:t>R1-155472</w:t>
        </w:r>
      </w:hyperlink>
      <w:r w:rsidR="00901949" w:rsidRPr="00C32C35">
        <w:rPr>
          <w:rFonts w:eastAsia="MS Mincho"/>
          <w:lang w:eastAsia="ja-JP"/>
        </w:rPr>
        <w:tab/>
        <w:t>Impact of LAA dynamic power control</w:t>
      </w:r>
      <w:r w:rsidR="00901949" w:rsidRPr="00C32C35">
        <w:rPr>
          <w:rFonts w:eastAsia="MS Mincho"/>
          <w:lang w:eastAsia="ja-JP"/>
        </w:rPr>
        <w:tab/>
        <w:t>Samsung</w:t>
      </w:r>
    </w:p>
    <w:p w14:paraId="0FA41626" w14:textId="78859685" w:rsidR="00901949" w:rsidRPr="00C32C35" w:rsidRDefault="00106C89" w:rsidP="00901949">
      <w:pPr>
        <w:rPr>
          <w:rFonts w:eastAsia="MS Mincho"/>
          <w:lang w:eastAsia="ja-JP"/>
        </w:rPr>
      </w:pPr>
      <w:hyperlink r:id="rId502" w:history="1">
        <w:r>
          <w:rPr>
            <w:rStyle w:val="Hyperlink"/>
            <w:rFonts w:eastAsia="MS Mincho"/>
            <w:lang w:eastAsia="ja-JP"/>
          </w:rPr>
          <w:t>R1-155473</w:t>
        </w:r>
      </w:hyperlink>
      <w:r w:rsidR="00901949" w:rsidRPr="00C32C35">
        <w:rPr>
          <w:rFonts w:eastAsia="MS Mincho"/>
          <w:lang w:eastAsia="ja-JP"/>
        </w:rPr>
        <w:tab/>
        <w:t>LAA initial signal</w:t>
      </w:r>
      <w:r w:rsidR="00901949" w:rsidRPr="00C32C35">
        <w:rPr>
          <w:rFonts w:eastAsia="MS Mincho"/>
          <w:lang w:eastAsia="ja-JP"/>
        </w:rPr>
        <w:tab/>
        <w:t>Samsung</w:t>
      </w:r>
    </w:p>
    <w:p w14:paraId="24F26AC6" w14:textId="4DC4E1C8" w:rsidR="00901949" w:rsidRPr="00C32C35" w:rsidRDefault="00106C89" w:rsidP="00901949">
      <w:pPr>
        <w:rPr>
          <w:rFonts w:eastAsia="MS Mincho"/>
          <w:lang w:eastAsia="ja-JP"/>
        </w:rPr>
      </w:pPr>
      <w:hyperlink r:id="rId503" w:history="1">
        <w:r>
          <w:rPr>
            <w:rStyle w:val="Hyperlink"/>
            <w:rFonts w:eastAsia="MS Mincho"/>
            <w:lang w:eastAsia="ja-JP"/>
          </w:rPr>
          <w:t>R1-155474</w:t>
        </w:r>
      </w:hyperlink>
      <w:r w:rsidR="00901949" w:rsidRPr="00C32C35">
        <w:rPr>
          <w:rFonts w:eastAsia="MS Mincho"/>
          <w:lang w:eastAsia="ja-JP"/>
        </w:rPr>
        <w:tab/>
        <w:t>LAA partial subframe</w:t>
      </w:r>
      <w:r w:rsidR="00901949" w:rsidRPr="00C32C35">
        <w:rPr>
          <w:rFonts w:eastAsia="MS Mincho"/>
          <w:lang w:eastAsia="ja-JP"/>
        </w:rPr>
        <w:tab/>
        <w:t>Samsung</w:t>
      </w:r>
    </w:p>
    <w:p w14:paraId="02F705E6" w14:textId="113D411D" w:rsidR="00901949" w:rsidRPr="00C32C35" w:rsidRDefault="00106C89" w:rsidP="00901949">
      <w:pPr>
        <w:rPr>
          <w:rFonts w:eastAsia="MS Mincho"/>
          <w:lang w:eastAsia="ja-JP"/>
        </w:rPr>
      </w:pPr>
      <w:hyperlink r:id="rId504" w:history="1">
        <w:r>
          <w:rPr>
            <w:rStyle w:val="Hyperlink"/>
            <w:rFonts w:eastAsia="MS Mincho"/>
            <w:lang w:eastAsia="ja-JP"/>
          </w:rPr>
          <w:t>R1-155475</w:t>
        </w:r>
      </w:hyperlink>
      <w:r w:rsidR="00901949" w:rsidRPr="00C32C35">
        <w:rPr>
          <w:rFonts w:eastAsia="MS Mincho"/>
          <w:lang w:eastAsia="ja-JP"/>
        </w:rPr>
        <w:tab/>
        <w:t>LAA transmission modes</w:t>
      </w:r>
      <w:r w:rsidR="00901949" w:rsidRPr="00C32C35">
        <w:rPr>
          <w:rFonts w:eastAsia="MS Mincho"/>
          <w:lang w:eastAsia="ja-JP"/>
        </w:rPr>
        <w:tab/>
        <w:t>Samsung</w:t>
      </w:r>
    </w:p>
    <w:p w14:paraId="59AA0578" w14:textId="45F20042" w:rsidR="00901949" w:rsidRPr="00C32C35" w:rsidRDefault="00106C89" w:rsidP="00901949">
      <w:pPr>
        <w:rPr>
          <w:rFonts w:eastAsia="MS Mincho"/>
          <w:lang w:eastAsia="ja-JP"/>
        </w:rPr>
      </w:pPr>
      <w:hyperlink r:id="rId505" w:history="1">
        <w:r>
          <w:rPr>
            <w:rStyle w:val="Hyperlink"/>
            <w:rFonts w:eastAsia="MS Mincho"/>
            <w:lang w:eastAsia="ja-JP"/>
          </w:rPr>
          <w:t>R1-155529</w:t>
        </w:r>
      </w:hyperlink>
      <w:r w:rsidR="00901949" w:rsidRPr="00C32C35">
        <w:rPr>
          <w:rFonts w:eastAsia="MS Mincho"/>
          <w:lang w:eastAsia="ja-JP"/>
        </w:rPr>
        <w:tab/>
        <w:t>On LAA scheduling</w:t>
      </w:r>
      <w:r w:rsidR="00901949" w:rsidRPr="00C32C35">
        <w:rPr>
          <w:rFonts w:eastAsia="MS Mincho"/>
          <w:lang w:eastAsia="ja-JP"/>
        </w:rPr>
        <w:tab/>
        <w:t>INTERDIGITAL COMMUNICATIONS</w:t>
      </w:r>
    </w:p>
    <w:p w14:paraId="6AA0C048" w14:textId="2C1B7126" w:rsidR="00901949" w:rsidRPr="00C32C35" w:rsidRDefault="00106C89" w:rsidP="00901949">
      <w:pPr>
        <w:rPr>
          <w:rFonts w:eastAsia="MS Mincho"/>
          <w:lang w:eastAsia="ja-JP"/>
        </w:rPr>
      </w:pPr>
      <w:hyperlink r:id="rId506" w:history="1">
        <w:r>
          <w:rPr>
            <w:rStyle w:val="Hyperlink"/>
            <w:rFonts w:eastAsia="MS Mincho"/>
            <w:lang w:eastAsia="ja-JP"/>
          </w:rPr>
          <w:t>R1-155531</w:t>
        </w:r>
      </w:hyperlink>
      <w:r w:rsidR="00901949" w:rsidRPr="00C32C35">
        <w:rPr>
          <w:rFonts w:eastAsia="MS Mincho"/>
          <w:lang w:eastAsia="ja-JP"/>
        </w:rPr>
        <w:tab/>
        <w:t>DL Transmission Design for partial subframe</w:t>
      </w:r>
      <w:r w:rsidR="00901949" w:rsidRPr="00C32C35">
        <w:rPr>
          <w:rFonts w:eastAsia="MS Mincho"/>
          <w:lang w:eastAsia="ja-JP"/>
        </w:rPr>
        <w:tab/>
        <w:t>Kyocera Corporation</w:t>
      </w:r>
    </w:p>
    <w:p w14:paraId="33FD8C62" w14:textId="7CA61CDC" w:rsidR="00901949" w:rsidRPr="00C32C35" w:rsidRDefault="00106C89" w:rsidP="00901949">
      <w:pPr>
        <w:rPr>
          <w:rFonts w:eastAsia="MS Mincho"/>
          <w:lang w:eastAsia="ja-JP"/>
        </w:rPr>
      </w:pPr>
      <w:hyperlink r:id="rId507" w:history="1">
        <w:r>
          <w:rPr>
            <w:rStyle w:val="Hyperlink"/>
            <w:rFonts w:eastAsia="MS Mincho"/>
            <w:lang w:eastAsia="ja-JP"/>
          </w:rPr>
          <w:t>R1-155569</w:t>
        </w:r>
      </w:hyperlink>
      <w:r w:rsidR="00901949" w:rsidRPr="00C32C35">
        <w:rPr>
          <w:rFonts w:eastAsia="MS Mincho"/>
          <w:lang w:eastAsia="ja-JP"/>
        </w:rPr>
        <w:tab/>
        <w:t>Subframe structure for LAA discontinuous transmission</w:t>
      </w:r>
      <w:r w:rsidR="00901949" w:rsidRPr="00C32C35">
        <w:rPr>
          <w:rFonts w:eastAsia="MS Mincho"/>
          <w:lang w:eastAsia="ja-JP"/>
        </w:rPr>
        <w:tab/>
        <w:t>Sharp</w:t>
      </w:r>
    </w:p>
    <w:p w14:paraId="20FF599B" w14:textId="15CB9295" w:rsidR="00901949" w:rsidRPr="00C32C35" w:rsidRDefault="00106C89" w:rsidP="00901949">
      <w:pPr>
        <w:rPr>
          <w:rFonts w:eastAsia="MS Mincho"/>
          <w:lang w:eastAsia="ja-JP"/>
        </w:rPr>
      </w:pPr>
      <w:hyperlink r:id="rId508" w:history="1">
        <w:r>
          <w:rPr>
            <w:rStyle w:val="Hyperlink"/>
            <w:rFonts w:eastAsia="MS Mincho"/>
            <w:lang w:eastAsia="ja-JP"/>
          </w:rPr>
          <w:t>R1-155599</w:t>
        </w:r>
      </w:hyperlink>
      <w:r w:rsidR="00901949" w:rsidRPr="00C32C35">
        <w:rPr>
          <w:rFonts w:eastAsia="MS Mincho"/>
          <w:lang w:eastAsia="ja-JP"/>
        </w:rPr>
        <w:tab/>
        <w:t>On LAA fractional symbol design</w:t>
      </w:r>
      <w:r w:rsidR="00901949" w:rsidRPr="00C32C35">
        <w:rPr>
          <w:rFonts w:eastAsia="MS Mincho"/>
          <w:lang w:eastAsia="ja-JP"/>
        </w:rPr>
        <w:tab/>
        <w:t>Nokia Networks</w:t>
      </w:r>
    </w:p>
    <w:p w14:paraId="7F1D4627" w14:textId="5D488129" w:rsidR="00901949" w:rsidRPr="00C32C35" w:rsidRDefault="00106C89" w:rsidP="00901949">
      <w:pPr>
        <w:rPr>
          <w:rFonts w:eastAsia="MS Mincho"/>
          <w:lang w:eastAsia="ja-JP"/>
        </w:rPr>
      </w:pPr>
      <w:hyperlink r:id="rId509" w:history="1">
        <w:r>
          <w:rPr>
            <w:rStyle w:val="Hyperlink"/>
            <w:rFonts w:eastAsia="MS Mincho"/>
            <w:lang w:eastAsia="ja-JP"/>
          </w:rPr>
          <w:t>R1-155600</w:t>
        </w:r>
      </w:hyperlink>
      <w:r w:rsidR="00901949" w:rsidRPr="00C32C35">
        <w:rPr>
          <w:rFonts w:eastAsia="MS Mincho"/>
          <w:lang w:eastAsia="ja-JP"/>
        </w:rPr>
        <w:tab/>
        <w:t>On data transmission in partial subframe</w:t>
      </w:r>
      <w:r w:rsidR="00901949" w:rsidRPr="00C32C35">
        <w:rPr>
          <w:rFonts w:eastAsia="MS Mincho"/>
          <w:lang w:eastAsia="ja-JP"/>
        </w:rPr>
        <w:tab/>
        <w:t>Nokia Networks</w:t>
      </w:r>
    </w:p>
    <w:p w14:paraId="211944E0" w14:textId="043BCAEF" w:rsidR="00901949" w:rsidRPr="00C32C35" w:rsidRDefault="00106C89" w:rsidP="00901949">
      <w:pPr>
        <w:rPr>
          <w:rFonts w:eastAsia="MS Mincho"/>
          <w:lang w:eastAsia="ja-JP"/>
        </w:rPr>
      </w:pPr>
      <w:hyperlink r:id="rId510" w:history="1">
        <w:r>
          <w:rPr>
            <w:rStyle w:val="Hyperlink"/>
            <w:rFonts w:eastAsia="MS Mincho"/>
            <w:lang w:eastAsia="ja-JP"/>
          </w:rPr>
          <w:t>R1-155601</w:t>
        </w:r>
      </w:hyperlink>
      <w:r w:rsidR="00901949" w:rsidRPr="00C32C35">
        <w:rPr>
          <w:rFonts w:eastAsia="MS Mincho"/>
          <w:lang w:eastAsia="ja-JP"/>
        </w:rPr>
        <w:tab/>
        <w:t>On LAA multi-carrier power allocation</w:t>
      </w:r>
      <w:r w:rsidR="00901949" w:rsidRPr="00C32C35">
        <w:rPr>
          <w:rFonts w:eastAsia="MS Mincho"/>
          <w:lang w:eastAsia="ja-JP"/>
        </w:rPr>
        <w:tab/>
        <w:t>Nokia Networks</w:t>
      </w:r>
    </w:p>
    <w:p w14:paraId="6173FED8" w14:textId="3AB3E012" w:rsidR="00901949" w:rsidRPr="00C32C35" w:rsidRDefault="00106C89" w:rsidP="00901949">
      <w:pPr>
        <w:rPr>
          <w:rFonts w:eastAsia="MS Mincho"/>
          <w:lang w:eastAsia="ja-JP"/>
        </w:rPr>
      </w:pPr>
      <w:hyperlink r:id="rId511" w:history="1">
        <w:r>
          <w:rPr>
            <w:rStyle w:val="Hyperlink"/>
            <w:rFonts w:eastAsia="MS Mincho"/>
            <w:lang w:eastAsia="ja-JP"/>
          </w:rPr>
          <w:t>R1-155602</w:t>
        </w:r>
      </w:hyperlink>
      <w:r w:rsidR="00901949" w:rsidRPr="00C32C35">
        <w:rPr>
          <w:rFonts w:eastAsia="MS Mincho"/>
          <w:lang w:eastAsia="ja-JP"/>
        </w:rPr>
        <w:tab/>
        <w:t>On DL transmission detection and UL subframe indication for LAA</w:t>
      </w:r>
      <w:r w:rsidR="00901949" w:rsidRPr="00C32C35">
        <w:rPr>
          <w:rFonts w:eastAsia="MS Mincho"/>
          <w:lang w:eastAsia="ja-JP"/>
        </w:rPr>
        <w:tab/>
        <w:t>Nokia Networks</w:t>
      </w:r>
    </w:p>
    <w:p w14:paraId="3A048A86" w14:textId="19BDC067" w:rsidR="00901949" w:rsidRPr="00C32C35" w:rsidRDefault="00106C89" w:rsidP="00901949">
      <w:pPr>
        <w:rPr>
          <w:rFonts w:eastAsia="MS Mincho"/>
          <w:lang w:eastAsia="ja-JP"/>
        </w:rPr>
      </w:pPr>
      <w:hyperlink r:id="rId512" w:history="1">
        <w:r>
          <w:rPr>
            <w:rStyle w:val="Hyperlink"/>
            <w:rFonts w:eastAsia="MS Mincho"/>
            <w:lang w:eastAsia="ja-JP"/>
          </w:rPr>
          <w:t>R1-155616</w:t>
        </w:r>
      </w:hyperlink>
      <w:r w:rsidR="00901949" w:rsidRPr="00C32C35">
        <w:rPr>
          <w:rFonts w:eastAsia="MS Mincho"/>
          <w:lang w:eastAsia="ja-JP"/>
        </w:rPr>
        <w:tab/>
        <w:t>DL power sharing across multiple carriers in LAA</w:t>
      </w:r>
      <w:r w:rsidR="00901949" w:rsidRPr="00C32C35">
        <w:rPr>
          <w:rFonts w:eastAsia="MS Mincho"/>
          <w:lang w:eastAsia="ja-JP"/>
        </w:rPr>
        <w:tab/>
        <w:t>Sony Corporation</w:t>
      </w:r>
    </w:p>
    <w:p w14:paraId="5B42F94A" w14:textId="1FCDE596" w:rsidR="00901949" w:rsidRPr="00C32C35" w:rsidRDefault="00106C89" w:rsidP="00901949">
      <w:pPr>
        <w:rPr>
          <w:rFonts w:eastAsia="MS Mincho"/>
          <w:lang w:eastAsia="ja-JP"/>
        </w:rPr>
      </w:pPr>
      <w:hyperlink r:id="rId513" w:history="1">
        <w:r>
          <w:rPr>
            <w:rStyle w:val="Hyperlink"/>
            <w:rFonts w:eastAsia="MS Mincho"/>
            <w:lang w:eastAsia="ja-JP"/>
          </w:rPr>
          <w:t>R1-155617</w:t>
        </w:r>
      </w:hyperlink>
      <w:r w:rsidR="00901949" w:rsidRPr="00C32C35">
        <w:rPr>
          <w:rFonts w:eastAsia="MS Mincho"/>
          <w:lang w:eastAsia="ja-JP"/>
        </w:rPr>
        <w:tab/>
        <w:t>Carrier selection and switching procedure</w:t>
      </w:r>
      <w:r w:rsidR="00901949" w:rsidRPr="00C32C35">
        <w:rPr>
          <w:rFonts w:eastAsia="MS Mincho"/>
          <w:lang w:eastAsia="ja-JP"/>
        </w:rPr>
        <w:tab/>
        <w:t>Sony Corporation</w:t>
      </w:r>
    </w:p>
    <w:p w14:paraId="33627815" w14:textId="194111BF" w:rsidR="00901949" w:rsidRPr="00C32C35" w:rsidRDefault="00106C89" w:rsidP="00901949">
      <w:pPr>
        <w:rPr>
          <w:rFonts w:eastAsia="MS Mincho"/>
          <w:lang w:eastAsia="ja-JP"/>
        </w:rPr>
      </w:pPr>
      <w:hyperlink r:id="rId514" w:history="1">
        <w:r>
          <w:rPr>
            <w:rStyle w:val="Hyperlink"/>
            <w:rFonts w:eastAsia="MS Mincho"/>
            <w:lang w:eastAsia="ja-JP"/>
          </w:rPr>
          <w:t>R1-155629</w:t>
        </w:r>
      </w:hyperlink>
      <w:r w:rsidR="00901949" w:rsidRPr="00C32C35">
        <w:rPr>
          <w:rFonts w:eastAsia="MS Mincho"/>
          <w:lang w:eastAsia="ja-JP"/>
        </w:rPr>
        <w:tab/>
        <w:t>PDSCH and DCI Transmissions in LAA</w:t>
      </w:r>
      <w:r w:rsidR="00901949" w:rsidRPr="00C32C35">
        <w:rPr>
          <w:rFonts w:eastAsia="MS Mincho"/>
          <w:lang w:eastAsia="ja-JP"/>
        </w:rPr>
        <w:tab/>
        <w:t>Alcatel-Lucent, Alcatel-Lucent Shanghai Bell</w:t>
      </w:r>
    </w:p>
    <w:p w14:paraId="63A57C31" w14:textId="547A4B9A" w:rsidR="00901949" w:rsidRPr="00C32C35" w:rsidRDefault="00106C89" w:rsidP="00901949">
      <w:pPr>
        <w:rPr>
          <w:rFonts w:eastAsia="MS Mincho"/>
          <w:lang w:eastAsia="ja-JP"/>
        </w:rPr>
      </w:pPr>
      <w:hyperlink r:id="rId515" w:history="1">
        <w:r>
          <w:rPr>
            <w:rStyle w:val="Hyperlink"/>
            <w:rFonts w:eastAsia="MS Mincho"/>
            <w:lang w:eastAsia="ja-JP"/>
          </w:rPr>
          <w:t>R1-155630</w:t>
        </w:r>
      </w:hyperlink>
      <w:r w:rsidR="00901949" w:rsidRPr="00C32C35">
        <w:rPr>
          <w:rFonts w:eastAsia="MS Mincho"/>
          <w:lang w:eastAsia="ja-JP"/>
        </w:rPr>
        <w:tab/>
        <w:t>Support of Frequency Reuse in LAA</w:t>
      </w:r>
      <w:r w:rsidR="00901949" w:rsidRPr="00C32C35">
        <w:rPr>
          <w:rFonts w:eastAsia="MS Mincho"/>
          <w:lang w:eastAsia="ja-JP"/>
        </w:rPr>
        <w:tab/>
        <w:t>Alcatel-Lucent Shanghai Bell, Alcatel-Lucent</w:t>
      </w:r>
    </w:p>
    <w:p w14:paraId="5E9A5757" w14:textId="36F74979" w:rsidR="00901949" w:rsidRPr="00C32C35" w:rsidRDefault="00106C89" w:rsidP="00901949">
      <w:pPr>
        <w:rPr>
          <w:rFonts w:eastAsia="MS Mincho"/>
          <w:lang w:eastAsia="ja-JP"/>
        </w:rPr>
      </w:pPr>
      <w:hyperlink r:id="rId516" w:history="1">
        <w:r>
          <w:rPr>
            <w:rStyle w:val="Hyperlink"/>
            <w:rFonts w:eastAsia="MS Mincho"/>
            <w:lang w:eastAsia="ja-JP"/>
          </w:rPr>
          <w:t>R1-155642</w:t>
        </w:r>
      </w:hyperlink>
      <w:r w:rsidR="00901949" w:rsidRPr="00C32C35">
        <w:rPr>
          <w:rFonts w:eastAsia="MS Mincho"/>
          <w:lang w:eastAsia="ja-JP"/>
        </w:rPr>
        <w:tab/>
        <w:t>CCA measurement to support frequency reuse</w:t>
      </w:r>
      <w:r w:rsidR="00901949" w:rsidRPr="00C32C35">
        <w:rPr>
          <w:rFonts w:eastAsia="MS Mincho"/>
          <w:lang w:eastAsia="ja-JP"/>
        </w:rPr>
        <w:tab/>
        <w:t>Huawei, HiSilicon</w:t>
      </w:r>
    </w:p>
    <w:p w14:paraId="621581E4" w14:textId="4F5AB796" w:rsidR="00901949" w:rsidRPr="00C32C35" w:rsidRDefault="00106C89" w:rsidP="00901949">
      <w:pPr>
        <w:rPr>
          <w:rFonts w:eastAsia="MS Mincho"/>
          <w:lang w:eastAsia="ja-JP"/>
        </w:rPr>
      </w:pPr>
      <w:hyperlink r:id="rId517" w:history="1">
        <w:r>
          <w:rPr>
            <w:rStyle w:val="Hyperlink"/>
            <w:rFonts w:eastAsia="MS Mincho"/>
            <w:lang w:eastAsia="ja-JP"/>
          </w:rPr>
          <w:t>R1-155643</w:t>
        </w:r>
      </w:hyperlink>
      <w:r w:rsidR="00901949" w:rsidRPr="00C32C35">
        <w:rPr>
          <w:rFonts w:eastAsia="MS Mincho"/>
          <w:lang w:eastAsia="ja-JP"/>
        </w:rPr>
        <w:tab/>
        <w:t>Transmission bandwidth for LAA</w:t>
      </w:r>
      <w:r w:rsidR="00901949" w:rsidRPr="00C32C35">
        <w:rPr>
          <w:rFonts w:eastAsia="MS Mincho"/>
          <w:lang w:eastAsia="ja-JP"/>
        </w:rPr>
        <w:tab/>
        <w:t>Huawei, HiSilicon</w:t>
      </w:r>
    </w:p>
    <w:p w14:paraId="6E24E722" w14:textId="3046F8C0" w:rsidR="00901949" w:rsidRPr="00C32C35" w:rsidRDefault="00106C89" w:rsidP="00901949">
      <w:pPr>
        <w:rPr>
          <w:rFonts w:eastAsia="MS Mincho"/>
          <w:lang w:eastAsia="ja-JP"/>
        </w:rPr>
      </w:pPr>
      <w:hyperlink r:id="rId518" w:history="1">
        <w:r>
          <w:rPr>
            <w:rStyle w:val="Hyperlink"/>
            <w:rFonts w:eastAsia="MS Mincho"/>
            <w:lang w:eastAsia="ja-JP"/>
          </w:rPr>
          <w:t>R1-155644</w:t>
        </w:r>
      </w:hyperlink>
      <w:r w:rsidR="00901949" w:rsidRPr="00C32C35">
        <w:rPr>
          <w:rFonts w:eastAsia="MS Mincho"/>
          <w:lang w:eastAsia="ja-JP"/>
        </w:rPr>
        <w:tab/>
        <w:t>LAA synchronization signals for one-shot detection</w:t>
      </w:r>
      <w:r w:rsidR="00901949" w:rsidRPr="00C32C35">
        <w:rPr>
          <w:rFonts w:eastAsia="MS Mincho"/>
          <w:lang w:eastAsia="ja-JP"/>
        </w:rPr>
        <w:tab/>
        <w:t>Huawei, HiSilicon</w:t>
      </w:r>
    </w:p>
    <w:p w14:paraId="18C4055B" w14:textId="78EF284E" w:rsidR="00901949" w:rsidRPr="00C32C35" w:rsidRDefault="00106C89" w:rsidP="00901949">
      <w:pPr>
        <w:rPr>
          <w:rFonts w:eastAsia="MS Mincho"/>
          <w:lang w:eastAsia="ja-JP"/>
        </w:rPr>
      </w:pPr>
      <w:hyperlink r:id="rId519" w:history="1">
        <w:r>
          <w:rPr>
            <w:rStyle w:val="Hyperlink"/>
            <w:rFonts w:eastAsia="MS Mincho"/>
            <w:lang w:eastAsia="ja-JP"/>
          </w:rPr>
          <w:t>R1-155645</w:t>
        </w:r>
      </w:hyperlink>
      <w:r w:rsidR="00901949" w:rsidRPr="00C32C35">
        <w:rPr>
          <w:rFonts w:eastAsia="MS Mincho"/>
          <w:lang w:eastAsia="ja-JP"/>
        </w:rPr>
        <w:tab/>
        <w:t>Further details of LAA downlink subframe timing</w:t>
      </w:r>
      <w:r w:rsidR="00901949" w:rsidRPr="00C32C35">
        <w:rPr>
          <w:rFonts w:eastAsia="MS Mincho"/>
          <w:lang w:eastAsia="ja-JP"/>
        </w:rPr>
        <w:tab/>
        <w:t>Huawei, HiSilicon</w:t>
      </w:r>
    </w:p>
    <w:p w14:paraId="330E2D3B" w14:textId="59E624A3" w:rsidR="00901949" w:rsidRPr="00C32C35" w:rsidRDefault="00106C89" w:rsidP="00901949">
      <w:pPr>
        <w:rPr>
          <w:rFonts w:eastAsia="MS Mincho"/>
          <w:lang w:eastAsia="ja-JP"/>
        </w:rPr>
      </w:pPr>
      <w:hyperlink r:id="rId520" w:history="1">
        <w:r>
          <w:rPr>
            <w:rStyle w:val="Hyperlink"/>
            <w:rFonts w:eastAsia="MS Mincho"/>
            <w:lang w:eastAsia="ja-JP"/>
          </w:rPr>
          <w:t>R1-155657</w:t>
        </w:r>
      </w:hyperlink>
      <w:r w:rsidR="00901949" w:rsidRPr="00C32C35">
        <w:rPr>
          <w:rFonts w:eastAsia="MS Mincho"/>
          <w:lang w:eastAsia="ja-JP"/>
        </w:rPr>
        <w:tab/>
        <w:t>Indication of DL  transmission burst  for LAA</w:t>
      </w:r>
      <w:r w:rsidR="00901949" w:rsidRPr="00C32C35">
        <w:rPr>
          <w:rFonts w:eastAsia="MS Mincho"/>
          <w:lang w:eastAsia="ja-JP"/>
        </w:rPr>
        <w:tab/>
        <w:t>Huawei, HiSilicon</w:t>
      </w:r>
    </w:p>
    <w:p w14:paraId="41E9FA9D" w14:textId="254621EE" w:rsidR="00901949" w:rsidRPr="00C32C35" w:rsidRDefault="00106C89" w:rsidP="00901949">
      <w:pPr>
        <w:rPr>
          <w:rFonts w:eastAsia="MS Mincho"/>
          <w:lang w:eastAsia="ja-JP"/>
        </w:rPr>
      </w:pPr>
      <w:hyperlink r:id="rId521" w:history="1">
        <w:r>
          <w:rPr>
            <w:rStyle w:val="Hyperlink"/>
            <w:rFonts w:eastAsia="MS Mincho"/>
            <w:lang w:eastAsia="ja-JP"/>
          </w:rPr>
          <w:t>R1-155728</w:t>
        </w:r>
      </w:hyperlink>
      <w:r w:rsidR="00901949" w:rsidRPr="00C32C35">
        <w:rPr>
          <w:rFonts w:eastAsia="MS Mincho"/>
          <w:lang w:eastAsia="ja-JP"/>
        </w:rPr>
        <w:tab/>
        <w:t>Adaptive frame structure and DL-UL configuration for LAA</w:t>
      </w:r>
      <w:r w:rsidR="00901949" w:rsidRPr="00C32C35">
        <w:rPr>
          <w:rFonts w:eastAsia="MS Mincho"/>
          <w:lang w:eastAsia="ja-JP"/>
        </w:rPr>
        <w:tab/>
        <w:t>Qualcomm Inc.</w:t>
      </w:r>
    </w:p>
    <w:p w14:paraId="48402C21" w14:textId="6196C0AD" w:rsidR="00901949" w:rsidRPr="00C32C35" w:rsidRDefault="00106C89" w:rsidP="00901949">
      <w:pPr>
        <w:rPr>
          <w:rFonts w:eastAsia="MS Mincho"/>
          <w:lang w:eastAsia="ja-JP"/>
        </w:rPr>
      </w:pPr>
      <w:hyperlink r:id="rId522" w:history="1">
        <w:r>
          <w:rPr>
            <w:rStyle w:val="Hyperlink"/>
            <w:rFonts w:eastAsia="MS Mincho"/>
            <w:lang w:eastAsia="ja-JP"/>
          </w:rPr>
          <w:t>R1-155729</w:t>
        </w:r>
      </w:hyperlink>
      <w:r w:rsidR="00901949" w:rsidRPr="00C32C35">
        <w:rPr>
          <w:rFonts w:eastAsia="MS Mincho"/>
          <w:lang w:eastAsia="ja-JP"/>
        </w:rPr>
        <w:tab/>
        <w:t>Reservation signal design for LAA</w:t>
      </w:r>
      <w:r w:rsidR="00901949" w:rsidRPr="00C32C35">
        <w:rPr>
          <w:rFonts w:eastAsia="MS Mincho"/>
          <w:lang w:eastAsia="ja-JP"/>
        </w:rPr>
        <w:tab/>
        <w:t>Qualcomm Inc.</w:t>
      </w:r>
    </w:p>
    <w:p w14:paraId="60E9D8AF" w14:textId="4B2F9302" w:rsidR="00901949" w:rsidRPr="00C32C35" w:rsidRDefault="00106C89" w:rsidP="00901949">
      <w:pPr>
        <w:rPr>
          <w:rFonts w:eastAsia="MS Mincho"/>
          <w:lang w:eastAsia="ja-JP"/>
        </w:rPr>
      </w:pPr>
      <w:hyperlink r:id="rId523" w:history="1">
        <w:r>
          <w:rPr>
            <w:rStyle w:val="Hyperlink"/>
            <w:rFonts w:eastAsia="MS Mincho"/>
            <w:lang w:eastAsia="ja-JP"/>
          </w:rPr>
          <w:t>R1-155730</w:t>
        </w:r>
      </w:hyperlink>
      <w:r w:rsidR="00901949" w:rsidRPr="00C32C35">
        <w:rPr>
          <w:rFonts w:eastAsia="MS Mincho"/>
          <w:lang w:eastAsia="ja-JP"/>
        </w:rPr>
        <w:tab/>
        <w:t>LAA DRX operation and PHY layer aspects</w:t>
      </w:r>
      <w:r w:rsidR="00901949" w:rsidRPr="00C32C35">
        <w:rPr>
          <w:rFonts w:eastAsia="MS Mincho"/>
          <w:lang w:eastAsia="ja-JP"/>
        </w:rPr>
        <w:tab/>
        <w:t>Qualcomm Inc.</w:t>
      </w:r>
    </w:p>
    <w:p w14:paraId="062AA498" w14:textId="5B25F6F1" w:rsidR="00901949" w:rsidRPr="00C32C35" w:rsidRDefault="00106C89" w:rsidP="00901949">
      <w:pPr>
        <w:rPr>
          <w:rFonts w:eastAsia="MS Mincho"/>
          <w:lang w:eastAsia="ja-JP"/>
        </w:rPr>
      </w:pPr>
      <w:hyperlink r:id="rId524" w:history="1">
        <w:r>
          <w:rPr>
            <w:rStyle w:val="Hyperlink"/>
            <w:rFonts w:eastAsia="MS Mincho"/>
            <w:lang w:eastAsia="ja-JP"/>
          </w:rPr>
          <w:t>R1-155731</w:t>
        </w:r>
      </w:hyperlink>
      <w:r w:rsidR="00901949" w:rsidRPr="00C32C35">
        <w:rPr>
          <w:rFonts w:eastAsia="MS Mincho"/>
          <w:lang w:eastAsia="ja-JP"/>
        </w:rPr>
        <w:tab/>
        <w:t>Multi-carrier operation for LAA</w:t>
      </w:r>
      <w:r w:rsidR="00901949" w:rsidRPr="00C32C35">
        <w:rPr>
          <w:rFonts w:eastAsia="MS Mincho"/>
          <w:lang w:eastAsia="ja-JP"/>
        </w:rPr>
        <w:tab/>
        <w:t>Qualcomm Inc.</w:t>
      </w:r>
    </w:p>
    <w:p w14:paraId="2CF907BA" w14:textId="24DC6111" w:rsidR="00901949" w:rsidRPr="00C32C35" w:rsidRDefault="00106C89" w:rsidP="00901949">
      <w:pPr>
        <w:rPr>
          <w:rFonts w:eastAsia="MS Mincho"/>
          <w:lang w:eastAsia="ja-JP"/>
        </w:rPr>
      </w:pPr>
      <w:hyperlink r:id="rId525" w:history="1">
        <w:r>
          <w:rPr>
            <w:rStyle w:val="Hyperlink"/>
            <w:rFonts w:eastAsia="MS Mincho"/>
            <w:lang w:eastAsia="ja-JP"/>
          </w:rPr>
          <w:t>R1-155771</w:t>
        </w:r>
      </w:hyperlink>
      <w:r w:rsidR="00901949" w:rsidRPr="00C32C35">
        <w:rPr>
          <w:rFonts w:eastAsia="MS Mincho"/>
          <w:lang w:eastAsia="ja-JP"/>
        </w:rPr>
        <w:tab/>
        <w:t>On discontinuous transmission bursts for LAA</w:t>
      </w:r>
      <w:r w:rsidR="00901949" w:rsidRPr="00C32C35">
        <w:rPr>
          <w:rFonts w:eastAsia="MS Mincho"/>
          <w:lang w:eastAsia="ja-JP"/>
        </w:rPr>
        <w:tab/>
        <w:t>Innovative Technology Lab Co.</w:t>
      </w:r>
    </w:p>
    <w:p w14:paraId="68AA405C" w14:textId="67955B60" w:rsidR="00901949" w:rsidRPr="00C32C35" w:rsidRDefault="00106C89" w:rsidP="00901949">
      <w:pPr>
        <w:rPr>
          <w:rFonts w:eastAsia="MS Mincho"/>
          <w:lang w:eastAsia="ja-JP"/>
        </w:rPr>
      </w:pPr>
      <w:hyperlink r:id="rId526" w:history="1">
        <w:r>
          <w:rPr>
            <w:rStyle w:val="Hyperlink"/>
            <w:rFonts w:eastAsia="MS Mincho"/>
            <w:lang w:eastAsia="ja-JP"/>
          </w:rPr>
          <w:t>R1-155781</w:t>
        </w:r>
      </w:hyperlink>
      <w:r w:rsidR="00901949" w:rsidRPr="00C32C35">
        <w:rPr>
          <w:rFonts w:eastAsia="MS Mincho"/>
          <w:lang w:eastAsia="ja-JP"/>
        </w:rPr>
        <w:tab/>
        <w:t>PDSCH Transmission options for LAA</w:t>
      </w:r>
      <w:r w:rsidR="00901949" w:rsidRPr="00C32C35">
        <w:rPr>
          <w:rFonts w:eastAsia="MS Mincho"/>
          <w:lang w:eastAsia="ja-JP"/>
        </w:rPr>
        <w:tab/>
        <w:t>Motorola Mobility</w:t>
      </w:r>
    </w:p>
    <w:p w14:paraId="667408CC" w14:textId="031CA925" w:rsidR="00901949" w:rsidRPr="00C32C35" w:rsidRDefault="00106C89" w:rsidP="00901949">
      <w:pPr>
        <w:rPr>
          <w:rFonts w:eastAsia="MS Mincho"/>
          <w:lang w:eastAsia="ja-JP"/>
        </w:rPr>
      </w:pPr>
      <w:hyperlink r:id="rId527" w:history="1">
        <w:r>
          <w:rPr>
            <w:rStyle w:val="Hyperlink"/>
            <w:rFonts w:eastAsia="MS Mincho"/>
            <w:lang w:eastAsia="ja-JP"/>
          </w:rPr>
          <w:t>R1-155782</w:t>
        </w:r>
      </w:hyperlink>
      <w:r w:rsidR="00901949" w:rsidRPr="00C32C35">
        <w:rPr>
          <w:rFonts w:eastAsia="MS Mincho"/>
          <w:lang w:eastAsia="ja-JP"/>
        </w:rPr>
        <w:tab/>
        <w:t>UE operation for DL and DL+UL LAA</w:t>
      </w:r>
      <w:r w:rsidR="00901949" w:rsidRPr="00C32C35">
        <w:rPr>
          <w:rFonts w:eastAsia="MS Mincho"/>
          <w:lang w:eastAsia="ja-JP"/>
        </w:rPr>
        <w:tab/>
        <w:t>Motorola Mobility</w:t>
      </w:r>
    </w:p>
    <w:p w14:paraId="0C827239" w14:textId="453DFE60" w:rsidR="00901949" w:rsidRPr="00C32C35" w:rsidRDefault="00106C89" w:rsidP="00901949">
      <w:pPr>
        <w:rPr>
          <w:rFonts w:eastAsia="MS Mincho"/>
          <w:lang w:eastAsia="ja-JP"/>
        </w:rPr>
      </w:pPr>
      <w:hyperlink r:id="rId528" w:history="1">
        <w:r>
          <w:rPr>
            <w:rStyle w:val="Hyperlink"/>
            <w:rFonts w:eastAsia="MS Mincho"/>
            <w:lang w:eastAsia="ja-JP"/>
          </w:rPr>
          <w:t>R1-155783</w:t>
        </w:r>
      </w:hyperlink>
      <w:r w:rsidR="00901949" w:rsidRPr="00C32C35">
        <w:rPr>
          <w:rFonts w:eastAsia="MS Mincho"/>
          <w:lang w:eastAsia="ja-JP"/>
        </w:rPr>
        <w:tab/>
        <w:t>Activation/Deactivation procedures for LAA Scells</w:t>
      </w:r>
      <w:r w:rsidR="00901949" w:rsidRPr="00C32C35">
        <w:rPr>
          <w:rFonts w:eastAsia="MS Mincho"/>
          <w:lang w:eastAsia="ja-JP"/>
        </w:rPr>
        <w:tab/>
        <w:t>Motorola Mobility</w:t>
      </w:r>
    </w:p>
    <w:p w14:paraId="0364AEB5" w14:textId="7745C0AC" w:rsidR="00901949" w:rsidRPr="00C32C35" w:rsidRDefault="00106C89" w:rsidP="00901949">
      <w:pPr>
        <w:rPr>
          <w:rFonts w:eastAsia="MS Mincho"/>
          <w:lang w:eastAsia="ja-JP"/>
        </w:rPr>
      </w:pPr>
      <w:hyperlink r:id="rId529" w:history="1">
        <w:r>
          <w:rPr>
            <w:rStyle w:val="Hyperlink"/>
            <w:rFonts w:eastAsia="MS Mincho"/>
            <w:lang w:eastAsia="ja-JP"/>
          </w:rPr>
          <w:t>R1-155787</w:t>
        </w:r>
      </w:hyperlink>
      <w:r w:rsidR="00901949" w:rsidRPr="00C32C35">
        <w:rPr>
          <w:rFonts w:eastAsia="MS Mincho"/>
          <w:lang w:eastAsia="ja-JP"/>
        </w:rPr>
        <w:tab/>
        <w:t>Discussion on broadcast and control signaling transmission for LAA</w:t>
      </w:r>
      <w:r w:rsidR="00901949" w:rsidRPr="00C32C35">
        <w:rPr>
          <w:rFonts w:eastAsia="MS Mincho"/>
          <w:lang w:eastAsia="ja-JP"/>
        </w:rPr>
        <w:tab/>
        <w:t>CMCC</w:t>
      </w:r>
    </w:p>
    <w:p w14:paraId="488EF97F" w14:textId="4AA6809E" w:rsidR="00901949" w:rsidRPr="00C32C35" w:rsidRDefault="00106C89" w:rsidP="00901949">
      <w:pPr>
        <w:rPr>
          <w:rFonts w:eastAsia="MS Mincho"/>
          <w:lang w:eastAsia="ja-JP"/>
        </w:rPr>
      </w:pPr>
      <w:hyperlink r:id="rId530" w:history="1">
        <w:r>
          <w:rPr>
            <w:rStyle w:val="Hyperlink"/>
            <w:rFonts w:eastAsia="MS Mincho"/>
            <w:lang w:eastAsia="ja-JP"/>
          </w:rPr>
          <w:t>R1-155788</w:t>
        </w:r>
      </w:hyperlink>
      <w:r w:rsidR="00901949" w:rsidRPr="00C32C35">
        <w:rPr>
          <w:rFonts w:eastAsia="MS Mincho"/>
          <w:lang w:eastAsia="ja-JP"/>
        </w:rPr>
        <w:tab/>
        <w:t>Discussion on fractional subframe design for LAA</w:t>
      </w:r>
      <w:r w:rsidR="00901949" w:rsidRPr="00C32C35">
        <w:rPr>
          <w:rFonts w:eastAsia="MS Mincho"/>
          <w:lang w:eastAsia="ja-JP"/>
        </w:rPr>
        <w:tab/>
        <w:t>CMCC</w:t>
      </w:r>
    </w:p>
    <w:p w14:paraId="30064944" w14:textId="63421CCC" w:rsidR="00901949" w:rsidRPr="00C32C35" w:rsidRDefault="00106C89" w:rsidP="00901949">
      <w:pPr>
        <w:rPr>
          <w:rFonts w:eastAsia="MS Mincho"/>
          <w:lang w:eastAsia="ja-JP"/>
        </w:rPr>
      </w:pPr>
      <w:hyperlink r:id="rId531" w:history="1">
        <w:r>
          <w:rPr>
            <w:rStyle w:val="Hyperlink"/>
            <w:rFonts w:eastAsia="MS Mincho"/>
            <w:lang w:eastAsia="ja-JP"/>
          </w:rPr>
          <w:t>R1-155817</w:t>
        </w:r>
      </w:hyperlink>
      <w:r w:rsidR="00901949" w:rsidRPr="00C32C35">
        <w:rPr>
          <w:rFonts w:eastAsia="MS Mincho"/>
          <w:lang w:eastAsia="ja-JP"/>
        </w:rPr>
        <w:tab/>
        <w:t>DL scheduling for LAA Scells</w:t>
      </w:r>
      <w:r w:rsidR="00901949" w:rsidRPr="00C32C35">
        <w:rPr>
          <w:rFonts w:eastAsia="MS Mincho"/>
          <w:lang w:eastAsia="ja-JP"/>
        </w:rPr>
        <w:tab/>
        <w:t>Lenovo (Beijing) Ltd</w:t>
      </w:r>
    </w:p>
    <w:p w14:paraId="7C357E28" w14:textId="6E185D43" w:rsidR="00901949" w:rsidRPr="00C32C35" w:rsidRDefault="00106C89" w:rsidP="00901949">
      <w:pPr>
        <w:rPr>
          <w:rFonts w:eastAsia="MS Mincho"/>
          <w:lang w:eastAsia="ja-JP"/>
        </w:rPr>
      </w:pPr>
      <w:hyperlink r:id="rId532" w:history="1">
        <w:r>
          <w:rPr>
            <w:rStyle w:val="Hyperlink"/>
            <w:rFonts w:eastAsia="MS Mincho"/>
            <w:lang w:eastAsia="ja-JP"/>
          </w:rPr>
          <w:t>R1-155849</w:t>
        </w:r>
      </w:hyperlink>
      <w:r w:rsidR="00901949" w:rsidRPr="00C32C35">
        <w:rPr>
          <w:rFonts w:eastAsia="MS Mincho"/>
          <w:lang w:eastAsia="ja-JP"/>
        </w:rPr>
        <w:tab/>
        <w:t>On the Initial signal for LAA</w:t>
      </w:r>
      <w:r w:rsidR="00901949" w:rsidRPr="00C32C35">
        <w:rPr>
          <w:rFonts w:eastAsia="MS Mincho"/>
          <w:lang w:eastAsia="ja-JP"/>
        </w:rPr>
        <w:tab/>
        <w:t>Intel Corporation</w:t>
      </w:r>
    </w:p>
    <w:p w14:paraId="2B35B72C" w14:textId="719EF7FD" w:rsidR="00901949" w:rsidRPr="00C32C35" w:rsidRDefault="00106C89" w:rsidP="00901949">
      <w:pPr>
        <w:rPr>
          <w:rFonts w:eastAsia="MS Mincho"/>
          <w:lang w:eastAsia="ja-JP"/>
        </w:rPr>
      </w:pPr>
      <w:hyperlink r:id="rId533" w:history="1">
        <w:r>
          <w:rPr>
            <w:rStyle w:val="Hyperlink"/>
            <w:rFonts w:eastAsia="MS Mincho"/>
            <w:lang w:eastAsia="ja-JP"/>
          </w:rPr>
          <w:t>R1-155902</w:t>
        </w:r>
      </w:hyperlink>
      <w:r w:rsidR="00901949" w:rsidRPr="00C32C35">
        <w:rPr>
          <w:rFonts w:eastAsia="MS Mincho"/>
          <w:lang w:eastAsia="ja-JP"/>
        </w:rPr>
        <w:tab/>
        <w:t>Discussion on discontinuous transmission and scheduling design for LAA DL</w:t>
      </w:r>
      <w:r w:rsidR="00901949" w:rsidRPr="00C32C35">
        <w:rPr>
          <w:rFonts w:eastAsia="MS Mincho"/>
          <w:lang w:eastAsia="ja-JP"/>
        </w:rPr>
        <w:tab/>
        <w:t>NTT DOCOMO, INC.</w:t>
      </w:r>
    </w:p>
    <w:p w14:paraId="46C0E987" w14:textId="257CE579" w:rsidR="00901949" w:rsidRPr="00C32C35" w:rsidRDefault="00106C89" w:rsidP="00901949">
      <w:pPr>
        <w:rPr>
          <w:rFonts w:eastAsia="MS Mincho"/>
          <w:lang w:eastAsia="ja-JP"/>
        </w:rPr>
      </w:pPr>
      <w:hyperlink r:id="rId534" w:history="1">
        <w:r>
          <w:rPr>
            <w:rStyle w:val="Hyperlink"/>
            <w:rFonts w:eastAsia="MS Mincho"/>
            <w:lang w:eastAsia="ja-JP"/>
          </w:rPr>
          <w:t>R1-155942</w:t>
        </w:r>
      </w:hyperlink>
      <w:r w:rsidR="00901949" w:rsidRPr="00C32C35">
        <w:rPr>
          <w:rFonts w:eastAsia="MS Mincho"/>
          <w:lang w:eastAsia="ja-JP"/>
        </w:rPr>
        <w:tab/>
        <w:t>DL Subframe Structure for PDSCH Transmission on LAA</w:t>
      </w:r>
      <w:r w:rsidR="00901949" w:rsidRPr="00C32C35">
        <w:rPr>
          <w:rFonts w:eastAsia="MS Mincho"/>
          <w:lang w:eastAsia="ja-JP"/>
        </w:rPr>
        <w:tab/>
        <w:t>WILUS Inc.</w:t>
      </w:r>
    </w:p>
    <w:p w14:paraId="71CBB203" w14:textId="51546B2B" w:rsidR="00901949" w:rsidRPr="00C32C35" w:rsidRDefault="00106C89" w:rsidP="00901949">
      <w:pPr>
        <w:rPr>
          <w:rFonts w:eastAsia="MS Mincho"/>
          <w:lang w:eastAsia="ja-JP"/>
        </w:rPr>
      </w:pPr>
      <w:hyperlink r:id="rId535" w:history="1">
        <w:r>
          <w:rPr>
            <w:rStyle w:val="Hyperlink"/>
            <w:rFonts w:eastAsia="MS Mincho"/>
            <w:lang w:eastAsia="ja-JP"/>
          </w:rPr>
          <w:t>R1-156042</w:t>
        </w:r>
      </w:hyperlink>
      <w:r w:rsidR="00901949" w:rsidRPr="00C32C35">
        <w:rPr>
          <w:rFonts w:eastAsia="MS Mincho"/>
          <w:lang w:eastAsia="ja-JP"/>
        </w:rPr>
        <w:tab/>
        <w:t>DL power control for LAA</w:t>
      </w:r>
      <w:r w:rsidR="00901949" w:rsidRPr="00C32C35">
        <w:rPr>
          <w:rFonts w:eastAsia="MS Mincho"/>
          <w:lang w:eastAsia="ja-JP"/>
        </w:rPr>
        <w:tab/>
        <w:t>Ericsson</w:t>
      </w:r>
    </w:p>
    <w:p w14:paraId="2E79125B" w14:textId="2F5E49D9" w:rsidR="00901949" w:rsidRPr="00C32C35" w:rsidRDefault="00106C89" w:rsidP="00901949">
      <w:pPr>
        <w:rPr>
          <w:rFonts w:eastAsia="MS Mincho"/>
          <w:lang w:eastAsia="ja-JP"/>
        </w:rPr>
      </w:pPr>
      <w:hyperlink r:id="rId536" w:history="1">
        <w:r>
          <w:rPr>
            <w:rStyle w:val="Hyperlink"/>
            <w:rFonts w:eastAsia="MS Mincho"/>
            <w:lang w:eastAsia="ja-JP"/>
          </w:rPr>
          <w:t>R1-156043</w:t>
        </w:r>
      </w:hyperlink>
      <w:r w:rsidR="00901949" w:rsidRPr="00C32C35">
        <w:rPr>
          <w:rFonts w:eastAsia="MS Mincho"/>
          <w:lang w:eastAsia="ja-JP"/>
        </w:rPr>
        <w:tab/>
        <w:t>On Dynamic DL/UL Scheduling</w:t>
      </w:r>
      <w:r w:rsidR="00901949" w:rsidRPr="00C32C35">
        <w:rPr>
          <w:rFonts w:eastAsia="MS Mincho"/>
          <w:lang w:eastAsia="ja-JP"/>
        </w:rPr>
        <w:tab/>
        <w:t>Ericsson</w:t>
      </w:r>
    </w:p>
    <w:p w14:paraId="75C1EADF" w14:textId="2F278FCC" w:rsidR="00901949" w:rsidRPr="00C32C35" w:rsidRDefault="00106C89" w:rsidP="00901949">
      <w:pPr>
        <w:rPr>
          <w:rFonts w:eastAsia="MS Mincho"/>
          <w:lang w:eastAsia="ja-JP"/>
        </w:rPr>
      </w:pPr>
      <w:hyperlink r:id="rId537" w:history="1">
        <w:r>
          <w:rPr>
            <w:rStyle w:val="Hyperlink"/>
            <w:rFonts w:eastAsia="MS Mincho"/>
            <w:lang w:eastAsia="ja-JP"/>
          </w:rPr>
          <w:t>R1-156044</w:t>
        </w:r>
      </w:hyperlink>
      <w:r w:rsidR="00901949" w:rsidRPr="00C32C35">
        <w:rPr>
          <w:rFonts w:eastAsia="MS Mincho"/>
          <w:lang w:eastAsia="ja-JP"/>
        </w:rPr>
        <w:tab/>
        <w:t>On Forward Compatibility of DL-only LAA Design</w:t>
      </w:r>
      <w:r w:rsidR="00901949" w:rsidRPr="00C32C35">
        <w:rPr>
          <w:rFonts w:eastAsia="MS Mincho"/>
          <w:lang w:eastAsia="ja-JP"/>
        </w:rPr>
        <w:tab/>
        <w:t>Ericsson</w:t>
      </w:r>
    </w:p>
    <w:p w14:paraId="2B5C6799" w14:textId="49D2CED1" w:rsidR="00901949" w:rsidRPr="00C32C35" w:rsidRDefault="00106C89" w:rsidP="00901949">
      <w:pPr>
        <w:rPr>
          <w:rFonts w:eastAsia="MS Mincho"/>
          <w:lang w:eastAsia="ja-JP"/>
        </w:rPr>
      </w:pPr>
      <w:hyperlink r:id="rId538" w:history="1">
        <w:r>
          <w:rPr>
            <w:rStyle w:val="Hyperlink"/>
            <w:rFonts w:eastAsia="MS Mincho"/>
            <w:lang w:eastAsia="ja-JP"/>
          </w:rPr>
          <w:t>R1-156045</w:t>
        </w:r>
      </w:hyperlink>
      <w:r w:rsidR="00901949" w:rsidRPr="00C32C35">
        <w:rPr>
          <w:rFonts w:eastAsia="MS Mincho"/>
          <w:lang w:eastAsia="ja-JP"/>
        </w:rPr>
        <w:tab/>
        <w:t>On Transmission Mode and Transmission Scheme support in LAA</w:t>
      </w:r>
      <w:r w:rsidR="00901949" w:rsidRPr="00C32C35">
        <w:rPr>
          <w:rFonts w:eastAsia="MS Mincho"/>
          <w:lang w:eastAsia="ja-JP"/>
        </w:rPr>
        <w:tab/>
        <w:t>Ericsson</w:t>
      </w:r>
    </w:p>
    <w:p w14:paraId="12FF125B" w14:textId="26D0EFB9" w:rsidR="00901949" w:rsidRPr="00C32C35" w:rsidRDefault="00106C89" w:rsidP="00901949">
      <w:pPr>
        <w:rPr>
          <w:rFonts w:eastAsia="MS Mincho"/>
          <w:lang w:eastAsia="ja-JP"/>
        </w:rPr>
      </w:pPr>
      <w:hyperlink r:id="rId539" w:history="1">
        <w:r>
          <w:rPr>
            <w:rStyle w:val="Hyperlink"/>
            <w:rFonts w:eastAsia="MS Mincho"/>
            <w:lang w:eastAsia="ja-JP"/>
          </w:rPr>
          <w:t>R1-156046</w:t>
        </w:r>
      </w:hyperlink>
      <w:r w:rsidR="00901949" w:rsidRPr="00C32C35">
        <w:rPr>
          <w:rFonts w:eastAsia="MS Mincho"/>
          <w:lang w:eastAsia="ja-JP"/>
        </w:rPr>
        <w:tab/>
        <w:t>On LAA DL Signal Transmission Format</w:t>
      </w:r>
      <w:r w:rsidR="00901949" w:rsidRPr="00C32C35">
        <w:rPr>
          <w:rFonts w:eastAsia="MS Mincho"/>
          <w:lang w:eastAsia="ja-JP"/>
        </w:rPr>
        <w:tab/>
        <w:t>Ericsson</w:t>
      </w:r>
    </w:p>
    <w:p w14:paraId="5E6FE242" w14:textId="15CC997E" w:rsidR="00901949" w:rsidRPr="00C32C35" w:rsidRDefault="00106C89" w:rsidP="00901949">
      <w:pPr>
        <w:rPr>
          <w:rFonts w:eastAsia="MS Mincho"/>
          <w:lang w:eastAsia="ja-JP"/>
        </w:rPr>
      </w:pPr>
      <w:hyperlink r:id="rId540" w:history="1">
        <w:r>
          <w:rPr>
            <w:rStyle w:val="Hyperlink"/>
            <w:rFonts w:eastAsia="MS Mincho"/>
            <w:lang w:eastAsia="ja-JP"/>
          </w:rPr>
          <w:t>R1-156048</w:t>
        </w:r>
      </w:hyperlink>
      <w:r w:rsidR="00901949" w:rsidRPr="00C32C35">
        <w:rPr>
          <w:rFonts w:eastAsia="MS Mincho"/>
          <w:lang w:eastAsia="ja-JP"/>
        </w:rPr>
        <w:tab/>
        <w:t>Carrier Selection for LAA</w:t>
      </w:r>
      <w:r w:rsidR="00901949" w:rsidRPr="00C32C35">
        <w:rPr>
          <w:rFonts w:eastAsia="MS Mincho"/>
          <w:lang w:eastAsia="ja-JP"/>
        </w:rPr>
        <w:tab/>
        <w:t>Ericsson</w:t>
      </w:r>
    </w:p>
    <w:p w14:paraId="0547D679" w14:textId="23006C98" w:rsidR="00901949" w:rsidRPr="00C32C35" w:rsidRDefault="00106C89" w:rsidP="00901949">
      <w:pPr>
        <w:rPr>
          <w:rFonts w:eastAsia="MS Mincho"/>
          <w:lang w:eastAsia="ja-JP"/>
        </w:rPr>
      </w:pPr>
      <w:hyperlink r:id="rId541" w:history="1">
        <w:r>
          <w:rPr>
            <w:rStyle w:val="Hyperlink"/>
            <w:rFonts w:eastAsia="MS Mincho"/>
            <w:lang w:eastAsia="ja-JP"/>
          </w:rPr>
          <w:t>R1-156049</w:t>
        </w:r>
      </w:hyperlink>
      <w:r w:rsidR="00901949" w:rsidRPr="00C32C35">
        <w:rPr>
          <w:rFonts w:eastAsia="MS Mincho"/>
          <w:lang w:eastAsia="ja-JP"/>
        </w:rPr>
        <w:tab/>
        <w:t>On Initial Signal Design</w:t>
      </w:r>
      <w:r w:rsidR="00901949" w:rsidRPr="00C32C35">
        <w:rPr>
          <w:rFonts w:eastAsia="MS Mincho"/>
          <w:lang w:eastAsia="ja-JP"/>
        </w:rPr>
        <w:tab/>
        <w:t>Ericsson</w:t>
      </w:r>
    </w:p>
    <w:p w14:paraId="2FFB80ED" w14:textId="57BC2C90" w:rsidR="00901949" w:rsidRPr="00C32C35" w:rsidRDefault="00106C89" w:rsidP="00901949">
      <w:pPr>
        <w:rPr>
          <w:rFonts w:eastAsia="MS Mincho"/>
          <w:lang w:eastAsia="ja-JP"/>
        </w:rPr>
      </w:pPr>
      <w:hyperlink r:id="rId542" w:history="1">
        <w:r>
          <w:rPr>
            <w:rStyle w:val="Hyperlink"/>
            <w:rFonts w:eastAsia="MS Mincho"/>
            <w:lang w:eastAsia="ja-JP"/>
          </w:rPr>
          <w:t>R1-156059</w:t>
        </w:r>
      </w:hyperlink>
      <w:r w:rsidR="00901949" w:rsidRPr="00C32C35">
        <w:rPr>
          <w:rFonts w:eastAsia="MS Mincho"/>
          <w:lang w:eastAsia="ja-JP"/>
        </w:rPr>
        <w:tab/>
        <w:t>LAA control channel design</w:t>
      </w:r>
      <w:r w:rsidR="00901949" w:rsidRPr="00C32C35">
        <w:rPr>
          <w:rFonts w:eastAsia="MS Mincho"/>
          <w:lang w:eastAsia="ja-JP"/>
        </w:rPr>
        <w:tab/>
        <w:t>Mediatek Inc.</w:t>
      </w:r>
    </w:p>
    <w:p w14:paraId="5E8DDAF0" w14:textId="7F6E674F" w:rsidR="00901949" w:rsidRPr="00C32C35" w:rsidRDefault="00106C89" w:rsidP="00901949">
      <w:pPr>
        <w:rPr>
          <w:rFonts w:eastAsia="MS Mincho"/>
          <w:lang w:eastAsia="ja-JP"/>
        </w:rPr>
      </w:pPr>
      <w:hyperlink r:id="rId543" w:history="1">
        <w:r>
          <w:rPr>
            <w:rStyle w:val="Hyperlink"/>
            <w:rFonts w:eastAsia="MS Mincho"/>
            <w:lang w:eastAsia="ja-JP"/>
          </w:rPr>
          <w:t>R1-156060</w:t>
        </w:r>
      </w:hyperlink>
      <w:r w:rsidR="00901949" w:rsidRPr="00C32C35">
        <w:rPr>
          <w:rFonts w:eastAsia="MS Mincho"/>
          <w:lang w:eastAsia="ja-JP"/>
        </w:rPr>
        <w:tab/>
        <w:t>Initial signal design</w:t>
      </w:r>
      <w:r w:rsidR="00901949" w:rsidRPr="00C32C35">
        <w:rPr>
          <w:rFonts w:eastAsia="MS Mincho"/>
          <w:lang w:eastAsia="ja-JP"/>
        </w:rPr>
        <w:tab/>
        <w:t>Mediatek Inc.</w:t>
      </w:r>
    </w:p>
    <w:p w14:paraId="03151709" w14:textId="0481EDBD" w:rsidR="00901949" w:rsidRDefault="00106C89" w:rsidP="00901949">
      <w:pPr>
        <w:rPr>
          <w:rFonts w:eastAsia="MS Mincho"/>
          <w:lang w:eastAsia="ja-JP"/>
        </w:rPr>
      </w:pPr>
      <w:hyperlink r:id="rId544" w:history="1">
        <w:r>
          <w:rPr>
            <w:rStyle w:val="Hyperlink"/>
            <w:rFonts w:eastAsia="MS Mincho"/>
            <w:lang w:eastAsia="ja-JP"/>
          </w:rPr>
          <w:t>R1-156073</w:t>
        </w:r>
      </w:hyperlink>
      <w:r w:rsidR="00901949" w:rsidRPr="00C32C35">
        <w:rPr>
          <w:rFonts w:eastAsia="MS Mincho"/>
          <w:lang w:eastAsia="ja-JP"/>
        </w:rPr>
        <w:tab/>
        <w:t>Limitations on LTE LAA carriers allocation</w:t>
      </w:r>
      <w:r w:rsidR="00901949" w:rsidRPr="00C32C35">
        <w:rPr>
          <w:rFonts w:eastAsia="MS Mincho"/>
          <w:lang w:eastAsia="ja-JP"/>
        </w:rPr>
        <w:tab/>
        <w:t>CableLabs</w:t>
      </w:r>
    </w:p>
    <w:p w14:paraId="4038C29A" w14:textId="77777777" w:rsidR="00E93049" w:rsidRPr="00012FDE" w:rsidRDefault="00E93049" w:rsidP="00E93049">
      <w:pPr>
        <w:rPr>
          <w:rFonts w:eastAsia="SimSun" w:cs="Arial"/>
        </w:rPr>
      </w:pPr>
      <w:r w:rsidRPr="00012FDE">
        <w:t xml:space="preserve">The document was presented by … from … and </w:t>
      </w:r>
    </w:p>
    <w:p w14:paraId="5C8E6190" w14:textId="77777777" w:rsidR="00E93049" w:rsidRPr="00012FDE" w:rsidRDefault="00E93049" w:rsidP="00E93049">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5D41C66D" w14:textId="77777777" w:rsidR="00E93049" w:rsidRPr="00012FDE" w:rsidRDefault="00E93049" w:rsidP="00E93049">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B2172AF" w14:textId="77777777" w:rsidR="00901949" w:rsidRPr="008C7324" w:rsidRDefault="00901949" w:rsidP="00901949">
      <w:pPr>
        <w:rPr>
          <w:rFonts w:eastAsia="MS Mincho"/>
          <w:lang w:eastAsia="ja-JP"/>
        </w:rPr>
      </w:pPr>
    </w:p>
    <w:p w14:paraId="2D39892E" w14:textId="77777777" w:rsidR="00901949" w:rsidRDefault="00901949" w:rsidP="00901949">
      <w:pPr>
        <w:pStyle w:val="Heading4"/>
        <w:rPr>
          <w:rFonts w:eastAsia="MS Mincho"/>
          <w:iCs/>
          <w:szCs w:val="20"/>
          <w:lang w:eastAsia="ja-JP"/>
        </w:rPr>
      </w:pPr>
      <w:bookmarkStart w:id="30" w:name="_Toc431754944"/>
      <w:r w:rsidRPr="00B902A8">
        <w:rPr>
          <w:rFonts w:eastAsia="MS Mincho"/>
          <w:iCs/>
          <w:szCs w:val="20"/>
          <w:lang w:eastAsia="ja-JP"/>
        </w:rPr>
        <w:t>CSI measurements and reporting</w:t>
      </w:r>
      <w:bookmarkEnd w:id="30"/>
    </w:p>
    <w:p w14:paraId="13507FE2" w14:textId="77777777" w:rsidR="00901949" w:rsidRDefault="00901949" w:rsidP="00901949">
      <w:pPr>
        <w:rPr>
          <w:i/>
        </w:rPr>
      </w:pPr>
      <w:r>
        <w:rPr>
          <w:i/>
        </w:rPr>
        <w:t>CSI measurement and reporting design corresponding to the supported DL transmission modes.</w:t>
      </w:r>
    </w:p>
    <w:p w14:paraId="612A081D" w14:textId="77777777" w:rsidR="00EC5523" w:rsidRDefault="00EC5523" w:rsidP="00EC5523">
      <w:pPr>
        <w:rPr>
          <w:lang w:eastAsia="ja-JP"/>
        </w:rPr>
      </w:pPr>
    </w:p>
    <w:p w14:paraId="21AD7CFA" w14:textId="32740756" w:rsidR="00EC5523" w:rsidRPr="00EC5523" w:rsidRDefault="00106C89" w:rsidP="00EC5523">
      <w:pPr>
        <w:rPr>
          <w:b/>
          <w:lang w:eastAsia="ja-JP"/>
        </w:rPr>
      </w:pPr>
      <w:hyperlink r:id="rId545" w:history="1">
        <w:r>
          <w:rPr>
            <w:rStyle w:val="Hyperlink"/>
            <w:b/>
            <w:lang w:eastAsia="ja-JP"/>
          </w:rPr>
          <w:t>R1-156199</w:t>
        </w:r>
      </w:hyperlink>
      <w:r w:rsidR="00EC5523" w:rsidRPr="00EC5523">
        <w:rPr>
          <w:b/>
          <w:lang w:eastAsia="ja-JP"/>
        </w:rPr>
        <w:tab/>
        <w:t>WF on DRS-based CSI Measurement for LAA</w:t>
      </w:r>
      <w:r w:rsidR="00EC5523" w:rsidRPr="00EC5523">
        <w:rPr>
          <w:b/>
          <w:lang w:eastAsia="ja-JP"/>
        </w:rPr>
        <w:tab/>
        <w:t>Samsung, CATT, NTT DOCOMO</w:t>
      </w:r>
    </w:p>
    <w:p w14:paraId="5D083406" w14:textId="17D43A31" w:rsidR="00EC5523" w:rsidRDefault="00EC5523" w:rsidP="00EC5523">
      <w:r w:rsidRPr="00012FDE">
        <w:t xml:space="preserve">The document was presented by </w:t>
      </w:r>
      <w:r>
        <w:t>Thomas Novlan</w:t>
      </w:r>
      <w:r w:rsidRPr="00012FDE">
        <w:t xml:space="preserve"> from </w:t>
      </w:r>
      <w:r>
        <w:t>Samsung.</w:t>
      </w:r>
    </w:p>
    <w:p w14:paraId="2D2F2C00" w14:textId="77777777" w:rsidR="00496B49" w:rsidRPr="00EC5523" w:rsidRDefault="009029CE" w:rsidP="000F1F9B">
      <w:pPr>
        <w:numPr>
          <w:ilvl w:val="0"/>
          <w:numId w:val="88"/>
        </w:numPr>
        <w:rPr>
          <w:rFonts w:eastAsia="SimSun" w:cs="Arial"/>
        </w:rPr>
      </w:pPr>
      <w:r w:rsidRPr="00EC5523">
        <w:rPr>
          <w:rFonts w:eastAsia="SimSun" w:cs="Arial"/>
          <w:lang w:val="en-US"/>
        </w:rPr>
        <w:t>If configured, a UE can assume CSI-RS is transmitted during a DRS occasion for the purpose of CSI measurement</w:t>
      </w:r>
    </w:p>
    <w:p w14:paraId="05B7D864" w14:textId="77777777" w:rsidR="00496B49" w:rsidRPr="00EC5523" w:rsidRDefault="009029CE" w:rsidP="000F1F9B">
      <w:pPr>
        <w:numPr>
          <w:ilvl w:val="1"/>
          <w:numId w:val="88"/>
        </w:numPr>
        <w:rPr>
          <w:rFonts w:eastAsia="SimSun" w:cs="Arial"/>
        </w:rPr>
      </w:pPr>
      <w:r w:rsidRPr="00EC5523">
        <w:rPr>
          <w:rFonts w:eastAsia="SimSun" w:cs="Arial"/>
          <w:lang w:val="en-US"/>
        </w:rPr>
        <w:t>FFS: CSI-RS configuration details</w:t>
      </w:r>
    </w:p>
    <w:p w14:paraId="61582EDB" w14:textId="2496FDA1" w:rsidR="00EC5523" w:rsidRDefault="00EC5523" w:rsidP="00EC5523">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modified and agreed as follows:</w:t>
      </w:r>
    </w:p>
    <w:p w14:paraId="7232DEB7" w14:textId="77777777" w:rsidR="00EC5523" w:rsidRPr="004B3519" w:rsidRDefault="00EC5523" w:rsidP="00EC5523">
      <w:pPr>
        <w:rPr>
          <w:rFonts w:ascii="Times New Roman" w:hAnsi="Times New Roman"/>
          <w:szCs w:val="20"/>
        </w:rPr>
      </w:pPr>
    </w:p>
    <w:p w14:paraId="742C9F8A" w14:textId="77777777" w:rsidR="004B3519" w:rsidRPr="004B3519" w:rsidRDefault="004B3519" w:rsidP="004B3519">
      <w:pPr>
        <w:rPr>
          <w:rFonts w:eastAsia="MS Mincho"/>
          <w:lang w:val="en-US" w:eastAsia="ja-JP"/>
        </w:rPr>
      </w:pPr>
      <w:r w:rsidRPr="004B3519">
        <w:rPr>
          <w:rFonts w:eastAsia="MS Mincho" w:hint="eastAsia"/>
          <w:highlight w:val="green"/>
          <w:lang w:val="en-US" w:eastAsia="ja-JP"/>
        </w:rPr>
        <w:t>Agreements:</w:t>
      </w:r>
    </w:p>
    <w:p w14:paraId="6EF16592" w14:textId="77777777" w:rsidR="004B3519" w:rsidRDefault="004B3519" w:rsidP="000F1F9B">
      <w:pPr>
        <w:numPr>
          <w:ilvl w:val="0"/>
          <w:numId w:val="101"/>
        </w:numPr>
        <w:rPr>
          <w:rFonts w:eastAsia="MS Mincho"/>
          <w:lang w:val="en-US" w:eastAsia="ja-JP"/>
        </w:rPr>
      </w:pPr>
      <w:r>
        <w:rPr>
          <w:rFonts w:eastAsia="MS Mincho" w:hint="eastAsia"/>
          <w:lang w:val="en-US" w:eastAsia="ja-JP"/>
        </w:rPr>
        <w:t>UE can be configured with DRS and CSI-RS in the same subframe, for the purpose of CSI channel measurement using the configured CSI-RS</w:t>
      </w:r>
    </w:p>
    <w:p w14:paraId="3DD2765E" w14:textId="77777777" w:rsidR="004B3519" w:rsidRPr="00A210AF" w:rsidRDefault="004B3519" w:rsidP="000F1F9B">
      <w:pPr>
        <w:numPr>
          <w:ilvl w:val="1"/>
          <w:numId w:val="101"/>
        </w:numPr>
        <w:rPr>
          <w:rFonts w:eastAsia="MS Mincho"/>
          <w:lang w:val="en-US" w:eastAsia="ja-JP"/>
        </w:rPr>
      </w:pPr>
      <w:r w:rsidRPr="00A210AF">
        <w:rPr>
          <w:rFonts w:eastAsia="MS Mincho"/>
          <w:lang w:val="en-US" w:eastAsia="ja-JP"/>
        </w:rPr>
        <w:t>FFS: CSI-RS configuration details</w:t>
      </w:r>
    </w:p>
    <w:p w14:paraId="4E13D661" w14:textId="77777777" w:rsidR="004B3519" w:rsidRDefault="004B3519" w:rsidP="000F1F9B">
      <w:pPr>
        <w:numPr>
          <w:ilvl w:val="1"/>
          <w:numId w:val="101"/>
        </w:numPr>
        <w:rPr>
          <w:rFonts w:eastAsia="MS Mincho"/>
          <w:lang w:val="en-US" w:eastAsia="ja-JP"/>
        </w:rPr>
      </w:pPr>
      <w:r w:rsidRPr="00A210AF">
        <w:rPr>
          <w:rFonts w:eastAsia="MS Mincho"/>
          <w:lang w:val="en-US" w:eastAsia="ja-JP"/>
        </w:rPr>
        <w:t xml:space="preserve">FFS: Depending on the DRS design, the UE can assume CRS ports are transmitted during a DRS occasion for the purpose of CSI measurement </w:t>
      </w:r>
    </w:p>
    <w:p w14:paraId="4F8CD9BC" w14:textId="77777777" w:rsidR="00EC5523" w:rsidRPr="00EC5523" w:rsidRDefault="00EC5523" w:rsidP="00EC5523">
      <w:pPr>
        <w:rPr>
          <w:rFonts w:ascii="Times New Roman" w:hAnsi="Times New Roman"/>
          <w:szCs w:val="20"/>
        </w:rPr>
      </w:pPr>
    </w:p>
    <w:p w14:paraId="0F0A68AB" w14:textId="7C984C4F" w:rsidR="00EC5523" w:rsidRPr="00E64835" w:rsidRDefault="00E64835">
      <w:pPr>
        <w:rPr>
          <w:b/>
        </w:rPr>
      </w:pPr>
      <w:r w:rsidRPr="00E64835">
        <w:rPr>
          <w:b/>
        </w:rPr>
        <w:t>Wednesday</w:t>
      </w:r>
    </w:p>
    <w:p w14:paraId="18AEF06E" w14:textId="42978C03" w:rsidR="00E64835" w:rsidRPr="00E64835" w:rsidRDefault="00106C89">
      <w:pPr>
        <w:rPr>
          <w:b/>
        </w:rPr>
      </w:pPr>
      <w:hyperlink r:id="rId546" w:history="1">
        <w:r>
          <w:rPr>
            <w:rStyle w:val="Hyperlink"/>
            <w:b/>
          </w:rPr>
          <w:t>R1-156246</w:t>
        </w:r>
      </w:hyperlink>
      <w:r w:rsidR="00E64835" w:rsidRPr="00E64835">
        <w:rPr>
          <w:b/>
        </w:rPr>
        <w:tab/>
        <w:t>WF on CSI measurement in LAA</w:t>
      </w:r>
      <w:r w:rsidR="00E64835" w:rsidRPr="00E64835">
        <w:rPr>
          <w:b/>
        </w:rPr>
        <w:tab/>
        <w:t>LGE</w:t>
      </w:r>
    </w:p>
    <w:p w14:paraId="5A1EF00B" w14:textId="77777777" w:rsidR="00AE0F1D" w:rsidRPr="00E64835" w:rsidRDefault="00C243C3" w:rsidP="000F1F9B">
      <w:pPr>
        <w:numPr>
          <w:ilvl w:val="0"/>
          <w:numId w:val="112"/>
        </w:numPr>
      </w:pPr>
      <w:r w:rsidRPr="00E64835">
        <w:rPr>
          <w:lang w:val="en-US"/>
        </w:rPr>
        <w:t>The potential subframes for NZP CSI-RS and CSI-IM are</w:t>
      </w:r>
      <w:r w:rsidRPr="00E64835">
        <w:t xml:space="preserve"> </w:t>
      </w:r>
      <w:r w:rsidRPr="00E64835">
        <w:rPr>
          <w:lang w:val="en-US"/>
        </w:rPr>
        <w:t>configured by RRC as in Rel-12</w:t>
      </w:r>
    </w:p>
    <w:p w14:paraId="6FEBC4F6" w14:textId="77777777" w:rsidR="00AE0F1D" w:rsidRPr="00E64835" w:rsidRDefault="00C243C3" w:rsidP="000F1F9B">
      <w:pPr>
        <w:numPr>
          <w:ilvl w:val="0"/>
          <w:numId w:val="112"/>
        </w:numPr>
      </w:pPr>
      <w:r w:rsidRPr="00E64835">
        <w:rPr>
          <w:lang w:val="en-US"/>
        </w:rPr>
        <w:lastRenderedPageBreak/>
        <w:t>As the baseline method for identification of valid CSI measurement resource, UE identifies existence of CSI measurement resource in a subframe by blindly detecting CRS (and NZP CSI-RS) in each subframe</w:t>
      </w:r>
    </w:p>
    <w:p w14:paraId="42F011F2" w14:textId="77777777" w:rsidR="00AE0F1D" w:rsidRPr="00E64835" w:rsidRDefault="00C243C3" w:rsidP="000F1F9B">
      <w:pPr>
        <w:numPr>
          <w:ilvl w:val="1"/>
          <w:numId w:val="112"/>
        </w:numPr>
      </w:pPr>
      <w:r w:rsidRPr="00E64835">
        <w:rPr>
          <w:lang w:val="en-US"/>
        </w:rPr>
        <w:t>FFS for CSI measurement in partial TTI</w:t>
      </w:r>
    </w:p>
    <w:p w14:paraId="0EED3F11" w14:textId="77777777" w:rsidR="00AE0F1D" w:rsidRPr="00E64835" w:rsidRDefault="00C243C3" w:rsidP="000F1F9B">
      <w:pPr>
        <w:numPr>
          <w:ilvl w:val="1"/>
          <w:numId w:val="112"/>
        </w:numPr>
      </w:pPr>
      <w:r w:rsidRPr="00E64835">
        <w:rPr>
          <w:lang w:val="en-US"/>
        </w:rPr>
        <w:t>FFS for other enhancements, such as</w:t>
      </w:r>
    </w:p>
    <w:p w14:paraId="3E9933F6" w14:textId="77777777" w:rsidR="00AE0F1D" w:rsidRPr="00E64835" w:rsidRDefault="00C243C3" w:rsidP="000F1F9B">
      <w:pPr>
        <w:numPr>
          <w:ilvl w:val="2"/>
          <w:numId w:val="112"/>
        </w:numPr>
      </w:pPr>
      <w:r w:rsidRPr="00E64835">
        <w:rPr>
          <w:lang w:val="en-US"/>
        </w:rPr>
        <w:t>Additional explicit signaling to indicate the existence of DL transmission</w:t>
      </w:r>
    </w:p>
    <w:p w14:paraId="2293EFE6" w14:textId="59C76C4A" w:rsidR="00E64835" w:rsidRPr="00012FDE" w:rsidRDefault="00E64835" w:rsidP="00E64835">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Samsung</w:t>
      </w:r>
      <w:r w:rsidRPr="00E64835">
        <w:rPr>
          <w:rFonts w:ascii="Times New Roman" w:hAnsi="Times New Roman"/>
          <w:szCs w:val="20"/>
        </w:rPr>
        <w:sym w:font="Wingdings" w:char="F0E0"/>
      </w:r>
      <w:r>
        <w:rPr>
          <w:rFonts w:ascii="Times New Roman" w:hAnsi="Times New Roman"/>
          <w:szCs w:val="20"/>
        </w:rPr>
        <w:t xml:space="preserve"> the reuse of Rel-12 RRC as is is likely not possible</w:t>
      </w:r>
      <w:r w:rsidRPr="00012FDE">
        <w:rPr>
          <w:rFonts w:ascii="Times New Roman" w:hAnsi="Times New Roman"/>
          <w:szCs w:val="20"/>
        </w:rPr>
        <w:t>.</w:t>
      </w:r>
    </w:p>
    <w:p w14:paraId="206703F4" w14:textId="77777777" w:rsidR="00E64835" w:rsidRPr="00012FDE" w:rsidRDefault="00E64835" w:rsidP="00E6483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B0F605D" w14:textId="77777777" w:rsidR="00E64835" w:rsidRDefault="00E64835"/>
    <w:p w14:paraId="478E0548" w14:textId="43A37FC6" w:rsidR="00E81F70" w:rsidRDefault="00106C89" w:rsidP="00E81F70">
      <w:pPr>
        <w:rPr>
          <w:rFonts w:eastAsia="MS Mincho"/>
          <w:b/>
          <w:lang w:val="en-US" w:eastAsia="ja-JP"/>
        </w:rPr>
      </w:pPr>
      <w:hyperlink r:id="rId547" w:history="1">
        <w:r>
          <w:rPr>
            <w:rStyle w:val="Hyperlink"/>
            <w:rFonts w:eastAsia="MS Mincho"/>
            <w:b/>
            <w:highlight w:val="yellow"/>
            <w:lang w:val="en-US" w:eastAsia="ja-JP"/>
          </w:rPr>
          <w:t>R1-156179</w:t>
        </w:r>
      </w:hyperlink>
      <w:r w:rsidR="00E81F70" w:rsidRPr="008E5D4C">
        <w:rPr>
          <w:rFonts w:eastAsia="MS Mincho" w:hint="eastAsia"/>
          <w:b/>
          <w:highlight w:val="yellow"/>
          <w:lang w:val="en-US" w:eastAsia="ja-JP"/>
        </w:rPr>
        <w:tab/>
      </w:r>
      <w:r w:rsidR="00E81F70" w:rsidRPr="008E5D4C">
        <w:rPr>
          <w:rFonts w:eastAsia="MS Mincho"/>
          <w:highlight w:val="yellow"/>
          <w:lang w:eastAsia="ja-JP"/>
        </w:rPr>
        <w:t>WF on DRS transmission</w:t>
      </w:r>
      <w:r w:rsidR="00E81F70" w:rsidRPr="008E5D4C">
        <w:rPr>
          <w:rFonts w:eastAsia="MS Mincho" w:hint="eastAsia"/>
          <w:highlight w:val="yellow"/>
          <w:lang w:eastAsia="ja-JP"/>
        </w:rPr>
        <w:tab/>
      </w:r>
      <w:r w:rsidR="00E81F70" w:rsidRPr="008E5D4C">
        <w:rPr>
          <w:rFonts w:eastAsia="MS Mincho"/>
          <w:highlight w:val="yellow"/>
          <w:lang w:eastAsia="ja-JP"/>
        </w:rPr>
        <w:t>LG Electronics, NTT DOCOMO, Samsung</w:t>
      </w:r>
    </w:p>
    <w:p w14:paraId="2E6D7E70" w14:textId="77777777" w:rsidR="00E81F70" w:rsidRDefault="00E81F70" w:rsidP="00E81F70">
      <w:pPr>
        <w:rPr>
          <w:rFonts w:eastAsia="MS Mincho"/>
          <w:b/>
          <w:lang w:val="en-US" w:eastAsia="ja-JP"/>
        </w:rPr>
      </w:pPr>
    </w:p>
    <w:p w14:paraId="250ECA50" w14:textId="77777777" w:rsidR="00E81F70" w:rsidRPr="00071E70" w:rsidRDefault="00E81F70" w:rsidP="00E81F70">
      <w:pPr>
        <w:rPr>
          <w:rFonts w:eastAsia="MS Mincho"/>
          <w:b/>
          <w:u w:val="single"/>
          <w:lang w:val="en-US" w:eastAsia="ja-JP"/>
        </w:rPr>
      </w:pPr>
      <w:r w:rsidRPr="00AD461D">
        <w:rPr>
          <w:rFonts w:eastAsia="MS Mincho" w:hint="eastAsia"/>
          <w:b/>
          <w:highlight w:val="green"/>
          <w:u w:val="single"/>
          <w:lang w:val="en-US" w:eastAsia="ja-JP"/>
        </w:rPr>
        <w:t>Agreements:</w:t>
      </w:r>
    </w:p>
    <w:p w14:paraId="43743621" w14:textId="77777777" w:rsidR="00E81F70" w:rsidRDefault="00E81F70" w:rsidP="000F1F9B">
      <w:pPr>
        <w:numPr>
          <w:ilvl w:val="0"/>
          <w:numId w:val="161"/>
        </w:numPr>
        <w:rPr>
          <w:rFonts w:eastAsia="MS Mincho"/>
          <w:lang w:val="en-US" w:eastAsia="ja-JP"/>
        </w:rPr>
      </w:pPr>
      <w:r>
        <w:rPr>
          <w:rFonts w:eastAsia="MS Mincho" w:hint="eastAsia"/>
          <w:lang w:val="en-US" w:eastAsia="ja-JP"/>
        </w:rPr>
        <w:t>RAN1 recommends signaling parameters describing t</w:t>
      </w:r>
      <w:r w:rsidRPr="00885473">
        <w:rPr>
          <w:rFonts w:eastAsia="MS Mincho"/>
          <w:lang w:val="en-US" w:eastAsia="ja-JP"/>
        </w:rPr>
        <w:t xml:space="preserve">he potential </w:t>
      </w:r>
      <w:r>
        <w:rPr>
          <w:rFonts w:eastAsia="MS Mincho" w:hint="eastAsia"/>
          <w:lang w:val="en-US" w:eastAsia="ja-JP"/>
        </w:rPr>
        <w:t xml:space="preserve">periodic </w:t>
      </w:r>
      <w:r w:rsidRPr="00885473">
        <w:rPr>
          <w:rFonts w:eastAsia="MS Mincho"/>
          <w:lang w:val="en-US" w:eastAsia="ja-JP"/>
        </w:rPr>
        <w:t xml:space="preserve">subframes for NZP CSI-RS and CSI-IM </w:t>
      </w:r>
      <w:r>
        <w:rPr>
          <w:rFonts w:eastAsia="MS Mincho" w:hint="eastAsia"/>
          <w:lang w:val="en-US" w:eastAsia="ja-JP"/>
        </w:rPr>
        <w:t>configured for CSI measurement are the same as in Rel-12</w:t>
      </w:r>
    </w:p>
    <w:p w14:paraId="5C4D6C60" w14:textId="77777777" w:rsidR="00E81F70" w:rsidRDefault="00E81F70" w:rsidP="000F1F9B">
      <w:pPr>
        <w:numPr>
          <w:ilvl w:val="1"/>
          <w:numId w:val="161"/>
        </w:numPr>
        <w:rPr>
          <w:rFonts w:eastAsia="MS Mincho"/>
          <w:lang w:val="en-US" w:eastAsia="ja-JP"/>
        </w:rPr>
      </w:pPr>
      <w:r>
        <w:rPr>
          <w:rFonts w:eastAsia="MS Mincho" w:hint="eastAsia"/>
          <w:lang w:val="en-US" w:eastAsia="ja-JP"/>
        </w:rPr>
        <w:t>FFS: Aperiodic subframe case</w:t>
      </w:r>
    </w:p>
    <w:p w14:paraId="2143774B" w14:textId="77777777" w:rsidR="00E81F70" w:rsidRDefault="00E81F70" w:rsidP="000F1F9B">
      <w:pPr>
        <w:numPr>
          <w:ilvl w:val="1"/>
          <w:numId w:val="161"/>
        </w:numPr>
        <w:rPr>
          <w:ins w:id="31" w:author="RAN1 Chairman" w:date="2015-10-07T21:45:00Z"/>
          <w:rFonts w:eastAsia="MS Mincho"/>
          <w:lang w:val="en-US" w:eastAsia="ja-JP"/>
        </w:rPr>
      </w:pPr>
      <w:r>
        <w:rPr>
          <w:rFonts w:eastAsia="MS Mincho" w:hint="eastAsia"/>
          <w:lang w:val="en-US" w:eastAsia="ja-JP"/>
        </w:rPr>
        <w:t xml:space="preserve">FFS: DRS occasion </w:t>
      </w:r>
      <w:r>
        <w:rPr>
          <w:rFonts w:eastAsia="MS Mincho"/>
          <w:lang w:val="en-US" w:eastAsia="ja-JP"/>
        </w:rPr>
        <w:t>overlapping</w:t>
      </w:r>
      <w:r>
        <w:rPr>
          <w:rFonts w:eastAsia="MS Mincho" w:hint="eastAsia"/>
          <w:lang w:val="en-US" w:eastAsia="ja-JP"/>
        </w:rPr>
        <w:t xml:space="preserve"> with potential periodic subframe configured for NZP CSI-RS and CSI-IM</w:t>
      </w:r>
    </w:p>
    <w:p w14:paraId="3444389C" w14:textId="77777777" w:rsidR="00E81F70" w:rsidRPr="00885473" w:rsidRDefault="00E81F70" w:rsidP="000F1F9B">
      <w:pPr>
        <w:numPr>
          <w:ilvl w:val="1"/>
          <w:numId w:val="161"/>
        </w:numPr>
        <w:rPr>
          <w:rFonts w:eastAsia="MS Mincho"/>
          <w:lang w:val="en-US" w:eastAsia="ja-JP"/>
        </w:rPr>
      </w:pPr>
      <w:ins w:id="32" w:author="RAN1 Chairman" w:date="2015-10-07T21:47:00Z">
        <w:r>
          <w:rPr>
            <w:rFonts w:eastAsia="MS Mincho" w:hint="eastAsia"/>
            <w:lang w:val="en-US" w:eastAsia="ja-JP"/>
          </w:rPr>
          <w:t xml:space="preserve">Note that this </w:t>
        </w:r>
      </w:ins>
      <w:ins w:id="33" w:author="RAN1 Chairman" w:date="2015-10-07T21:49:00Z">
        <w:r>
          <w:rPr>
            <w:rFonts w:eastAsia="MS Mincho" w:hint="eastAsia"/>
            <w:lang w:val="en-US" w:eastAsia="ja-JP"/>
          </w:rPr>
          <w:t>does</w:t>
        </w:r>
      </w:ins>
      <w:ins w:id="34" w:author="RAN1 Chairman" w:date="2015-10-07T21:47:00Z">
        <w:r>
          <w:rPr>
            <w:rFonts w:eastAsia="MS Mincho" w:hint="eastAsia"/>
            <w:lang w:val="en-US" w:eastAsia="ja-JP"/>
          </w:rPr>
          <w:t xml:space="preserve"> not preclude </w:t>
        </w:r>
      </w:ins>
      <w:ins w:id="35" w:author="RAN1 Chairman" w:date="2015-10-07T21:53:00Z">
        <w:r>
          <w:rPr>
            <w:rFonts w:eastAsia="MS Mincho" w:hint="eastAsia"/>
            <w:lang w:val="en-US" w:eastAsia="ja-JP"/>
          </w:rPr>
          <w:t xml:space="preserve">applicability to LAA of </w:t>
        </w:r>
      </w:ins>
      <w:ins w:id="36" w:author="RAN1 Chairman" w:date="2015-10-07T21:47:00Z">
        <w:r>
          <w:rPr>
            <w:rFonts w:eastAsia="MS Mincho" w:hint="eastAsia"/>
            <w:lang w:val="en-US" w:eastAsia="ja-JP"/>
          </w:rPr>
          <w:t xml:space="preserve">any </w:t>
        </w:r>
      </w:ins>
      <w:ins w:id="37" w:author="RAN1 Chairman" w:date="2015-10-07T21:52:00Z">
        <w:r>
          <w:rPr>
            <w:rFonts w:eastAsia="MS Mincho" w:hint="eastAsia"/>
            <w:lang w:val="en-US" w:eastAsia="ja-JP"/>
          </w:rPr>
          <w:t>CSI-RS</w:t>
        </w:r>
      </w:ins>
      <w:ins w:id="38" w:author="RAN1 Chairman" w:date="2015-10-07T21:47:00Z">
        <w:r>
          <w:rPr>
            <w:rFonts w:eastAsia="MS Mincho" w:hint="eastAsia"/>
            <w:lang w:val="en-US" w:eastAsia="ja-JP"/>
          </w:rPr>
          <w:t xml:space="preserve"> enhancements</w:t>
        </w:r>
      </w:ins>
      <w:ins w:id="39" w:author="RAN1 Chairman" w:date="2015-10-07T21:48:00Z">
        <w:r>
          <w:rPr>
            <w:rFonts w:eastAsia="MS Mincho" w:hint="eastAsia"/>
            <w:lang w:val="en-US" w:eastAsia="ja-JP"/>
          </w:rPr>
          <w:t xml:space="preserve"> in </w:t>
        </w:r>
      </w:ins>
      <w:ins w:id="40" w:author="RAN1 Chairman" w:date="2015-10-07T21:52:00Z">
        <w:r>
          <w:rPr>
            <w:rFonts w:eastAsia="MS Mincho" w:hint="eastAsia"/>
            <w:lang w:val="en-US" w:eastAsia="ja-JP"/>
          </w:rPr>
          <w:t xml:space="preserve">other </w:t>
        </w:r>
      </w:ins>
      <w:ins w:id="41" w:author="RAN1 Chairman" w:date="2015-10-07T21:48:00Z">
        <w:r>
          <w:rPr>
            <w:rFonts w:eastAsia="MS Mincho" w:hint="eastAsia"/>
            <w:lang w:val="en-US" w:eastAsia="ja-JP"/>
          </w:rPr>
          <w:t>Rel-13</w:t>
        </w:r>
      </w:ins>
      <w:ins w:id="42" w:author="RAN1 Chairman" w:date="2015-10-07T21:52:00Z">
        <w:r>
          <w:rPr>
            <w:rFonts w:eastAsia="MS Mincho" w:hint="eastAsia"/>
            <w:lang w:val="en-US" w:eastAsia="ja-JP"/>
          </w:rPr>
          <w:t xml:space="preserve"> WIs</w:t>
        </w:r>
      </w:ins>
    </w:p>
    <w:p w14:paraId="383C93A3" w14:textId="77777777" w:rsidR="00E81F70" w:rsidRDefault="00E81F70" w:rsidP="00901949"/>
    <w:p w14:paraId="06F89B53" w14:textId="77777777" w:rsidR="00E81F70" w:rsidRDefault="00E81F70" w:rsidP="00901949"/>
    <w:p w14:paraId="0A6B8118" w14:textId="77777777" w:rsidR="00E81F70" w:rsidRDefault="00E81F70" w:rsidP="00901949"/>
    <w:p w14:paraId="59442333" w14:textId="77777777" w:rsidR="00E81F70" w:rsidRDefault="00E81F70" w:rsidP="00901949"/>
    <w:p w14:paraId="1246B03C" w14:textId="245A826A" w:rsidR="00901949" w:rsidRPr="00C32C35" w:rsidRDefault="00106C89" w:rsidP="00901949">
      <w:pPr>
        <w:rPr>
          <w:rFonts w:eastAsia="MS Mincho"/>
          <w:lang w:eastAsia="ja-JP"/>
        </w:rPr>
      </w:pPr>
      <w:hyperlink r:id="rId548" w:history="1">
        <w:r>
          <w:rPr>
            <w:rStyle w:val="Hyperlink"/>
            <w:rFonts w:eastAsia="MS Mincho"/>
            <w:lang w:eastAsia="ja-JP"/>
          </w:rPr>
          <w:t>R1-155476</w:t>
        </w:r>
      </w:hyperlink>
      <w:r w:rsidR="00901949" w:rsidRPr="00C32C35">
        <w:rPr>
          <w:rFonts w:eastAsia="MS Mincho"/>
          <w:lang w:eastAsia="ja-JP"/>
        </w:rPr>
        <w:tab/>
        <w:t>LAA CSI measurement</w:t>
      </w:r>
      <w:r w:rsidR="00901949" w:rsidRPr="00C32C35">
        <w:rPr>
          <w:rFonts w:eastAsia="MS Mincho"/>
          <w:lang w:eastAsia="ja-JP"/>
        </w:rPr>
        <w:tab/>
        <w:t>Samsung</w:t>
      </w:r>
    </w:p>
    <w:p w14:paraId="3CE3AAF0" w14:textId="06D827FB" w:rsidR="00901949" w:rsidRPr="00C32C35" w:rsidRDefault="00106C89" w:rsidP="00901949">
      <w:pPr>
        <w:rPr>
          <w:rFonts w:eastAsia="MS Mincho"/>
          <w:lang w:eastAsia="ja-JP"/>
        </w:rPr>
      </w:pPr>
      <w:hyperlink r:id="rId549" w:history="1">
        <w:r>
          <w:rPr>
            <w:rStyle w:val="Hyperlink"/>
            <w:rFonts w:eastAsia="MS Mincho"/>
            <w:lang w:eastAsia="ja-JP"/>
          </w:rPr>
          <w:t>R1-155357</w:t>
        </w:r>
      </w:hyperlink>
      <w:r w:rsidR="00901949" w:rsidRPr="00C32C35">
        <w:rPr>
          <w:rFonts w:eastAsia="MS Mincho"/>
          <w:lang w:eastAsia="ja-JP"/>
        </w:rPr>
        <w:tab/>
        <w:t>CSI Reporting Granularity for LAA</w:t>
      </w:r>
      <w:r w:rsidR="00901949" w:rsidRPr="00C32C35">
        <w:rPr>
          <w:rFonts w:eastAsia="MS Mincho"/>
          <w:lang w:eastAsia="ja-JP"/>
        </w:rPr>
        <w:tab/>
        <w:t>Panasonic</w:t>
      </w:r>
    </w:p>
    <w:p w14:paraId="05219B6C" w14:textId="538B7CC8" w:rsidR="00901949" w:rsidRPr="00C32C35" w:rsidRDefault="00106C89" w:rsidP="00901949">
      <w:pPr>
        <w:rPr>
          <w:rFonts w:eastAsia="MS Mincho"/>
          <w:lang w:eastAsia="ja-JP"/>
        </w:rPr>
      </w:pPr>
      <w:hyperlink r:id="rId550" w:history="1">
        <w:r>
          <w:rPr>
            <w:rStyle w:val="Hyperlink"/>
            <w:rFonts w:eastAsia="MS Mincho"/>
            <w:lang w:eastAsia="ja-JP"/>
          </w:rPr>
          <w:t>R1-155772</w:t>
        </w:r>
      </w:hyperlink>
      <w:r w:rsidR="00901949" w:rsidRPr="00C32C35">
        <w:rPr>
          <w:rFonts w:eastAsia="MS Mincho"/>
          <w:lang w:eastAsia="ja-JP"/>
        </w:rPr>
        <w:tab/>
        <w:t>On the CSI measurement and reports for LAA</w:t>
      </w:r>
      <w:r w:rsidR="00901949" w:rsidRPr="00C32C35">
        <w:rPr>
          <w:rFonts w:eastAsia="MS Mincho"/>
          <w:lang w:eastAsia="ja-JP"/>
        </w:rPr>
        <w:tab/>
        <w:t>Innovative Technology Lab Co.</w:t>
      </w:r>
    </w:p>
    <w:p w14:paraId="755436BA" w14:textId="77777777" w:rsidR="00901949" w:rsidRPr="00C5229D" w:rsidRDefault="00901949" w:rsidP="00901949">
      <w:pPr>
        <w:rPr>
          <w:rFonts w:eastAsia="MS Mincho"/>
          <w:lang w:eastAsia="ja-JP"/>
        </w:rPr>
      </w:pPr>
    </w:p>
    <w:p w14:paraId="3AC47C20" w14:textId="63AF926A" w:rsidR="00901949" w:rsidRPr="00C32C35" w:rsidRDefault="00106C89" w:rsidP="00901949">
      <w:pPr>
        <w:rPr>
          <w:rFonts w:eastAsia="MS Mincho"/>
          <w:lang w:eastAsia="ja-JP"/>
        </w:rPr>
      </w:pPr>
      <w:hyperlink r:id="rId551" w:history="1">
        <w:r>
          <w:rPr>
            <w:rStyle w:val="Hyperlink"/>
            <w:rFonts w:eastAsia="MS Mincho"/>
            <w:lang w:eastAsia="ja-JP"/>
          </w:rPr>
          <w:t>R1-155104</w:t>
        </w:r>
      </w:hyperlink>
      <w:r w:rsidR="00901949" w:rsidRPr="00C32C35">
        <w:rPr>
          <w:rFonts w:eastAsia="MS Mincho"/>
          <w:lang w:eastAsia="ja-JP"/>
        </w:rPr>
        <w:tab/>
        <w:t>Transmission schemes and CSI support for LAA</w:t>
      </w:r>
      <w:r w:rsidR="00901949" w:rsidRPr="00C32C35">
        <w:rPr>
          <w:rFonts w:eastAsia="MS Mincho"/>
          <w:lang w:eastAsia="ja-JP"/>
        </w:rPr>
        <w:tab/>
        <w:t>Huawei, HiSilicon</w:t>
      </w:r>
    </w:p>
    <w:p w14:paraId="1EDAA986" w14:textId="77777777" w:rsidR="00901949" w:rsidRDefault="00901949" w:rsidP="00901949">
      <w:pPr>
        <w:rPr>
          <w:rFonts w:eastAsia="MS Mincho"/>
          <w:lang w:eastAsia="ja-JP"/>
        </w:rPr>
      </w:pPr>
    </w:p>
    <w:p w14:paraId="45A6419C" w14:textId="7910C82C" w:rsidR="00901949" w:rsidRPr="00C32C35" w:rsidRDefault="00106C89" w:rsidP="00901949">
      <w:pPr>
        <w:rPr>
          <w:rFonts w:eastAsia="MS Mincho"/>
          <w:lang w:eastAsia="ja-JP"/>
        </w:rPr>
      </w:pPr>
      <w:hyperlink r:id="rId552" w:history="1">
        <w:r>
          <w:rPr>
            <w:rStyle w:val="Hyperlink"/>
            <w:rFonts w:eastAsia="MS Mincho"/>
            <w:lang w:eastAsia="ja-JP"/>
          </w:rPr>
          <w:t>R1-155199</w:t>
        </w:r>
      </w:hyperlink>
      <w:r w:rsidR="00901949" w:rsidRPr="00C32C35">
        <w:rPr>
          <w:rFonts w:eastAsia="MS Mincho"/>
          <w:lang w:eastAsia="ja-JP"/>
        </w:rPr>
        <w:tab/>
        <w:t>LAA transmission modes and CSI reporting</w:t>
      </w:r>
      <w:r w:rsidR="00901949" w:rsidRPr="00C32C35">
        <w:rPr>
          <w:rFonts w:eastAsia="MS Mincho"/>
          <w:lang w:eastAsia="ja-JP"/>
        </w:rPr>
        <w:tab/>
        <w:t>CATT</w:t>
      </w:r>
    </w:p>
    <w:p w14:paraId="162FE5E6" w14:textId="40D89A86" w:rsidR="00901949" w:rsidRPr="00C32C35" w:rsidRDefault="00106C89" w:rsidP="00901949">
      <w:pPr>
        <w:rPr>
          <w:rFonts w:eastAsia="MS Mincho"/>
          <w:lang w:eastAsia="ja-JP"/>
        </w:rPr>
      </w:pPr>
      <w:hyperlink r:id="rId553" w:history="1">
        <w:r>
          <w:rPr>
            <w:rStyle w:val="Hyperlink"/>
            <w:rFonts w:eastAsia="MS Mincho"/>
            <w:lang w:eastAsia="ja-JP"/>
          </w:rPr>
          <w:t>R1-155392</w:t>
        </w:r>
      </w:hyperlink>
      <w:r w:rsidR="00901949" w:rsidRPr="00C32C35">
        <w:rPr>
          <w:rFonts w:eastAsia="MS Mincho"/>
          <w:lang w:eastAsia="ja-JP"/>
        </w:rPr>
        <w:tab/>
        <w:t>Transmission modes and CSI report in LAA</w:t>
      </w:r>
      <w:r w:rsidR="00901949" w:rsidRPr="00C32C35">
        <w:rPr>
          <w:rFonts w:eastAsia="MS Mincho"/>
          <w:lang w:eastAsia="ja-JP"/>
        </w:rPr>
        <w:tab/>
        <w:t>LG Electronics</w:t>
      </w:r>
    </w:p>
    <w:p w14:paraId="4693756E" w14:textId="029B481B" w:rsidR="00901949" w:rsidRPr="00C32C35" w:rsidRDefault="00106C89" w:rsidP="00901949">
      <w:pPr>
        <w:rPr>
          <w:rFonts w:eastAsia="MS Mincho"/>
          <w:lang w:eastAsia="ja-JP"/>
        </w:rPr>
      </w:pPr>
      <w:hyperlink r:id="rId554" w:history="1">
        <w:r>
          <w:rPr>
            <w:rStyle w:val="Hyperlink"/>
            <w:rFonts w:eastAsia="MS Mincho"/>
            <w:lang w:eastAsia="ja-JP"/>
          </w:rPr>
          <w:t>R1-155477</w:t>
        </w:r>
      </w:hyperlink>
      <w:r w:rsidR="00901949" w:rsidRPr="00C32C35">
        <w:rPr>
          <w:rFonts w:eastAsia="MS Mincho"/>
          <w:lang w:eastAsia="ja-JP"/>
        </w:rPr>
        <w:tab/>
        <w:t>LAA CSI reporting</w:t>
      </w:r>
      <w:r w:rsidR="00901949" w:rsidRPr="00C32C35">
        <w:rPr>
          <w:rFonts w:eastAsia="MS Mincho"/>
          <w:lang w:eastAsia="ja-JP"/>
        </w:rPr>
        <w:tab/>
        <w:t>Samsung</w:t>
      </w:r>
    </w:p>
    <w:p w14:paraId="220CE4BD" w14:textId="2D7E9D6E" w:rsidR="00901949" w:rsidRPr="00C32C35" w:rsidRDefault="00106C89" w:rsidP="00901949">
      <w:pPr>
        <w:rPr>
          <w:rFonts w:eastAsia="MS Mincho"/>
          <w:lang w:eastAsia="ja-JP"/>
        </w:rPr>
      </w:pPr>
      <w:hyperlink r:id="rId555" w:history="1">
        <w:r>
          <w:rPr>
            <w:rStyle w:val="Hyperlink"/>
            <w:rFonts w:eastAsia="MS Mincho"/>
            <w:lang w:eastAsia="ja-JP"/>
          </w:rPr>
          <w:t>R1-155530</w:t>
        </w:r>
      </w:hyperlink>
      <w:r w:rsidR="00901949" w:rsidRPr="00C32C35">
        <w:rPr>
          <w:rFonts w:eastAsia="MS Mincho"/>
          <w:lang w:eastAsia="ja-JP"/>
        </w:rPr>
        <w:tab/>
        <w:t>On CSI measurements and reporting for LAA</w:t>
      </w:r>
      <w:r w:rsidR="00901949" w:rsidRPr="00C32C35">
        <w:rPr>
          <w:rFonts w:eastAsia="MS Mincho"/>
          <w:lang w:eastAsia="ja-JP"/>
        </w:rPr>
        <w:tab/>
        <w:t>INTERDIGITAL COMMUNICATIONS</w:t>
      </w:r>
    </w:p>
    <w:p w14:paraId="63AFF017" w14:textId="64C145AD" w:rsidR="00901949" w:rsidRPr="00C32C35" w:rsidRDefault="00106C89" w:rsidP="00901949">
      <w:pPr>
        <w:rPr>
          <w:rFonts w:eastAsia="MS Mincho"/>
          <w:lang w:eastAsia="ja-JP"/>
        </w:rPr>
      </w:pPr>
      <w:hyperlink r:id="rId556" w:history="1">
        <w:r>
          <w:rPr>
            <w:rStyle w:val="Hyperlink"/>
            <w:rFonts w:eastAsia="MS Mincho"/>
            <w:lang w:eastAsia="ja-JP"/>
          </w:rPr>
          <w:t>R1-155535</w:t>
        </w:r>
      </w:hyperlink>
      <w:r w:rsidR="00901949" w:rsidRPr="00C32C35">
        <w:rPr>
          <w:rFonts w:eastAsia="MS Mincho"/>
          <w:lang w:eastAsia="ja-JP"/>
        </w:rPr>
        <w:tab/>
        <w:t>On LAA CSI related Issues</w:t>
      </w:r>
      <w:r w:rsidR="00901949" w:rsidRPr="00C32C35">
        <w:rPr>
          <w:rFonts w:eastAsia="MS Mincho"/>
          <w:lang w:eastAsia="ja-JP"/>
        </w:rPr>
        <w:tab/>
        <w:t>ZTE Corporation</w:t>
      </w:r>
    </w:p>
    <w:p w14:paraId="6F9A7C7E" w14:textId="40E80E34" w:rsidR="00901949" w:rsidRPr="00C32C35" w:rsidRDefault="00106C89" w:rsidP="00901949">
      <w:pPr>
        <w:rPr>
          <w:rFonts w:eastAsia="MS Mincho"/>
          <w:lang w:eastAsia="ja-JP"/>
        </w:rPr>
      </w:pPr>
      <w:hyperlink r:id="rId557" w:history="1">
        <w:r>
          <w:rPr>
            <w:rStyle w:val="Hyperlink"/>
            <w:rFonts w:eastAsia="MS Mincho"/>
            <w:lang w:eastAsia="ja-JP"/>
          </w:rPr>
          <w:t>R1-155571</w:t>
        </w:r>
      </w:hyperlink>
      <w:r w:rsidR="00901949" w:rsidRPr="00C32C35">
        <w:rPr>
          <w:rFonts w:eastAsia="MS Mincho"/>
          <w:lang w:eastAsia="ja-JP"/>
        </w:rPr>
        <w:tab/>
        <w:t>Consideration of CSI measurement and CSI reporting for LAA</w:t>
      </w:r>
      <w:r w:rsidR="00901949" w:rsidRPr="00C32C35">
        <w:rPr>
          <w:rFonts w:eastAsia="MS Mincho"/>
          <w:lang w:eastAsia="ja-JP"/>
        </w:rPr>
        <w:tab/>
        <w:t>Sharp</w:t>
      </w:r>
    </w:p>
    <w:p w14:paraId="14A6DB52" w14:textId="580C56A7" w:rsidR="00901949" w:rsidRPr="00C32C35" w:rsidRDefault="00106C89" w:rsidP="00901949">
      <w:pPr>
        <w:rPr>
          <w:rFonts w:eastAsia="MS Mincho"/>
          <w:lang w:eastAsia="ja-JP"/>
        </w:rPr>
      </w:pPr>
      <w:hyperlink r:id="rId558" w:history="1">
        <w:r>
          <w:rPr>
            <w:rStyle w:val="Hyperlink"/>
            <w:rFonts w:eastAsia="MS Mincho"/>
            <w:lang w:eastAsia="ja-JP"/>
          </w:rPr>
          <w:t>R1-155585</w:t>
        </w:r>
      </w:hyperlink>
      <w:r w:rsidR="00901949" w:rsidRPr="00C32C35">
        <w:rPr>
          <w:rFonts w:eastAsia="MS Mincho"/>
          <w:lang w:eastAsia="ja-JP"/>
        </w:rPr>
        <w:tab/>
        <w:t>CSI measurements and reporting for LTE LAA</w:t>
      </w:r>
      <w:r w:rsidR="00901949" w:rsidRPr="00C32C35">
        <w:rPr>
          <w:rFonts w:eastAsia="MS Mincho"/>
          <w:lang w:eastAsia="ja-JP"/>
        </w:rPr>
        <w:tab/>
        <w:t>Nokia Networks</w:t>
      </w:r>
    </w:p>
    <w:p w14:paraId="6038A1D8" w14:textId="69AB4B53" w:rsidR="00901949" w:rsidRPr="00C32C35" w:rsidRDefault="00106C89" w:rsidP="00901949">
      <w:pPr>
        <w:rPr>
          <w:rFonts w:eastAsia="MS Mincho"/>
          <w:lang w:eastAsia="ja-JP"/>
        </w:rPr>
      </w:pPr>
      <w:hyperlink r:id="rId559" w:history="1">
        <w:r>
          <w:rPr>
            <w:rStyle w:val="Hyperlink"/>
            <w:rFonts w:eastAsia="MS Mincho"/>
            <w:lang w:eastAsia="ja-JP"/>
          </w:rPr>
          <w:t>R1-155631</w:t>
        </w:r>
      </w:hyperlink>
      <w:r w:rsidR="00901949" w:rsidRPr="00C32C35">
        <w:rPr>
          <w:rFonts w:eastAsia="MS Mincho"/>
          <w:lang w:eastAsia="ja-JP"/>
        </w:rPr>
        <w:tab/>
        <w:t>CSI Measurement and Reporting for LAA</w:t>
      </w:r>
      <w:r w:rsidR="00901949" w:rsidRPr="00C32C35">
        <w:rPr>
          <w:rFonts w:eastAsia="MS Mincho"/>
          <w:lang w:eastAsia="ja-JP"/>
        </w:rPr>
        <w:tab/>
        <w:t>Alcatel-Lucent, Alcatel-Lucent Shanghai Bell</w:t>
      </w:r>
    </w:p>
    <w:p w14:paraId="77A5B920" w14:textId="74F04CBB" w:rsidR="00901949" w:rsidRPr="00C32C35" w:rsidRDefault="00106C89" w:rsidP="00901949">
      <w:pPr>
        <w:rPr>
          <w:rFonts w:eastAsia="MS Mincho"/>
          <w:lang w:eastAsia="ja-JP"/>
        </w:rPr>
      </w:pPr>
      <w:hyperlink r:id="rId560" w:history="1">
        <w:r>
          <w:rPr>
            <w:rStyle w:val="Hyperlink"/>
            <w:rFonts w:eastAsia="MS Mincho"/>
            <w:lang w:eastAsia="ja-JP"/>
          </w:rPr>
          <w:t>R1-155732</w:t>
        </w:r>
      </w:hyperlink>
      <w:r w:rsidR="00901949" w:rsidRPr="00C32C35">
        <w:rPr>
          <w:rFonts w:eastAsia="MS Mincho"/>
          <w:lang w:eastAsia="ja-JP"/>
        </w:rPr>
        <w:tab/>
        <w:t>CSI measurements and reporting for LAA</w:t>
      </w:r>
      <w:r w:rsidR="00901949" w:rsidRPr="00C32C35">
        <w:rPr>
          <w:rFonts w:eastAsia="MS Mincho"/>
          <w:lang w:eastAsia="ja-JP"/>
        </w:rPr>
        <w:tab/>
        <w:t>Qualcomm Inc.</w:t>
      </w:r>
    </w:p>
    <w:p w14:paraId="2BBC02C7" w14:textId="104773D6" w:rsidR="00901949" w:rsidRPr="00C32C35" w:rsidRDefault="00106C89" w:rsidP="00901949">
      <w:pPr>
        <w:rPr>
          <w:rFonts w:eastAsia="MS Mincho"/>
          <w:lang w:eastAsia="ja-JP"/>
        </w:rPr>
      </w:pPr>
      <w:hyperlink r:id="rId561" w:history="1">
        <w:r>
          <w:rPr>
            <w:rStyle w:val="Hyperlink"/>
            <w:rFonts w:eastAsia="MS Mincho"/>
            <w:lang w:eastAsia="ja-JP"/>
          </w:rPr>
          <w:t>R1-155780</w:t>
        </w:r>
      </w:hyperlink>
      <w:r w:rsidR="00901949" w:rsidRPr="00C32C35">
        <w:rPr>
          <w:rFonts w:eastAsia="MS Mincho"/>
          <w:lang w:eastAsia="ja-JP"/>
        </w:rPr>
        <w:tab/>
        <w:t>CSI measurement and reporting for LAA</w:t>
      </w:r>
      <w:r w:rsidR="00901949" w:rsidRPr="00C32C35">
        <w:rPr>
          <w:rFonts w:eastAsia="MS Mincho"/>
          <w:lang w:eastAsia="ja-JP"/>
        </w:rPr>
        <w:tab/>
        <w:t>Motorola Mobility</w:t>
      </w:r>
    </w:p>
    <w:p w14:paraId="66C35366" w14:textId="7044AF81" w:rsidR="00901949" w:rsidRPr="00C32C35" w:rsidRDefault="00106C89" w:rsidP="00901949">
      <w:pPr>
        <w:rPr>
          <w:rFonts w:eastAsia="MS Mincho"/>
          <w:lang w:eastAsia="ja-JP"/>
        </w:rPr>
      </w:pPr>
      <w:hyperlink r:id="rId562" w:history="1">
        <w:r>
          <w:rPr>
            <w:rStyle w:val="Hyperlink"/>
            <w:rFonts w:eastAsia="MS Mincho"/>
            <w:lang w:eastAsia="ja-JP"/>
          </w:rPr>
          <w:t>R1-155903</w:t>
        </w:r>
      </w:hyperlink>
      <w:r w:rsidR="00901949" w:rsidRPr="00C32C35">
        <w:rPr>
          <w:rFonts w:eastAsia="MS Mincho"/>
          <w:lang w:eastAsia="ja-JP"/>
        </w:rPr>
        <w:tab/>
        <w:t>Discussion on CSI measurement design for LAA DL</w:t>
      </w:r>
      <w:r w:rsidR="00901949" w:rsidRPr="00C32C35">
        <w:rPr>
          <w:rFonts w:eastAsia="MS Mincho"/>
          <w:lang w:eastAsia="ja-JP"/>
        </w:rPr>
        <w:tab/>
        <w:t>NTT DOCOMO, INC.</w:t>
      </w:r>
    </w:p>
    <w:p w14:paraId="6E63585A" w14:textId="34BA8049" w:rsidR="00901949" w:rsidRPr="00C32C35" w:rsidRDefault="00106C89" w:rsidP="00901949">
      <w:pPr>
        <w:rPr>
          <w:rFonts w:eastAsia="MS Mincho"/>
          <w:lang w:eastAsia="ja-JP"/>
        </w:rPr>
      </w:pPr>
      <w:hyperlink r:id="rId563" w:history="1">
        <w:r>
          <w:rPr>
            <w:rStyle w:val="Hyperlink"/>
            <w:rFonts w:eastAsia="MS Mincho"/>
            <w:lang w:eastAsia="ja-JP"/>
          </w:rPr>
          <w:t>R1-155905</w:t>
        </w:r>
      </w:hyperlink>
      <w:r w:rsidR="00901949" w:rsidRPr="00C32C35">
        <w:rPr>
          <w:rFonts w:eastAsia="MS Mincho"/>
          <w:lang w:eastAsia="ja-JP"/>
        </w:rPr>
        <w:tab/>
        <w:t>Discussion on CSI measurement</w:t>
      </w:r>
      <w:r w:rsidR="00901949" w:rsidRPr="00C32C35">
        <w:rPr>
          <w:rFonts w:eastAsia="MS Mincho"/>
          <w:lang w:eastAsia="ja-JP"/>
        </w:rPr>
        <w:tab/>
        <w:t>Shenzhen Coolpad Technologies</w:t>
      </w:r>
    </w:p>
    <w:p w14:paraId="74416EE7" w14:textId="6E2EF212" w:rsidR="00901949" w:rsidRPr="00C32C35" w:rsidRDefault="00106C89" w:rsidP="00901949">
      <w:pPr>
        <w:rPr>
          <w:rFonts w:eastAsia="MS Mincho"/>
          <w:lang w:eastAsia="ja-JP"/>
        </w:rPr>
      </w:pPr>
      <w:hyperlink r:id="rId564" w:history="1">
        <w:r>
          <w:rPr>
            <w:rStyle w:val="Hyperlink"/>
            <w:rFonts w:eastAsia="MS Mincho"/>
            <w:lang w:eastAsia="ja-JP"/>
          </w:rPr>
          <w:t>R1-155999</w:t>
        </w:r>
      </w:hyperlink>
      <w:r w:rsidR="00901949" w:rsidRPr="00C32C35">
        <w:rPr>
          <w:rFonts w:eastAsia="MS Mincho"/>
          <w:lang w:eastAsia="ja-JP"/>
        </w:rPr>
        <w:tab/>
        <w:t>Discussion on CSI Measurement and reporting</w:t>
      </w:r>
      <w:r w:rsidR="00901949" w:rsidRPr="00C32C35">
        <w:rPr>
          <w:rFonts w:eastAsia="MS Mincho"/>
          <w:lang w:eastAsia="ja-JP"/>
        </w:rPr>
        <w:tab/>
        <w:t>China Unicom</w:t>
      </w:r>
    </w:p>
    <w:p w14:paraId="2DF6B77D" w14:textId="31D71917" w:rsidR="00901949" w:rsidRDefault="00106C89" w:rsidP="00901949">
      <w:pPr>
        <w:rPr>
          <w:rFonts w:eastAsia="MS Mincho"/>
          <w:lang w:eastAsia="ja-JP"/>
        </w:rPr>
      </w:pPr>
      <w:hyperlink r:id="rId565" w:history="1">
        <w:r>
          <w:rPr>
            <w:rStyle w:val="Hyperlink"/>
            <w:rFonts w:eastAsia="MS Mincho"/>
            <w:lang w:eastAsia="ja-JP"/>
          </w:rPr>
          <w:t>R1-156050</w:t>
        </w:r>
      </w:hyperlink>
      <w:r w:rsidR="00901949" w:rsidRPr="00C32C35">
        <w:rPr>
          <w:rFonts w:eastAsia="MS Mincho"/>
          <w:lang w:eastAsia="ja-JP"/>
        </w:rPr>
        <w:tab/>
        <w:t>On CSI Measurement and Reporting for LAA</w:t>
      </w:r>
      <w:r w:rsidR="00901949" w:rsidRPr="00C32C35">
        <w:rPr>
          <w:rFonts w:eastAsia="MS Mincho"/>
          <w:lang w:eastAsia="ja-JP"/>
        </w:rPr>
        <w:tab/>
        <w:t>Ericsson</w:t>
      </w:r>
    </w:p>
    <w:p w14:paraId="6CE9F652" w14:textId="77777777" w:rsidR="00901949" w:rsidRPr="008C7324" w:rsidRDefault="00901949" w:rsidP="00901949">
      <w:pPr>
        <w:rPr>
          <w:rFonts w:eastAsia="MS Mincho"/>
          <w:lang w:eastAsia="ja-JP"/>
        </w:rPr>
      </w:pPr>
    </w:p>
    <w:p w14:paraId="669BA5AB" w14:textId="77777777" w:rsidR="00901949" w:rsidRDefault="00901949" w:rsidP="00901949">
      <w:pPr>
        <w:pStyle w:val="Heading4"/>
        <w:rPr>
          <w:rFonts w:eastAsia="MS Mincho"/>
          <w:iCs/>
          <w:szCs w:val="20"/>
          <w:lang w:eastAsia="ja-JP"/>
        </w:rPr>
      </w:pPr>
      <w:bookmarkStart w:id="43" w:name="_Toc431754945"/>
      <w:r>
        <w:rPr>
          <w:rFonts w:eastAsia="MS Mincho" w:hint="eastAsia"/>
          <w:iCs/>
          <w:szCs w:val="20"/>
          <w:lang w:eastAsia="ja-JP"/>
        </w:rPr>
        <w:t>Other</w:t>
      </w:r>
      <w:bookmarkEnd w:id="43"/>
    </w:p>
    <w:p w14:paraId="7C2F70F3" w14:textId="281C1A03" w:rsidR="00901949" w:rsidRPr="00C32C35" w:rsidRDefault="00106C89" w:rsidP="00901949">
      <w:pPr>
        <w:rPr>
          <w:rFonts w:eastAsia="MS Mincho"/>
          <w:lang w:eastAsia="ja-JP"/>
        </w:rPr>
      </w:pPr>
      <w:hyperlink r:id="rId566" w:history="1">
        <w:r>
          <w:rPr>
            <w:rStyle w:val="Hyperlink"/>
            <w:rFonts w:eastAsia="MS Mincho"/>
            <w:lang w:eastAsia="ja-JP"/>
          </w:rPr>
          <w:t>R1-155393</w:t>
        </w:r>
      </w:hyperlink>
      <w:r w:rsidR="00901949" w:rsidRPr="00C32C35">
        <w:rPr>
          <w:rFonts w:eastAsia="MS Mincho"/>
          <w:lang w:eastAsia="ja-JP"/>
        </w:rPr>
        <w:tab/>
        <w:t>DL scheduling and control signaling in LAA</w:t>
      </w:r>
      <w:r w:rsidR="00901949" w:rsidRPr="00C32C35">
        <w:rPr>
          <w:rFonts w:eastAsia="MS Mincho"/>
          <w:lang w:eastAsia="ja-JP"/>
        </w:rPr>
        <w:tab/>
        <w:t>LG Electronics</w:t>
      </w:r>
    </w:p>
    <w:p w14:paraId="430D26B1" w14:textId="7820A8C2" w:rsidR="00901949" w:rsidRDefault="00106C89" w:rsidP="00901949">
      <w:pPr>
        <w:rPr>
          <w:rFonts w:eastAsia="MS Mincho"/>
          <w:lang w:eastAsia="ja-JP"/>
        </w:rPr>
      </w:pPr>
      <w:hyperlink r:id="rId567" w:history="1">
        <w:r>
          <w:rPr>
            <w:rStyle w:val="Hyperlink"/>
            <w:rFonts w:eastAsia="MS Mincho"/>
            <w:lang w:eastAsia="ja-JP"/>
          </w:rPr>
          <w:t>R1-155818</w:t>
        </w:r>
      </w:hyperlink>
      <w:r w:rsidR="00901949" w:rsidRPr="00C32C35">
        <w:rPr>
          <w:rFonts w:eastAsia="MS Mincho"/>
          <w:lang w:eastAsia="ja-JP"/>
        </w:rPr>
        <w:tab/>
        <w:t>Frame structure for LAA SCells supporting both DL and UL transmissions</w:t>
      </w:r>
      <w:r w:rsidR="00901949" w:rsidRPr="00C32C35">
        <w:rPr>
          <w:rFonts w:eastAsia="MS Mincho"/>
          <w:lang w:eastAsia="ja-JP"/>
        </w:rPr>
        <w:tab/>
        <w:t>Lenovo (Beijing) Ltd</w:t>
      </w:r>
    </w:p>
    <w:p w14:paraId="2FB98ECC" w14:textId="77777777" w:rsidR="00012FDE" w:rsidRPr="00012FDE" w:rsidRDefault="00012FDE" w:rsidP="00012FDE">
      <w:pPr>
        <w:rPr>
          <w:rFonts w:eastAsia="SimSun" w:cs="Arial"/>
        </w:rPr>
      </w:pPr>
      <w:r w:rsidRPr="00012FDE">
        <w:t xml:space="preserve">The document was presented by … from … and </w:t>
      </w:r>
    </w:p>
    <w:p w14:paraId="7CA8071D" w14:textId="77777777" w:rsidR="00012FDE" w:rsidRPr="00012FD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5525F006" w14:textId="77777777" w:rsidR="00012FDE" w:rsidRP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40AD6BE" w14:textId="77777777" w:rsidR="00203782" w:rsidRPr="00012FDE" w:rsidRDefault="00203782" w:rsidP="00203782">
      <w:pPr>
        <w:rPr>
          <w:rFonts w:eastAsia="MS Mincho"/>
          <w:lang w:eastAsia="ja-JP"/>
        </w:rPr>
      </w:pPr>
    </w:p>
    <w:p w14:paraId="1127A81C" w14:textId="5452EBD6" w:rsidR="00203782" w:rsidRPr="00012FDE" w:rsidRDefault="00203782" w:rsidP="00012FDE">
      <w:pPr>
        <w:pStyle w:val="Heading3"/>
        <w:rPr>
          <w:i/>
          <w:iCs/>
        </w:rPr>
      </w:pPr>
      <w:bookmarkStart w:id="44" w:name="_Toc431655476"/>
      <w:r w:rsidRPr="00012FDE">
        <w:rPr>
          <w:rFonts w:eastAsia="MS Mincho"/>
          <w:szCs w:val="20"/>
          <w:lang w:eastAsia="ja-JP"/>
        </w:rPr>
        <w:t>Elevation Beamforming/Full-Dimension (FD) MIMO for LTE</w:t>
      </w:r>
      <w:r w:rsidR="00012FDE" w:rsidRPr="00012FDE">
        <w:rPr>
          <w:rFonts w:eastAsia="MS Mincho"/>
          <w:szCs w:val="20"/>
          <w:lang w:eastAsia="ja-JP"/>
        </w:rPr>
        <w:t xml:space="preserve"> - </w:t>
      </w:r>
      <w:r w:rsidRPr="00012FDE">
        <w:rPr>
          <w:i/>
          <w:iCs/>
        </w:rPr>
        <w:t xml:space="preserve">WID in </w:t>
      </w:r>
      <w:hyperlink r:id="rId568" w:history="1">
        <w:r w:rsidRPr="00012FDE">
          <w:rPr>
            <w:rStyle w:val="Hyperlink"/>
            <w:i/>
            <w:iCs/>
            <w:color w:val="auto"/>
          </w:rPr>
          <w:t>RP-15</w:t>
        </w:r>
        <w:r w:rsidRPr="00012FDE">
          <w:rPr>
            <w:rStyle w:val="Hyperlink"/>
            <w:rFonts w:eastAsia="MS Mincho" w:hint="eastAsia"/>
            <w:i/>
            <w:iCs/>
            <w:color w:val="auto"/>
            <w:lang w:eastAsia="ja-JP"/>
          </w:rPr>
          <w:t>1</w:t>
        </w:r>
        <w:r w:rsidRPr="00012FDE">
          <w:rPr>
            <w:rStyle w:val="Hyperlink"/>
            <w:rFonts w:eastAsia="MS Mincho"/>
            <w:i/>
            <w:iCs/>
            <w:color w:val="auto"/>
            <w:lang w:eastAsia="ja-JP"/>
          </w:rPr>
          <w:t>085</w:t>
        </w:r>
        <w:bookmarkEnd w:id="44"/>
      </w:hyperlink>
    </w:p>
    <w:p w14:paraId="58A2CD43" w14:textId="2D1B5832" w:rsidR="006B5083" w:rsidRPr="006B5083" w:rsidRDefault="00106C89" w:rsidP="00012FDE">
      <w:pPr>
        <w:rPr>
          <w:b/>
        </w:rPr>
      </w:pPr>
      <w:hyperlink r:id="rId569" w:history="1">
        <w:r>
          <w:rPr>
            <w:rStyle w:val="Hyperlink"/>
            <w:b/>
          </w:rPr>
          <w:t>R1-156080</w:t>
        </w:r>
      </w:hyperlink>
      <w:r w:rsidR="006B5083" w:rsidRPr="006B5083">
        <w:rPr>
          <w:b/>
        </w:rPr>
        <w:tab/>
        <w:t>Treatment of RRC related open issues in RAN#82bis</w:t>
      </w:r>
      <w:r w:rsidR="006B5083" w:rsidRPr="006B5083">
        <w:rPr>
          <w:b/>
        </w:rPr>
        <w:tab/>
        <w:t>Nokia Networks, Samsung</w:t>
      </w:r>
    </w:p>
    <w:p w14:paraId="6B0658B9" w14:textId="530A1553" w:rsidR="00012FDE" w:rsidRPr="00012FDE" w:rsidRDefault="00012FDE" w:rsidP="00012FDE">
      <w:pPr>
        <w:rPr>
          <w:rFonts w:eastAsia="SimSun" w:cs="Arial"/>
        </w:rPr>
      </w:pPr>
      <w:r w:rsidRPr="00012FDE">
        <w:t xml:space="preserve">The document was presented by </w:t>
      </w:r>
      <w:r w:rsidR="006B5083" w:rsidRPr="006B5083">
        <w:t>Xiaoyi</w:t>
      </w:r>
      <w:r w:rsidR="006B5083">
        <w:t xml:space="preserve"> Wang</w:t>
      </w:r>
      <w:r w:rsidRPr="00012FDE">
        <w:t xml:space="preserve"> from </w:t>
      </w:r>
      <w:r w:rsidR="006B5083">
        <w:t>Nokia Networks</w:t>
      </w:r>
      <w:r w:rsidRPr="00012FDE">
        <w:t xml:space="preserve"> and </w:t>
      </w:r>
      <w:r w:rsidR="006B5083">
        <w:t>suggests p</w:t>
      </w:r>
      <w:r w:rsidR="006B5083" w:rsidRPr="006B5083">
        <w:t>rovid</w:t>
      </w:r>
      <w:r w:rsidR="006B5083">
        <w:t>ing</w:t>
      </w:r>
      <w:r w:rsidR="006B5083" w:rsidRPr="006B5083">
        <w:t xml:space="preserve"> RAN2 with a list of new RRC parameters that is as complete as possible after RAN1#82bis</w:t>
      </w:r>
      <w:r w:rsidR="006B5083">
        <w:t>.</w:t>
      </w:r>
    </w:p>
    <w:p w14:paraId="6D86AD10" w14:textId="44E0F927" w:rsidR="00012FDE" w:rsidRPr="00012FD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6B5083">
        <w:rPr>
          <w:rFonts w:ascii="Times New Roman" w:hAnsi="Times New Roman"/>
          <w:szCs w:val="20"/>
        </w:rPr>
        <w:t>Spreadsheet needs to be finalized during the week</w:t>
      </w:r>
      <w:r w:rsidRPr="00012FDE">
        <w:rPr>
          <w:rFonts w:ascii="Times New Roman" w:hAnsi="Times New Roman"/>
          <w:szCs w:val="20"/>
        </w:rPr>
        <w:t>.</w:t>
      </w:r>
    </w:p>
    <w:p w14:paraId="0C2E65DC" w14:textId="3F6619C4" w:rsidR="00012FDE" w:rsidRPr="00E93049"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968E448" w14:textId="77777777" w:rsidR="00203782" w:rsidRPr="00012FDE" w:rsidRDefault="00203782" w:rsidP="00203782">
      <w:pPr>
        <w:pStyle w:val="Heading4"/>
        <w:rPr>
          <w:rFonts w:eastAsia="MS Mincho"/>
          <w:iCs/>
          <w:szCs w:val="20"/>
          <w:lang w:val="en-US" w:eastAsia="ja-JP"/>
        </w:rPr>
      </w:pPr>
      <w:bookmarkStart w:id="45" w:name="_Toc431655477"/>
      <w:r w:rsidRPr="00012FDE">
        <w:rPr>
          <w:rFonts w:eastAsia="MS Mincho"/>
          <w:iCs/>
          <w:szCs w:val="20"/>
          <w:lang w:val="en-US" w:eastAsia="ja-JP"/>
        </w:rPr>
        <w:t>FD-MIMO configuration</w:t>
      </w:r>
      <w:bookmarkEnd w:id="45"/>
      <w:r w:rsidRPr="00012FDE">
        <w:rPr>
          <w:rFonts w:eastAsia="MS Mincho"/>
          <w:iCs/>
          <w:szCs w:val="20"/>
          <w:lang w:val="en-US" w:eastAsia="ja-JP"/>
        </w:rPr>
        <w:t xml:space="preserve"> </w:t>
      </w:r>
    </w:p>
    <w:p w14:paraId="080A7B25" w14:textId="77777777" w:rsidR="00203782" w:rsidRPr="00012FDE" w:rsidRDefault="00203782" w:rsidP="00203782">
      <w:pPr>
        <w:rPr>
          <w:rFonts w:eastAsia="MS Mincho"/>
          <w:i/>
          <w:iCs/>
          <w:lang w:eastAsia="ja-JP"/>
        </w:rPr>
      </w:pPr>
      <w:r w:rsidRPr="00012FDE">
        <w:rPr>
          <w:i/>
          <w:iCs/>
        </w:rPr>
        <w:t>Including CSI measurement, details on CSI process and CSI-RS resource definitions, and transmission mode</w:t>
      </w:r>
    </w:p>
    <w:p w14:paraId="4C3BCB0B" w14:textId="77777777" w:rsidR="00E16F40" w:rsidRDefault="00E16F40" w:rsidP="00E16F40">
      <w:pPr>
        <w:rPr>
          <w:rFonts w:eastAsia="MS Mincho"/>
          <w:iCs/>
          <w:lang w:eastAsia="ja-JP"/>
        </w:rPr>
      </w:pPr>
    </w:p>
    <w:p w14:paraId="03DBFF6D" w14:textId="77777777" w:rsidR="006B5083" w:rsidRPr="00012FDE" w:rsidRDefault="006B5083" w:rsidP="006B5083">
      <w:pPr>
        <w:rPr>
          <w:rFonts w:eastAsia="SimSun" w:cs="Arial"/>
        </w:rPr>
      </w:pPr>
      <w:r w:rsidRPr="00012FDE">
        <w:t xml:space="preserve">The document was presented by … from … and </w:t>
      </w:r>
    </w:p>
    <w:p w14:paraId="29E2B524" w14:textId="77777777" w:rsidR="006B5083" w:rsidRPr="00012FDE" w:rsidRDefault="006B5083" w:rsidP="006B508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794BF6EC" w14:textId="77777777" w:rsidR="006B5083" w:rsidRPr="00012FDE" w:rsidRDefault="006B5083" w:rsidP="006B508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0540F4F" w14:textId="77777777" w:rsidR="006B5083" w:rsidRDefault="006B5083" w:rsidP="00E16F40">
      <w:pPr>
        <w:rPr>
          <w:rFonts w:eastAsia="MS Mincho"/>
          <w:iCs/>
          <w:lang w:eastAsia="ja-JP"/>
        </w:rPr>
      </w:pPr>
    </w:p>
    <w:p w14:paraId="636FF929" w14:textId="7336D1F1" w:rsidR="00E16F40" w:rsidRPr="00C32C35" w:rsidRDefault="00106C89" w:rsidP="00E16F40">
      <w:pPr>
        <w:rPr>
          <w:rFonts w:eastAsia="MS Mincho"/>
          <w:iCs/>
          <w:lang w:eastAsia="ja-JP"/>
        </w:rPr>
      </w:pPr>
      <w:hyperlink r:id="rId570" w:history="1">
        <w:r>
          <w:rPr>
            <w:rStyle w:val="Hyperlink"/>
            <w:rFonts w:eastAsia="MS Mincho"/>
            <w:iCs/>
            <w:lang w:eastAsia="ja-JP"/>
          </w:rPr>
          <w:t>R1-155072</w:t>
        </w:r>
      </w:hyperlink>
      <w:r w:rsidR="00E16F40" w:rsidRPr="00C32C35">
        <w:rPr>
          <w:rFonts w:eastAsia="MS Mincho"/>
          <w:iCs/>
          <w:lang w:eastAsia="ja-JP"/>
        </w:rPr>
        <w:tab/>
        <w:t>CSI process with or without IMR and related interference measurement</w:t>
      </w:r>
      <w:r w:rsidR="00E16F40" w:rsidRPr="00C32C35">
        <w:rPr>
          <w:rFonts w:eastAsia="MS Mincho"/>
          <w:iCs/>
          <w:lang w:eastAsia="ja-JP"/>
        </w:rPr>
        <w:tab/>
        <w:t>Huawei, HiSilicon</w:t>
      </w:r>
    </w:p>
    <w:p w14:paraId="59B68C75" w14:textId="0DE6DFC6" w:rsidR="00E16F40" w:rsidRPr="00C32C35" w:rsidRDefault="00106C89" w:rsidP="00E16F40">
      <w:pPr>
        <w:rPr>
          <w:rFonts w:eastAsia="MS Mincho"/>
          <w:lang w:val="en-US" w:eastAsia="ja-JP"/>
        </w:rPr>
      </w:pPr>
      <w:hyperlink r:id="rId571" w:history="1">
        <w:r>
          <w:rPr>
            <w:rStyle w:val="Hyperlink"/>
            <w:rFonts w:eastAsia="MS Mincho"/>
            <w:lang w:val="en-US" w:eastAsia="ja-JP"/>
          </w:rPr>
          <w:t>R1-155151</w:t>
        </w:r>
      </w:hyperlink>
      <w:r w:rsidR="00E16F40" w:rsidRPr="00C32C35">
        <w:rPr>
          <w:rFonts w:eastAsia="MS Mincho"/>
          <w:lang w:val="en-US" w:eastAsia="ja-JP"/>
        </w:rPr>
        <w:tab/>
        <w:t>Discussion of CSI process in FD-MIMO</w:t>
      </w:r>
      <w:r w:rsidR="00E16F40" w:rsidRPr="00C32C35">
        <w:rPr>
          <w:rFonts w:eastAsia="MS Mincho"/>
          <w:lang w:val="en-US" w:eastAsia="ja-JP"/>
        </w:rPr>
        <w:tab/>
        <w:t>Beijing Xinwei Telecom Techn.</w:t>
      </w:r>
    </w:p>
    <w:p w14:paraId="4B375A4A" w14:textId="60B077F5" w:rsidR="00E16F40" w:rsidRPr="00C32C35" w:rsidRDefault="00106C89" w:rsidP="00E16F40">
      <w:pPr>
        <w:rPr>
          <w:rFonts w:eastAsia="MS Mincho"/>
          <w:iCs/>
          <w:lang w:eastAsia="ja-JP"/>
        </w:rPr>
      </w:pPr>
      <w:hyperlink r:id="rId572" w:history="1">
        <w:r>
          <w:rPr>
            <w:rStyle w:val="Hyperlink"/>
            <w:rFonts w:eastAsia="MS Mincho"/>
            <w:iCs/>
            <w:lang w:eastAsia="ja-JP"/>
          </w:rPr>
          <w:t>R1-155761</w:t>
        </w:r>
      </w:hyperlink>
      <w:r w:rsidR="00E16F40" w:rsidRPr="00C32C35">
        <w:rPr>
          <w:rFonts w:eastAsia="MS Mincho"/>
          <w:iCs/>
          <w:lang w:eastAsia="ja-JP"/>
        </w:rPr>
        <w:tab/>
        <w:t>CSI Measurement Restriction for Elevation Beamforming and FD-MIMO</w:t>
      </w:r>
      <w:r w:rsidR="00E16F40" w:rsidRPr="00C32C35">
        <w:rPr>
          <w:rFonts w:eastAsia="MS Mincho"/>
          <w:iCs/>
          <w:lang w:eastAsia="ja-JP"/>
        </w:rPr>
        <w:tab/>
        <w:t>NTT DOCOMO, INC.</w:t>
      </w:r>
    </w:p>
    <w:p w14:paraId="258FB767" w14:textId="6FF3F22E" w:rsidR="00E16F40" w:rsidRPr="00C32C35" w:rsidRDefault="00106C89" w:rsidP="00E16F40">
      <w:pPr>
        <w:rPr>
          <w:rFonts w:eastAsia="MS Mincho"/>
          <w:iCs/>
          <w:lang w:eastAsia="ja-JP"/>
        </w:rPr>
      </w:pPr>
      <w:hyperlink r:id="rId573" w:history="1">
        <w:r>
          <w:rPr>
            <w:rStyle w:val="Hyperlink"/>
            <w:rFonts w:eastAsia="MS Mincho"/>
            <w:iCs/>
            <w:lang w:eastAsia="ja-JP"/>
          </w:rPr>
          <w:t>R1-155841</w:t>
        </w:r>
      </w:hyperlink>
      <w:r w:rsidR="00E16F40" w:rsidRPr="00C32C35">
        <w:rPr>
          <w:rFonts w:eastAsia="MS Mincho"/>
          <w:iCs/>
          <w:lang w:eastAsia="ja-JP"/>
        </w:rPr>
        <w:tab/>
        <w:t>Configuration of FD-MIMO</w:t>
      </w:r>
      <w:r w:rsidR="00E16F40" w:rsidRPr="00C32C35">
        <w:rPr>
          <w:rFonts w:eastAsia="MS Mincho"/>
          <w:iCs/>
          <w:lang w:eastAsia="ja-JP"/>
        </w:rPr>
        <w:tab/>
        <w:t>Intel Corporation</w:t>
      </w:r>
    </w:p>
    <w:p w14:paraId="157BC130" w14:textId="77777777" w:rsidR="00E16F40" w:rsidRDefault="00E16F40" w:rsidP="00E16F40">
      <w:pPr>
        <w:rPr>
          <w:rFonts w:eastAsia="MS Mincho"/>
          <w:iCs/>
          <w:lang w:eastAsia="ja-JP"/>
        </w:rPr>
      </w:pPr>
    </w:p>
    <w:p w14:paraId="47AF0EF3" w14:textId="3329D516" w:rsidR="00E16F40" w:rsidRPr="00C32C35" w:rsidRDefault="00106C89" w:rsidP="00E16F40">
      <w:pPr>
        <w:rPr>
          <w:rFonts w:eastAsia="MS Mincho"/>
          <w:iCs/>
          <w:lang w:eastAsia="ja-JP"/>
        </w:rPr>
      </w:pPr>
      <w:hyperlink r:id="rId574" w:history="1">
        <w:r>
          <w:rPr>
            <w:rStyle w:val="Hyperlink"/>
            <w:rFonts w:eastAsia="MS Mincho"/>
            <w:iCs/>
            <w:lang w:eastAsia="ja-JP"/>
          </w:rPr>
          <w:t>R1-155200</w:t>
        </w:r>
      </w:hyperlink>
      <w:r w:rsidR="00E16F40" w:rsidRPr="00C32C35">
        <w:rPr>
          <w:rFonts w:eastAsia="MS Mincho"/>
          <w:iCs/>
          <w:lang w:eastAsia="ja-JP"/>
        </w:rPr>
        <w:tab/>
        <w:t>Transmission modes and control signaling for high-order MU-MIMO</w:t>
      </w:r>
      <w:r w:rsidR="00E16F40" w:rsidRPr="00C32C35">
        <w:rPr>
          <w:rFonts w:eastAsia="MS Mincho"/>
          <w:iCs/>
          <w:lang w:eastAsia="ja-JP"/>
        </w:rPr>
        <w:tab/>
        <w:t>CATT</w:t>
      </w:r>
    </w:p>
    <w:p w14:paraId="21DD692E" w14:textId="7A676BA2" w:rsidR="00E16F40" w:rsidRPr="00C32C35" w:rsidRDefault="00106C89" w:rsidP="00E16F40">
      <w:pPr>
        <w:rPr>
          <w:rFonts w:eastAsia="MS Mincho"/>
          <w:iCs/>
          <w:lang w:eastAsia="ja-JP"/>
        </w:rPr>
      </w:pPr>
      <w:hyperlink r:id="rId575" w:history="1">
        <w:r>
          <w:rPr>
            <w:rStyle w:val="Hyperlink"/>
            <w:rFonts w:eastAsia="MS Mincho"/>
            <w:iCs/>
            <w:lang w:eastAsia="ja-JP"/>
          </w:rPr>
          <w:t>R1-155204</w:t>
        </w:r>
      </w:hyperlink>
      <w:r w:rsidR="00E16F40" w:rsidRPr="00C32C35">
        <w:rPr>
          <w:rFonts w:eastAsia="MS Mincho"/>
          <w:iCs/>
          <w:lang w:eastAsia="ja-JP"/>
        </w:rPr>
        <w:tab/>
        <w:t>CSI measurement  restriction for CSI reporting class B</w:t>
      </w:r>
      <w:r w:rsidR="00E16F40" w:rsidRPr="00C32C35">
        <w:rPr>
          <w:rFonts w:eastAsia="MS Mincho"/>
          <w:iCs/>
          <w:lang w:eastAsia="ja-JP"/>
        </w:rPr>
        <w:tab/>
        <w:t>CATT</w:t>
      </w:r>
    </w:p>
    <w:p w14:paraId="4618C893" w14:textId="48CFEDFD" w:rsidR="00E16F40" w:rsidRPr="00C32C35" w:rsidRDefault="00106C89" w:rsidP="00E16F40">
      <w:pPr>
        <w:rPr>
          <w:rFonts w:eastAsia="MS Mincho"/>
          <w:iCs/>
          <w:lang w:eastAsia="ja-JP"/>
        </w:rPr>
      </w:pPr>
      <w:hyperlink r:id="rId576" w:history="1">
        <w:r>
          <w:rPr>
            <w:rStyle w:val="Hyperlink"/>
            <w:rFonts w:eastAsia="MS Mincho"/>
            <w:iCs/>
            <w:lang w:eastAsia="ja-JP"/>
          </w:rPr>
          <w:t>R1-155205</w:t>
        </w:r>
      </w:hyperlink>
      <w:r w:rsidR="00E16F40" w:rsidRPr="00C32C35">
        <w:rPr>
          <w:rFonts w:eastAsia="MS Mincho"/>
          <w:iCs/>
          <w:lang w:eastAsia="ja-JP"/>
        </w:rPr>
        <w:tab/>
        <w:t>On interference measurement for  FD-MIMO</w:t>
      </w:r>
      <w:r w:rsidR="00E16F40" w:rsidRPr="00C32C35">
        <w:rPr>
          <w:rFonts w:eastAsia="MS Mincho"/>
          <w:iCs/>
          <w:lang w:eastAsia="ja-JP"/>
        </w:rPr>
        <w:tab/>
        <w:t>CATT</w:t>
      </w:r>
    </w:p>
    <w:p w14:paraId="3FD39874" w14:textId="019031A0" w:rsidR="00E16F40" w:rsidRPr="00C32C35" w:rsidRDefault="00106C89" w:rsidP="00E16F40">
      <w:pPr>
        <w:rPr>
          <w:rFonts w:eastAsia="MS Mincho"/>
          <w:iCs/>
          <w:lang w:eastAsia="ja-JP"/>
        </w:rPr>
      </w:pPr>
      <w:hyperlink r:id="rId577" w:history="1">
        <w:r>
          <w:rPr>
            <w:rStyle w:val="Hyperlink"/>
            <w:rFonts w:eastAsia="MS Mincho"/>
            <w:iCs/>
            <w:lang w:eastAsia="ja-JP"/>
          </w:rPr>
          <w:t>R1-155246</w:t>
        </w:r>
      </w:hyperlink>
      <w:r w:rsidR="00E16F40" w:rsidRPr="00C32C35">
        <w:rPr>
          <w:rFonts w:eastAsia="MS Mincho"/>
          <w:iCs/>
          <w:lang w:eastAsia="ja-JP"/>
        </w:rPr>
        <w:tab/>
        <w:t>CSI Measurement and Configuration for 3D MIMO</w:t>
      </w:r>
      <w:r w:rsidR="00E16F40" w:rsidRPr="00C32C35">
        <w:rPr>
          <w:rFonts w:eastAsia="MS Mincho"/>
          <w:iCs/>
          <w:lang w:eastAsia="ja-JP"/>
        </w:rPr>
        <w:tab/>
        <w:t>Alcatel-Lucent,Alcatel-Lucent Shanghai Bell</w:t>
      </w:r>
    </w:p>
    <w:p w14:paraId="338C66F1" w14:textId="47AF1032" w:rsidR="00E16F40" w:rsidRPr="00C32C35" w:rsidRDefault="00106C89" w:rsidP="00E16F40">
      <w:pPr>
        <w:rPr>
          <w:rFonts w:eastAsia="MS Mincho"/>
          <w:iCs/>
          <w:lang w:eastAsia="ja-JP"/>
        </w:rPr>
      </w:pPr>
      <w:hyperlink r:id="rId578" w:history="1">
        <w:r>
          <w:rPr>
            <w:rStyle w:val="Hyperlink"/>
            <w:rFonts w:eastAsia="MS Mincho"/>
            <w:iCs/>
            <w:lang w:eastAsia="ja-JP"/>
          </w:rPr>
          <w:t>R1-155259</w:t>
        </w:r>
      </w:hyperlink>
      <w:r w:rsidR="00E16F40" w:rsidRPr="00C32C35">
        <w:rPr>
          <w:rFonts w:eastAsia="MS Mincho"/>
          <w:iCs/>
          <w:lang w:eastAsia="ja-JP"/>
        </w:rPr>
        <w:tab/>
        <w:t>Discussion on CSI Measurement Restriction</w:t>
      </w:r>
      <w:r w:rsidR="00E16F40" w:rsidRPr="00C32C35">
        <w:rPr>
          <w:rFonts w:eastAsia="MS Mincho"/>
          <w:iCs/>
          <w:lang w:eastAsia="ja-JP"/>
        </w:rPr>
        <w:tab/>
        <w:t>ZTE</w:t>
      </w:r>
    </w:p>
    <w:p w14:paraId="2C560C5C" w14:textId="7B460004" w:rsidR="00E16F40" w:rsidRPr="00C32C35" w:rsidRDefault="00106C89" w:rsidP="00E16F40">
      <w:pPr>
        <w:rPr>
          <w:rFonts w:eastAsia="MS Mincho"/>
          <w:iCs/>
          <w:lang w:eastAsia="ja-JP"/>
        </w:rPr>
      </w:pPr>
      <w:hyperlink r:id="rId579" w:history="1">
        <w:r>
          <w:rPr>
            <w:rStyle w:val="Hyperlink"/>
            <w:rFonts w:eastAsia="MS Mincho"/>
            <w:iCs/>
            <w:lang w:eastAsia="ja-JP"/>
          </w:rPr>
          <w:t>R1-155260</w:t>
        </w:r>
      </w:hyperlink>
      <w:r w:rsidR="00E16F40" w:rsidRPr="00C32C35">
        <w:rPr>
          <w:rFonts w:eastAsia="MS Mincho"/>
          <w:iCs/>
          <w:lang w:eastAsia="ja-JP"/>
        </w:rPr>
        <w:tab/>
        <w:t>Discussion on CSI Measurement and Feedback Related Configurations</w:t>
      </w:r>
      <w:r w:rsidR="00E16F40" w:rsidRPr="00C32C35">
        <w:rPr>
          <w:rFonts w:eastAsia="MS Mincho"/>
          <w:iCs/>
          <w:lang w:eastAsia="ja-JP"/>
        </w:rPr>
        <w:tab/>
        <w:t>ZTE</w:t>
      </w:r>
    </w:p>
    <w:p w14:paraId="7C24F2F8" w14:textId="2B1AE2E1" w:rsidR="00E16F40" w:rsidRPr="00C32C35" w:rsidRDefault="00106C89" w:rsidP="00E16F40">
      <w:pPr>
        <w:rPr>
          <w:rFonts w:eastAsia="MS Mincho"/>
          <w:iCs/>
          <w:lang w:eastAsia="ja-JP"/>
        </w:rPr>
      </w:pPr>
      <w:hyperlink r:id="rId580" w:history="1">
        <w:r>
          <w:rPr>
            <w:rStyle w:val="Hyperlink"/>
            <w:rFonts w:eastAsia="MS Mincho"/>
            <w:iCs/>
            <w:lang w:eastAsia="ja-JP"/>
          </w:rPr>
          <w:t>R1-155261</w:t>
        </w:r>
      </w:hyperlink>
      <w:r w:rsidR="00E16F40" w:rsidRPr="00C32C35">
        <w:rPr>
          <w:rFonts w:eastAsia="MS Mincho"/>
          <w:iCs/>
          <w:lang w:eastAsia="ja-JP"/>
        </w:rPr>
        <w:tab/>
        <w:t>Quasi Co-Location of Antenna Ports for FD-MIMO</w:t>
      </w:r>
      <w:r w:rsidR="00E16F40" w:rsidRPr="00C32C35">
        <w:rPr>
          <w:rFonts w:eastAsia="MS Mincho"/>
          <w:iCs/>
          <w:lang w:eastAsia="ja-JP"/>
        </w:rPr>
        <w:tab/>
        <w:t>ZTE</w:t>
      </w:r>
    </w:p>
    <w:p w14:paraId="308A1439" w14:textId="3CF6E17F" w:rsidR="00E16F40" w:rsidRPr="00C32C35" w:rsidRDefault="00106C89" w:rsidP="00E16F40">
      <w:pPr>
        <w:rPr>
          <w:rFonts w:eastAsia="MS Mincho"/>
          <w:iCs/>
          <w:lang w:eastAsia="ja-JP"/>
        </w:rPr>
      </w:pPr>
      <w:hyperlink r:id="rId581" w:history="1">
        <w:r>
          <w:rPr>
            <w:rStyle w:val="Hyperlink"/>
            <w:rFonts w:eastAsia="MS Mincho"/>
            <w:iCs/>
            <w:lang w:eastAsia="ja-JP"/>
          </w:rPr>
          <w:t>R1-155262</w:t>
        </w:r>
      </w:hyperlink>
      <w:r w:rsidR="00E16F40" w:rsidRPr="00C32C35">
        <w:rPr>
          <w:rFonts w:eastAsia="MS Mincho"/>
          <w:iCs/>
          <w:lang w:eastAsia="ja-JP"/>
        </w:rPr>
        <w:tab/>
        <w:t>Transmission Mode for EBF/FD MIMO</w:t>
      </w:r>
      <w:r w:rsidR="00E16F40" w:rsidRPr="00C32C35">
        <w:rPr>
          <w:rFonts w:eastAsia="MS Mincho"/>
          <w:iCs/>
          <w:lang w:eastAsia="ja-JP"/>
        </w:rPr>
        <w:tab/>
        <w:t>ZTE</w:t>
      </w:r>
    </w:p>
    <w:p w14:paraId="3C369990" w14:textId="268C272A" w:rsidR="00E16F40" w:rsidRPr="00C32C35" w:rsidRDefault="00106C89" w:rsidP="00E16F40">
      <w:pPr>
        <w:rPr>
          <w:rFonts w:eastAsia="MS Mincho"/>
          <w:iCs/>
          <w:lang w:eastAsia="ja-JP"/>
        </w:rPr>
      </w:pPr>
      <w:hyperlink r:id="rId582" w:history="1">
        <w:r>
          <w:rPr>
            <w:rStyle w:val="Hyperlink"/>
            <w:rFonts w:eastAsia="MS Mincho"/>
            <w:iCs/>
            <w:lang w:eastAsia="ja-JP"/>
          </w:rPr>
          <w:t>R1-155394</w:t>
        </w:r>
      </w:hyperlink>
      <w:r w:rsidR="00E16F40" w:rsidRPr="00C32C35">
        <w:rPr>
          <w:rFonts w:eastAsia="MS Mincho"/>
          <w:iCs/>
          <w:lang w:eastAsia="ja-JP"/>
        </w:rPr>
        <w:tab/>
        <w:t>Further details on Rel-13 CSI process configuration</w:t>
      </w:r>
      <w:r w:rsidR="00E16F40" w:rsidRPr="00C32C35">
        <w:rPr>
          <w:rFonts w:eastAsia="MS Mincho"/>
          <w:iCs/>
          <w:lang w:eastAsia="ja-JP"/>
        </w:rPr>
        <w:tab/>
        <w:t>LG Electronics</w:t>
      </w:r>
    </w:p>
    <w:p w14:paraId="15ADEE66" w14:textId="1A6FFE41" w:rsidR="00E16F40" w:rsidRPr="00C32C35" w:rsidRDefault="00106C89" w:rsidP="00E16F40">
      <w:pPr>
        <w:rPr>
          <w:rFonts w:eastAsia="MS Mincho"/>
          <w:iCs/>
          <w:lang w:eastAsia="ja-JP"/>
        </w:rPr>
      </w:pPr>
      <w:hyperlink r:id="rId583" w:history="1">
        <w:r>
          <w:rPr>
            <w:rStyle w:val="Hyperlink"/>
            <w:rFonts w:eastAsia="MS Mincho"/>
            <w:iCs/>
            <w:lang w:eastAsia="ja-JP"/>
          </w:rPr>
          <w:t>R1-155395</w:t>
        </w:r>
      </w:hyperlink>
      <w:r w:rsidR="00E16F40" w:rsidRPr="00C32C35">
        <w:rPr>
          <w:rFonts w:eastAsia="MS Mincho"/>
          <w:iCs/>
          <w:lang w:eastAsia="ja-JP"/>
        </w:rPr>
        <w:tab/>
        <w:t>Discussion on channel and interference measurement restrictions</w:t>
      </w:r>
      <w:r w:rsidR="00E16F40" w:rsidRPr="00C32C35">
        <w:rPr>
          <w:rFonts w:eastAsia="MS Mincho"/>
          <w:iCs/>
          <w:lang w:eastAsia="ja-JP"/>
        </w:rPr>
        <w:tab/>
        <w:t>LG Electronics</w:t>
      </w:r>
    </w:p>
    <w:p w14:paraId="4C9F84AA" w14:textId="66363B82" w:rsidR="00E16F40" w:rsidRPr="00C32C35" w:rsidRDefault="00106C89" w:rsidP="00E16F40">
      <w:pPr>
        <w:rPr>
          <w:rFonts w:eastAsia="MS Mincho"/>
          <w:iCs/>
          <w:lang w:eastAsia="ja-JP"/>
        </w:rPr>
      </w:pPr>
      <w:hyperlink r:id="rId584" w:history="1">
        <w:r>
          <w:rPr>
            <w:rStyle w:val="Hyperlink"/>
            <w:rFonts w:eastAsia="MS Mincho"/>
            <w:iCs/>
            <w:lang w:eastAsia="ja-JP"/>
          </w:rPr>
          <w:t>R1-155478</w:t>
        </w:r>
      </w:hyperlink>
      <w:r w:rsidR="00E16F40" w:rsidRPr="00C32C35">
        <w:rPr>
          <w:rFonts w:eastAsia="MS Mincho"/>
          <w:iCs/>
          <w:lang w:eastAsia="ja-JP"/>
        </w:rPr>
        <w:tab/>
        <w:t>UE capability for FD-MIMO CSI reporting and related procedures</w:t>
      </w:r>
      <w:r w:rsidR="00E16F40" w:rsidRPr="00C32C35">
        <w:rPr>
          <w:rFonts w:eastAsia="MS Mincho"/>
          <w:iCs/>
          <w:lang w:eastAsia="ja-JP"/>
        </w:rPr>
        <w:tab/>
        <w:t>Samsung</w:t>
      </w:r>
    </w:p>
    <w:p w14:paraId="1EB13DC9" w14:textId="23D3F50D" w:rsidR="00E16F40" w:rsidRPr="00C32C35" w:rsidRDefault="00106C89" w:rsidP="00E16F40">
      <w:pPr>
        <w:rPr>
          <w:rFonts w:eastAsia="MS Mincho"/>
          <w:iCs/>
          <w:lang w:eastAsia="ja-JP"/>
        </w:rPr>
      </w:pPr>
      <w:hyperlink r:id="rId585" w:history="1">
        <w:r>
          <w:rPr>
            <w:rStyle w:val="Hyperlink"/>
            <w:rFonts w:eastAsia="MS Mincho"/>
            <w:iCs/>
            <w:lang w:eastAsia="ja-JP"/>
          </w:rPr>
          <w:t>R1-155479</w:t>
        </w:r>
      </w:hyperlink>
      <w:r w:rsidR="00E16F40" w:rsidRPr="00C32C35">
        <w:rPr>
          <w:rFonts w:eastAsia="MS Mincho"/>
          <w:iCs/>
          <w:lang w:eastAsia="ja-JP"/>
        </w:rPr>
        <w:tab/>
        <w:t>Discussion on QCL assumptions for FD-MIMO</w:t>
      </w:r>
      <w:r w:rsidR="00E16F40" w:rsidRPr="00C32C35">
        <w:rPr>
          <w:rFonts w:eastAsia="MS Mincho"/>
          <w:iCs/>
          <w:lang w:eastAsia="ja-JP"/>
        </w:rPr>
        <w:tab/>
        <w:t>Samsung</w:t>
      </w:r>
    </w:p>
    <w:p w14:paraId="109BFB33" w14:textId="4BAE9D5A" w:rsidR="00E16F40" w:rsidRPr="00C32C35" w:rsidRDefault="00106C89" w:rsidP="00E16F40">
      <w:pPr>
        <w:rPr>
          <w:rFonts w:eastAsia="MS Mincho"/>
          <w:iCs/>
          <w:lang w:eastAsia="ja-JP"/>
        </w:rPr>
      </w:pPr>
      <w:hyperlink r:id="rId586" w:history="1">
        <w:r>
          <w:rPr>
            <w:rStyle w:val="Hyperlink"/>
            <w:rFonts w:eastAsia="MS Mincho"/>
            <w:iCs/>
            <w:lang w:eastAsia="ja-JP"/>
          </w:rPr>
          <w:t>R1-155480</w:t>
        </w:r>
      </w:hyperlink>
      <w:r w:rsidR="00E16F40" w:rsidRPr="00C32C35">
        <w:rPr>
          <w:rFonts w:eastAsia="MS Mincho"/>
          <w:iCs/>
          <w:lang w:eastAsia="ja-JP"/>
        </w:rPr>
        <w:tab/>
        <w:t>CSI-RS resource configuration for class B CSI reporting</w:t>
      </w:r>
      <w:r w:rsidR="00E16F40" w:rsidRPr="00C32C35">
        <w:rPr>
          <w:rFonts w:eastAsia="MS Mincho"/>
          <w:iCs/>
          <w:lang w:eastAsia="ja-JP"/>
        </w:rPr>
        <w:tab/>
        <w:t>Samsung</w:t>
      </w:r>
    </w:p>
    <w:p w14:paraId="4B008953" w14:textId="7DC518F0" w:rsidR="00E16F40" w:rsidRPr="00C32C35" w:rsidRDefault="00106C89" w:rsidP="00E16F40">
      <w:pPr>
        <w:rPr>
          <w:rFonts w:eastAsia="MS Mincho"/>
          <w:iCs/>
          <w:lang w:eastAsia="ja-JP"/>
        </w:rPr>
      </w:pPr>
      <w:hyperlink r:id="rId587" w:history="1">
        <w:r>
          <w:rPr>
            <w:rStyle w:val="Hyperlink"/>
            <w:rFonts w:eastAsia="MS Mincho"/>
            <w:iCs/>
            <w:lang w:eastAsia="ja-JP"/>
          </w:rPr>
          <w:t>R1-155481</w:t>
        </w:r>
      </w:hyperlink>
      <w:r w:rsidR="00E16F40" w:rsidRPr="00C32C35">
        <w:rPr>
          <w:rFonts w:eastAsia="MS Mincho"/>
          <w:iCs/>
          <w:lang w:eastAsia="ja-JP"/>
        </w:rPr>
        <w:tab/>
        <w:t>Discussion on transmission mode for FD-MIMO</w:t>
      </w:r>
      <w:r w:rsidR="00E16F40" w:rsidRPr="00C32C35">
        <w:rPr>
          <w:rFonts w:eastAsia="MS Mincho"/>
          <w:iCs/>
          <w:lang w:eastAsia="ja-JP"/>
        </w:rPr>
        <w:tab/>
        <w:t>Samsung</w:t>
      </w:r>
    </w:p>
    <w:p w14:paraId="6EA11F06" w14:textId="08B6C913" w:rsidR="00E16F40" w:rsidRPr="00C32C35" w:rsidRDefault="00106C89" w:rsidP="00E16F40">
      <w:pPr>
        <w:rPr>
          <w:rFonts w:eastAsia="MS Mincho"/>
          <w:iCs/>
          <w:lang w:eastAsia="ja-JP"/>
        </w:rPr>
      </w:pPr>
      <w:hyperlink r:id="rId588" w:history="1">
        <w:r>
          <w:rPr>
            <w:rStyle w:val="Hyperlink"/>
            <w:rFonts w:eastAsia="MS Mincho"/>
            <w:iCs/>
            <w:lang w:eastAsia="ja-JP"/>
          </w:rPr>
          <w:t>R1-155561</w:t>
        </w:r>
      </w:hyperlink>
      <w:r w:rsidR="00E16F40" w:rsidRPr="00C32C35">
        <w:rPr>
          <w:rFonts w:eastAsia="MS Mincho"/>
          <w:iCs/>
          <w:lang w:eastAsia="ja-JP"/>
        </w:rPr>
        <w:tab/>
        <w:t>Discussion on transmission mode for EB/FD-MIMO</w:t>
      </w:r>
      <w:r w:rsidR="00E16F40" w:rsidRPr="00C32C35">
        <w:rPr>
          <w:rFonts w:eastAsia="MS Mincho"/>
          <w:iCs/>
          <w:lang w:eastAsia="ja-JP"/>
        </w:rPr>
        <w:tab/>
        <w:t>China Telecommunications</w:t>
      </w:r>
    </w:p>
    <w:p w14:paraId="36301C45" w14:textId="3D536F33" w:rsidR="00E16F40" w:rsidRPr="00C32C35" w:rsidRDefault="00106C89" w:rsidP="00E16F40">
      <w:pPr>
        <w:rPr>
          <w:rFonts w:eastAsia="MS Mincho"/>
          <w:iCs/>
          <w:lang w:eastAsia="ja-JP"/>
        </w:rPr>
      </w:pPr>
      <w:hyperlink r:id="rId589" w:history="1">
        <w:r>
          <w:rPr>
            <w:rStyle w:val="Hyperlink"/>
            <w:rFonts w:eastAsia="MS Mincho"/>
            <w:iCs/>
            <w:lang w:eastAsia="ja-JP"/>
          </w:rPr>
          <w:t>R1-155618</w:t>
        </w:r>
      </w:hyperlink>
      <w:r w:rsidR="00E16F40" w:rsidRPr="00C32C35">
        <w:rPr>
          <w:rFonts w:eastAsia="MS Mincho"/>
          <w:iCs/>
          <w:lang w:eastAsia="ja-JP"/>
        </w:rPr>
        <w:tab/>
        <w:t>CSI-IM configuration for FD-MIMO</w:t>
      </w:r>
      <w:r w:rsidR="00E16F40" w:rsidRPr="00C32C35">
        <w:rPr>
          <w:rFonts w:eastAsia="MS Mincho"/>
          <w:iCs/>
          <w:lang w:eastAsia="ja-JP"/>
        </w:rPr>
        <w:tab/>
        <w:t>Sony Corporation</w:t>
      </w:r>
    </w:p>
    <w:p w14:paraId="6EB95CE7" w14:textId="43CA708A" w:rsidR="00E16F40" w:rsidRPr="00C32C35" w:rsidRDefault="00106C89" w:rsidP="00E16F40">
      <w:pPr>
        <w:rPr>
          <w:rFonts w:eastAsia="MS Mincho"/>
          <w:iCs/>
          <w:lang w:eastAsia="ja-JP"/>
        </w:rPr>
      </w:pPr>
      <w:hyperlink r:id="rId590" w:history="1">
        <w:r>
          <w:rPr>
            <w:rStyle w:val="Hyperlink"/>
            <w:rFonts w:eastAsia="MS Mincho"/>
            <w:iCs/>
            <w:lang w:eastAsia="ja-JP"/>
          </w:rPr>
          <w:t>R1-155665</w:t>
        </w:r>
      </w:hyperlink>
      <w:r w:rsidR="00E16F40" w:rsidRPr="00C32C35">
        <w:rPr>
          <w:rFonts w:eastAsia="MS Mincho"/>
          <w:iCs/>
          <w:lang w:eastAsia="ja-JP"/>
        </w:rPr>
        <w:tab/>
        <w:t>Discussion on CSI reference resource and CQI definition</w:t>
      </w:r>
      <w:r w:rsidR="00E16F40" w:rsidRPr="00C32C35">
        <w:rPr>
          <w:rFonts w:eastAsia="MS Mincho"/>
          <w:iCs/>
          <w:lang w:eastAsia="ja-JP"/>
        </w:rPr>
        <w:tab/>
        <w:t>Huawei, HiSilicon</w:t>
      </w:r>
    </w:p>
    <w:p w14:paraId="582E01F4" w14:textId="78521F03" w:rsidR="00E16F40" w:rsidRPr="00C32C35" w:rsidRDefault="00106C89" w:rsidP="00E16F40">
      <w:pPr>
        <w:rPr>
          <w:rFonts w:eastAsia="MS Mincho"/>
          <w:iCs/>
          <w:lang w:eastAsia="ja-JP"/>
        </w:rPr>
      </w:pPr>
      <w:hyperlink r:id="rId591" w:history="1">
        <w:r>
          <w:rPr>
            <w:rStyle w:val="Hyperlink"/>
            <w:rFonts w:eastAsia="MS Mincho"/>
            <w:iCs/>
            <w:lang w:eastAsia="ja-JP"/>
          </w:rPr>
          <w:t>R1-155673</w:t>
        </w:r>
      </w:hyperlink>
      <w:r w:rsidR="00E16F40" w:rsidRPr="00C32C35">
        <w:rPr>
          <w:rFonts w:eastAsia="MS Mincho"/>
          <w:iCs/>
          <w:lang w:eastAsia="ja-JP"/>
        </w:rPr>
        <w:tab/>
        <w:t>Configuration of FD-MIMO</w:t>
      </w:r>
      <w:r w:rsidR="00E16F40" w:rsidRPr="00C32C35">
        <w:rPr>
          <w:rFonts w:eastAsia="MS Mincho"/>
          <w:iCs/>
          <w:lang w:eastAsia="ja-JP"/>
        </w:rPr>
        <w:tab/>
        <w:t>Ericsson</w:t>
      </w:r>
    </w:p>
    <w:p w14:paraId="780DC72D" w14:textId="1C525D48" w:rsidR="00E16F40" w:rsidRPr="00C32C35" w:rsidRDefault="00106C89" w:rsidP="00E16F40">
      <w:pPr>
        <w:rPr>
          <w:rFonts w:eastAsia="MS Mincho"/>
          <w:iCs/>
          <w:lang w:eastAsia="ja-JP"/>
        </w:rPr>
      </w:pPr>
      <w:hyperlink r:id="rId592" w:history="1">
        <w:r>
          <w:rPr>
            <w:rStyle w:val="Hyperlink"/>
            <w:rFonts w:eastAsia="MS Mincho"/>
            <w:iCs/>
            <w:lang w:eastAsia="ja-JP"/>
          </w:rPr>
          <w:t>R1-155674</w:t>
        </w:r>
      </w:hyperlink>
      <w:r w:rsidR="00E16F40" w:rsidRPr="00C32C35">
        <w:rPr>
          <w:rFonts w:eastAsia="MS Mincho"/>
          <w:iCs/>
          <w:lang w:eastAsia="ja-JP"/>
        </w:rPr>
        <w:tab/>
        <w:t>CSI measurement restrictions</w:t>
      </w:r>
      <w:r w:rsidR="00E16F40" w:rsidRPr="00C32C35">
        <w:rPr>
          <w:rFonts w:eastAsia="MS Mincho"/>
          <w:iCs/>
          <w:lang w:eastAsia="ja-JP"/>
        </w:rPr>
        <w:tab/>
        <w:t>Ericsson</w:t>
      </w:r>
    </w:p>
    <w:p w14:paraId="439F0BDF" w14:textId="0205A2F9" w:rsidR="00E16F40" w:rsidRPr="00C32C35" w:rsidRDefault="00106C89" w:rsidP="00E16F40">
      <w:pPr>
        <w:rPr>
          <w:rFonts w:eastAsia="MS Mincho"/>
          <w:iCs/>
          <w:lang w:eastAsia="ja-JP"/>
        </w:rPr>
      </w:pPr>
      <w:hyperlink r:id="rId593" w:history="1">
        <w:r>
          <w:rPr>
            <w:rStyle w:val="Hyperlink"/>
            <w:rFonts w:eastAsia="MS Mincho"/>
            <w:iCs/>
            <w:lang w:eastAsia="ja-JP"/>
          </w:rPr>
          <w:t>R1-155733</w:t>
        </w:r>
      </w:hyperlink>
      <w:r w:rsidR="00E16F40" w:rsidRPr="00C32C35">
        <w:rPr>
          <w:rFonts w:eastAsia="MS Mincho"/>
          <w:iCs/>
          <w:lang w:eastAsia="ja-JP"/>
        </w:rPr>
        <w:tab/>
        <w:t>Discussion on transmission mode for FD-MIMO</w:t>
      </w:r>
      <w:r w:rsidR="00E16F40" w:rsidRPr="00C32C35">
        <w:rPr>
          <w:rFonts w:eastAsia="MS Mincho"/>
          <w:iCs/>
          <w:lang w:eastAsia="ja-JP"/>
        </w:rPr>
        <w:tab/>
        <w:t>Qualcomm Inc.</w:t>
      </w:r>
    </w:p>
    <w:p w14:paraId="47975409" w14:textId="0FC1E98F" w:rsidR="00E16F40" w:rsidRPr="00C32C35" w:rsidRDefault="00106C89" w:rsidP="00E16F40">
      <w:pPr>
        <w:rPr>
          <w:rFonts w:eastAsia="MS Mincho"/>
          <w:iCs/>
          <w:lang w:eastAsia="ja-JP"/>
        </w:rPr>
      </w:pPr>
      <w:hyperlink r:id="rId594" w:history="1">
        <w:r>
          <w:rPr>
            <w:rStyle w:val="Hyperlink"/>
            <w:rFonts w:eastAsia="MS Mincho"/>
            <w:iCs/>
            <w:lang w:eastAsia="ja-JP"/>
          </w:rPr>
          <w:t>R1-155734</w:t>
        </w:r>
      </w:hyperlink>
      <w:r w:rsidR="00E16F40" w:rsidRPr="00C32C35">
        <w:rPr>
          <w:rFonts w:eastAsia="MS Mincho"/>
          <w:iCs/>
          <w:lang w:eastAsia="ja-JP"/>
        </w:rPr>
        <w:tab/>
        <w:t>Discussion on measurement restriction for FD-MIMO</w:t>
      </w:r>
      <w:r w:rsidR="00E16F40" w:rsidRPr="00C32C35">
        <w:rPr>
          <w:rFonts w:eastAsia="MS Mincho"/>
          <w:iCs/>
          <w:lang w:eastAsia="ja-JP"/>
        </w:rPr>
        <w:tab/>
        <w:t>Qualcomm Inc.</w:t>
      </w:r>
    </w:p>
    <w:p w14:paraId="137FB7F0" w14:textId="65440D4F" w:rsidR="00E16F40" w:rsidRPr="00C32C35" w:rsidRDefault="00106C89" w:rsidP="00E16F40">
      <w:pPr>
        <w:rPr>
          <w:rFonts w:eastAsia="MS Mincho"/>
          <w:iCs/>
          <w:lang w:eastAsia="ja-JP"/>
        </w:rPr>
      </w:pPr>
      <w:hyperlink r:id="rId595" w:history="1">
        <w:r>
          <w:rPr>
            <w:rStyle w:val="Hyperlink"/>
            <w:rFonts w:eastAsia="MS Mincho"/>
            <w:iCs/>
            <w:lang w:eastAsia="ja-JP"/>
          </w:rPr>
          <w:t>R1-155760</w:t>
        </w:r>
      </w:hyperlink>
      <w:r w:rsidR="00E16F40" w:rsidRPr="00C32C35">
        <w:rPr>
          <w:rFonts w:eastAsia="MS Mincho"/>
          <w:iCs/>
          <w:lang w:eastAsia="ja-JP"/>
        </w:rPr>
        <w:tab/>
        <w:t>Views on CSI-RS Resource Definition for Elevation Beamforming and FD-MIMO</w:t>
      </w:r>
      <w:r w:rsidR="00E16F40" w:rsidRPr="00C32C35">
        <w:rPr>
          <w:rFonts w:eastAsia="MS Mincho"/>
          <w:iCs/>
          <w:lang w:eastAsia="ja-JP"/>
        </w:rPr>
        <w:tab/>
        <w:t>NTT DOCOMO, INC.</w:t>
      </w:r>
    </w:p>
    <w:p w14:paraId="25C01D6C" w14:textId="7816E29B" w:rsidR="00E16F40" w:rsidRPr="00C32C35" w:rsidRDefault="00106C89" w:rsidP="00E16F40">
      <w:pPr>
        <w:rPr>
          <w:rFonts w:eastAsia="MS Mincho"/>
          <w:iCs/>
          <w:lang w:eastAsia="ja-JP"/>
        </w:rPr>
      </w:pPr>
      <w:hyperlink r:id="rId596" w:history="1">
        <w:r>
          <w:rPr>
            <w:rStyle w:val="Hyperlink"/>
            <w:rFonts w:eastAsia="MS Mincho"/>
            <w:iCs/>
            <w:lang w:eastAsia="ja-JP"/>
          </w:rPr>
          <w:t>R1-155819</w:t>
        </w:r>
      </w:hyperlink>
      <w:r w:rsidR="00E16F40" w:rsidRPr="00C32C35">
        <w:rPr>
          <w:rFonts w:eastAsia="MS Mincho"/>
          <w:iCs/>
          <w:lang w:eastAsia="ja-JP"/>
        </w:rPr>
        <w:tab/>
        <w:t>Transmission mode for elevation BF and FD-MIMO</w:t>
      </w:r>
      <w:r w:rsidR="00E16F40" w:rsidRPr="00C32C35">
        <w:rPr>
          <w:rFonts w:eastAsia="MS Mincho"/>
          <w:iCs/>
          <w:lang w:eastAsia="ja-JP"/>
        </w:rPr>
        <w:tab/>
        <w:t>Nokia Networks</w:t>
      </w:r>
    </w:p>
    <w:p w14:paraId="56358AA8" w14:textId="6BA3325D" w:rsidR="00E16F40" w:rsidRPr="00C32C35" w:rsidRDefault="00106C89" w:rsidP="00E16F40">
      <w:pPr>
        <w:rPr>
          <w:rFonts w:eastAsia="MS Mincho"/>
          <w:iCs/>
          <w:lang w:eastAsia="ja-JP"/>
        </w:rPr>
      </w:pPr>
      <w:hyperlink r:id="rId597" w:history="1">
        <w:r>
          <w:rPr>
            <w:rStyle w:val="Hyperlink"/>
            <w:rFonts w:eastAsia="MS Mincho"/>
            <w:iCs/>
            <w:lang w:eastAsia="ja-JP"/>
          </w:rPr>
          <w:t>R1-155820</w:t>
        </w:r>
      </w:hyperlink>
      <w:r w:rsidR="00E16F40" w:rsidRPr="00C32C35">
        <w:rPr>
          <w:rFonts w:eastAsia="MS Mincho"/>
          <w:iCs/>
          <w:lang w:eastAsia="ja-JP"/>
        </w:rPr>
        <w:tab/>
        <w:t>CSI measurement and measurement restrictions</w:t>
      </w:r>
      <w:r w:rsidR="00E16F40" w:rsidRPr="00C32C35">
        <w:rPr>
          <w:rFonts w:eastAsia="MS Mincho"/>
          <w:iCs/>
          <w:lang w:eastAsia="ja-JP"/>
        </w:rPr>
        <w:tab/>
        <w:t>Nokia Networks</w:t>
      </w:r>
    </w:p>
    <w:p w14:paraId="5F152160" w14:textId="39FF99AC" w:rsidR="00E16F40" w:rsidRPr="00C32C35" w:rsidRDefault="00106C89" w:rsidP="00E16F40">
      <w:pPr>
        <w:rPr>
          <w:rFonts w:eastAsia="MS Mincho"/>
          <w:iCs/>
          <w:lang w:eastAsia="ja-JP"/>
        </w:rPr>
      </w:pPr>
      <w:hyperlink r:id="rId598" w:history="1">
        <w:r>
          <w:rPr>
            <w:rStyle w:val="Hyperlink"/>
            <w:rFonts w:eastAsia="MS Mincho"/>
            <w:iCs/>
            <w:lang w:eastAsia="ja-JP"/>
          </w:rPr>
          <w:t>R1-155821</w:t>
        </w:r>
      </w:hyperlink>
      <w:r w:rsidR="00E16F40" w:rsidRPr="00C32C35">
        <w:rPr>
          <w:rFonts w:eastAsia="MS Mincho"/>
          <w:iCs/>
          <w:lang w:eastAsia="ja-JP"/>
        </w:rPr>
        <w:tab/>
        <w:t>CSI process and CSI-RS resource configuration</w:t>
      </w:r>
      <w:r w:rsidR="00E16F40" w:rsidRPr="00C32C35">
        <w:rPr>
          <w:rFonts w:eastAsia="MS Mincho"/>
          <w:iCs/>
          <w:lang w:eastAsia="ja-JP"/>
        </w:rPr>
        <w:tab/>
        <w:t>Nokia Networks</w:t>
      </w:r>
    </w:p>
    <w:p w14:paraId="48AE519E" w14:textId="106D6949" w:rsidR="00E16F40" w:rsidRPr="00C32C35" w:rsidRDefault="00106C89" w:rsidP="00E16F40">
      <w:pPr>
        <w:rPr>
          <w:rFonts w:eastAsia="MS Mincho"/>
          <w:iCs/>
          <w:lang w:eastAsia="ja-JP"/>
        </w:rPr>
      </w:pPr>
      <w:hyperlink r:id="rId599" w:history="1">
        <w:r>
          <w:rPr>
            <w:rStyle w:val="Hyperlink"/>
            <w:rFonts w:eastAsia="MS Mincho"/>
            <w:iCs/>
            <w:lang w:eastAsia="ja-JP"/>
          </w:rPr>
          <w:t>R1-155835</w:t>
        </w:r>
      </w:hyperlink>
      <w:r w:rsidR="00E16F40" w:rsidRPr="00C32C35">
        <w:rPr>
          <w:rFonts w:eastAsia="MS Mincho"/>
          <w:iCs/>
          <w:lang w:eastAsia="ja-JP"/>
        </w:rPr>
        <w:tab/>
        <w:t>CSI process and CSI-RS resource definition for FD-MIMO</w:t>
      </w:r>
      <w:r w:rsidR="00E16F40" w:rsidRPr="00C32C35">
        <w:rPr>
          <w:rFonts w:eastAsia="MS Mincho"/>
          <w:iCs/>
          <w:lang w:eastAsia="ja-JP"/>
        </w:rPr>
        <w:tab/>
        <w:t>ETRI</w:t>
      </w:r>
    </w:p>
    <w:p w14:paraId="627DE9E5" w14:textId="5B914A0C" w:rsidR="00E16F40" w:rsidRPr="00C32C35" w:rsidRDefault="00106C89" w:rsidP="00E16F40">
      <w:pPr>
        <w:rPr>
          <w:rFonts w:eastAsia="MS Mincho"/>
          <w:iCs/>
          <w:lang w:eastAsia="ja-JP"/>
        </w:rPr>
      </w:pPr>
      <w:hyperlink r:id="rId600" w:history="1">
        <w:r>
          <w:rPr>
            <w:rStyle w:val="Hyperlink"/>
            <w:rFonts w:eastAsia="MS Mincho"/>
            <w:iCs/>
            <w:lang w:eastAsia="ja-JP"/>
          </w:rPr>
          <w:t>R1-155873</w:t>
        </w:r>
      </w:hyperlink>
      <w:r w:rsidR="00E16F40" w:rsidRPr="00C32C35">
        <w:rPr>
          <w:rFonts w:eastAsia="MS Mincho"/>
          <w:iCs/>
          <w:lang w:eastAsia="ja-JP"/>
        </w:rPr>
        <w:tab/>
        <w:t>Hybrid CSI-RS Mode of Operation for FD-MIMO</w:t>
      </w:r>
      <w:r w:rsidR="00E16F40" w:rsidRPr="00C32C35">
        <w:rPr>
          <w:rFonts w:eastAsia="MS Mincho"/>
          <w:iCs/>
          <w:lang w:eastAsia="ja-JP"/>
        </w:rPr>
        <w:tab/>
        <w:t>INTERDIGITAL COMMUNICATIONS</w:t>
      </w:r>
    </w:p>
    <w:p w14:paraId="1382EBAF" w14:textId="0705916F" w:rsidR="00E16F40" w:rsidRPr="00C32C35" w:rsidRDefault="00106C89" w:rsidP="00E16F40">
      <w:pPr>
        <w:rPr>
          <w:rFonts w:eastAsia="MS Mincho"/>
          <w:iCs/>
          <w:lang w:eastAsia="ja-JP"/>
        </w:rPr>
      </w:pPr>
      <w:hyperlink r:id="rId601" w:history="1">
        <w:r>
          <w:rPr>
            <w:rStyle w:val="Hyperlink"/>
            <w:rFonts w:eastAsia="MS Mincho"/>
            <w:iCs/>
            <w:lang w:eastAsia="ja-JP"/>
          </w:rPr>
          <w:t>R1-155889</w:t>
        </w:r>
      </w:hyperlink>
      <w:r w:rsidR="00E16F40" w:rsidRPr="00C32C35">
        <w:rPr>
          <w:rFonts w:eastAsia="MS Mincho"/>
          <w:iCs/>
          <w:lang w:eastAsia="ja-JP"/>
        </w:rPr>
        <w:tab/>
        <w:t>Beam offloading in FD MIMO</w:t>
      </w:r>
      <w:r w:rsidR="00E16F40" w:rsidRPr="00C32C35">
        <w:rPr>
          <w:rFonts w:eastAsia="MS Mincho"/>
          <w:iCs/>
          <w:lang w:eastAsia="ja-JP"/>
        </w:rPr>
        <w:tab/>
        <w:t>Nokia Networks</w:t>
      </w:r>
    </w:p>
    <w:p w14:paraId="209844DC" w14:textId="0AC555E1" w:rsidR="00E16F40" w:rsidRPr="00C32C35" w:rsidRDefault="00106C89" w:rsidP="00E16F40">
      <w:pPr>
        <w:rPr>
          <w:rFonts w:eastAsia="MS Mincho"/>
          <w:iCs/>
          <w:lang w:eastAsia="ja-JP"/>
        </w:rPr>
      </w:pPr>
      <w:hyperlink r:id="rId602" w:history="1">
        <w:r>
          <w:rPr>
            <w:rStyle w:val="Hyperlink"/>
            <w:rFonts w:eastAsia="MS Mincho"/>
            <w:iCs/>
            <w:lang w:eastAsia="ja-JP"/>
          </w:rPr>
          <w:t>R1-155956</w:t>
        </w:r>
      </w:hyperlink>
      <w:r w:rsidR="00E16F40" w:rsidRPr="00C32C35">
        <w:rPr>
          <w:rFonts w:eastAsia="MS Mincho"/>
          <w:iCs/>
          <w:lang w:eastAsia="ja-JP"/>
        </w:rPr>
        <w:tab/>
        <w:t>Discussion on CSI-RS measurement restriction</w:t>
      </w:r>
      <w:r w:rsidR="00E16F40" w:rsidRPr="00C32C35">
        <w:rPr>
          <w:rFonts w:eastAsia="MS Mincho"/>
          <w:iCs/>
          <w:lang w:eastAsia="ja-JP"/>
        </w:rPr>
        <w:tab/>
        <w:t>Huawei, HiSilicon</w:t>
      </w:r>
    </w:p>
    <w:p w14:paraId="0C966CD0" w14:textId="5888900A" w:rsidR="00E16F40" w:rsidRDefault="00106C89" w:rsidP="00E16F40">
      <w:pPr>
        <w:rPr>
          <w:rFonts w:eastAsia="MS Mincho"/>
          <w:iCs/>
          <w:lang w:eastAsia="ja-JP"/>
        </w:rPr>
      </w:pPr>
      <w:hyperlink r:id="rId603" w:history="1">
        <w:r>
          <w:rPr>
            <w:rStyle w:val="Hyperlink"/>
            <w:rFonts w:eastAsia="MS Mincho"/>
            <w:iCs/>
            <w:lang w:eastAsia="ja-JP"/>
          </w:rPr>
          <w:t>R1-155974</w:t>
        </w:r>
      </w:hyperlink>
      <w:r w:rsidR="00E16F40" w:rsidRPr="00C32C35">
        <w:rPr>
          <w:rFonts w:eastAsia="MS Mincho"/>
          <w:iCs/>
          <w:lang w:eastAsia="ja-JP"/>
        </w:rPr>
        <w:tab/>
        <w:t>Discussion on CSI process enhancement and transmission mode</w:t>
      </w:r>
      <w:r w:rsidR="00E16F40" w:rsidRPr="00C32C35">
        <w:rPr>
          <w:rFonts w:eastAsia="MS Mincho"/>
          <w:iCs/>
          <w:lang w:eastAsia="ja-JP"/>
        </w:rPr>
        <w:tab/>
        <w:t>Huawei, HiSilicon</w:t>
      </w:r>
    </w:p>
    <w:p w14:paraId="784B6F78" w14:textId="77777777" w:rsidR="006B5083" w:rsidRPr="00012FDE" w:rsidRDefault="006B5083" w:rsidP="006B5083">
      <w:pPr>
        <w:rPr>
          <w:rFonts w:eastAsia="SimSun" w:cs="Arial"/>
        </w:rPr>
      </w:pPr>
      <w:r w:rsidRPr="00012FDE">
        <w:t xml:space="preserve">The document was presented by … from … and </w:t>
      </w:r>
    </w:p>
    <w:p w14:paraId="01003852" w14:textId="77777777" w:rsidR="006B5083" w:rsidRPr="00012FDE" w:rsidRDefault="006B5083" w:rsidP="006B508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007D60A8" w14:textId="77777777" w:rsidR="006B5083" w:rsidRPr="00012FDE" w:rsidRDefault="006B5083" w:rsidP="006B508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D92695" w14:textId="77777777" w:rsidR="00E16F40" w:rsidRPr="008C7324" w:rsidRDefault="00E16F40" w:rsidP="00E16F40">
      <w:pPr>
        <w:rPr>
          <w:rFonts w:eastAsia="MS Mincho"/>
          <w:iCs/>
          <w:lang w:eastAsia="ja-JP"/>
        </w:rPr>
      </w:pPr>
    </w:p>
    <w:p w14:paraId="02A9CC64" w14:textId="77777777" w:rsidR="00E16F40" w:rsidRDefault="00E16F40" w:rsidP="00E16F40">
      <w:pPr>
        <w:pStyle w:val="Heading4"/>
        <w:rPr>
          <w:rFonts w:eastAsia="MS Mincho"/>
          <w:iCs/>
          <w:szCs w:val="20"/>
          <w:lang w:val="en-US" w:eastAsia="ja-JP"/>
        </w:rPr>
      </w:pPr>
      <w:bookmarkStart w:id="46" w:name="_Toc431754948"/>
      <w:r>
        <w:rPr>
          <w:rFonts w:eastAsia="MS Mincho"/>
          <w:iCs/>
          <w:szCs w:val="20"/>
          <w:lang w:val="en-US" w:eastAsia="ja-JP"/>
        </w:rPr>
        <w:t>RS</w:t>
      </w:r>
      <w:r>
        <w:rPr>
          <w:rFonts w:eastAsia="MS Mincho" w:hint="eastAsia"/>
          <w:iCs/>
          <w:szCs w:val="20"/>
          <w:lang w:val="en-US" w:eastAsia="ja-JP"/>
        </w:rPr>
        <w:t xml:space="preserve"> enhancements</w:t>
      </w:r>
      <w:bookmarkEnd w:id="46"/>
    </w:p>
    <w:p w14:paraId="4712DCE4" w14:textId="77777777" w:rsidR="00E16F40" w:rsidRDefault="00E16F40" w:rsidP="00E16F40">
      <w:pPr>
        <w:pStyle w:val="Heading5"/>
        <w:tabs>
          <w:tab w:val="clear" w:pos="1575"/>
          <w:tab w:val="num" w:pos="1008"/>
        </w:tabs>
        <w:ind w:left="1008"/>
        <w:rPr>
          <w:rFonts w:eastAsia="MS Mincho"/>
          <w:bCs/>
          <w:i/>
          <w:szCs w:val="20"/>
          <w:lang w:val="en-US" w:eastAsia="ja-JP"/>
        </w:rPr>
      </w:pPr>
      <w:r>
        <w:rPr>
          <w:rFonts w:eastAsia="MS Mincho"/>
          <w:bCs/>
          <w:i/>
          <w:szCs w:val="20"/>
          <w:lang w:val="en-US" w:eastAsia="ja-JP"/>
        </w:rPr>
        <w:t xml:space="preserve">New CSI-RS design </w:t>
      </w:r>
    </w:p>
    <w:p w14:paraId="39B0E905" w14:textId="77777777" w:rsidR="00E16F40" w:rsidRPr="0050756F" w:rsidRDefault="00E16F40" w:rsidP="00E16F40">
      <w:pPr>
        <w:rPr>
          <w:rFonts w:ascii="Times New Roman" w:eastAsia="MS Mincho" w:hAnsi="Times New Roman"/>
          <w:i/>
          <w:lang w:val="en-US" w:eastAsia="ja-JP"/>
        </w:rPr>
      </w:pPr>
      <w:r>
        <w:rPr>
          <w:rFonts w:ascii="Times New Roman" w:hAnsi="Times New Roman"/>
          <w:i/>
          <w:lang w:val="en-US" w:eastAsia="ja-JP"/>
        </w:rPr>
        <w:t>For 12</w:t>
      </w:r>
      <w:r w:rsidRPr="00742835">
        <w:rPr>
          <w:rFonts w:ascii="Times New Roman" w:hAnsi="Times New Roman"/>
          <w:i/>
          <w:lang w:val="en-US" w:eastAsia="ja-JP"/>
        </w:rPr>
        <w:t xml:space="preserve"> and 16 ports</w:t>
      </w:r>
      <w:r>
        <w:rPr>
          <w:rFonts w:ascii="Times New Roman" w:hAnsi="Times New Roman"/>
          <w:i/>
          <w:lang w:val="en-US" w:eastAsia="ja-JP"/>
        </w:rPr>
        <w:t xml:space="preserve"> pertaining to class A CSI-reporting</w:t>
      </w:r>
    </w:p>
    <w:p w14:paraId="52E840FA" w14:textId="77777777" w:rsidR="00E16F40" w:rsidRDefault="00E16F40" w:rsidP="00E16F40">
      <w:pPr>
        <w:rPr>
          <w:rFonts w:ascii="Times New Roman" w:eastAsia="MS Mincho" w:hAnsi="Times New Roman"/>
          <w:i/>
          <w:lang w:eastAsia="ja-JP"/>
        </w:rPr>
      </w:pPr>
      <w:r>
        <w:rPr>
          <w:rFonts w:ascii="Times New Roman" w:eastAsia="MS Mincho" w:hAnsi="Times New Roman"/>
          <w:i/>
          <w:lang w:eastAsia="ja-JP"/>
        </w:rPr>
        <w:t xml:space="preserve">For </w:t>
      </w:r>
      <w:r>
        <w:rPr>
          <w:rFonts w:ascii="Times New Roman" w:eastAsia="MS Mincho" w:hAnsi="Times New Roman" w:hint="eastAsia"/>
          <w:i/>
          <w:lang w:eastAsia="ja-JP"/>
        </w:rPr>
        <w:t>c</w:t>
      </w:r>
      <w:r w:rsidRPr="00F837FE">
        <w:rPr>
          <w:rFonts w:ascii="Times New Roman" w:eastAsia="MS Mincho" w:hAnsi="Times New Roman"/>
          <w:i/>
          <w:lang w:eastAsia="ja-JP"/>
        </w:rPr>
        <w:t>lass B CSI reporting and 12, 16 ports for class A CSI-reporting</w:t>
      </w:r>
    </w:p>
    <w:p w14:paraId="3311A0B2" w14:textId="77777777" w:rsidR="00E16F40" w:rsidRDefault="00E16F40" w:rsidP="00E16F40">
      <w:pPr>
        <w:rPr>
          <w:rFonts w:ascii="Times New Roman" w:eastAsia="MS Mincho" w:hAnsi="Times New Roman"/>
          <w:lang w:eastAsia="ja-JP"/>
        </w:rPr>
      </w:pPr>
    </w:p>
    <w:p w14:paraId="464E9964" w14:textId="043A1584" w:rsidR="00E16F40" w:rsidRPr="006B5083" w:rsidRDefault="00106C89" w:rsidP="00E16F40">
      <w:pPr>
        <w:rPr>
          <w:rFonts w:ascii="Times New Roman" w:eastAsia="MS Mincho" w:hAnsi="Times New Roman"/>
          <w:b/>
          <w:lang w:eastAsia="ja-JP"/>
        </w:rPr>
      </w:pPr>
      <w:hyperlink r:id="rId604" w:history="1">
        <w:r>
          <w:rPr>
            <w:rStyle w:val="Hyperlink"/>
            <w:rFonts w:ascii="Times New Roman" w:eastAsia="MS Mincho" w:hAnsi="Times New Roman"/>
            <w:b/>
            <w:lang w:eastAsia="ja-JP"/>
          </w:rPr>
          <w:t>R1-155263</w:t>
        </w:r>
      </w:hyperlink>
      <w:r w:rsidR="00E16F40" w:rsidRPr="006B5083">
        <w:rPr>
          <w:rFonts w:ascii="Times New Roman" w:eastAsia="MS Mincho" w:hAnsi="Times New Roman"/>
          <w:b/>
          <w:lang w:eastAsia="ja-JP"/>
        </w:rPr>
        <w:tab/>
        <w:t>Extension of  Non-Precoded CSI-RS for 12 and 16 Ports</w:t>
      </w:r>
      <w:r w:rsidR="00E16F40" w:rsidRPr="006B5083">
        <w:rPr>
          <w:rFonts w:ascii="Times New Roman" w:eastAsia="MS Mincho" w:hAnsi="Times New Roman"/>
          <w:b/>
          <w:lang w:eastAsia="ja-JP"/>
        </w:rPr>
        <w:tab/>
        <w:t>ZTE</w:t>
      </w:r>
    </w:p>
    <w:p w14:paraId="650FD45C" w14:textId="556833DC" w:rsidR="006B5083" w:rsidRDefault="006B5083" w:rsidP="006B5083">
      <w:pPr>
        <w:rPr>
          <w:rFonts w:ascii="Times New Roman" w:hAnsi="Times New Roman"/>
          <w:szCs w:val="20"/>
        </w:rPr>
      </w:pPr>
      <w:r w:rsidRPr="00012FDE">
        <w:t xml:space="preserve">The document was presented by </w:t>
      </w:r>
      <w:r>
        <w:t>Ruyue Li</w:t>
      </w:r>
      <w:r w:rsidRPr="00012FDE">
        <w:t xml:space="preserve"> from </w:t>
      </w:r>
      <w:r>
        <w:t>ZTE</w:t>
      </w:r>
      <w:r w:rsidRPr="00012FDE">
        <w:t xml:space="preserve"> and </w:t>
      </w:r>
      <w:r>
        <w:t xml:space="preserve">deals with </w:t>
      </w:r>
      <w:r w:rsidRPr="0030675E">
        <w:rPr>
          <w:rFonts w:ascii="Times New Roman" w:hAnsi="Times New Roman"/>
          <w:szCs w:val="20"/>
        </w:rPr>
        <w:t>the related issues of 12 and 16 port CSI-RS design  including CSI-RS density, pattern design and CDM length.</w:t>
      </w:r>
      <w:r>
        <w:rPr>
          <w:rFonts w:ascii="Times New Roman" w:hAnsi="Times New Roman"/>
          <w:szCs w:val="20"/>
        </w:rPr>
        <w:t xml:space="preserve"> </w:t>
      </w:r>
    </w:p>
    <w:p w14:paraId="2B52AD8E" w14:textId="2EA6C99F" w:rsidR="006B5083" w:rsidRPr="006B5083" w:rsidRDefault="006B5083" w:rsidP="001145D2">
      <w:pPr>
        <w:pStyle w:val="ListParagraph"/>
        <w:numPr>
          <w:ilvl w:val="0"/>
          <w:numId w:val="41"/>
        </w:numPr>
        <w:spacing w:after="0"/>
        <w:ind w:left="714" w:hanging="357"/>
      </w:pPr>
      <w:r w:rsidRPr="006B5083">
        <w:t xml:space="preserve">Proposal 1: Introduce 12port and 16port CSI-RS patterns each with two types of density.  For 12 ports, CSI-RS density is 1RE/RB/port or 0.67RE/RB/port.  For 16 ports, CSI-RS density is 1RE/RB/port or 0.5RE/RB/port.  </w:t>
      </w:r>
    </w:p>
    <w:p w14:paraId="1DD8FC27" w14:textId="4F91B67F" w:rsidR="006B5083" w:rsidRPr="006B5083" w:rsidRDefault="006B5083" w:rsidP="001145D2">
      <w:pPr>
        <w:pStyle w:val="ListParagraph"/>
        <w:numPr>
          <w:ilvl w:val="0"/>
          <w:numId w:val="41"/>
        </w:numPr>
        <w:spacing w:after="0"/>
        <w:ind w:left="714" w:hanging="357"/>
      </w:pPr>
      <w:r w:rsidRPr="006B5083">
        <w:t xml:space="preserve">Proposal 2: OCC length should be configurable between 2 and 4 for each 4REs group.  </w:t>
      </w:r>
    </w:p>
    <w:p w14:paraId="3151C9EF" w14:textId="77777777" w:rsidR="006B5083" w:rsidRDefault="006B5083" w:rsidP="006B508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84E164C" w14:textId="77777777" w:rsidR="006B5083" w:rsidRPr="00012FDE" w:rsidRDefault="006B5083" w:rsidP="006B5083">
      <w:pPr>
        <w:rPr>
          <w:rFonts w:ascii="Times New Roman" w:hAnsi="Times New Roman"/>
          <w:szCs w:val="20"/>
        </w:rPr>
      </w:pPr>
    </w:p>
    <w:p w14:paraId="505F6B2B" w14:textId="3822C76E" w:rsidR="00E16F40" w:rsidRPr="006B5083" w:rsidRDefault="00106C89" w:rsidP="00E16F40">
      <w:pPr>
        <w:rPr>
          <w:rFonts w:ascii="Times New Roman" w:eastAsia="MS Mincho" w:hAnsi="Times New Roman"/>
          <w:b/>
          <w:lang w:eastAsia="ja-JP"/>
        </w:rPr>
      </w:pPr>
      <w:hyperlink r:id="rId605" w:history="1">
        <w:r>
          <w:rPr>
            <w:rStyle w:val="Hyperlink"/>
            <w:rFonts w:ascii="Times New Roman" w:eastAsia="MS Mincho" w:hAnsi="Times New Roman"/>
            <w:b/>
            <w:lang w:eastAsia="ja-JP"/>
          </w:rPr>
          <w:t>R1-155675</w:t>
        </w:r>
      </w:hyperlink>
      <w:r w:rsidR="00E16F40" w:rsidRPr="006B5083">
        <w:rPr>
          <w:rFonts w:ascii="Times New Roman" w:eastAsia="MS Mincho" w:hAnsi="Times New Roman"/>
          <w:b/>
          <w:lang w:eastAsia="ja-JP"/>
        </w:rPr>
        <w:tab/>
        <w:t>CSI-RS Design for Class A FD-MIMO</w:t>
      </w:r>
      <w:r w:rsidR="00E16F40" w:rsidRPr="006B5083">
        <w:rPr>
          <w:rFonts w:ascii="Times New Roman" w:eastAsia="MS Mincho" w:hAnsi="Times New Roman"/>
          <w:b/>
          <w:lang w:eastAsia="ja-JP"/>
        </w:rPr>
        <w:tab/>
        <w:t>Ericsson</w:t>
      </w:r>
    </w:p>
    <w:p w14:paraId="29BC9D28" w14:textId="2512CA58" w:rsidR="006B5083" w:rsidRDefault="006B5083" w:rsidP="006B5083">
      <w:r w:rsidRPr="00012FDE">
        <w:t xml:space="preserve">The document was presented by </w:t>
      </w:r>
      <w:r>
        <w:t>Mark Harrison</w:t>
      </w:r>
      <w:r w:rsidRPr="00012FDE">
        <w:t xml:space="preserve"> from </w:t>
      </w:r>
      <w:r>
        <w:t>Ericsson</w:t>
      </w:r>
      <w:r w:rsidRPr="00012FDE">
        <w:t xml:space="preserve"> and </w:t>
      </w:r>
      <w:r>
        <w:t>proposes:</w:t>
      </w:r>
    </w:p>
    <w:p w14:paraId="5CE95C39" w14:textId="77777777" w:rsidR="006B5083" w:rsidRDefault="006B5083" w:rsidP="001145D2">
      <w:pPr>
        <w:pStyle w:val="ListParagraph"/>
        <w:numPr>
          <w:ilvl w:val="0"/>
          <w:numId w:val="56"/>
        </w:numPr>
        <w:spacing w:after="0"/>
        <w:ind w:left="714" w:hanging="357"/>
      </w:pPr>
      <w:r>
        <w:t xml:space="preserve">12 and 16 port CSI-RS with both OCC=4 and OCC=2 is supported for FD-MIMO </w:t>
      </w:r>
    </w:p>
    <w:p w14:paraId="7F83D0C4" w14:textId="77777777" w:rsidR="006B5083" w:rsidRDefault="006B5083" w:rsidP="001145D2">
      <w:pPr>
        <w:pStyle w:val="ListParagraph"/>
        <w:numPr>
          <w:ilvl w:val="1"/>
          <w:numId w:val="56"/>
        </w:numPr>
        <w:spacing w:after="0"/>
      </w:pPr>
      <w:r>
        <w:t>OCC=4 is supported to ensure that eNB power amplifier requirements are not unduly impacted by FD-MIMO</w:t>
      </w:r>
    </w:p>
    <w:p w14:paraId="7EECFC24" w14:textId="77777777" w:rsidR="006B5083" w:rsidRDefault="006B5083" w:rsidP="001145D2">
      <w:pPr>
        <w:pStyle w:val="ListParagraph"/>
        <w:numPr>
          <w:ilvl w:val="1"/>
          <w:numId w:val="56"/>
        </w:numPr>
        <w:spacing w:after="0"/>
      </w:pPr>
      <w:r>
        <w:t>OCC=2 is supported to allow resource efficiency when legacy UEs are present.</w:t>
      </w:r>
    </w:p>
    <w:p w14:paraId="6491E48A" w14:textId="77777777" w:rsidR="006B5083" w:rsidRDefault="006B5083" w:rsidP="001145D2">
      <w:pPr>
        <w:pStyle w:val="ListParagraph"/>
        <w:numPr>
          <w:ilvl w:val="1"/>
          <w:numId w:val="56"/>
        </w:numPr>
        <w:spacing w:after="0"/>
      </w:pPr>
      <w:r>
        <w:t xml:space="preserve">OCC=4 is used across pairs of REs in a symbol to enable the best performance </w:t>
      </w:r>
    </w:p>
    <w:p w14:paraId="4BF97EE3" w14:textId="77777777" w:rsidR="006B5083" w:rsidRDefault="006B5083" w:rsidP="001145D2">
      <w:pPr>
        <w:pStyle w:val="ListParagraph"/>
        <w:numPr>
          <w:ilvl w:val="2"/>
          <w:numId w:val="56"/>
        </w:numPr>
        <w:spacing w:after="0"/>
      </w:pPr>
      <w:r>
        <w:t>CSI-RS configurations with as few as 2 CSI-RS REs in an OFDM symbol are supported.</w:t>
      </w:r>
    </w:p>
    <w:p w14:paraId="3D85B4DD" w14:textId="77777777" w:rsidR="006B5083" w:rsidRDefault="006B5083" w:rsidP="001145D2">
      <w:pPr>
        <w:pStyle w:val="ListParagraph"/>
        <w:numPr>
          <w:ilvl w:val="2"/>
          <w:numId w:val="56"/>
        </w:numPr>
        <w:spacing w:after="0"/>
      </w:pPr>
      <w:r>
        <w:lastRenderedPageBreak/>
        <w:t>Configurations with more than 2 REs per symbol are also supported to allow full power utilization when desired.</w:t>
      </w:r>
    </w:p>
    <w:p w14:paraId="4D78596D" w14:textId="77777777" w:rsidR="006B5083" w:rsidRDefault="006B5083" w:rsidP="001145D2">
      <w:pPr>
        <w:pStyle w:val="ListParagraph"/>
        <w:numPr>
          <w:ilvl w:val="1"/>
          <w:numId w:val="56"/>
        </w:numPr>
        <w:spacing w:after="0"/>
      </w:pPr>
      <w:r>
        <w:t>Less preferably, OCC=4 with TDM across OFDM symbols can be used</w:t>
      </w:r>
    </w:p>
    <w:p w14:paraId="1D0B8DF4" w14:textId="77777777" w:rsidR="006B5083" w:rsidRDefault="006B5083" w:rsidP="001145D2">
      <w:pPr>
        <w:pStyle w:val="ListParagraph"/>
        <w:numPr>
          <w:ilvl w:val="2"/>
          <w:numId w:val="56"/>
        </w:numPr>
        <w:spacing w:after="0"/>
      </w:pPr>
      <w:r>
        <w:t>TDM design should ensure full power utilization</w:t>
      </w:r>
    </w:p>
    <w:p w14:paraId="5F519DEF" w14:textId="77777777" w:rsidR="006B5083" w:rsidRPr="00113403" w:rsidRDefault="006B5083" w:rsidP="001145D2">
      <w:pPr>
        <w:pStyle w:val="ListParagraph"/>
        <w:numPr>
          <w:ilvl w:val="0"/>
          <w:numId w:val="56"/>
        </w:numPr>
        <w:spacing w:after="0"/>
        <w:ind w:left="714" w:hanging="357"/>
      </w:pPr>
      <w:r>
        <w:t>12 and 16 port CSI-RS resource for both OCC=4 and OCC=2 is constructed by aggregating CSI-RS resources.</w:t>
      </w:r>
    </w:p>
    <w:p w14:paraId="5924C0ED" w14:textId="77777777" w:rsidR="006B5083" w:rsidRDefault="006B5083" w:rsidP="001145D2">
      <w:pPr>
        <w:pStyle w:val="ListParagraph"/>
        <w:numPr>
          <w:ilvl w:val="1"/>
          <w:numId w:val="56"/>
        </w:numPr>
        <w:spacing w:after="0"/>
      </w:pPr>
      <w:r>
        <w:t>In the case of OCC=4, CSI-RS RE quadruplets with OCC=4 are aggregated</w:t>
      </w:r>
    </w:p>
    <w:p w14:paraId="720A1B89" w14:textId="77777777" w:rsidR="006B5083" w:rsidRDefault="006B5083" w:rsidP="001145D2">
      <w:pPr>
        <w:pStyle w:val="ListParagraph"/>
        <w:numPr>
          <w:ilvl w:val="2"/>
          <w:numId w:val="56"/>
        </w:numPr>
        <w:spacing w:after="0"/>
      </w:pPr>
      <w:r>
        <w:t>The quadruplets are formed from REs of pairs of 2 port Rel-12 CSI-RS that are in adjacent REs of a pair of symbols.</w:t>
      </w:r>
    </w:p>
    <w:p w14:paraId="08CF5600" w14:textId="77777777" w:rsidR="006B5083" w:rsidRDefault="006B5083" w:rsidP="001145D2">
      <w:pPr>
        <w:pStyle w:val="ListParagraph"/>
        <w:numPr>
          <w:ilvl w:val="2"/>
          <w:numId w:val="56"/>
        </w:numPr>
        <w:spacing w:after="0"/>
      </w:pPr>
      <w:r>
        <w:t>The quadruplets are at 10 fixed positions within an OFDM symbol</w:t>
      </w:r>
    </w:p>
    <w:p w14:paraId="152301F7" w14:textId="77777777" w:rsidR="006B5083" w:rsidRDefault="006B5083" w:rsidP="001145D2">
      <w:pPr>
        <w:pStyle w:val="ListParagraph"/>
        <w:numPr>
          <w:ilvl w:val="2"/>
          <w:numId w:val="56"/>
        </w:numPr>
        <w:spacing w:after="0"/>
      </w:pPr>
      <w:r>
        <w:t>Any 3 or 4 quadruplets can be combined to form 12 or 16 port CSI-RS resource</w:t>
      </w:r>
    </w:p>
    <w:p w14:paraId="7B0F0A8A" w14:textId="77777777" w:rsidR="006B5083" w:rsidRDefault="006B5083" w:rsidP="001145D2">
      <w:pPr>
        <w:pStyle w:val="ListParagraph"/>
        <w:numPr>
          <w:ilvl w:val="1"/>
          <w:numId w:val="56"/>
        </w:numPr>
        <w:spacing w:after="0"/>
      </w:pPr>
      <w:r>
        <w:t>Aggregation of Rel-12 CSI-RS resources (with OCC=2) to construct 12 and 16 port CSI-RS resources is supported to allow Rel-12 UEs and Rel-13 UEs to share the same CSI-RS ports.</w:t>
      </w:r>
    </w:p>
    <w:p w14:paraId="0B14379D" w14:textId="77777777" w:rsidR="006B5083" w:rsidRDefault="006B5083" w:rsidP="001145D2">
      <w:pPr>
        <w:pStyle w:val="ListParagraph"/>
        <w:numPr>
          <w:ilvl w:val="2"/>
          <w:numId w:val="56"/>
        </w:numPr>
        <w:spacing w:after="0"/>
      </w:pPr>
      <w:r>
        <w:t>2 port CSI-RS configurations are aggregated</w:t>
      </w:r>
    </w:p>
    <w:p w14:paraId="6490D05B" w14:textId="77777777" w:rsidR="006B5083" w:rsidRDefault="006B5083" w:rsidP="006B508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31D5258" w14:textId="77777777" w:rsidR="006B5083" w:rsidRPr="00012FDE" w:rsidRDefault="006B5083" w:rsidP="006B5083">
      <w:pPr>
        <w:rPr>
          <w:rFonts w:ascii="Times New Roman" w:hAnsi="Times New Roman"/>
          <w:szCs w:val="20"/>
        </w:rPr>
      </w:pPr>
    </w:p>
    <w:p w14:paraId="779F224A" w14:textId="61D962B3" w:rsidR="00E16F40" w:rsidRPr="00F76224" w:rsidRDefault="00106C89" w:rsidP="00E16F40">
      <w:pPr>
        <w:rPr>
          <w:rFonts w:ascii="Times New Roman" w:eastAsia="MS Mincho" w:hAnsi="Times New Roman"/>
          <w:b/>
          <w:lang w:eastAsia="ja-JP"/>
        </w:rPr>
      </w:pPr>
      <w:hyperlink r:id="rId606" w:history="1">
        <w:r>
          <w:rPr>
            <w:rStyle w:val="Hyperlink"/>
            <w:rFonts w:ascii="Times New Roman" w:eastAsia="MS Mincho" w:hAnsi="Times New Roman"/>
            <w:b/>
            <w:lang w:eastAsia="ja-JP"/>
          </w:rPr>
          <w:t>R1-155888</w:t>
        </w:r>
      </w:hyperlink>
      <w:r w:rsidR="00E16F40" w:rsidRPr="00F76224">
        <w:rPr>
          <w:rFonts w:ascii="Times New Roman" w:eastAsia="MS Mincho" w:hAnsi="Times New Roman"/>
          <w:b/>
          <w:lang w:eastAsia="ja-JP"/>
        </w:rPr>
        <w:tab/>
        <w:t>Discussion on CSI-RS design for FD-MIMO</w:t>
      </w:r>
      <w:r w:rsidR="00E16F40" w:rsidRPr="00F76224">
        <w:rPr>
          <w:rFonts w:ascii="Times New Roman" w:eastAsia="MS Mincho" w:hAnsi="Times New Roman"/>
          <w:b/>
          <w:lang w:eastAsia="ja-JP"/>
        </w:rPr>
        <w:tab/>
        <w:t>CHTTL</w:t>
      </w:r>
    </w:p>
    <w:p w14:paraId="02ECA407" w14:textId="08894ACA" w:rsidR="00F76224" w:rsidRDefault="00F76224" w:rsidP="00F76224">
      <w:r w:rsidRPr="00012FDE">
        <w:t xml:space="preserve">The document was presented by </w:t>
      </w:r>
      <w:r w:rsidRPr="00F76224">
        <w:t>Chih Hsuan</w:t>
      </w:r>
      <w:r>
        <w:t xml:space="preserve"> Chen</w:t>
      </w:r>
      <w:r w:rsidRPr="00012FDE">
        <w:t xml:space="preserve"> from </w:t>
      </w:r>
      <w:r>
        <w:t>CHTTL</w:t>
      </w:r>
      <w:r w:rsidRPr="00012FDE">
        <w:t xml:space="preserve"> and </w:t>
      </w:r>
      <w:r>
        <w:t>concludes with:</w:t>
      </w:r>
    </w:p>
    <w:p w14:paraId="748F0F72" w14:textId="77777777" w:rsidR="00F76224" w:rsidRPr="000309CF" w:rsidRDefault="00F76224" w:rsidP="001145D2">
      <w:pPr>
        <w:pStyle w:val="ListParagraph"/>
        <w:numPr>
          <w:ilvl w:val="0"/>
          <w:numId w:val="57"/>
        </w:numPr>
        <w:spacing w:after="0"/>
        <w:ind w:left="714" w:hanging="357"/>
        <w:rPr>
          <w:lang w:eastAsia="zh-TW"/>
        </w:rPr>
      </w:pPr>
      <w:r>
        <w:rPr>
          <w:rFonts w:hint="eastAsia"/>
          <w:lang w:eastAsia="zh-TW"/>
        </w:rPr>
        <w:t>Observation 1: CSI-RS density of 1 RE/RB/port should be kept to ensure CSI estimation performance.</w:t>
      </w:r>
    </w:p>
    <w:p w14:paraId="2F50701E" w14:textId="77777777" w:rsidR="00F76224" w:rsidRDefault="00F76224" w:rsidP="001145D2">
      <w:pPr>
        <w:pStyle w:val="ListParagraph"/>
        <w:numPr>
          <w:ilvl w:val="0"/>
          <w:numId w:val="57"/>
        </w:numPr>
        <w:spacing w:after="0"/>
        <w:ind w:left="714" w:hanging="357"/>
        <w:rPr>
          <w:lang w:eastAsia="zh-TW"/>
        </w:rPr>
      </w:pPr>
      <w:r>
        <w:rPr>
          <w:lang w:eastAsia="zh-TW"/>
        </w:rPr>
        <w:t>Observation</w:t>
      </w:r>
      <w:r w:rsidRPr="007F434E">
        <w:rPr>
          <w:rFonts w:hint="eastAsia"/>
          <w:lang w:eastAsia="zh-TW"/>
        </w:rPr>
        <w:t xml:space="preserve"> </w:t>
      </w:r>
      <w:r>
        <w:rPr>
          <w:rFonts w:hint="eastAsia"/>
          <w:lang w:eastAsia="zh-TW"/>
        </w:rPr>
        <w:t>2</w:t>
      </w:r>
      <w:r w:rsidRPr="007F434E">
        <w:rPr>
          <w:rFonts w:hint="eastAsia"/>
          <w:lang w:eastAsia="zh-TW"/>
        </w:rPr>
        <w:t xml:space="preserve">: </w:t>
      </w:r>
      <w:r>
        <w:rPr>
          <w:lang w:eastAsia="zh-TW"/>
        </w:rPr>
        <w:t>One PRB pair based CSI-RS design can satisfy the deign principle agreed in last meeting.</w:t>
      </w:r>
    </w:p>
    <w:p w14:paraId="3BE9F15C" w14:textId="77777777" w:rsidR="00F76224" w:rsidRDefault="00F76224" w:rsidP="001145D2">
      <w:pPr>
        <w:pStyle w:val="ListParagraph"/>
        <w:numPr>
          <w:ilvl w:val="0"/>
          <w:numId w:val="57"/>
        </w:numPr>
        <w:spacing w:after="0"/>
        <w:ind w:left="714" w:hanging="357"/>
        <w:rPr>
          <w:lang w:eastAsia="zh-TW"/>
        </w:rPr>
      </w:pPr>
      <w:r>
        <w:rPr>
          <w:rFonts w:hint="eastAsia"/>
          <w:lang w:eastAsia="zh-TW"/>
        </w:rPr>
        <w:t xml:space="preserve">Proposal 1: Additional REs other than </w:t>
      </w:r>
      <w:r>
        <w:rPr>
          <w:lang w:eastAsia="zh-TW"/>
        </w:rPr>
        <w:t>existing</w:t>
      </w:r>
      <w:r>
        <w:rPr>
          <w:rFonts w:hint="eastAsia"/>
          <w:lang w:eastAsia="zh-TW"/>
        </w:rPr>
        <w:t xml:space="preserve"> 40 REs can be considered for 12-port CSI-RS improvement if time permits.</w:t>
      </w:r>
    </w:p>
    <w:p w14:paraId="18DD34AF" w14:textId="77777777" w:rsidR="00F76224" w:rsidRPr="00CD7650" w:rsidRDefault="00F76224" w:rsidP="001145D2">
      <w:pPr>
        <w:pStyle w:val="ListParagraph"/>
        <w:numPr>
          <w:ilvl w:val="0"/>
          <w:numId w:val="57"/>
        </w:numPr>
        <w:spacing w:after="0"/>
        <w:ind w:left="714" w:hanging="357"/>
        <w:rPr>
          <w:lang w:eastAsia="zh-TW"/>
        </w:rPr>
      </w:pPr>
      <w:r w:rsidRPr="00CA2B64">
        <w:rPr>
          <w:rFonts w:hint="eastAsia"/>
          <w:lang w:eastAsia="zh-TW"/>
        </w:rPr>
        <w:t>Proposal 2:</w:t>
      </w:r>
      <w:r>
        <w:rPr>
          <w:rFonts w:hint="eastAsia"/>
          <w:lang w:eastAsia="zh-TW"/>
        </w:rPr>
        <w:t xml:space="preserve"> For 12 and 16-port CSI-RS pattern, the configuration is aggregation of K existing N</w:t>
      </w:r>
      <w:r w:rsidRPr="00F76224">
        <w:rPr>
          <w:rFonts w:hint="eastAsia"/>
          <w:vertAlign w:val="subscript"/>
          <w:lang w:eastAsia="zh-TW"/>
        </w:rPr>
        <w:t>k</w:t>
      </w:r>
      <w:r>
        <w:rPr>
          <w:rFonts w:hint="eastAsia"/>
          <w:lang w:eastAsia="zh-TW"/>
        </w:rPr>
        <w:t xml:space="preserve">-port CSI-RS resources with some </w:t>
      </w:r>
      <w:r>
        <w:rPr>
          <w:lang w:eastAsia="zh-TW"/>
        </w:rPr>
        <w:t>restriction</w:t>
      </w:r>
      <w:r>
        <w:rPr>
          <w:rFonts w:hint="eastAsia"/>
          <w:lang w:eastAsia="zh-TW"/>
        </w:rPr>
        <w:t>s on K or N</w:t>
      </w:r>
      <w:r w:rsidRPr="00F76224">
        <w:rPr>
          <w:rFonts w:hint="eastAsia"/>
          <w:vertAlign w:val="subscript"/>
          <w:lang w:eastAsia="zh-TW"/>
        </w:rPr>
        <w:t>k.</w:t>
      </w:r>
    </w:p>
    <w:p w14:paraId="540E90C7"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DD505DF" w14:textId="77777777" w:rsidR="00F76224" w:rsidRDefault="00F76224"/>
    <w:p w14:paraId="06282903" w14:textId="574501A0" w:rsidR="00E93049" w:rsidRPr="009A088C" w:rsidRDefault="00106C89" w:rsidP="00E93049">
      <w:pPr>
        <w:rPr>
          <w:rFonts w:ascii="Times New Roman" w:eastAsia="MS Mincho" w:hAnsi="Times New Roman"/>
          <w:b/>
          <w:lang w:eastAsia="ja-JP"/>
        </w:rPr>
      </w:pPr>
      <w:hyperlink r:id="rId607" w:history="1">
        <w:r>
          <w:rPr>
            <w:rStyle w:val="Hyperlink"/>
            <w:rFonts w:ascii="Times New Roman" w:eastAsia="MS Mincho" w:hAnsi="Times New Roman"/>
            <w:b/>
            <w:lang w:eastAsia="ja-JP"/>
          </w:rPr>
          <w:t>R1-155278</w:t>
        </w:r>
      </w:hyperlink>
      <w:r w:rsidR="00E93049" w:rsidRPr="009A088C">
        <w:rPr>
          <w:rFonts w:ascii="Times New Roman" w:eastAsia="MS Mincho" w:hAnsi="Times New Roman"/>
          <w:b/>
          <w:lang w:eastAsia="ja-JP"/>
        </w:rPr>
        <w:tab/>
        <w:t>Discussion on 12/16 port CSI-RS resource</w:t>
      </w:r>
      <w:r w:rsidR="00E93049" w:rsidRPr="009A088C">
        <w:rPr>
          <w:rFonts w:ascii="Times New Roman" w:eastAsia="MS Mincho" w:hAnsi="Times New Roman"/>
          <w:b/>
          <w:lang w:eastAsia="ja-JP"/>
        </w:rPr>
        <w:tab/>
        <w:t>NEC</w:t>
      </w:r>
    </w:p>
    <w:p w14:paraId="1A16D612" w14:textId="74CAE91E" w:rsidR="009A088C" w:rsidRDefault="009A088C" w:rsidP="009A088C">
      <w:r w:rsidRPr="00012FDE">
        <w:t xml:space="preserve">The document was presented by … from </w:t>
      </w:r>
      <w:r>
        <w:t>NEC</w:t>
      </w:r>
      <w:r w:rsidRPr="00012FDE">
        <w:t xml:space="preserve"> and </w:t>
      </w:r>
      <w:r>
        <w:t>proposes:</w:t>
      </w:r>
    </w:p>
    <w:p w14:paraId="275E10B2" w14:textId="77777777" w:rsidR="009A088C" w:rsidRPr="009A088C" w:rsidRDefault="009A088C" w:rsidP="000F1F9B">
      <w:pPr>
        <w:pStyle w:val="ListParagraph"/>
        <w:numPr>
          <w:ilvl w:val="0"/>
          <w:numId w:val="103"/>
        </w:numPr>
        <w:spacing w:after="0"/>
        <w:ind w:left="714" w:hanging="357"/>
        <w:rPr>
          <w:rFonts w:eastAsiaTheme="minorEastAsia"/>
          <w:sz w:val="22"/>
          <w:szCs w:val="22"/>
          <w:lang w:val="en-US" w:eastAsia="zh-CN"/>
        </w:rPr>
      </w:pPr>
      <w:r w:rsidRPr="009A088C">
        <w:rPr>
          <w:rFonts w:eastAsiaTheme="minorEastAsia" w:hint="eastAsia"/>
          <w:sz w:val="22"/>
          <w:szCs w:val="22"/>
          <w:lang w:val="en-US" w:eastAsia="zh-CN"/>
        </w:rPr>
        <w:t xml:space="preserve">Proposal 1: </w:t>
      </w:r>
      <w:r w:rsidRPr="009A088C">
        <w:rPr>
          <w:sz w:val="22"/>
          <w:szCs w:val="22"/>
          <w:lang w:val="en-US"/>
        </w:rPr>
        <w:t xml:space="preserve">Only existing 40 CSI-RS REs are reused for </w:t>
      </w:r>
      <w:r w:rsidRPr="009A088C">
        <w:rPr>
          <w:rFonts w:eastAsiaTheme="minorEastAsia" w:hint="eastAsia"/>
          <w:sz w:val="22"/>
          <w:szCs w:val="22"/>
          <w:lang w:val="en-US" w:eastAsia="zh-CN"/>
        </w:rPr>
        <w:t xml:space="preserve">both </w:t>
      </w:r>
      <w:r w:rsidRPr="009A088C">
        <w:rPr>
          <w:sz w:val="22"/>
          <w:szCs w:val="22"/>
          <w:lang w:val="en-US"/>
        </w:rPr>
        <w:t>12- and 16-port NZP CSI-RS resources</w:t>
      </w:r>
      <w:r w:rsidRPr="009A088C">
        <w:rPr>
          <w:rFonts w:eastAsiaTheme="minorEastAsia" w:hint="eastAsia"/>
          <w:sz w:val="22"/>
          <w:szCs w:val="22"/>
          <w:lang w:val="en-US" w:eastAsia="zh-CN"/>
        </w:rPr>
        <w:t>.</w:t>
      </w:r>
    </w:p>
    <w:p w14:paraId="5EB34C9C" w14:textId="77777777" w:rsidR="009A088C" w:rsidRPr="009A088C" w:rsidRDefault="009A088C" w:rsidP="000F1F9B">
      <w:pPr>
        <w:pStyle w:val="ListParagraph"/>
        <w:numPr>
          <w:ilvl w:val="0"/>
          <w:numId w:val="103"/>
        </w:numPr>
        <w:spacing w:after="0"/>
        <w:ind w:left="714" w:hanging="357"/>
        <w:rPr>
          <w:rFonts w:eastAsiaTheme="minorEastAsia"/>
          <w:sz w:val="22"/>
          <w:szCs w:val="22"/>
          <w:lang w:val="en-US" w:eastAsia="zh-CN"/>
        </w:rPr>
      </w:pPr>
      <w:r w:rsidRPr="009A088C">
        <w:rPr>
          <w:rFonts w:hint="eastAsia"/>
          <w:sz w:val="22"/>
          <w:szCs w:val="22"/>
          <w:lang w:val="en-US"/>
        </w:rPr>
        <w:t xml:space="preserve">Proposal </w:t>
      </w:r>
      <w:r w:rsidRPr="009A088C">
        <w:rPr>
          <w:rFonts w:eastAsiaTheme="minorEastAsia" w:hint="eastAsia"/>
          <w:sz w:val="22"/>
          <w:szCs w:val="22"/>
          <w:lang w:val="en-US" w:eastAsia="zh-CN"/>
        </w:rPr>
        <w:t>2: Alt. 2 should be adopted with following revise</w:t>
      </w:r>
    </w:p>
    <w:p w14:paraId="1F8EF59C" w14:textId="77777777" w:rsidR="009A088C" w:rsidRPr="009A088C" w:rsidRDefault="009A088C" w:rsidP="000F1F9B">
      <w:pPr>
        <w:pStyle w:val="ListParagraph"/>
        <w:numPr>
          <w:ilvl w:val="1"/>
          <w:numId w:val="103"/>
        </w:numPr>
        <w:spacing w:after="0"/>
        <w:rPr>
          <w:iCs/>
          <w:lang w:val="en-US"/>
        </w:rPr>
      </w:pPr>
      <w:r w:rsidRPr="009A088C">
        <w:rPr>
          <w:iCs/>
          <w:lang w:val="en-US"/>
        </w:rPr>
        <w:t>Alt.2: 12/16 ports CSI-RS is an aggregation of K configured CSI-RS resources/configurations with 4/8 ports. (K&gt;1)</w:t>
      </w:r>
    </w:p>
    <w:p w14:paraId="4A711B97" w14:textId="77777777" w:rsidR="009A088C" w:rsidRPr="009A088C" w:rsidRDefault="009A088C" w:rsidP="000F1F9B">
      <w:pPr>
        <w:pStyle w:val="ListParagraph"/>
        <w:numPr>
          <w:ilvl w:val="2"/>
          <w:numId w:val="103"/>
        </w:numPr>
        <w:spacing w:after="0"/>
        <w:rPr>
          <w:iCs/>
          <w:lang w:val="en-US"/>
        </w:rPr>
      </w:pPr>
      <w:r w:rsidRPr="009A088C">
        <w:rPr>
          <w:rFonts w:eastAsiaTheme="minorEastAsia" w:hint="eastAsia"/>
          <w:iCs/>
          <w:lang w:val="en-US" w:eastAsia="zh-CN"/>
        </w:rPr>
        <w:t>F</w:t>
      </w:r>
      <w:r w:rsidRPr="009A088C">
        <w:rPr>
          <w:iCs/>
          <w:lang w:val="en-US"/>
        </w:rPr>
        <w:t>ixed</w:t>
      </w:r>
      <w:r w:rsidRPr="009A088C">
        <w:rPr>
          <w:rFonts w:eastAsiaTheme="minorEastAsia" w:hint="eastAsia"/>
          <w:iCs/>
          <w:lang w:val="en-US" w:eastAsia="zh-CN"/>
        </w:rPr>
        <w:t xml:space="preserve"> value(s)</w:t>
      </w:r>
      <w:r w:rsidRPr="009A088C">
        <w:rPr>
          <w:iCs/>
          <w:lang w:val="en-US"/>
        </w:rPr>
        <w:t xml:space="preserve"> for Nk</w:t>
      </w:r>
    </w:p>
    <w:p w14:paraId="703C595A" w14:textId="77777777" w:rsidR="009A088C" w:rsidRPr="009A088C" w:rsidRDefault="009A088C" w:rsidP="000F1F9B">
      <w:pPr>
        <w:pStyle w:val="ListParagraph"/>
        <w:numPr>
          <w:ilvl w:val="0"/>
          <w:numId w:val="103"/>
        </w:numPr>
        <w:spacing w:after="0"/>
        <w:ind w:left="714" w:hanging="357"/>
        <w:rPr>
          <w:color w:val="000000" w:themeColor="text1"/>
          <w:sz w:val="22"/>
          <w:szCs w:val="22"/>
          <w:lang w:eastAsia="zh-CN"/>
        </w:rPr>
      </w:pPr>
      <w:r w:rsidRPr="009A088C">
        <w:rPr>
          <w:rFonts w:hint="eastAsia"/>
          <w:color w:val="000000" w:themeColor="text1"/>
          <w:sz w:val="22"/>
          <w:szCs w:val="22"/>
          <w:lang w:eastAsia="zh-CN"/>
        </w:rPr>
        <w:t>Proposal 3: Partially overlapping CSI-RS configurations can be considered as described in this contribution.</w:t>
      </w:r>
    </w:p>
    <w:p w14:paraId="563CC84E" w14:textId="77777777" w:rsidR="009A088C" w:rsidRPr="009A088C" w:rsidRDefault="009A088C" w:rsidP="000F1F9B">
      <w:pPr>
        <w:pStyle w:val="ListParagraph"/>
        <w:numPr>
          <w:ilvl w:val="0"/>
          <w:numId w:val="103"/>
        </w:numPr>
        <w:spacing w:after="0"/>
        <w:ind w:left="714" w:hanging="357"/>
        <w:rPr>
          <w:color w:val="000000" w:themeColor="text1"/>
          <w:sz w:val="22"/>
          <w:szCs w:val="22"/>
          <w:lang w:eastAsia="zh-CN"/>
        </w:rPr>
      </w:pPr>
      <w:r w:rsidRPr="009A088C">
        <w:rPr>
          <w:rFonts w:hint="eastAsia"/>
          <w:color w:val="000000" w:themeColor="text1"/>
          <w:sz w:val="22"/>
          <w:szCs w:val="22"/>
          <w:lang w:eastAsia="zh-CN"/>
        </w:rPr>
        <w:t xml:space="preserve">Proposal 4: For 12 CSI-RS ports, 16-port CSI-RS resource </w:t>
      </w:r>
      <w:r w:rsidRPr="009A088C">
        <w:rPr>
          <w:color w:val="000000" w:themeColor="text1"/>
          <w:sz w:val="22"/>
          <w:szCs w:val="22"/>
          <w:lang w:eastAsia="zh-CN"/>
        </w:rPr>
        <w:t xml:space="preserve">can be configured </w:t>
      </w:r>
      <w:r w:rsidRPr="009A088C">
        <w:rPr>
          <w:rFonts w:hint="eastAsia"/>
          <w:color w:val="000000" w:themeColor="text1"/>
          <w:sz w:val="22"/>
          <w:szCs w:val="22"/>
          <w:lang w:eastAsia="zh-CN"/>
        </w:rPr>
        <w:t>for simplicity, and also for avoiding power boosting issues.</w:t>
      </w:r>
    </w:p>
    <w:p w14:paraId="74DD46DA" w14:textId="77777777" w:rsidR="009A088C" w:rsidRPr="009A088C" w:rsidRDefault="009A088C" w:rsidP="000F1F9B">
      <w:pPr>
        <w:pStyle w:val="ListParagraph"/>
        <w:numPr>
          <w:ilvl w:val="0"/>
          <w:numId w:val="103"/>
        </w:numPr>
        <w:spacing w:after="0"/>
        <w:ind w:left="714" w:hanging="357"/>
        <w:rPr>
          <w:color w:val="000000" w:themeColor="text1"/>
          <w:sz w:val="22"/>
          <w:szCs w:val="22"/>
          <w:lang w:eastAsia="zh-CN"/>
        </w:rPr>
      </w:pPr>
      <w:r w:rsidRPr="009A088C">
        <w:rPr>
          <w:rFonts w:hint="eastAsia"/>
          <w:color w:val="000000" w:themeColor="text1"/>
          <w:sz w:val="22"/>
          <w:szCs w:val="22"/>
          <w:lang w:eastAsia="zh-CN"/>
        </w:rPr>
        <w:t>Proposal 5: CSI-RS group hopping should be considered.</w:t>
      </w:r>
    </w:p>
    <w:p w14:paraId="3ACF5DF6" w14:textId="77777777" w:rsidR="009A088C" w:rsidRPr="00012FDE" w:rsidRDefault="009A088C" w:rsidP="009A088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054811B" w14:textId="77777777" w:rsidR="009A088C" w:rsidRDefault="009A088C"/>
    <w:p w14:paraId="7F9B91CA" w14:textId="119E3B8A" w:rsidR="00F76224" w:rsidRPr="00F76224" w:rsidRDefault="00106C89" w:rsidP="00F76224">
      <w:pPr>
        <w:rPr>
          <w:b/>
        </w:rPr>
      </w:pPr>
      <w:hyperlink r:id="rId608" w:history="1">
        <w:r>
          <w:rPr>
            <w:rStyle w:val="Hyperlink"/>
            <w:b/>
          </w:rPr>
          <w:t>R1-156142</w:t>
        </w:r>
      </w:hyperlink>
      <w:r w:rsidR="00F76224" w:rsidRPr="00F76224">
        <w:rPr>
          <w:b/>
        </w:rPr>
        <w:tab/>
        <w:t>WF on CSI-RS Configuration for Class A Reporting</w:t>
      </w:r>
      <w:r w:rsidR="00F76224" w:rsidRPr="00F76224">
        <w:rPr>
          <w:b/>
        </w:rPr>
        <w:tab/>
        <w:t>Samsung</w:t>
      </w:r>
    </w:p>
    <w:p w14:paraId="0E34FE21" w14:textId="77777777" w:rsidR="00F76224" w:rsidRDefault="00F76224" w:rsidP="00F76224">
      <w:r w:rsidRPr="00012FDE">
        <w:t xml:space="preserve">The document was presented by </w:t>
      </w:r>
      <w:r w:rsidRPr="00F76224">
        <w:t>Hoondon</w:t>
      </w:r>
      <w:r>
        <w:t>g Noh</w:t>
      </w:r>
      <w:r w:rsidRPr="00012FDE">
        <w:t xml:space="preserve"> from </w:t>
      </w:r>
      <w:r>
        <w:t>Samsung.</w:t>
      </w:r>
    </w:p>
    <w:p w14:paraId="4F51994D" w14:textId="77777777" w:rsidR="00F922C7" w:rsidRPr="00F76224" w:rsidRDefault="001145D2" w:rsidP="001145D2">
      <w:pPr>
        <w:numPr>
          <w:ilvl w:val="0"/>
          <w:numId w:val="58"/>
        </w:numPr>
        <w:rPr>
          <w:rFonts w:eastAsia="SimSun" w:cs="Arial"/>
        </w:rPr>
      </w:pPr>
      <w:r w:rsidRPr="00F76224">
        <w:rPr>
          <w:rFonts w:eastAsia="SimSun" w:cs="Arial" w:hint="eastAsia"/>
          <w:lang w:val="en-US"/>
        </w:rPr>
        <w:t xml:space="preserve">Rel.13 CSI-RS resource for class A CSI reporting is configured as an aggregation of </w:t>
      </w:r>
      <w:r w:rsidRPr="00F76224">
        <w:rPr>
          <w:rFonts w:eastAsia="SimSun" w:cs="Arial" w:hint="eastAsia"/>
          <w:i/>
          <w:iCs/>
          <w:lang w:val="en-US"/>
        </w:rPr>
        <w:t>K</w:t>
      </w:r>
      <w:r w:rsidRPr="00F76224">
        <w:rPr>
          <w:rFonts w:eastAsia="SimSun" w:cs="Arial" w:hint="eastAsia"/>
          <w:lang w:val="en-US"/>
        </w:rPr>
        <w:t xml:space="preserve"> Rel.13 CSI-RS configurations.</w:t>
      </w:r>
    </w:p>
    <w:p w14:paraId="0872F6A4" w14:textId="77777777" w:rsidR="00F922C7" w:rsidRPr="00F76224" w:rsidRDefault="001145D2" w:rsidP="001145D2">
      <w:pPr>
        <w:numPr>
          <w:ilvl w:val="1"/>
          <w:numId w:val="58"/>
        </w:numPr>
        <w:rPr>
          <w:rFonts w:eastAsia="SimSun" w:cs="Arial"/>
        </w:rPr>
      </w:pPr>
      <w:r w:rsidRPr="00F76224">
        <w:rPr>
          <w:rFonts w:eastAsia="SimSun" w:cs="Arial" w:hint="eastAsia"/>
          <w:lang w:val="en-US"/>
        </w:rPr>
        <w:t>∑</w:t>
      </w:r>
      <w:r w:rsidRPr="00F76224">
        <w:rPr>
          <w:rFonts w:eastAsia="SimSun" w:cs="Arial" w:hint="eastAsia"/>
          <w:i/>
          <w:iCs/>
          <w:vertAlign w:val="subscript"/>
          <w:lang w:val="en-US"/>
        </w:rPr>
        <w:t>k</w:t>
      </w:r>
      <w:r w:rsidRPr="00F76224">
        <w:rPr>
          <w:rFonts w:eastAsia="SimSun" w:cs="Arial" w:hint="eastAsia"/>
          <w:lang w:val="en-US"/>
        </w:rPr>
        <w:t xml:space="preserve"> </w:t>
      </w:r>
      <w:r w:rsidRPr="00F76224">
        <w:rPr>
          <w:rFonts w:eastAsia="SimSun" w:cs="Arial" w:hint="eastAsia"/>
          <w:i/>
          <w:iCs/>
          <w:lang w:val="en-US"/>
        </w:rPr>
        <w:t>N</w:t>
      </w:r>
      <w:r w:rsidRPr="00F76224">
        <w:rPr>
          <w:rFonts w:eastAsia="SimSun" w:cs="Arial" w:hint="eastAsia"/>
          <w:i/>
          <w:iCs/>
          <w:vertAlign w:val="subscript"/>
          <w:lang w:val="en-US"/>
        </w:rPr>
        <w:t>k</w:t>
      </w:r>
      <w:r w:rsidRPr="00F76224">
        <w:rPr>
          <w:rFonts w:eastAsia="SimSun" w:cs="Arial" w:hint="eastAsia"/>
          <w:lang w:val="en-US"/>
        </w:rPr>
        <w:t xml:space="preserve"> </w:t>
      </w:r>
      <w:r w:rsidRPr="00F76224">
        <w:rPr>
          <w:rFonts w:eastAsia="SimSun" w:cs="Arial" w:hint="eastAsia"/>
          <w:lang w:val="en-US"/>
        </w:rPr>
        <w:t>∈</w:t>
      </w:r>
      <w:r w:rsidRPr="00F76224">
        <w:rPr>
          <w:rFonts w:eastAsia="SimSun" w:cs="Arial" w:hint="eastAsia"/>
          <w:lang w:val="en-US"/>
        </w:rPr>
        <w:t xml:space="preserve"> {12,16}</w:t>
      </w:r>
    </w:p>
    <w:p w14:paraId="3D6CB8FC" w14:textId="77777777" w:rsidR="00F922C7" w:rsidRPr="00F76224" w:rsidRDefault="001145D2" w:rsidP="001145D2">
      <w:pPr>
        <w:numPr>
          <w:ilvl w:val="1"/>
          <w:numId w:val="58"/>
        </w:numPr>
        <w:rPr>
          <w:rFonts w:eastAsia="SimSun" w:cs="Arial"/>
        </w:rPr>
      </w:pPr>
      <w:r w:rsidRPr="00F76224">
        <w:rPr>
          <w:rFonts w:eastAsia="SimSun" w:cs="Arial" w:hint="eastAsia"/>
          <w:i/>
          <w:iCs/>
          <w:lang w:val="en-US"/>
        </w:rPr>
        <w:t>N</w:t>
      </w:r>
      <w:r w:rsidRPr="00F76224">
        <w:rPr>
          <w:rFonts w:eastAsia="SimSun" w:cs="Arial" w:hint="eastAsia"/>
          <w:i/>
          <w:iCs/>
          <w:vertAlign w:val="subscript"/>
          <w:lang w:val="en-US"/>
        </w:rPr>
        <w:t>k</w:t>
      </w:r>
      <w:r w:rsidRPr="00F76224">
        <w:rPr>
          <w:rFonts w:eastAsia="SimSun" w:cs="Arial" w:hint="eastAsia"/>
          <w:lang w:val="en-US"/>
        </w:rPr>
        <w:t xml:space="preserve"> </w:t>
      </w:r>
      <w:r w:rsidRPr="00F76224">
        <w:rPr>
          <w:rFonts w:eastAsia="SimSun" w:cs="Arial" w:hint="eastAsia"/>
          <w:lang w:val="en-US"/>
        </w:rPr>
        <w:t>∈</w:t>
      </w:r>
      <w:r w:rsidRPr="00F76224">
        <w:rPr>
          <w:rFonts w:eastAsia="SimSun" w:cs="Arial" w:hint="eastAsia"/>
          <w:lang w:val="en-US"/>
        </w:rPr>
        <w:t xml:space="preserve"> {2, 4, 8}, and the same </w:t>
      </w:r>
      <w:r w:rsidRPr="00F76224">
        <w:rPr>
          <w:rFonts w:eastAsia="SimSun" w:cs="Arial" w:hint="eastAsia"/>
          <w:i/>
          <w:iCs/>
          <w:lang w:val="en-US"/>
        </w:rPr>
        <w:t>N</w:t>
      </w:r>
      <w:r w:rsidRPr="00F76224">
        <w:rPr>
          <w:rFonts w:eastAsia="SimSun" w:cs="Arial" w:hint="eastAsia"/>
          <w:i/>
          <w:iCs/>
          <w:vertAlign w:val="subscript"/>
          <w:lang w:val="en-US"/>
        </w:rPr>
        <w:t>k</w:t>
      </w:r>
      <w:r w:rsidRPr="00F76224">
        <w:rPr>
          <w:rFonts w:eastAsia="SimSun" w:cs="Arial" w:hint="eastAsia"/>
          <w:lang w:val="en-US"/>
        </w:rPr>
        <w:t xml:space="preserve"> = </w:t>
      </w:r>
      <w:r w:rsidRPr="00F76224">
        <w:rPr>
          <w:rFonts w:eastAsia="SimSun" w:cs="Arial" w:hint="eastAsia"/>
          <w:i/>
          <w:iCs/>
          <w:lang w:val="en-US"/>
        </w:rPr>
        <w:t>N</w:t>
      </w:r>
      <w:r w:rsidRPr="00F76224">
        <w:rPr>
          <w:rFonts w:eastAsia="SimSun" w:cs="Arial" w:hint="eastAsia"/>
          <w:lang w:val="en-US"/>
        </w:rPr>
        <w:t xml:space="preserve"> used for all </w:t>
      </w:r>
      <w:r w:rsidRPr="00F76224">
        <w:rPr>
          <w:rFonts w:eastAsia="SimSun" w:cs="Arial" w:hint="eastAsia"/>
          <w:i/>
          <w:iCs/>
          <w:lang w:val="en-US"/>
        </w:rPr>
        <w:t>k</w:t>
      </w:r>
    </w:p>
    <w:p w14:paraId="0F01795C" w14:textId="77777777" w:rsidR="00F922C7" w:rsidRPr="00F76224" w:rsidRDefault="001145D2" w:rsidP="001145D2">
      <w:pPr>
        <w:numPr>
          <w:ilvl w:val="2"/>
          <w:numId w:val="58"/>
        </w:numPr>
        <w:rPr>
          <w:rFonts w:eastAsia="SimSun" w:cs="Arial"/>
        </w:rPr>
      </w:pPr>
      <w:r w:rsidRPr="00F76224">
        <w:rPr>
          <w:rFonts w:eastAsia="SimSun" w:cs="Arial" w:hint="eastAsia"/>
          <w:lang w:val="en-US"/>
        </w:rPr>
        <w:t>One or more values {2, 4, 8} can be down-selected for CDM-2/CDM-4</w:t>
      </w:r>
    </w:p>
    <w:p w14:paraId="469981C8" w14:textId="77777777" w:rsidR="00F922C7" w:rsidRPr="00F76224" w:rsidRDefault="001145D2" w:rsidP="001145D2">
      <w:pPr>
        <w:numPr>
          <w:ilvl w:val="1"/>
          <w:numId w:val="58"/>
        </w:numPr>
        <w:rPr>
          <w:rFonts w:eastAsia="SimSun" w:cs="Arial"/>
        </w:rPr>
      </w:pPr>
      <w:r w:rsidRPr="00F76224">
        <w:rPr>
          <w:rFonts w:eastAsia="SimSun" w:cs="Arial" w:hint="eastAsia"/>
          <w:lang w:val="en-US"/>
        </w:rPr>
        <w:t>CDM-2 or CDM-4 can be configured for a UE</w:t>
      </w:r>
    </w:p>
    <w:p w14:paraId="0A14BAD0" w14:textId="77777777" w:rsidR="00F922C7" w:rsidRPr="00F76224" w:rsidRDefault="001145D2" w:rsidP="001145D2">
      <w:pPr>
        <w:numPr>
          <w:ilvl w:val="1"/>
          <w:numId w:val="58"/>
        </w:numPr>
        <w:rPr>
          <w:rFonts w:eastAsia="SimSun" w:cs="Arial"/>
        </w:rPr>
      </w:pPr>
      <w:r w:rsidRPr="00F76224">
        <w:rPr>
          <w:rFonts w:eastAsia="SimSun" w:cs="Arial" w:hint="eastAsia"/>
          <w:lang w:val="en-US"/>
        </w:rPr>
        <w:t>RRC configuration parameters include:</w:t>
      </w:r>
    </w:p>
    <w:p w14:paraId="584F7947" w14:textId="77777777" w:rsidR="00F922C7" w:rsidRPr="00F76224" w:rsidRDefault="001145D2" w:rsidP="001145D2">
      <w:pPr>
        <w:numPr>
          <w:ilvl w:val="2"/>
          <w:numId w:val="58"/>
        </w:numPr>
        <w:rPr>
          <w:rFonts w:eastAsia="SimSun" w:cs="Arial"/>
        </w:rPr>
      </w:pPr>
      <w:r w:rsidRPr="00F76224">
        <w:rPr>
          <w:rFonts w:eastAsia="SimSun" w:cs="Arial" w:hint="eastAsia"/>
          <w:lang w:val="en-US"/>
        </w:rPr>
        <w:t xml:space="preserve">A list of </w:t>
      </w:r>
      <w:r w:rsidRPr="00F76224">
        <w:rPr>
          <w:rFonts w:eastAsia="SimSun" w:cs="Arial" w:hint="eastAsia"/>
          <w:i/>
          <w:iCs/>
          <w:lang w:val="en-US"/>
        </w:rPr>
        <w:t>K</w:t>
      </w:r>
      <w:r w:rsidRPr="00F76224">
        <w:rPr>
          <w:rFonts w:eastAsia="SimSun" w:cs="Arial" w:hint="eastAsia"/>
          <w:lang w:val="en-US"/>
        </w:rPr>
        <w:t xml:space="preserve"> CSI-RS resource configurations;</w:t>
      </w:r>
    </w:p>
    <w:p w14:paraId="7BEC9013" w14:textId="77777777" w:rsidR="00F922C7" w:rsidRPr="00F76224" w:rsidRDefault="001145D2" w:rsidP="001145D2">
      <w:pPr>
        <w:numPr>
          <w:ilvl w:val="3"/>
          <w:numId w:val="58"/>
        </w:numPr>
        <w:rPr>
          <w:rFonts w:eastAsia="SimSun" w:cs="Arial"/>
        </w:rPr>
      </w:pPr>
      <w:r w:rsidRPr="00F76224">
        <w:rPr>
          <w:rFonts w:eastAsia="SimSun" w:cs="Arial" w:hint="eastAsia"/>
          <w:lang w:val="en-US"/>
        </w:rPr>
        <w:t>In case of CDM-2, the CSI-RS resource configurations indicate CSI-RS RE locations according to legacy resource configurations in 36.211</w:t>
      </w:r>
    </w:p>
    <w:p w14:paraId="3D602FB3" w14:textId="77777777" w:rsidR="00F922C7" w:rsidRPr="00F76224" w:rsidRDefault="001145D2" w:rsidP="001145D2">
      <w:pPr>
        <w:numPr>
          <w:ilvl w:val="3"/>
          <w:numId w:val="58"/>
        </w:numPr>
        <w:rPr>
          <w:rFonts w:eastAsia="SimSun" w:cs="Arial"/>
        </w:rPr>
      </w:pPr>
      <w:r w:rsidRPr="00F76224">
        <w:rPr>
          <w:rFonts w:eastAsia="SimSun" w:cs="Arial" w:hint="eastAsia"/>
          <w:lang w:val="en-US"/>
        </w:rPr>
        <w:t>In case of CDM-4, the CSI-RS resource configurations indicate CSI-RS RE locations according to either of the following alternatives:</w:t>
      </w:r>
    </w:p>
    <w:p w14:paraId="2E12B72D" w14:textId="77777777" w:rsidR="00F922C7" w:rsidRPr="00F76224" w:rsidRDefault="001145D2" w:rsidP="001145D2">
      <w:pPr>
        <w:numPr>
          <w:ilvl w:val="4"/>
          <w:numId w:val="58"/>
        </w:numPr>
        <w:rPr>
          <w:rFonts w:eastAsia="SimSun" w:cs="Arial"/>
        </w:rPr>
      </w:pPr>
      <w:r w:rsidRPr="00F76224">
        <w:rPr>
          <w:rFonts w:eastAsia="SimSun" w:cs="Arial" w:hint="eastAsia"/>
          <w:lang w:val="en-US"/>
        </w:rPr>
        <w:t>Alt 1: the legacy CSI-RS RE locations according to 36.211.</w:t>
      </w:r>
    </w:p>
    <w:p w14:paraId="1F0A0853" w14:textId="77777777" w:rsidR="00F922C7" w:rsidRPr="00F76224" w:rsidRDefault="001145D2" w:rsidP="001145D2">
      <w:pPr>
        <w:numPr>
          <w:ilvl w:val="4"/>
          <w:numId w:val="58"/>
        </w:numPr>
        <w:rPr>
          <w:rFonts w:eastAsia="SimSun" w:cs="Arial"/>
        </w:rPr>
      </w:pPr>
      <w:r w:rsidRPr="00F76224">
        <w:rPr>
          <w:rFonts w:eastAsia="SimSun" w:cs="Arial" w:hint="eastAsia"/>
          <w:lang w:val="en-US"/>
        </w:rPr>
        <w:t>Alt 2: newly defined CSI-RS RE locations</w:t>
      </w:r>
    </w:p>
    <w:p w14:paraId="5EEE1CDC" w14:textId="77777777" w:rsidR="00F922C7" w:rsidRPr="00F76224" w:rsidRDefault="001145D2" w:rsidP="001145D2">
      <w:pPr>
        <w:numPr>
          <w:ilvl w:val="2"/>
          <w:numId w:val="58"/>
        </w:numPr>
        <w:rPr>
          <w:rFonts w:eastAsia="SimSun" w:cs="Arial"/>
        </w:rPr>
      </w:pPr>
      <w:r w:rsidRPr="00F76224">
        <w:rPr>
          <w:rFonts w:eastAsia="SimSun" w:cs="Arial" w:hint="eastAsia"/>
          <w:lang w:val="en-US"/>
        </w:rPr>
        <w:t>A single set of subordinate parameters that will commonly apply to all resources</w:t>
      </w:r>
    </w:p>
    <w:p w14:paraId="6FD6136A" w14:textId="77777777" w:rsidR="00F922C7" w:rsidRPr="00F76224" w:rsidRDefault="001145D2" w:rsidP="001145D2">
      <w:pPr>
        <w:numPr>
          <w:ilvl w:val="3"/>
          <w:numId w:val="58"/>
        </w:numPr>
        <w:rPr>
          <w:rFonts w:eastAsia="SimSun" w:cs="Arial"/>
        </w:rPr>
      </w:pPr>
      <w:r w:rsidRPr="00F76224">
        <w:rPr>
          <w:rFonts w:eastAsia="SimSun" w:cs="Arial" w:hint="eastAsia"/>
          <w:lang w:val="en-US"/>
        </w:rPr>
        <w:t>number of antenna ports (</w:t>
      </w:r>
      <w:r w:rsidRPr="00F76224">
        <w:rPr>
          <w:rFonts w:eastAsia="SimSun" w:cs="Arial" w:hint="eastAsia"/>
          <w:i/>
          <w:iCs/>
          <w:lang w:val="en-US"/>
        </w:rPr>
        <w:t>N</w:t>
      </w:r>
      <w:r w:rsidRPr="00F76224">
        <w:rPr>
          <w:rFonts w:eastAsia="SimSun" w:cs="Arial" w:hint="eastAsia"/>
          <w:lang w:val="en-US"/>
        </w:rPr>
        <w:t xml:space="preserve">), </w:t>
      </w:r>
    </w:p>
    <w:p w14:paraId="02B3AE24" w14:textId="77777777" w:rsidR="00F922C7" w:rsidRPr="00F76224" w:rsidRDefault="001145D2" w:rsidP="001145D2">
      <w:pPr>
        <w:numPr>
          <w:ilvl w:val="3"/>
          <w:numId w:val="58"/>
        </w:numPr>
        <w:rPr>
          <w:rFonts w:eastAsia="SimSun" w:cs="Arial"/>
        </w:rPr>
      </w:pPr>
      <w:r w:rsidRPr="00F76224">
        <w:rPr>
          <w:rFonts w:eastAsia="SimSun" w:cs="Arial" w:hint="eastAsia"/>
          <w:lang w:val="en-US"/>
        </w:rPr>
        <w:t xml:space="preserve">subframe config., </w:t>
      </w:r>
    </w:p>
    <w:p w14:paraId="422C4C75" w14:textId="77777777" w:rsidR="00F922C7" w:rsidRPr="00F76224" w:rsidRDefault="001145D2" w:rsidP="001145D2">
      <w:pPr>
        <w:numPr>
          <w:ilvl w:val="3"/>
          <w:numId w:val="58"/>
        </w:numPr>
        <w:rPr>
          <w:rFonts w:eastAsia="SimSun" w:cs="Arial"/>
        </w:rPr>
      </w:pPr>
      <w:r w:rsidRPr="00F76224">
        <w:rPr>
          <w:rFonts w:eastAsia="SimSun" w:cs="Arial" w:hint="eastAsia"/>
          <w:lang w:val="en-US"/>
        </w:rPr>
        <w:t xml:space="preserve">scrambling ID, </w:t>
      </w:r>
    </w:p>
    <w:p w14:paraId="387DF2E2" w14:textId="77777777" w:rsidR="00F922C7" w:rsidRPr="00F76224" w:rsidRDefault="001145D2" w:rsidP="001145D2">
      <w:pPr>
        <w:numPr>
          <w:ilvl w:val="3"/>
          <w:numId w:val="58"/>
        </w:numPr>
        <w:rPr>
          <w:rFonts w:eastAsia="SimSun" w:cs="Arial"/>
        </w:rPr>
      </w:pPr>
      <w:r w:rsidRPr="00F76224">
        <w:rPr>
          <w:rFonts w:eastAsia="SimSun" w:cs="Arial" w:hint="eastAsia"/>
          <w:lang w:val="en-US"/>
        </w:rPr>
        <w:t>QCL info.</w:t>
      </w:r>
    </w:p>
    <w:p w14:paraId="5D8DF80A" w14:textId="77777777" w:rsidR="00F922C7" w:rsidRPr="008C19EA" w:rsidRDefault="001145D2" w:rsidP="001145D2">
      <w:pPr>
        <w:numPr>
          <w:ilvl w:val="0"/>
          <w:numId w:val="58"/>
        </w:numPr>
        <w:rPr>
          <w:highlight w:val="yellow"/>
        </w:rPr>
      </w:pPr>
      <w:r w:rsidRPr="008C19EA">
        <w:rPr>
          <w:rFonts w:hint="eastAsia"/>
          <w:highlight w:val="yellow"/>
          <w:lang w:val="en-US"/>
        </w:rPr>
        <w:t>CSI-RS RE mapping details for CDM-2</w:t>
      </w:r>
    </w:p>
    <w:p w14:paraId="2A717093" w14:textId="77777777" w:rsidR="00F922C7" w:rsidRPr="008C19EA" w:rsidRDefault="001145D2" w:rsidP="001145D2">
      <w:pPr>
        <w:numPr>
          <w:ilvl w:val="1"/>
          <w:numId w:val="58"/>
        </w:numPr>
        <w:rPr>
          <w:highlight w:val="yellow"/>
        </w:rPr>
      </w:pPr>
      <w:r w:rsidRPr="008C19EA">
        <w:rPr>
          <w:rFonts w:hint="eastAsia"/>
          <w:highlight w:val="yellow"/>
          <w:lang w:val="en-US"/>
        </w:rPr>
        <w:t>CSI-RS REs of the aggregated resource correspond to CSI-RS REs of component resources according to the following table:</w:t>
      </w:r>
    </w:p>
    <w:p w14:paraId="5CF8822E" w14:textId="77777777" w:rsidR="00F922C7" w:rsidRPr="008C19EA" w:rsidRDefault="001145D2" w:rsidP="001145D2">
      <w:pPr>
        <w:numPr>
          <w:ilvl w:val="2"/>
          <w:numId w:val="58"/>
        </w:numPr>
        <w:rPr>
          <w:highlight w:val="yellow"/>
        </w:rPr>
      </w:pPr>
      <w:r w:rsidRPr="008C19EA">
        <w:rPr>
          <w:rFonts w:hint="eastAsia"/>
          <w:highlight w:val="yellow"/>
          <w:lang w:val="en-US"/>
        </w:rPr>
        <w:t xml:space="preserve">The aggregated port number can be 15, 16, </w:t>
      </w:r>
      <w:r w:rsidRPr="008C19EA">
        <w:rPr>
          <w:rFonts w:hint="eastAsia"/>
          <w:highlight w:val="yellow"/>
          <w:lang w:val="en-US"/>
        </w:rPr>
        <w:t>…</w:t>
      </w:r>
      <w:r w:rsidRPr="008C19EA">
        <w:rPr>
          <w:rFonts w:hint="eastAsia"/>
          <w:highlight w:val="yellow"/>
          <w:lang w:val="en-US"/>
        </w:rPr>
        <w:t xml:space="preserve"> 30 (for 16 CSI-RS ports)</w:t>
      </w:r>
    </w:p>
    <w:p w14:paraId="032859F6" w14:textId="47A49622" w:rsidR="00F76224" w:rsidRPr="008C19EA" w:rsidRDefault="001145D2" w:rsidP="00F76224">
      <w:pPr>
        <w:numPr>
          <w:ilvl w:val="2"/>
          <w:numId w:val="58"/>
        </w:numPr>
        <w:rPr>
          <w:highlight w:val="yellow"/>
        </w:rPr>
      </w:pPr>
      <w:r w:rsidRPr="008C19EA">
        <w:rPr>
          <w:rFonts w:hint="eastAsia"/>
          <w:highlight w:val="yellow"/>
          <w:lang w:val="en-US"/>
        </w:rPr>
        <w:lastRenderedPageBreak/>
        <w:t xml:space="preserve">From port 23 to port 30, we can reuse legacy CDM-2 definition </w:t>
      </w:r>
    </w:p>
    <w:tbl>
      <w:tblPr>
        <w:tblStyle w:val="TableGrid"/>
        <w:tblW w:w="0" w:type="auto"/>
        <w:tblInd w:w="226" w:type="dxa"/>
        <w:tblLook w:val="04A0" w:firstRow="1" w:lastRow="0" w:firstColumn="1" w:lastColumn="0" w:noHBand="0" w:noVBand="1"/>
      </w:tblPr>
      <w:tblGrid>
        <w:gridCol w:w="3402"/>
        <w:gridCol w:w="3402"/>
        <w:gridCol w:w="3427"/>
      </w:tblGrid>
      <w:tr w:rsidR="00F76224" w14:paraId="7F30A9BE" w14:textId="77777777" w:rsidTr="00F76224">
        <w:tc>
          <w:tcPr>
            <w:tcW w:w="3448" w:type="dxa"/>
          </w:tcPr>
          <w:p w14:paraId="08CF815A" w14:textId="301B6425"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Component CSI-RS resource index  </w:t>
            </w:r>
            <w:r w:rsidRPr="00F76224">
              <w:rPr>
                <w:rFonts w:eastAsia="Malgun Gothic"/>
                <w:i/>
                <w:iCs/>
                <w:sz w:val="16"/>
                <w:szCs w:val="16"/>
                <w:lang w:eastAsia="ko-KR"/>
              </w:rPr>
              <w:t>n</w:t>
            </w:r>
          </w:p>
        </w:tc>
        <w:tc>
          <w:tcPr>
            <w:tcW w:w="3448" w:type="dxa"/>
          </w:tcPr>
          <w:p w14:paraId="1BA20827" w14:textId="25DDB9BB" w:rsidR="00F76224" w:rsidRPr="00F76224" w:rsidRDefault="00F76224" w:rsidP="00F76224">
            <w:pPr>
              <w:jc w:val="center"/>
              <w:rPr>
                <w:sz w:val="16"/>
                <w:szCs w:val="16"/>
                <w:lang w:val="en-US"/>
              </w:rPr>
            </w:pPr>
            <w:r w:rsidRPr="00F76224">
              <w:rPr>
                <w:rFonts w:eastAsia="Malgun Gothic" w:hint="eastAsia"/>
                <w:iCs/>
                <w:sz w:val="16"/>
                <w:szCs w:val="16"/>
                <w:lang w:eastAsia="ko-KR"/>
              </w:rPr>
              <w:t>Antenna port numbers in the component resource</w:t>
            </w:r>
          </w:p>
        </w:tc>
        <w:tc>
          <w:tcPr>
            <w:tcW w:w="3448" w:type="dxa"/>
          </w:tcPr>
          <w:p w14:paraId="321F8B52" w14:textId="462B100D" w:rsidR="00F76224" w:rsidRPr="00F76224" w:rsidRDefault="00F76224" w:rsidP="00F76224">
            <w:pPr>
              <w:jc w:val="center"/>
              <w:rPr>
                <w:sz w:val="16"/>
                <w:szCs w:val="16"/>
                <w:lang w:val="en-US"/>
              </w:rPr>
            </w:pPr>
            <w:r w:rsidRPr="00F76224">
              <w:rPr>
                <w:rFonts w:eastAsia="Malgun Gothic" w:hint="eastAsia"/>
                <w:iCs/>
                <w:sz w:val="16"/>
                <w:szCs w:val="16"/>
                <w:lang w:eastAsia="ko-KR"/>
              </w:rPr>
              <w:t>Antenna port numbers in the aggregated resource</w:t>
            </w:r>
          </w:p>
        </w:tc>
      </w:tr>
      <w:tr w:rsidR="00F76224" w14:paraId="290E3117" w14:textId="77777777" w:rsidTr="00F76224">
        <w:tc>
          <w:tcPr>
            <w:tcW w:w="3448" w:type="dxa"/>
          </w:tcPr>
          <w:p w14:paraId="08ECDFE1" w14:textId="7D13A9BF" w:rsidR="00F76224" w:rsidRPr="00F76224" w:rsidRDefault="00F76224" w:rsidP="00F76224">
            <w:pPr>
              <w:jc w:val="center"/>
              <w:rPr>
                <w:sz w:val="16"/>
                <w:szCs w:val="16"/>
                <w:lang w:val="en-US"/>
              </w:rPr>
            </w:pPr>
            <w:r w:rsidRPr="00F76224">
              <w:rPr>
                <w:rFonts w:eastAsia="Malgun Gothic" w:hint="eastAsia"/>
                <w:iCs/>
                <w:sz w:val="16"/>
                <w:szCs w:val="16"/>
                <w:lang w:eastAsia="ko-KR"/>
              </w:rPr>
              <w:t>1</w:t>
            </w:r>
          </w:p>
        </w:tc>
        <w:tc>
          <w:tcPr>
            <w:tcW w:w="3448" w:type="dxa"/>
            <w:vAlign w:val="center"/>
          </w:tcPr>
          <w:p w14:paraId="025565FA" w14:textId="7663FB38"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2135D3E1" w14:textId="290CADEB" w:rsidR="00F76224" w:rsidRPr="00F76224" w:rsidRDefault="00F76224" w:rsidP="00F76224">
            <w:pPr>
              <w:jc w:val="center"/>
              <w:rPr>
                <w:sz w:val="16"/>
                <w:szCs w:val="16"/>
                <w:lang w:val="en-US"/>
              </w:rPr>
            </w:pPr>
            <w:r w:rsidRPr="00F76224">
              <w:rPr>
                <w:rFonts w:eastAsia="Malgun Gothic"/>
                <w:iCs/>
                <w:position w:val="-8"/>
                <w:sz w:val="16"/>
                <w:szCs w:val="16"/>
                <w:lang w:eastAsia="ko-KR"/>
              </w:rPr>
              <w:object w:dxaOrig="1400" w:dyaOrig="300" w14:anchorId="74A996D7">
                <v:shape id="_x0000_i1031" type="#_x0000_t75" style="width:69.5pt;height:15.05pt" o:ole="">
                  <v:imagedata r:id="rId609" o:title=""/>
                </v:shape>
                <o:OLEObject Type="Embed" ProgID="Equation.3" ShapeID="_x0000_i1031" DrawAspect="Content" ObjectID="_1506179394" r:id="rId610"/>
              </w:object>
            </w:r>
          </w:p>
        </w:tc>
      </w:tr>
      <w:tr w:rsidR="00F76224" w14:paraId="77E418DF" w14:textId="77777777" w:rsidTr="00F76224">
        <w:tc>
          <w:tcPr>
            <w:tcW w:w="3448" w:type="dxa"/>
          </w:tcPr>
          <w:p w14:paraId="207DFB60" w14:textId="6678D4EE" w:rsidR="00F76224" w:rsidRPr="00F76224" w:rsidRDefault="00F76224" w:rsidP="00F76224">
            <w:pPr>
              <w:jc w:val="center"/>
              <w:rPr>
                <w:sz w:val="16"/>
                <w:szCs w:val="16"/>
                <w:lang w:val="en-US"/>
              </w:rPr>
            </w:pPr>
            <w:r w:rsidRPr="00F76224">
              <w:rPr>
                <w:rFonts w:eastAsia="Malgun Gothic" w:hint="eastAsia"/>
                <w:iCs/>
                <w:sz w:val="16"/>
                <w:szCs w:val="16"/>
                <w:lang w:eastAsia="ko-KR"/>
              </w:rPr>
              <w:t>2</w:t>
            </w:r>
          </w:p>
        </w:tc>
        <w:tc>
          <w:tcPr>
            <w:tcW w:w="3448" w:type="dxa"/>
            <w:vAlign w:val="center"/>
          </w:tcPr>
          <w:p w14:paraId="1C21584F" w14:textId="448D9005"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46459EA6" w14:textId="375D0512" w:rsidR="00F76224" w:rsidRPr="00F76224" w:rsidRDefault="00F76224" w:rsidP="00F76224">
            <w:pPr>
              <w:jc w:val="center"/>
              <w:rPr>
                <w:sz w:val="16"/>
                <w:szCs w:val="16"/>
                <w:lang w:val="en-US"/>
              </w:rPr>
            </w:pPr>
            <w:r w:rsidRPr="00F76224">
              <w:rPr>
                <w:iCs/>
                <w:position w:val="-8"/>
                <w:sz w:val="16"/>
                <w:szCs w:val="16"/>
              </w:rPr>
              <w:object w:dxaOrig="1960" w:dyaOrig="300" w14:anchorId="05DAD654">
                <v:shape id="_x0000_i1032" type="#_x0000_t75" style="width:97.95pt;height:15.05pt" o:ole="">
                  <v:imagedata r:id="rId611" o:title=""/>
                </v:shape>
                <o:OLEObject Type="Embed" ProgID="Equation.3" ShapeID="_x0000_i1032" DrawAspect="Content" ObjectID="_1506179395" r:id="rId612"/>
              </w:object>
            </w:r>
          </w:p>
        </w:tc>
      </w:tr>
      <w:tr w:rsidR="00F76224" w14:paraId="44F63F01" w14:textId="77777777" w:rsidTr="00F76224">
        <w:tc>
          <w:tcPr>
            <w:tcW w:w="3448" w:type="dxa"/>
          </w:tcPr>
          <w:p w14:paraId="049B29A9" w14:textId="069851FE" w:rsidR="00F76224" w:rsidRPr="00F76224" w:rsidRDefault="00F76224" w:rsidP="00F76224">
            <w:pPr>
              <w:jc w:val="center"/>
              <w:rPr>
                <w:sz w:val="16"/>
                <w:szCs w:val="16"/>
                <w:lang w:val="en-US"/>
              </w:rPr>
            </w:pPr>
            <w:r w:rsidRPr="00F76224">
              <w:rPr>
                <w:rFonts w:eastAsia="Malgun Gothic" w:hint="eastAsia"/>
                <w:iCs/>
                <w:sz w:val="16"/>
                <w:szCs w:val="16"/>
                <w:lang w:eastAsia="ko-KR"/>
              </w:rPr>
              <w:t>3</w:t>
            </w:r>
          </w:p>
        </w:tc>
        <w:tc>
          <w:tcPr>
            <w:tcW w:w="3448" w:type="dxa"/>
            <w:vAlign w:val="center"/>
          </w:tcPr>
          <w:p w14:paraId="4F99FB9B" w14:textId="1C8E3792"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61564086" w14:textId="0DBE37AD" w:rsidR="00F76224" w:rsidRPr="00F76224" w:rsidRDefault="00F76224" w:rsidP="00F76224">
            <w:pPr>
              <w:jc w:val="center"/>
              <w:rPr>
                <w:sz w:val="16"/>
                <w:szCs w:val="16"/>
                <w:lang w:val="en-US"/>
              </w:rPr>
            </w:pPr>
            <w:r w:rsidRPr="00F76224">
              <w:rPr>
                <w:iCs/>
                <w:position w:val="-8"/>
                <w:sz w:val="16"/>
                <w:szCs w:val="16"/>
              </w:rPr>
              <w:object w:dxaOrig="2100" w:dyaOrig="300" w14:anchorId="16F69BA8">
                <v:shape id="_x0000_i1033" type="#_x0000_t75" style="width:104.65pt;height:15.05pt" o:ole="">
                  <v:imagedata r:id="rId613" o:title=""/>
                </v:shape>
                <o:OLEObject Type="Embed" ProgID="Equation.3" ShapeID="_x0000_i1033" DrawAspect="Content" ObjectID="_1506179396" r:id="rId614"/>
              </w:object>
            </w:r>
          </w:p>
        </w:tc>
      </w:tr>
      <w:tr w:rsidR="00F76224" w14:paraId="3760E176" w14:textId="77777777" w:rsidTr="00F76224">
        <w:tc>
          <w:tcPr>
            <w:tcW w:w="3448" w:type="dxa"/>
          </w:tcPr>
          <w:p w14:paraId="35DBD98A" w14:textId="556AB1CD" w:rsidR="00F76224" w:rsidRPr="00F76224" w:rsidRDefault="00F76224" w:rsidP="00F76224">
            <w:pPr>
              <w:jc w:val="center"/>
              <w:rPr>
                <w:sz w:val="16"/>
                <w:szCs w:val="16"/>
                <w:lang w:val="en-US"/>
              </w:rPr>
            </w:pPr>
            <w:r w:rsidRPr="00F76224">
              <w:rPr>
                <w:rFonts w:eastAsia="Malgun Gothic" w:hint="eastAsia"/>
                <w:iCs/>
                <w:sz w:val="16"/>
                <w:szCs w:val="16"/>
                <w:lang w:eastAsia="ko-KR"/>
              </w:rPr>
              <w:t>4</w:t>
            </w:r>
          </w:p>
        </w:tc>
        <w:tc>
          <w:tcPr>
            <w:tcW w:w="3448" w:type="dxa"/>
            <w:vAlign w:val="center"/>
          </w:tcPr>
          <w:p w14:paraId="4E35443F" w14:textId="7933EA06"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6C87F8CE" w14:textId="11721921" w:rsidR="00F76224" w:rsidRPr="00F76224" w:rsidRDefault="00F76224" w:rsidP="00F76224">
            <w:pPr>
              <w:jc w:val="center"/>
              <w:rPr>
                <w:sz w:val="16"/>
                <w:szCs w:val="16"/>
                <w:lang w:val="en-US"/>
              </w:rPr>
            </w:pPr>
            <w:r w:rsidRPr="00F76224">
              <w:rPr>
                <w:iCs/>
                <w:position w:val="-8"/>
                <w:sz w:val="16"/>
                <w:szCs w:val="16"/>
              </w:rPr>
              <w:object w:dxaOrig="2100" w:dyaOrig="300" w14:anchorId="57A5DF3D">
                <v:shape id="_x0000_i1034" type="#_x0000_t75" style="width:104.65pt;height:15.05pt" o:ole="">
                  <v:imagedata r:id="rId615" o:title=""/>
                </v:shape>
                <o:OLEObject Type="Embed" ProgID="Equation.3" ShapeID="_x0000_i1034" DrawAspect="Content" ObjectID="_1506179397" r:id="rId616"/>
              </w:object>
            </w:r>
          </w:p>
        </w:tc>
      </w:tr>
      <w:tr w:rsidR="00F76224" w14:paraId="3E7D09CB" w14:textId="77777777" w:rsidTr="00F76224">
        <w:tc>
          <w:tcPr>
            <w:tcW w:w="3448" w:type="dxa"/>
          </w:tcPr>
          <w:p w14:paraId="1AB631A1" w14:textId="613AC507" w:rsidR="00F76224" w:rsidRPr="00F76224" w:rsidRDefault="00F76224" w:rsidP="00F76224">
            <w:pPr>
              <w:jc w:val="center"/>
              <w:rPr>
                <w:sz w:val="16"/>
                <w:szCs w:val="16"/>
                <w:lang w:val="en-US"/>
              </w:rPr>
            </w:pPr>
            <w:r w:rsidRPr="00F76224">
              <w:rPr>
                <w:rFonts w:eastAsia="Malgun Gothic" w:hint="eastAsia"/>
                <w:iCs/>
                <w:sz w:val="16"/>
                <w:szCs w:val="16"/>
                <w:lang w:eastAsia="ko-KR"/>
              </w:rPr>
              <w:t>5</w:t>
            </w:r>
          </w:p>
        </w:tc>
        <w:tc>
          <w:tcPr>
            <w:tcW w:w="3448" w:type="dxa"/>
            <w:vAlign w:val="center"/>
          </w:tcPr>
          <w:p w14:paraId="5A9AA515" w14:textId="26A586AB"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79BC0E49" w14:textId="331D0484" w:rsidR="00F76224" w:rsidRPr="00F76224" w:rsidRDefault="00F76224" w:rsidP="00F76224">
            <w:pPr>
              <w:jc w:val="center"/>
              <w:rPr>
                <w:sz w:val="16"/>
                <w:szCs w:val="16"/>
                <w:lang w:val="en-US"/>
              </w:rPr>
            </w:pPr>
            <w:r w:rsidRPr="00F76224">
              <w:rPr>
                <w:iCs/>
                <w:position w:val="-8"/>
                <w:sz w:val="16"/>
                <w:szCs w:val="16"/>
              </w:rPr>
              <w:object w:dxaOrig="2100" w:dyaOrig="300" w14:anchorId="372C21E4">
                <v:shape id="_x0000_i1035" type="#_x0000_t75" style="width:104.65pt;height:15.05pt" o:ole="">
                  <v:imagedata r:id="rId617" o:title=""/>
                </v:shape>
                <o:OLEObject Type="Embed" ProgID="Equation.3" ShapeID="_x0000_i1035" DrawAspect="Content" ObjectID="_1506179398" r:id="rId618"/>
              </w:object>
            </w:r>
          </w:p>
        </w:tc>
      </w:tr>
      <w:tr w:rsidR="00F76224" w14:paraId="0D7DB8F1" w14:textId="77777777" w:rsidTr="00F76224">
        <w:tc>
          <w:tcPr>
            <w:tcW w:w="3448" w:type="dxa"/>
          </w:tcPr>
          <w:p w14:paraId="5DED9393" w14:textId="7B4309E0" w:rsidR="00F76224" w:rsidRPr="00F76224" w:rsidRDefault="00F76224" w:rsidP="00F76224">
            <w:pPr>
              <w:jc w:val="center"/>
              <w:rPr>
                <w:sz w:val="16"/>
                <w:szCs w:val="16"/>
                <w:lang w:val="en-US"/>
              </w:rPr>
            </w:pPr>
            <w:r w:rsidRPr="00F76224">
              <w:rPr>
                <w:rFonts w:eastAsia="Malgun Gothic" w:hint="eastAsia"/>
                <w:iCs/>
                <w:sz w:val="16"/>
                <w:szCs w:val="16"/>
                <w:lang w:eastAsia="ko-KR"/>
              </w:rPr>
              <w:t>6</w:t>
            </w:r>
          </w:p>
        </w:tc>
        <w:tc>
          <w:tcPr>
            <w:tcW w:w="3448" w:type="dxa"/>
            <w:vAlign w:val="center"/>
          </w:tcPr>
          <w:p w14:paraId="7E435EA4" w14:textId="55DED2FB"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7992BD86" w14:textId="15715033" w:rsidR="00F76224" w:rsidRPr="00F76224" w:rsidRDefault="00F76224" w:rsidP="00F76224">
            <w:pPr>
              <w:jc w:val="center"/>
              <w:rPr>
                <w:sz w:val="16"/>
                <w:szCs w:val="16"/>
                <w:lang w:val="en-US"/>
              </w:rPr>
            </w:pPr>
            <w:r w:rsidRPr="00F76224">
              <w:rPr>
                <w:iCs/>
                <w:position w:val="-8"/>
                <w:sz w:val="16"/>
                <w:szCs w:val="16"/>
              </w:rPr>
              <w:object w:dxaOrig="2100" w:dyaOrig="300" w14:anchorId="6050C3B8">
                <v:shape id="_x0000_i1036" type="#_x0000_t75" style="width:104.65pt;height:15.05pt" o:ole="">
                  <v:imagedata r:id="rId619" o:title=""/>
                </v:shape>
                <o:OLEObject Type="Embed" ProgID="Equation.3" ShapeID="_x0000_i1036" DrawAspect="Content" ObjectID="_1506179399" r:id="rId620"/>
              </w:object>
            </w:r>
          </w:p>
        </w:tc>
      </w:tr>
      <w:tr w:rsidR="00F76224" w14:paraId="026F67C3" w14:textId="77777777" w:rsidTr="00F76224">
        <w:tc>
          <w:tcPr>
            <w:tcW w:w="3448" w:type="dxa"/>
          </w:tcPr>
          <w:p w14:paraId="69983E97" w14:textId="371E6CA6" w:rsidR="00F76224" w:rsidRPr="00F76224" w:rsidRDefault="00F76224" w:rsidP="00F76224">
            <w:pPr>
              <w:jc w:val="center"/>
              <w:rPr>
                <w:sz w:val="16"/>
                <w:szCs w:val="16"/>
                <w:lang w:val="en-US"/>
              </w:rPr>
            </w:pPr>
            <w:r w:rsidRPr="00F76224">
              <w:rPr>
                <w:rFonts w:eastAsia="Malgun Gothic" w:hint="eastAsia"/>
                <w:iCs/>
                <w:sz w:val="16"/>
                <w:szCs w:val="16"/>
                <w:lang w:eastAsia="ko-KR"/>
              </w:rPr>
              <w:t>7</w:t>
            </w:r>
          </w:p>
        </w:tc>
        <w:tc>
          <w:tcPr>
            <w:tcW w:w="3448" w:type="dxa"/>
            <w:vAlign w:val="center"/>
          </w:tcPr>
          <w:p w14:paraId="10A62231" w14:textId="253AF805"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507A6487" w14:textId="3C547831" w:rsidR="00F76224" w:rsidRPr="00F76224" w:rsidRDefault="00F76224" w:rsidP="00F76224">
            <w:pPr>
              <w:jc w:val="center"/>
              <w:rPr>
                <w:sz w:val="16"/>
                <w:szCs w:val="16"/>
                <w:lang w:val="en-US"/>
              </w:rPr>
            </w:pPr>
            <w:r w:rsidRPr="00F76224">
              <w:rPr>
                <w:iCs/>
                <w:position w:val="-8"/>
                <w:sz w:val="16"/>
                <w:szCs w:val="16"/>
              </w:rPr>
              <w:object w:dxaOrig="2100" w:dyaOrig="300" w14:anchorId="624997E1">
                <v:shape id="_x0000_i1037" type="#_x0000_t75" style="width:104.65pt;height:15.05pt" o:ole="">
                  <v:imagedata r:id="rId621" o:title=""/>
                </v:shape>
                <o:OLEObject Type="Embed" ProgID="Equation.3" ShapeID="_x0000_i1037" DrawAspect="Content" ObjectID="_1506179400" r:id="rId622"/>
              </w:object>
            </w:r>
          </w:p>
        </w:tc>
      </w:tr>
      <w:tr w:rsidR="00F76224" w14:paraId="66770C0D" w14:textId="77777777" w:rsidTr="00F76224">
        <w:tc>
          <w:tcPr>
            <w:tcW w:w="3448" w:type="dxa"/>
          </w:tcPr>
          <w:p w14:paraId="2B2CA163" w14:textId="0F93C765" w:rsidR="00F76224" w:rsidRPr="00F76224" w:rsidRDefault="00F76224" w:rsidP="00F76224">
            <w:pPr>
              <w:jc w:val="center"/>
              <w:rPr>
                <w:sz w:val="16"/>
                <w:szCs w:val="16"/>
                <w:lang w:val="en-US"/>
              </w:rPr>
            </w:pPr>
            <w:r w:rsidRPr="00F76224">
              <w:rPr>
                <w:rFonts w:eastAsia="Malgun Gothic" w:hint="eastAsia"/>
                <w:iCs/>
                <w:sz w:val="16"/>
                <w:szCs w:val="16"/>
                <w:lang w:eastAsia="ko-KR"/>
              </w:rPr>
              <w:t>8</w:t>
            </w:r>
          </w:p>
        </w:tc>
        <w:tc>
          <w:tcPr>
            <w:tcW w:w="3448" w:type="dxa"/>
            <w:vAlign w:val="center"/>
          </w:tcPr>
          <w:p w14:paraId="6A381067" w14:textId="33552E21" w:rsidR="00F76224" w:rsidRPr="00F76224" w:rsidRDefault="00F76224" w:rsidP="00F76224">
            <w:pPr>
              <w:jc w:val="center"/>
              <w:rPr>
                <w:sz w:val="16"/>
                <w:szCs w:val="16"/>
                <w:lang w:val="en-US"/>
              </w:rPr>
            </w:pPr>
            <w:r w:rsidRPr="00F76224">
              <w:rPr>
                <w:rFonts w:eastAsia="Malgun Gothic" w:hint="eastAsia"/>
                <w:iCs/>
                <w:sz w:val="16"/>
                <w:szCs w:val="16"/>
                <w:lang w:eastAsia="ko-KR"/>
              </w:rPr>
              <w:t xml:space="preserve">15, 16, </w:t>
            </w:r>
            <w:r w:rsidRPr="00F76224">
              <w:rPr>
                <w:rFonts w:eastAsia="Malgun Gothic"/>
                <w:iCs/>
                <w:sz w:val="16"/>
                <w:szCs w:val="16"/>
                <w:lang w:eastAsia="ko-KR"/>
              </w:rPr>
              <w:t>…</w:t>
            </w:r>
            <w:r w:rsidRPr="00F76224">
              <w:rPr>
                <w:rFonts w:eastAsia="Malgun Gothic" w:hint="eastAsia"/>
                <w:iCs/>
                <w:sz w:val="16"/>
                <w:szCs w:val="16"/>
                <w:lang w:eastAsia="ko-KR"/>
              </w:rPr>
              <w:t xml:space="preserve">, 14 + </w:t>
            </w:r>
            <w:r w:rsidRPr="00F76224">
              <w:rPr>
                <w:rFonts w:eastAsia="Malgun Gothic" w:hint="eastAsia"/>
                <w:i/>
                <w:iCs/>
                <w:sz w:val="16"/>
                <w:szCs w:val="16"/>
                <w:lang w:eastAsia="ko-KR"/>
              </w:rPr>
              <w:t>N</w:t>
            </w:r>
          </w:p>
        </w:tc>
        <w:tc>
          <w:tcPr>
            <w:tcW w:w="3448" w:type="dxa"/>
          </w:tcPr>
          <w:p w14:paraId="03DA3D87" w14:textId="18D2E5B9" w:rsidR="00F76224" w:rsidRPr="00F76224" w:rsidRDefault="00F76224" w:rsidP="00F76224">
            <w:pPr>
              <w:jc w:val="center"/>
              <w:rPr>
                <w:sz w:val="16"/>
                <w:szCs w:val="16"/>
                <w:lang w:val="en-US"/>
              </w:rPr>
            </w:pPr>
            <w:r w:rsidRPr="00F76224">
              <w:rPr>
                <w:iCs/>
                <w:position w:val="-8"/>
                <w:sz w:val="16"/>
                <w:szCs w:val="16"/>
              </w:rPr>
              <w:object w:dxaOrig="2100" w:dyaOrig="300" w14:anchorId="65D789EB">
                <v:shape id="_x0000_i1038" type="#_x0000_t75" style="width:104.65pt;height:15.05pt" o:ole="">
                  <v:imagedata r:id="rId623" o:title=""/>
                </v:shape>
                <o:OLEObject Type="Embed" ProgID="Equation.3" ShapeID="_x0000_i1038" DrawAspect="Content" ObjectID="_1506179401" r:id="rId624"/>
              </w:object>
            </w:r>
          </w:p>
        </w:tc>
      </w:tr>
    </w:tbl>
    <w:p w14:paraId="36558893" w14:textId="77777777" w:rsidR="00F922C7" w:rsidRPr="00F76224" w:rsidRDefault="001145D2" w:rsidP="001145D2">
      <w:pPr>
        <w:numPr>
          <w:ilvl w:val="0"/>
          <w:numId w:val="60"/>
        </w:numPr>
      </w:pPr>
      <w:r w:rsidRPr="00F76224">
        <w:rPr>
          <w:rFonts w:hint="eastAsia"/>
          <w:lang w:val="en-US"/>
        </w:rPr>
        <w:t>CSI-RS RE mapping details for CDM-4</w:t>
      </w:r>
    </w:p>
    <w:p w14:paraId="0A654C18" w14:textId="77777777" w:rsidR="00F922C7" w:rsidRPr="00F76224" w:rsidRDefault="001145D2" w:rsidP="001145D2">
      <w:pPr>
        <w:numPr>
          <w:ilvl w:val="1"/>
          <w:numId w:val="60"/>
        </w:numPr>
      </w:pPr>
      <w:r w:rsidRPr="00F76224">
        <w:rPr>
          <w:rFonts w:hint="eastAsia"/>
          <w:lang w:val="en-US"/>
        </w:rPr>
        <w:t>Full-port CSI-RS are mapped in each OFDM symbol used for CSI-RS mapping.</w:t>
      </w:r>
    </w:p>
    <w:p w14:paraId="6B24DC47" w14:textId="77777777" w:rsidR="00F922C7" w:rsidRPr="00F76224" w:rsidRDefault="001145D2" w:rsidP="001145D2">
      <w:pPr>
        <w:numPr>
          <w:ilvl w:val="1"/>
          <w:numId w:val="60"/>
        </w:numPr>
      </w:pPr>
      <w:r w:rsidRPr="00F76224">
        <w:rPr>
          <w:rFonts w:hint="eastAsia"/>
          <w:lang w:val="en-US"/>
        </w:rPr>
        <w:t xml:space="preserve">CDM RE set construction </w:t>
      </w:r>
    </w:p>
    <w:p w14:paraId="00238C67" w14:textId="77777777" w:rsidR="00F922C7" w:rsidRPr="00F76224" w:rsidRDefault="001145D2" w:rsidP="001145D2">
      <w:pPr>
        <w:numPr>
          <w:ilvl w:val="2"/>
          <w:numId w:val="60"/>
        </w:numPr>
      </w:pPr>
      <w:r w:rsidRPr="00F76224">
        <w:rPr>
          <w:rFonts w:hint="eastAsia"/>
          <w:lang w:val="en-US"/>
        </w:rPr>
        <w:t>Alt 1: time domain only (4 OFDM symbols)</w:t>
      </w:r>
    </w:p>
    <w:p w14:paraId="6ECE0197" w14:textId="77777777" w:rsidR="00F922C7" w:rsidRPr="00F76224" w:rsidRDefault="001145D2" w:rsidP="001145D2">
      <w:pPr>
        <w:numPr>
          <w:ilvl w:val="2"/>
          <w:numId w:val="60"/>
        </w:numPr>
      </w:pPr>
      <w:r w:rsidRPr="00F76224">
        <w:rPr>
          <w:rFonts w:hint="eastAsia"/>
          <w:lang w:val="en-US"/>
        </w:rPr>
        <w:t>Alt 2: time and frequency domain (2 subcarriers x 2 OFDM symbols)</w:t>
      </w:r>
    </w:p>
    <w:p w14:paraId="7006B854" w14:textId="2DF5815C" w:rsidR="00F76224" w:rsidRDefault="001145D2" w:rsidP="001145D2">
      <w:pPr>
        <w:numPr>
          <w:ilvl w:val="2"/>
          <w:numId w:val="60"/>
        </w:numPr>
      </w:pPr>
      <w:r w:rsidRPr="00F76224">
        <w:rPr>
          <w:rFonts w:hint="eastAsia"/>
          <w:lang w:val="en-US"/>
        </w:rPr>
        <w:t>Down-selection or merging of the two alternatives FFS</w:t>
      </w:r>
    </w:p>
    <w:p w14:paraId="56C855AE"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AEE3607" w14:textId="77777777" w:rsidR="00F76224" w:rsidRPr="00E93049" w:rsidRDefault="00F76224"/>
    <w:p w14:paraId="46527881" w14:textId="77777777" w:rsidR="00E93049" w:rsidRPr="00E93049" w:rsidRDefault="00E93049" w:rsidP="00E93049">
      <w:pPr>
        <w:rPr>
          <w:rFonts w:ascii="Times New Roman" w:eastAsia="MS Mincho" w:hAnsi="Times New Roman"/>
          <w:lang w:val="en-US" w:eastAsia="ja-JP"/>
        </w:rPr>
      </w:pPr>
      <w:r w:rsidRPr="00E93049">
        <w:rPr>
          <w:rFonts w:ascii="Times New Roman" w:eastAsia="MS Mincho" w:hAnsi="Times New Roman" w:hint="eastAsia"/>
          <w:highlight w:val="magenta"/>
          <w:lang w:val="en-US" w:eastAsia="ja-JP"/>
        </w:rPr>
        <w:t>Working assumptions:</w:t>
      </w:r>
    </w:p>
    <w:p w14:paraId="64E5C67A" w14:textId="77777777" w:rsidR="00E93049" w:rsidRPr="003A520E" w:rsidRDefault="00E93049" w:rsidP="000F1F9B">
      <w:pPr>
        <w:numPr>
          <w:ilvl w:val="0"/>
          <w:numId w:val="69"/>
        </w:numPr>
        <w:rPr>
          <w:rFonts w:ascii="Times New Roman" w:eastAsia="MS Mincho" w:hAnsi="Times New Roman"/>
          <w:lang w:val="en-US" w:eastAsia="ja-JP"/>
        </w:rPr>
      </w:pPr>
      <w:r>
        <w:rPr>
          <w:rFonts w:ascii="Times New Roman" w:eastAsia="MS Mincho" w:hAnsi="Times New Roman" w:hint="eastAsia"/>
          <w:lang w:val="en-US" w:eastAsia="ja-JP"/>
        </w:rPr>
        <w:t xml:space="preserve">For 12 or 16 ports, a </w:t>
      </w:r>
      <w:r w:rsidRPr="003A520E">
        <w:rPr>
          <w:rFonts w:ascii="Times New Roman" w:eastAsia="MS Mincho" w:hAnsi="Times New Roman" w:hint="eastAsia"/>
          <w:lang w:val="en-US" w:eastAsia="ja-JP"/>
        </w:rPr>
        <w:t>CSI-RS resource for cla</w:t>
      </w:r>
      <w:r>
        <w:rPr>
          <w:rFonts w:ascii="Times New Roman" w:eastAsia="MS Mincho" w:hAnsi="Times New Roman" w:hint="eastAsia"/>
          <w:lang w:val="en-US" w:eastAsia="ja-JP"/>
        </w:rPr>
        <w:t>ss A CSI reporting is composed</w:t>
      </w:r>
      <w:r w:rsidRPr="003A520E">
        <w:rPr>
          <w:rFonts w:ascii="Times New Roman" w:eastAsia="MS Mincho" w:hAnsi="Times New Roman" w:hint="eastAsia"/>
          <w:lang w:val="en-US" w:eastAsia="ja-JP"/>
        </w:rPr>
        <w:t xml:space="preserve"> as an aggregation of </w:t>
      </w:r>
      <w:r w:rsidRPr="003A520E">
        <w:rPr>
          <w:rFonts w:ascii="Times New Roman" w:eastAsia="MS Mincho" w:hAnsi="Times New Roman" w:hint="eastAsia"/>
          <w:i/>
          <w:iCs/>
          <w:lang w:val="en-US" w:eastAsia="ja-JP"/>
        </w:rPr>
        <w:t>K</w:t>
      </w:r>
      <w:r w:rsidRPr="003A520E">
        <w:rPr>
          <w:rFonts w:ascii="Times New Roman" w:eastAsia="MS Mincho" w:hAnsi="Times New Roman" w:hint="eastAsia"/>
          <w:lang w:val="en-US" w:eastAsia="ja-JP"/>
        </w:rPr>
        <w:t xml:space="preserve"> CSI-RS configurations.</w:t>
      </w:r>
    </w:p>
    <w:p w14:paraId="5DFC1973" w14:textId="77777777" w:rsidR="00E93049" w:rsidRPr="003A520E" w:rsidRDefault="00E93049" w:rsidP="000F1F9B">
      <w:pPr>
        <w:numPr>
          <w:ilvl w:val="1"/>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w:t>
      </w:r>
      <w:r w:rsidRPr="003A520E">
        <w:rPr>
          <w:rFonts w:ascii="Times New Roman" w:eastAsia="MS Mincho" w:hAnsi="Times New Roman" w:hint="eastAsia"/>
          <w:i/>
          <w:iCs/>
          <w:vertAlign w:val="subscript"/>
          <w:lang w:val="en-US" w:eastAsia="ja-JP"/>
        </w:rPr>
        <w:t>k</w:t>
      </w:r>
      <w:r w:rsidRPr="003A520E">
        <w:rPr>
          <w:rFonts w:ascii="Times New Roman" w:eastAsia="MS Mincho" w:hAnsi="Times New Roman" w:hint="eastAsia"/>
          <w:lang w:val="en-US" w:eastAsia="ja-JP"/>
        </w:rPr>
        <w:t xml:space="preserve"> </w:t>
      </w:r>
      <w:r w:rsidRPr="003A520E">
        <w:rPr>
          <w:rFonts w:ascii="Times New Roman" w:eastAsia="MS Mincho" w:hAnsi="Times New Roman" w:hint="eastAsia"/>
          <w:i/>
          <w:iCs/>
          <w:lang w:val="en-US" w:eastAsia="ja-JP"/>
        </w:rPr>
        <w:t>N</w:t>
      </w:r>
      <w:r w:rsidRPr="003A520E">
        <w:rPr>
          <w:rFonts w:ascii="Times New Roman" w:eastAsia="MS Mincho" w:hAnsi="Times New Roman" w:hint="eastAsia"/>
          <w:i/>
          <w:iCs/>
          <w:vertAlign w:val="subscript"/>
          <w:lang w:val="en-US" w:eastAsia="ja-JP"/>
        </w:rPr>
        <w:t>k</w:t>
      </w:r>
      <w:r w:rsidRPr="003A520E">
        <w:rPr>
          <w:rFonts w:ascii="Times New Roman" w:eastAsia="MS Mincho" w:hAnsi="Times New Roman" w:hint="eastAsia"/>
          <w:lang w:val="en-US" w:eastAsia="ja-JP"/>
        </w:rPr>
        <w:t xml:space="preserve"> </w:t>
      </w:r>
      <w:r w:rsidRPr="003A520E">
        <w:rPr>
          <w:rFonts w:ascii="Times New Roman" w:eastAsia="MS Mincho" w:hAnsi="Times New Roman" w:hint="eastAsia"/>
          <w:lang w:val="en-US" w:eastAsia="ja-JP"/>
        </w:rPr>
        <w:t>∈</w:t>
      </w:r>
      <w:r w:rsidRPr="003A520E">
        <w:rPr>
          <w:rFonts w:ascii="Times New Roman" w:eastAsia="MS Mincho" w:hAnsi="Times New Roman" w:hint="eastAsia"/>
          <w:lang w:val="en-US" w:eastAsia="ja-JP"/>
        </w:rPr>
        <w:t xml:space="preserve"> {12,16}</w:t>
      </w:r>
    </w:p>
    <w:p w14:paraId="2B693688" w14:textId="77777777" w:rsidR="00E93049" w:rsidRPr="003A520E" w:rsidRDefault="00E93049" w:rsidP="000F1F9B">
      <w:pPr>
        <w:numPr>
          <w:ilvl w:val="1"/>
          <w:numId w:val="69"/>
        </w:numPr>
        <w:rPr>
          <w:rFonts w:ascii="Times New Roman" w:eastAsia="MS Mincho" w:hAnsi="Times New Roman"/>
          <w:lang w:val="en-US" w:eastAsia="ja-JP"/>
        </w:rPr>
      </w:pPr>
      <w:r>
        <w:rPr>
          <w:rFonts w:ascii="Times New Roman" w:eastAsia="MS Mincho" w:hAnsi="Times New Roman" w:hint="eastAsia"/>
          <w:lang w:val="en-US" w:eastAsia="ja-JP"/>
        </w:rPr>
        <w:t xml:space="preserve">Either </w:t>
      </w:r>
      <w:r w:rsidRPr="003A520E">
        <w:rPr>
          <w:rFonts w:ascii="Times New Roman" w:eastAsia="MS Mincho" w:hAnsi="Times New Roman" w:hint="eastAsia"/>
          <w:lang w:val="en-US" w:eastAsia="ja-JP"/>
        </w:rPr>
        <w:t xml:space="preserve">CDM-2 or CDM-4 </w:t>
      </w:r>
      <w:r>
        <w:rPr>
          <w:rFonts w:ascii="Times New Roman" w:eastAsia="MS Mincho" w:hAnsi="Times New Roman" w:hint="eastAsia"/>
          <w:lang w:val="en-US" w:eastAsia="ja-JP"/>
        </w:rPr>
        <w:t xml:space="preserve">per CSI-RS resource </w:t>
      </w:r>
      <w:r w:rsidRPr="003A520E">
        <w:rPr>
          <w:rFonts w:ascii="Times New Roman" w:eastAsia="MS Mincho" w:hAnsi="Times New Roman" w:hint="eastAsia"/>
          <w:lang w:val="en-US" w:eastAsia="ja-JP"/>
        </w:rPr>
        <w:t>can be configured for a UE</w:t>
      </w:r>
    </w:p>
    <w:p w14:paraId="7E5DCC81" w14:textId="77777777" w:rsidR="00E93049" w:rsidRDefault="00E93049" w:rsidP="000F1F9B">
      <w:pPr>
        <w:numPr>
          <w:ilvl w:val="2"/>
          <w:numId w:val="69"/>
        </w:numPr>
        <w:rPr>
          <w:rFonts w:ascii="Times New Roman" w:eastAsia="MS Mincho" w:hAnsi="Times New Roman"/>
          <w:lang w:val="en-US" w:eastAsia="ja-JP"/>
        </w:rPr>
      </w:pPr>
      <w:r>
        <w:rPr>
          <w:rFonts w:ascii="Times New Roman" w:eastAsia="MS Mincho" w:hAnsi="Times New Roman" w:hint="eastAsia"/>
          <w:lang w:val="en-US" w:eastAsia="ja-JP"/>
        </w:rPr>
        <w:t>No need to send LS to RAN4 to change 6 dB power boosting assumption for CSI-RS transmission</w:t>
      </w:r>
    </w:p>
    <w:p w14:paraId="6F7B6D8B" w14:textId="77777777" w:rsidR="00E93049" w:rsidRPr="003A520E" w:rsidRDefault="00E93049" w:rsidP="000F1F9B">
      <w:pPr>
        <w:numPr>
          <w:ilvl w:val="1"/>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RRC configuration parameters include:</w:t>
      </w:r>
    </w:p>
    <w:p w14:paraId="6D2650EC" w14:textId="77777777" w:rsidR="00E93049" w:rsidRPr="003A520E" w:rsidRDefault="00E93049" w:rsidP="000F1F9B">
      <w:pPr>
        <w:numPr>
          <w:ilvl w:val="2"/>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 xml:space="preserve">A list of </w:t>
      </w:r>
      <w:r w:rsidRPr="003A520E">
        <w:rPr>
          <w:rFonts w:ascii="Times New Roman" w:eastAsia="MS Mincho" w:hAnsi="Times New Roman" w:hint="eastAsia"/>
          <w:i/>
          <w:iCs/>
          <w:lang w:val="en-US" w:eastAsia="ja-JP"/>
        </w:rPr>
        <w:t>K</w:t>
      </w:r>
      <w:r w:rsidRPr="003A520E">
        <w:rPr>
          <w:rFonts w:ascii="Times New Roman" w:eastAsia="MS Mincho" w:hAnsi="Times New Roman" w:hint="eastAsia"/>
          <w:lang w:val="en-US" w:eastAsia="ja-JP"/>
        </w:rPr>
        <w:t xml:space="preserve"> CSI-RS resource configurations;</w:t>
      </w:r>
    </w:p>
    <w:p w14:paraId="71FB6F6F" w14:textId="77777777" w:rsidR="00E93049"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In case of CDM-2, the CSI-RS resource configurations indicate CSI-RS RE locations according to legacy resource configurations in 36.211</w:t>
      </w:r>
    </w:p>
    <w:p w14:paraId="55EEDF59" w14:textId="77777777" w:rsidR="00E93049" w:rsidRPr="003A520E" w:rsidRDefault="00E93049" w:rsidP="000F1F9B">
      <w:pPr>
        <w:numPr>
          <w:ilvl w:val="4"/>
          <w:numId w:val="69"/>
        </w:numPr>
        <w:rPr>
          <w:rFonts w:ascii="Times New Roman" w:eastAsia="MS Mincho" w:hAnsi="Times New Roman"/>
          <w:lang w:val="en-US" w:eastAsia="ja-JP"/>
        </w:rPr>
      </w:pPr>
      <w:r w:rsidRPr="003A520E">
        <w:rPr>
          <w:rFonts w:ascii="Times New Roman" w:eastAsia="MS Mincho" w:hAnsi="Times New Roman" w:hint="eastAsia"/>
          <w:i/>
          <w:iCs/>
          <w:lang w:val="en-US" w:eastAsia="ja-JP"/>
        </w:rPr>
        <w:t>N</w:t>
      </w:r>
      <w:r w:rsidRPr="003A520E">
        <w:rPr>
          <w:rFonts w:ascii="Times New Roman" w:eastAsia="MS Mincho" w:hAnsi="Times New Roman" w:hint="eastAsia"/>
          <w:i/>
          <w:iCs/>
          <w:vertAlign w:val="subscript"/>
          <w:lang w:val="en-US" w:eastAsia="ja-JP"/>
        </w:rPr>
        <w:t>k</w:t>
      </w:r>
      <w:r w:rsidRPr="003A520E">
        <w:rPr>
          <w:rFonts w:ascii="Times New Roman" w:eastAsia="MS Mincho" w:hAnsi="Times New Roman" w:hint="eastAsia"/>
          <w:lang w:val="en-US" w:eastAsia="ja-JP"/>
        </w:rPr>
        <w:t xml:space="preserve"> </w:t>
      </w:r>
      <w:r w:rsidRPr="003A520E">
        <w:rPr>
          <w:rFonts w:ascii="Times New Roman" w:eastAsia="MS Mincho" w:hAnsi="Times New Roman" w:hint="eastAsia"/>
          <w:lang w:val="en-US" w:eastAsia="ja-JP"/>
        </w:rPr>
        <w:t>∈</w:t>
      </w:r>
      <w:r w:rsidRPr="003A520E">
        <w:rPr>
          <w:rFonts w:ascii="Times New Roman" w:eastAsia="MS Mincho" w:hAnsi="Times New Roman" w:hint="eastAsia"/>
          <w:lang w:val="en-US" w:eastAsia="ja-JP"/>
        </w:rPr>
        <w:t xml:space="preserve"> {2, 4, 8}, and the same </w:t>
      </w:r>
      <w:r w:rsidRPr="003A520E">
        <w:rPr>
          <w:rFonts w:ascii="Times New Roman" w:eastAsia="MS Mincho" w:hAnsi="Times New Roman" w:hint="eastAsia"/>
          <w:i/>
          <w:iCs/>
          <w:lang w:val="en-US" w:eastAsia="ja-JP"/>
        </w:rPr>
        <w:t>N</w:t>
      </w:r>
      <w:r w:rsidRPr="003A520E">
        <w:rPr>
          <w:rFonts w:ascii="Times New Roman" w:eastAsia="MS Mincho" w:hAnsi="Times New Roman" w:hint="eastAsia"/>
          <w:i/>
          <w:iCs/>
          <w:vertAlign w:val="subscript"/>
          <w:lang w:val="en-US" w:eastAsia="ja-JP"/>
        </w:rPr>
        <w:t>k</w:t>
      </w:r>
      <w:r w:rsidRPr="003A520E">
        <w:rPr>
          <w:rFonts w:ascii="Times New Roman" w:eastAsia="MS Mincho" w:hAnsi="Times New Roman" w:hint="eastAsia"/>
          <w:lang w:val="en-US" w:eastAsia="ja-JP"/>
        </w:rPr>
        <w:t xml:space="preserve"> = </w:t>
      </w:r>
      <w:r w:rsidRPr="003A520E">
        <w:rPr>
          <w:rFonts w:ascii="Times New Roman" w:eastAsia="MS Mincho" w:hAnsi="Times New Roman" w:hint="eastAsia"/>
          <w:i/>
          <w:iCs/>
          <w:lang w:val="en-US" w:eastAsia="ja-JP"/>
        </w:rPr>
        <w:t>N</w:t>
      </w:r>
      <w:r w:rsidRPr="003A520E">
        <w:rPr>
          <w:rFonts w:ascii="Times New Roman" w:eastAsia="MS Mincho" w:hAnsi="Times New Roman" w:hint="eastAsia"/>
          <w:lang w:val="en-US" w:eastAsia="ja-JP"/>
        </w:rPr>
        <w:t xml:space="preserve"> used for all </w:t>
      </w:r>
      <w:r w:rsidRPr="003A520E">
        <w:rPr>
          <w:rFonts w:ascii="Times New Roman" w:eastAsia="MS Mincho" w:hAnsi="Times New Roman" w:hint="eastAsia"/>
          <w:i/>
          <w:iCs/>
          <w:lang w:val="en-US" w:eastAsia="ja-JP"/>
        </w:rPr>
        <w:t>k</w:t>
      </w:r>
    </w:p>
    <w:p w14:paraId="47FB3412" w14:textId="77777777" w:rsidR="00E93049" w:rsidRPr="00A251FC" w:rsidRDefault="00E93049" w:rsidP="000F1F9B">
      <w:pPr>
        <w:numPr>
          <w:ilvl w:val="5"/>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O</w:t>
      </w:r>
      <w:r>
        <w:rPr>
          <w:rFonts w:ascii="Times New Roman" w:eastAsia="MS Mincho" w:hAnsi="Times New Roman" w:hint="eastAsia"/>
          <w:lang w:val="en-US" w:eastAsia="ja-JP"/>
        </w:rPr>
        <w:t>ne or more values</w:t>
      </w:r>
      <w:r w:rsidRPr="003A520E">
        <w:rPr>
          <w:rFonts w:ascii="Times New Roman" w:eastAsia="MS Mincho" w:hAnsi="Times New Roman" w:hint="eastAsia"/>
          <w:lang w:val="en-US" w:eastAsia="ja-JP"/>
        </w:rPr>
        <w:t xml:space="preserve"> </w:t>
      </w:r>
      <w:r>
        <w:rPr>
          <w:rFonts w:ascii="Times New Roman" w:eastAsia="MS Mincho" w:hAnsi="Times New Roman" w:hint="eastAsia"/>
          <w:lang w:val="en-US" w:eastAsia="ja-JP"/>
        </w:rPr>
        <w:t xml:space="preserve">from </w:t>
      </w:r>
      <w:r w:rsidRPr="003A520E">
        <w:rPr>
          <w:rFonts w:ascii="Times New Roman" w:eastAsia="MS Mincho" w:hAnsi="Times New Roman" w:hint="eastAsia"/>
          <w:lang w:val="en-US" w:eastAsia="ja-JP"/>
        </w:rPr>
        <w:t xml:space="preserve">{2, 4, 8} can </w:t>
      </w:r>
      <w:r>
        <w:rPr>
          <w:rFonts w:ascii="Times New Roman" w:eastAsia="MS Mincho" w:hAnsi="Times New Roman" w:hint="eastAsia"/>
          <w:lang w:val="en-US" w:eastAsia="ja-JP"/>
        </w:rPr>
        <w:t>be down-selected</w:t>
      </w:r>
    </w:p>
    <w:p w14:paraId="0B096F1C" w14:textId="77777777" w:rsidR="00E93049" w:rsidRPr="00366D42" w:rsidRDefault="00E93049" w:rsidP="000F1F9B">
      <w:pPr>
        <w:numPr>
          <w:ilvl w:val="3"/>
          <w:numId w:val="69"/>
        </w:numPr>
        <w:rPr>
          <w:rFonts w:ascii="Times New Roman" w:eastAsia="MS Mincho" w:hAnsi="Times New Roman"/>
          <w:lang w:val="en-US" w:eastAsia="ja-JP"/>
        </w:rPr>
      </w:pPr>
      <w:r>
        <w:rPr>
          <w:rFonts w:ascii="Times New Roman" w:eastAsia="MS Mincho" w:hAnsi="Times New Roman" w:hint="eastAsia"/>
          <w:lang w:val="en-US" w:eastAsia="ja-JP"/>
        </w:rPr>
        <w:t xml:space="preserve">FFS: </w:t>
      </w:r>
      <w:r w:rsidRPr="003A520E">
        <w:rPr>
          <w:rFonts w:ascii="Times New Roman" w:eastAsia="MS Mincho" w:hAnsi="Times New Roman" w:hint="eastAsia"/>
          <w:lang w:val="en-US" w:eastAsia="ja-JP"/>
        </w:rPr>
        <w:t>In case of CDM-4, the CSI-RS resource configurations indicate CSI-RS RE locations:</w:t>
      </w:r>
    </w:p>
    <w:p w14:paraId="03F82D1D" w14:textId="77777777" w:rsidR="00E93049" w:rsidRPr="003A520E" w:rsidRDefault="00E93049" w:rsidP="000F1F9B">
      <w:pPr>
        <w:numPr>
          <w:ilvl w:val="2"/>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A single set of subordinate parameters that will commonly apply to all resources</w:t>
      </w:r>
      <w:r>
        <w:rPr>
          <w:rFonts w:ascii="Times New Roman" w:eastAsia="MS Mincho" w:hAnsi="Times New Roman" w:hint="eastAsia"/>
          <w:lang w:val="en-US" w:eastAsia="ja-JP"/>
        </w:rPr>
        <w:t xml:space="preserve"> within Rel-13 CSI-RS resource</w:t>
      </w:r>
    </w:p>
    <w:p w14:paraId="62E75DE4" w14:textId="77777777" w:rsidR="00E93049" w:rsidRPr="003A520E"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number of antenna ports (</w:t>
      </w:r>
      <w:r w:rsidRPr="003A520E">
        <w:rPr>
          <w:rFonts w:ascii="Times New Roman" w:eastAsia="MS Mincho" w:hAnsi="Times New Roman" w:hint="eastAsia"/>
          <w:i/>
          <w:iCs/>
          <w:lang w:val="en-US" w:eastAsia="ja-JP"/>
        </w:rPr>
        <w:t>N</w:t>
      </w:r>
      <w:r w:rsidRPr="003A520E">
        <w:rPr>
          <w:rFonts w:ascii="Times New Roman" w:eastAsia="MS Mincho" w:hAnsi="Times New Roman" w:hint="eastAsia"/>
          <w:lang w:val="en-US" w:eastAsia="ja-JP"/>
        </w:rPr>
        <w:t xml:space="preserve">), </w:t>
      </w:r>
    </w:p>
    <w:p w14:paraId="6109E20C" w14:textId="77777777" w:rsidR="00E93049" w:rsidRPr="003A520E"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 xml:space="preserve">subframe config., </w:t>
      </w:r>
    </w:p>
    <w:p w14:paraId="5331C79E" w14:textId="77777777" w:rsidR="00E93049" w:rsidRPr="003A520E"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 xml:space="preserve">scrambling ID, </w:t>
      </w:r>
    </w:p>
    <w:p w14:paraId="37C3C966" w14:textId="77777777" w:rsidR="00E93049" w:rsidRDefault="00E93049" w:rsidP="000F1F9B">
      <w:pPr>
        <w:numPr>
          <w:ilvl w:val="3"/>
          <w:numId w:val="69"/>
        </w:numPr>
        <w:rPr>
          <w:rFonts w:ascii="Times New Roman" w:eastAsia="MS Mincho" w:hAnsi="Times New Roman"/>
          <w:lang w:val="en-US" w:eastAsia="ja-JP"/>
        </w:rPr>
      </w:pPr>
      <w:r w:rsidRPr="003A520E">
        <w:rPr>
          <w:rFonts w:ascii="Times New Roman" w:eastAsia="MS Mincho" w:hAnsi="Times New Roman" w:hint="eastAsia"/>
          <w:lang w:val="en-US" w:eastAsia="ja-JP"/>
        </w:rPr>
        <w:t>QCL info.</w:t>
      </w:r>
    </w:p>
    <w:p w14:paraId="6D120F17" w14:textId="77777777" w:rsidR="00E93049" w:rsidRDefault="00E93049" w:rsidP="00E93049">
      <w:pPr>
        <w:rPr>
          <w:rFonts w:ascii="Times New Roman" w:eastAsia="MS Mincho" w:hAnsi="Times New Roman"/>
          <w:lang w:val="en-US" w:eastAsia="ja-JP"/>
        </w:rPr>
      </w:pPr>
    </w:p>
    <w:p w14:paraId="2BC86D51" w14:textId="77B9100F" w:rsidR="00E93049" w:rsidRDefault="00E93049" w:rsidP="00E93049">
      <w:pPr>
        <w:rPr>
          <w:rFonts w:ascii="Times New Roman" w:eastAsia="MS Mincho" w:hAnsi="Times New Roman"/>
          <w:lang w:val="en-US" w:eastAsia="ja-JP"/>
        </w:rPr>
      </w:pPr>
    </w:p>
    <w:p w14:paraId="4E6CABDD" w14:textId="3A0A25BC" w:rsidR="004C5137" w:rsidRPr="004C5137" w:rsidRDefault="004C5137" w:rsidP="00E93049">
      <w:pPr>
        <w:rPr>
          <w:rFonts w:ascii="Times New Roman" w:eastAsia="MS Mincho" w:hAnsi="Times New Roman"/>
          <w:b/>
          <w:lang w:val="en-US" w:eastAsia="ja-JP"/>
        </w:rPr>
      </w:pPr>
      <w:r w:rsidRPr="004C5137">
        <w:rPr>
          <w:rFonts w:ascii="Times New Roman" w:eastAsia="MS Mincho" w:hAnsi="Times New Roman"/>
          <w:b/>
          <w:lang w:val="en-US" w:eastAsia="ja-JP"/>
        </w:rPr>
        <w:t>Tuesday</w:t>
      </w:r>
    </w:p>
    <w:p w14:paraId="3662FF72" w14:textId="77777777" w:rsidR="00E93049" w:rsidRPr="004C5137" w:rsidRDefault="00E93049" w:rsidP="00E93049">
      <w:pPr>
        <w:rPr>
          <w:rFonts w:ascii="Times New Roman" w:eastAsia="MS Mincho" w:hAnsi="Times New Roman"/>
          <w:lang w:val="en-US" w:eastAsia="ja-JP"/>
        </w:rPr>
      </w:pPr>
    </w:p>
    <w:p w14:paraId="32567F14" w14:textId="77777777" w:rsidR="004C5137" w:rsidRPr="004C5137" w:rsidRDefault="004C5137" w:rsidP="004C5137">
      <w:pPr>
        <w:rPr>
          <w:rFonts w:ascii="Times New Roman" w:eastAsia="MS Mincho" w:hAnsi="Times New Roman"/>
          <w:lang w:val="en-US" w:eastAsia="ja-JP"/>
        </w:rPr>
      </w:pPr>
      <w:r w:rsidRPr="004C5137">
        <w:rPr>
          <w:rFonts w:ascii="Times New Roman" w:eastAsia="MS Mincho" w:hAnsi="Times New Roman" w:hint="eastAsia"/>
          <w:highlight w:val="green"/>
          <w:lang w:val="en-US" w:eastAsia="ja-JP"/>
        </w:rPr>
        <w:t>Agreements:</w:t>
      </w:r>
    </w:p>
    <w:p w14:paraId="3B55FDAE" w14:textId="77777777" w:rsidR="004C5137" w:rsidRPr="001D1FA3" w:rsidRDefault="004C5137" w:rsidP="000F1F9B">
      <w:pPr>
        <w:numPr>
          <w:ilvl w:val="0"/>
          <w:numId w:val="70"/>
        </w:numPr>
        <w:tabs>
          <w:tab w:val="clear" w:pos="720"/>
          <w:tab w:val="num" w:pos="920"/>
        </w:tabs>
        <w:rPr>
          <w:rFonts w:ascii="Times New Roman" w:eastAsia="MS Mincho" w:hAnsi="Times New Roman"/>
          <w:lang w:val="en-US" w:eastAsia="ja-JP"/>
        </w:rPr>
      </w:pPr>
      <w:r w:rsidRPr="001D1FA3">
        <w:rPr>
          <w:rFonts w:ascii="Times New Roman" w:eastAsia="MS Mincho" w:hAnsi="Times New Roman"/>
          <w:lang w:val="en-US" w:eastAsia="ja-JP"/>
        </w:rPr>
        <w:t>12 and 16 Port CSI-RS construction for CDM-2</w:t>
      </w:r>
    </w:p>
    <w:p w14:paraId="6CF1C6C3"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For 16 port construction:</w:t>
      </w:r>
    </w:p>
    <w:p w14:paraId="12631CC8" w14:textId="77777777" w:rsidR="004C5137" w:rsidRDefault="004C5137" w:rsidP="000F1F9B">
      <w:pPr>
        <w:numPr>
          <w:ilvl w:val="2"/>
          <w:numId w:val="70"/>
        </w:numPr>
        <w:rPr>
          <w:rFonts w:ascii="Times New Roman" w:eastAsia="MS Mincho" w:hAnsi="Times New Roman"/>
          <w:lang w:val="en-US" w:eastAsia="ja-JP"/>
        </w:rPr>
      </w:pPr>
      <w:r w:rsidRPr="004C5137">
        <w:rPr>
          <w:rFonts w:ascii="Times New Roman" w:eastAsia="MS Mincho" w:hAnsi="Times New Roman" w:hint="eastAsia"/>
          <w:highlight w:val="magenta"/>
          <w:lang w:val="en-US" w:eastAsia="ja-JP"/>
        </w:rPr>
        <w:t>Working assumption</w:t>
      </w:r>
      <w:r>
        <w:rPr>
          <w:rFonts w:ascii="Times New Roman" w:eastAsia="MS Mincho" w:hAnsi="Times New Roman"/>
          <w:lang w:val="en-US" w:eastAsia="ja-JP"/>
        </w:rPr>
        <w:t xml:space="preserve"> (N,K) = (8,2)</w:t>
      </w:r>
      <w:r>
        <w:rPr>
          <w:rFonts w:ascii="Times New Roman" w:eastAsia="MS Mincho" w:hAnsi="Times New Roman" w:hint="eastAsia"/>
          <w:lang w:val="en-US" w:eastAsia="ja-JP"/>
        </w:rPr>
        <w:t xml:space="preserve">, </w:t>
      </w:r>
      <w:r w:rsidRPr="00FA505A">
        <w:rPr>
          <w:rFonts w:ascii="Times New Roman" w:eastAsia="MS Mincho" w:hAnsi="Times New Roman" w:hint="eastAsia"/>
          <w:lang w:val="en-US" w:eastAsia="ja-JP"/>
        </w:rPr>
        <w:t>(2,8)</w:t>
      </w:r>
    </w:p>
    <w:p w14:paraId="7F53D488"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For 12 port construction:</w:t>
      </w:r>
    </w:p>
    <w:p w14:paraId="4E0D683B" w14:textId="22E12CB0" w:rsidR="004C5137" w:rsidRPr="001D1FA3" w:rsidRDefault="004C5137" w:rsidP="000F1F9B">
      <w:pPr>
        <w:numPr>
          <w:ilvl w:val="2"/>
          <w:numId w:val="70"/>
        </w:numPr>
        <w:rPr>
          <w:rFonts w:ascii="Times New Roman" w:eastAsia="MS Mincho" w:hAnsi="Times New Roman"/>
          <w:lang w:val="en-US" w:eastAsia="ja-JP"/>
        </w:rPr>
      </w:pPr>
      <w:r w:rsidRPr="004C5137">
        <w:rPr>
          <w:rFonts w:ascii="Times New Roman" w:eastAsia="MS Mincho" w:hAnsi="Times New Roman" w:hint="eastAsia"/>
          <w:highlight w:val="magenta"/>
          <w:lang w:val="en-US" w:eastAsia="ja-JP"/>
        </w:rPr>
        <w:t>Working assumption</w:t>
      </w:r>
      <w:r>
        <w:rPr>
          <w:rFonts w:ascii="Times New Roman" w:eastAsia="MS Mincho" w:hAnsi="Times New Roman"/>
          <w:lang w:val="en-US" w:eastAsia="ja-JP"/>
        </w:rPr>
        <w:t xml:space="preserve"> (N,K) = (4,3)</w:t>
      </w:r>
      <w:r>
        <w:rPr>
          <w:rFonts w:ascii="Times New Roman" w:eastAsia="MS Mincho" w:hAnsi="Times New Roman" w:hint="eastAsia"/>
          <w:lang w:val="en-US" w:eastAsia="ja-JP"/>
        </w:rPr>
        <w:t>,</w:t>
      </w:r>
      <w:r w:rsidRPr="00FA505A">
        <w:rPr>
          <w:rFonts w:ascii="Times New Roman" w:eastAsia="MS Mincho" w:hAnsi="Times New Roman" w:hint="eastAsia"/>
          <w:b/>
          <w:lang w:val="en-US" w:eastAsia="ja-JP"/>
        </w:rPr>
        <w:t xml:space="preserve"> </w:t>
      </w:r>
      <w:r w:rsidRPr="00FA505A">
        <w:rPr>
          <w:rFonts w:ascii="Times New Roman" w:eastAsia="MS Mincho" w:hAnsi="Times New Roman" w:hint="eastAsia"/>
          <w:lang w:val="en-US" w:eastAsia="ja-JP"/>
        </w:rPr>
        <w:t>(2,6)</w:t>
      </w:r>
    </w:p>
    <w:p w14:paraId="73647EF7" w14:textId="77777777" w:rsidR="004C5137" w:rsidRPr="001D1FA3" w:rsidRDefault="004C5137" w:rsidP="000F1F9B">
      <w:pPr>
        <w:numPr>
          <w:ilvl w:val="0"/>
          <w:numId w:val="70"/>
        </w:numPr>
        <w:rPr>
          <w:rFonts w:ascii="Times New Roman" w:eastAsia="MS Mincho" w:hAnsi="Times New Roman"/>
          <w:lang w:val="en-US" w:eastAsia="ja-JP"/>
        </w:rPr>
      </w:pPr>
      <w:r w:rsidRPr="001D1FA3">
        <w:rPr>
          <w:rFonts w:ascii="Times New Roman" w:eastAsia="MS Mincho" w:hAnsi="Times New Roman"/>
          <w:lang w:val="en-US" w:eastAsia="ja-JP"/>
        </w:rPr>
        <w:t>CSI-RS RE mapping details for CDM-2</w:t>
      </w:r>
    </w:p>
    <w:p w14:paraId="7167BA45"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The ports of the aggregated resource correspond to the ports of component resources according to the following:</w:t>
      </w:r>
    </w:p>
    <w:p w14:paraId="3361E2AD"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The aggregated port numbers are 15, 16, … 30 (for 16 CSI-RS ports)</w:t>
      </w:r>
    </w:p>
    <w:p w14:paraId="4D41D932"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The aggregated port numbers are 15, 16, … 26 (for 12 CSI-RS ports)</w:t>
      </w:r>
    </w:p>
    <w:p w14:paraId="72361E8A" w14:textId="77777777" w:rsidR="004C5137" w:rsidRPr="001D1FA3" w:rsidRDefault="004C5137" w:rsidP="000F1F9B">
      <w:pPr>
        <w:numPr>
          <w:ilvl w:val="2"/>
          <w:numId w:val="70"/>
        </w:numPr>
        <w:rPr>
          <w:rFonts w:ascii="Times New Roman" w:eastAsia="MS Mincho" w:hAnsi="Times New Roman"/>
          <w:lang w:val="en-US" w:eastAsia="ja-JP"/>
        </w:rPr>
      </w:pPr>
      <w:r w:rsidRPr="003F2CE8">
        <w:rPr>
          <w:rFonts w:ascii="Times New Roman" w:eastAsia="MS Mincho" w:hAnsi="Times New Roman" w:hint="eastAsia"/>
          <w:lang w:val="en-US" w:eastAsia="ja-JP"/>
        </w:rPr>
        <w:t>FFS:</w:t>
      </w:r>
      <w:r>
        <w:rPr>
          <w:rFonts w:ascii="Times New Roman" w:eastAsia="MS Mincho" w:hAnsi="Times New Roman" w:hint="eastAsia"/>
          <w:b/>
          <w:lang w:val="en-US" w:eastAsia="ja-JP"/>
        </w:rPr>
        <w:t xml:space="preserve"> </w:t>
      </w:r>
      <w:r w:rsidRPr="001D1FA3">
        <w:rPr>
          <w:rFonts w:ascii="Times New Roman" w:eastAsia="MS Mincho" w:hAnsi="Times New Roman"/>
          <w:lang w:val="en-US" w:eastAsia="ja-JP"/>
        </w:rPr>
        <w:t xml:space="preserve">The aggregated port number is given by </w:t>
      </w:r>
      <w:r w:rsidRPr="001D1FA3">
        <w:rPr>
          <w:rFonts w:ascii="Times New Roman" w:eastAsia="MS Mincho" w:hAnsi="Times New Roman"/>
          <w:i/>
          <w:iCs/>
          <w:lang w:val="en-US" w:eastAsia="ja-JP"/>
        </w:rPr>
        <w:t>n</w:t>
      </w:r>
      <w:r w:rsidRPr="001D1FA3">
        <w:rPr>
          <w:rFonts w:ascii="Times New Roman" w:eastAsia="MS Mincho" w:hAnsi="Times New Roman"/>
          <w:lang w:val="en-US" w:eastAsia="ja-JP"/>
        </w:rPr>
        <w:t>=(</w:t>
      </w:r>
      <w:r w:rsidRPr="001D1FA3">
        <w:rPr>
          <w:rFonts w:ascii="Times New Roman" w:eastAsia="MS Mincho" w:hAnsi="Times New Roman"/>
          <w:i/>
          <w:iCs/>
          <w:lang w:val="en-US" w:eastAsia="ja-JP"/>
        </w:rPr>
        <w:t>k</w:t>
      </w:r>
      <w:r w:rsidRPr="001D1FA3">
        <w:rPr>
          <w:rFonts w:ascii="Times New Roman" w:eastAsia="MS Mincho" w:hAnsi="Times New Roman"/>
          <w:lang w:val="en-US" w:eastAsia="ja-JP"/>
        </w:rPr>
        <w:t>-1)*</w:t>
      </w:r>
      <w:r w:rsidRPr="001D1FA3">
        <w:rPr>
          <w:rFonts w:ascii="Times New Roman" w:eastAsia="MS Mincho" w:hAnsi="Times New Roman"/>
          <w:i/>
          <w:iCs/>
          <w:lang w:val="en-US" w:eastAsia="ja-JP"/>
        </w:rPr>
        <w:t>N</w:t>
      </w:r>
      <w:r w:rsidRPr="001D1FA3">
        <w:rPr>
          <w:rFonts w:ascii="Times New Roman" w:eastAsia="MS Mincho" w:hAnsi="Times New Roman"/>
          <w:lang w:val="en-US" w:eastAsia="ja-JP"/>
        </w:rPr>
        <w:t>+</w:t>
      </w:r>
      <w:r w:rsidRPr="001D1FA3">
        <w:rPr>
          <w:rFonts w:ascii="Times New Roman" w:eastAsia="MS Mincho" w:hAnsi="Times New Roman"/>
          <w:i/>
          <w:iCs/>
          <w:lang w:val="en-US" w:eastAsia="ja-JP"/>
        </w:rPr>
        <w:t>p</w:t>
      </w:r>
      <w:r w:rsidRPr="001D1FA3">
        <w:rPr>
          <w:rFonts w:ascii="Times New Roman" w:eastAsia="MS Mincho" w:hAnsi="Times New Roman"/>
          <w:lang w:val="en-US" w:eastAsia="ja-JP"/>
        </w:rPr>
        <w:t>, p = 15,…,14+</w:t>
      </w:r>
      <w:r w:rsidRPr="001D1FA3">
        <w:rPr>
          <w:rFonts w:ascii="Times New Roman" w:eastAsia="MS Mincho" w:hAnsi="Times New Roman"/>
          <w:i/>
          <w:iCs/>
          <w:lang w:val="en-US" w:eastAsia="ja-JP"/>
        </w:rPr>
        <w:t>N</w:t>
      </w:r>
      <w:r w:rsidRPr="001D1FA3">
        <w:rPr>
          <w:rFonts w:ascii="Times New Roman" w:eastAsia="MS Mincho" w:hAnsi="Times New Roman"/>
          <w:lang w:val="en-US" w:eastAsia="ja-JP"/>
        </w:rPr>
        <w:t xml:space="preserve">,  </w:t>
      </w:r>
      <w:r w:rsidRPr="001D1FA3">
        <w:rPr>
          <w:rFonts w:ascii="Times New Roman" w:eastAsia="MS Mincho" w:hAnsi="Times New Roman"/>
          <w:i/>
          <w:iCs/>
          <w:lang w:val="en-US" w:eastAsia="ja-JP"/>
        </w:rPr>
        <w:t xml:space="preserve"> </w:t>
      </w:r>
    </w:p>
    <w:p w14:paraId="213E89FF" w14:textId="77777777" w:rsidR="004C5137" w:rsidRDefault="004C5137" w:rsidP="000F1F9B">
      <w:pPr>
        <w:numPr>
          <w:ilvl w:val="3"/>
          <w:numId w:val="70"/>
        </w:numPr>
        <w:rPr>
          <w:rFonts w:ascii="Times New Roman" w:eastAsia="MS Mincho" w:hAnsi="Times New Roman"/>
          <w:lang w:val="en-US" w:eastAsia="ja-JP"/>
        </w:rPr>
      </w:pPr>
      <w:r w:rsidRPr="001D1FA3">
        <w:rPr>
          <w:rFonts w:ascii="Times New Roman" w:eastAsia="MS Mincho" w:hAnsi="Times New Roman"/>
          <w:i/>
          <w:iCs/>
          <w:lang w:val="en-US" w:eastAsia="ja-JP"/>
        </w:rPr>
        <w:t>k</w:t>
      </w:r>
      <w:r w:rsidRPr="001D1FA3">
        <w:rPr>
          <w:rFonts w:ascii="Times New Roman" w:eastAsia="MS Mincho" w:hAnsi="Times New Roman"/>
          <w:lang w:val="en-US" w:eastAsia="ja-JP"/>
        </w:rPr>
        <w:t xml:space="preserve"> (= 1,…,</w:t>
      </w:r>
      <w:r w:rsidRPr="001D1FA3">
        <w:rPr>
          <w:rFonts w:ascii="Times New Roman" w:eastAsia="MS Mincho" w:hAnsi="Times New Roman"/>
          <w:i/>
          <w:iCs/>
          <w:lang w:val="en-US" w:eastAsia="ja-JP"/>
        </w:rPr>
        <w:t>K</w:t>
      </w:r>
      <w:r w:rsidRPr="001D1FA3">
        <w:rPr>
          <w:rFonts w:ascii="Times New Roman" w:eastAsia="MS Mincho" w:hAnsi="Times New Roman"/>
          <w:lang w:val="en-US" w:eastAsia="ja-JP"/>
        </w:rPr>
        <w:t xml:space="preserve">) correspond to the </w:t>
      </w:r>
      <w:r w:rsidRPr="001D1FA3">
        <w:rPr>
          <w:rFonts w:ascii="Times New Roman" w:eastAsia="MS Mincho" w:hAnsi="Times New Roman"/>
          <w:i/>
          <w:iCs/>
          <w:lang w:val="en-US" w:eastAsia="ja-JP"/>
        </w:rPr>
        <w:t>k-th</w:t>
      </w:r>
      <w:r w:rsidRPr="001D1FA3">
        <w:rPr>
          <w:rFonts w:ascii="Times New Roman" w:eastAsia="MS Mincho" w:hAnsi="Times New Roman"/>
          <w:lang w:val="en-US" w:eastAsia="ja-JP"/>
        </w:rPr>
        <w:t xml:space="preserve"> CSI-RS configuration.</w:t>
      </w:r>
    </w:p>
    <w:p w14:paraId="7740CAD5" w14:textId="3EAF2A66" w:rsidR="004C5137" w:rsidRPr="001D1FA3" w:rsidRDefault="004C5137" w:rsidP="000F1F9B">
      <w:pPr>
        <w:numPr>
          <w:ilvl w:val="0"/>
          <w:numId w:val="70"/>
        </w:numPr>
        <w:rPr>
          <w:rFonts w:ascii="Times New Roman" w:eastAsia="MS Mincho" w:hAnsi="Times New Roman"/>
          <w:lang w:val="en-US" w:eastAsia="ja-JP"/>
        </w:rPr>
      </w:pPr>
      <w:r w:rsidRPr="004C5137">
        <w:rPr>
          <w:rFonts w:ascii="Times New Roman" w:eastAsia="MS Mincho" w:hAnsi="Times New Roman" w:hint="eastAsia"/>
          <w:highlight w:val="magenta"/>
          <w:lang w:val="en-US" w:eastAsia="ja-JP"/>
        </w:rPr>
        <w:t>Working assumption</w:t>
      </w:r>
      <w:r>
        <w:rPr>
          <w:rFonts w:ascii="Times New Roman" w:eastAsia="MS Mincho" w:hAnsi="Times New Roman" w:hint="eastAsia"/>
          <w:lang w:val="en-US" w:eastAsia="ja-JP"/>
        </w:rPr>
        <w:t xml:space="preserve"> </w:t>
      </w:r>
      <w:r w:rsidRPr="001D1FA3">
        <w:rPr>
          <w:rFonts w:ascii="Times New Roman" w:eastAsia="MS Mincho" w:hAnsi="Times New Roman"/>
          <w:lang w:val="en-US" w:eastAsia="ja-JP"/>
        </w:rPr>
        <w:t>CSI-RS RE mapping details for CDM-4</w:t>
      </w:r>
    </w:p>
    <w:p w14:paraId="0BB24D5C"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Full-port CSI-RS can be mapped in each OFDM symbol used for CSI-RS mapping.</w:t>
      </w:r>
    </w:p>
    <w:p w14:paraId="524E7F30" w14:textId="77777777" w:rsidR="004C5137" w:rsidRPr="001D1FA3" w:rsidRDefault="004C5137" w:rsidP="000F1F9B">
      <w:pPr>
        <w:numPr>
          <w:ilvl w:val="1"/>
          <w:numId w:val="70"/>
        </w:numPr>
        <w:rPr>
          <w:rFonts w:ascii="Times New Roman" w:eastAsia="MS Mincho" w:hAnsi="Times New Roman"/>
          <w:lang w:val="en-US" w:eastAsia="ja-JP"/>
        </w:rPr>
      </w:pPr>
      <w:r w:rsidRPr="001D1FA3">
        <w:rPr>
          <w:rFonts w:ascii="Times New Roman" w:eastAsia="MS Mincho" w:hAnsi="Times New Roman"/>
          <w:lang w:val="en-US" w:eastAsia="ja-JP"/>
        </w:rPr>
        <w:t xml:space="preserve">CDM RE set construction </w:t>
      </w:r>
    </w:p>
    <w:p w14:paraId="28723A31"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Alt 1: time domain only (4 OFDM symbols)</w:t>
      </w:r>
    </w:p>
    <w:p w14:paraId="412F36E7"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Alt 2: time and frequency domain (2 subcarriers x 2 OFDM symbols)</w:t>
      </w:r>
    </w:p>
    <w:p w14:paraId="4B5A123C" w14:textId="77777777" w:rsidR="004C5137" w:rsidRPr="001D1FA3" w:rsidRDefault="004C5137" w:rsidP="000F1F9B">
      <w:pPr>
        <w:numPr>
          <w:ilvl w:val="2"/>
          <w:numId w:val="70"/>
        </w:numPr>
        <w:rPr>
          <w:rFonts w:ascii="Times New Roman" w:eastAsia="MS Mincho" w:hAnsi="Times New Roman"/>
          <w:lang w:val="en-US" w:eastAsia="ja-JP"/>
        </w:rPr>
      </w:pPr>
      <w:r w:rsidRPr="001D1FA3">
        <w:rPr>
          <w:rFonts w:ascii="Times New Roman" w:eastAsia="MS Mincho" w:hAnsi="Times New Roman"/>
          <w:lang w:val="en-US" w:eastAsia="ja-JP"/>
        </w:rPr>
        <w:t>Down-selection or merging of the two alternatives FFS</w:t>
      </w:r>
    </w:p>
    <w:p w14:paraId="597A6B3A" w14:textId="77777777" w:rsidR="004C5137" w:rsidRDefault="004C5137"/>
    <w:p w14:paraId="60FA51B6" w14:textId="77777777" w:rsidR="004C5137" w:rsidRDefault="004C5137" w:rsidP="004C5137">
      <w:pPr>
        <w:pBdr>
          <w:top w:val="single" w:sz="4" w:space="1" w:color="auto"/>
        </w:pBdr>
      </w:pPr>
    </w:p>
    <w:p w14:paraId="34F6FF49" w14:textId="5F1FE574" w:rsidR="00F76224" w:rsidRPr="00F76224" w:rsidRDefault="00106C89">
      <w:pPr>
        <w:rPr>
          <w:b/>
        </w:rPr>
      </w:pPr>
      <w:hyperlink r:id="rId625" w:history="1">
        <w:r>
          <w:rPr>
            <w:rStyle w:val="Hyperlink"/>
            <w:b/>
          </w:rPr>
          <w:t>R1-156141</w:t>
        </w:r>
      </w:hyperlink>
      <w:r w:rsidR="00F76224" w:rsidRPr="00F76224">
        <w:rPr>
          <w:b/>
        </w:rPr>
        <w:tab/>
        <w:t>WF on non precoded CSI-RS design</w:t>
      </w:r>
      <w:r w:rsidR="00F76224" w:rsidRPr="00F76224">
        <w:rPr>
          <w:b/>
        </w:rPr>
        <w:tab/>
        <w:t>LG Electronics, Qualcomm, Huawei, HiSilicon</w:t>
      </w:r>
    </w:p>
    <w:p w14:paraId="46220C84" w14:textId="7DD38287" w:rsidR="00F76224" w:rsidRDefault="00F76224" w:rsidP="00F76224">
      <w:r w:rsidRPr="00012FDE">
        <w:t xml:space="preserve">The document was presented by </w:t>
      </w:r>
      <w:r w:rsidRPr="00F76224">
        <w:t>Hyungtae Kim</w:t>
      </w:r>
      <w:r w:rsidRPr="00012FDE">
        <w:t xml:space="preserve"> from </w:t>
      </w:r>
      <w:r>
        <w:t>LGE.</w:t>
      </w:r>
    </w:p>
    <w:p w14:paraId="1710CF51" w14:textId="77777777" w:rsidR="00F922C7" w:rsidRPr="00F76224" w:rsidRDefault="001145D2" w:rsidP="001145D2">
      <w:pPr>
        <w:numPr>
          <w:ilvl w:val="0"/>
          <w:numId w:val="59"/>
        </w:numPr>
        <w:rPr>
          <w:rFonts w:eastAsia="SimSun" w:cs="Arial"/>
        </w:rPr>
      </w:pPr>
      <w:r w:rsidRPr="00F76224">
        <w:rPr>
          <w:rFonts w:eastAsia="SimSun" w:cs="Arial"/>
          <w:lang w:val="en-US"/>
        </w:rPr>
        <w:t xml:space="preserve">For CSI process configuration with Class A, at least, CDM length of 2 should be supported where Alt.2 as aggregation of K=2 legacy NZP CSI-RS resources/configurations is supported to configure total 12/16 ports of NZP CSI-RS in the CSI process, and the following restriction is given for the aggregation: </w:t>
      </w:r>
    </w:p>
    <w:p w14:paraId="4A33997A" w14:textId="7AEE0BE2" w:rsidR="00F76224" w:rsidRPr="00F76224" w:rsidRDefault="00F76224" w:rsidP="001145D2">
      <w:pPr>
        <w:pStyle w:val="ListParagraph"/>
        <w:numPr>
          <w:ilvl w:val="1"/>
          <w:numId w:val="59"/>
        </w:numPr>
        <w:spacing w:after="0"/>
        <w:rPr>
          <w:rFonts w:cs="Arial"/>
        </w:rPr>
      </w:pPr>
      <w:r w:rsidRPr="00F76224">
        <w:rPr>
          <w:rFonts w:cs="Arial"/>
          <w:lang w:val="en-US"/>
        </w:rPr>
        <w:t>Satisfying 0.28ms (4 OFDM symbols) maximum distance between any of the aggregated CSI-RS REs in a given subframe.</w:t>
      </w:r>
    </w:p>
    <w:p w14:paraId="76A584D1"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6E5436E" w14:textId="77777777" w:rsidR="00F76224" w:rsidRDefault="00F76224"/>
    <w:p w14:paraId="11BE672B" w14:textId="24266892" w:rsidR="004C5137" w:rsidRPr="004C5137" w:rsidRDefault="004C5137">
      <w:pPr>
        <w:rPr>
          <w:b/>
        </w:rPr>
      </w:pPr>
      <w:r w:rsidRPr="004C5137">
        <w:rPr>
          <w:b/>
        </w:rPr>
        <w:t>Tuesday</w:t>
      </w:r>
    </w:p>
    <w:p w14:paraId="72C52A01" w14:textId="6CAF11FE" w:rsidR="004C5137" w:rsidRPr="004C5137" w:rsidRDefault="00106C89">
      <w:pPr>
        <w:rPr>
          <w:b/>
        </w:rPr>
      </w:pPr>
      <w:hyperlink r:id="rId626" w:history="1">
        <w:r>
          <w:rPr>
            <w:rStyle w:val="Hyperlink"/>
            <w:b/>
          </w:rPr>
          <w:t>R1-156145</w:t>
        </w:r>
      </w:hyperlink>
      <w:r w:rsidR="004C5137" w:rsidRPr="004C5137">
        <w:rPr>
          <w:b/>
        </w:rPr>
        <w:tab/>
        <w:t>WF on CSI-RS in DwPTS</w:t>
      </w:r>
      <w:r w:rsidR="004C5137" w:rsidRPr="004C5137">
        <w:rPr>
          <w:b/>
        </w:rPr>
        <w:tab/>
        <w:t>CATT, CATR, CMCC, Beijing Xinwei Telecom Tech., Innovative Technology Lab Co., Lenovo, Softbank</w:t>
      </w:r>
    </w:p>
    <w:p w14:paraId="6D21C12B" w14:textId="26DB1045" w:rsidR="004C5137" w:rsidRPr="00012FDE" w:rsidRDefault="004C5137" w:rsidP="004C5137">
      <w:pPr>
        <w:rPr>
          <w:rFonts w:eastAsia="SimSun" w:cs="Arial"/>
        </w:rPr>
      </w:pPr>
      <w:r w:rsidRPr="00012FDE">
        <w:t xml:space="preserve">The document was presented by </w:t>
      </w:r>
      <w:r>
        <w:t>Rakesh T</w:t>
      </w:r>
      <w:r w:rsidRPr="00012FDE">
        <w:t xml:space="preserve"> from </w:t>
      </w:r>
      <w:r>
        <w:t>CATT.</w:t>
      </w:r>
    </w:p>
    <w:p w14:paraId="6BC4000F" w14:textId="77777777" w:rsidR="004C5137" w:rsidRPr="00012FDE" w:rsidRDefault="004C5137" w:rsidP="004C51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124FA2" w14:textId="77777777" w:rsidR="00D21455" w:rsidRDefault="00D21455"/>
    <w:p w14:paraId="52A73B09" w14:textId="77777777" w:rsidR="00D21455" w:rsidRPr="00EC16DA" w:rsidRDefault="00D21455" w:rsidP="00D21455">
      <w:pPr>
        <w:rPr>
          <w:rFonts w:eastAsia="MS Mincho"/>
          <w:b/>
          <w:highlight w:val="green"/>
          <w:lang w:val="en-US" w:eastAsia="ja-JP"/>
        </w:rPr>
      </w:pPr>
      <w:r w:rsidRPr="00EC16DA">
        <w:rPr>
          <w:rFonts w:eastAsia="MS Mincho"/>
          <w:b/>
          <w:highlight w:val="green"/>
          <w:lang w:val="en-US" w:eastAsia="ja-JP"/>
        </w:rPr>
        <w:t>Agreement:</w:t>
      </w:r>
    </w:p>
    <w:p w14:paraId="7490AD92" w14:textId="77777777" w:rsidR="00D21455" w:rsidRPr="00FE2A94" w:rsidRDefault="00D21455" w:rsidP="000F1F9B">
      <w:pPr>
        <w:numPr>
          <w:ilvl w:val="0"/>
          <w:numId w:val="138"/>
        </w:numPr>
        <w:rPr>
          <w:rFonts w:eastAsia="MS Mincho"/>
          <w:lang w:val="en-US" w:eastAsia="ja-JP"/>
        </w:rPr>
      </w:pPr>
      <w:r>
        <w:rPr>
          <w:rFonts w:eastAsia="MS Mincho"/>
          <w:lang w:eastAsia="ja-JP"/>
        </w:rPr>
        <w:t>S</w:t>
      </w:r>
      <w:r w:rsidRPr="00FE2A94">
        <w:rPr>
          <w:rFonts w:eastAsia="MS Mincho"/>
          <w:lang w:eastAsia="ja-JP"/>
        </w:rPr>
        <w:t xml:space="preserve">upport </w:t>
      </w:r>
      <w:r>
        <w:rPr>
          <w:rFonts w:eastAsia="MS Mincho"/>
          <w:lang w:eastAsia="ja-JP"/>
        </w:rPr>
        <w:t xml:space="preserve">ZP and NZP </w:t>
      </w:r>
      <w:r w:rsidRPr="00FE2A94">
        <w:rPr>
          <w:rFonts w:eastAsia="MS Mincho"/>
          <w:lang w:eastAsia="ja-JP"/>
        </w:rPr>
        <w:t xml:space="preserve">CSI-RS </w:t>
      </w:r>
      <w:r>
        <w:rPr>
          <w:rFonts w:eastAsia="MS Mincho"/>
          <w:lang w:eastAsia="ja-JP"/>
        </w:rPr>
        <w:t>with 2/4/8/12/16 ports</w:t>
      </w:r>
      <w:r w:rsidRPr="00FE2A94">
        <w:rPr>
          <w:rFonts w:eastAsia="MS Mincho"/>
          <w:lang w:eastAsia="ja-JP"/>
        </w:rPr>
        <w:t xml:space="preserve"> in DwPTS</w:t>
      </w:r>
    </w:p>
    <w:p w14:paraId="6D5FAA0E" w14:textId="77777777" w:rsidR="00D21455" w:rsidRPr="00F70B6E" w:rsidRDefault="00D21455" w:rsidP="000F1F9B">
      <w:pPr>
        <w:numPr>
          <w:ilvl w:val="1"/>
          <w:numId w:val="138"/>
        </w:numPr>
        <w:rPr>
          <w:rFonts w:eastAsia="MS Mincho"/>
          <w:lang w:val="en-US" w:eastAsia="ja-JP"/>
        </w:rPr>
      </w:pPr>
      <w:r>
        <w:rPr>
          <w:rFonts w:eastAsia="MS Mincho"/>
          <w:lang w:eastAsia="ja-JP"/>
        </w:rPr>
        <w:t>Details FFS</w:t>
      </w:r>
    </w:p>
    <w:p w14:paraId="0A0BCA35" w14:textId="77777777" w:rsidR="00D21455" w:rsidRDefault="00D21455" w:rsidP="00D21455">
      <w:pPr>
        <w:rPr>
          <w:rFonts w:eastAsia="MS Mincho"/>
          <w:lang w:eastAsia="ja-JP"/>
        </w:rPr>
      </w:pPr>
    </w:p>
    <w:p w14:paraId="0159151F" w14:textId="77777777" w:rsidR="00D21455" w:rsidRDefault="00D21455" w:rsidP="00D21455">
      <w:pPr>
        <w:rPr>
          <w:rFonts w:eastAsia="MS Mincho"/>
          <w:lang w:eastAsia="ja-JP"/>
        </w:rPr>
      </w:pPr>
    </w:p>
    <w:p w14:paraId="518BECC6" w14:textId="77777777" w:rsidR="00D21455" w:rsidRPr="00FE2A94" w:rsidRDefault="00D21455" w:rsidP="00D21455">
      <w:pPr>
        <w:rPr>
          <w:rFonts w:eastAsia="MS Mincho"/>
          <w:lang w:val="en-US" w:eastAsia="ja-JP"/>
        </w:rPr>
      </w:pPr>
      <w:r w:rsidRPr="00F70B6E">
        <w:rPr>
          <w:rFonts w:eastAsia="MS Mincho"/>
          <w:highlight w:val="yellow"/>
          <w:lang w:eastAsia="ja-JP"/>
        </w:rPr>
        <w:t>FFS until Thursday</w:t>
      </w:r>
      <w:r>
        <w:rPr>
          <w:rFonts w:eastAsia="MS Mincho"/>
          <w:lang w:eastAsia="ja-JP"/>
        </w:rPr>
        <w:t xml:space="preserve">: how many ZP CSI-RS configurations can be configured for a UE. </w:t>
      </w:r>
    </w:p>
    <w:p w14:paraId="5943274C" w14:textId="77777777" w:rsidR="004C5137" w:rsidRDefault="004C5137"/>
    <w:p w14:paraId="00074FB6" w14:textId="77777777" w:rsidR="00D21455" w:rsidRDefault="00D21455"/>
    <w:p w14:paraId="304F3015" w14:textId="68F47097" w:rsidR="00E93049" w:rsidRDefault="00E93049">
      <w:r>
        <w:t>Not treated.</w:t>
      </w:r>
    </w:p>
    <w:p w14:paraId="08E629B5" w14:textId="08FD3160" w:rsidR="00E16F40" w:rsidRPr="00C32C35" w:rsidRDefault="00106C89" w:rsidP="00E16F40">
      <w:pPr>
        <w:rPr>
          <w:rFonts w:ascii="Times New Roman" w:eastAsia="MS Mincho" w:hAnsi="Times New Roman"/>
          <w:lang w:eastAsia="ja-JP"/>
        </w:rPr>
      </w:pPr>
      <w:hyperlink r:id="rId627" w:history="1">
        <w:r>
          <w:rPr>
            <w:rStyle w:val="Hyperlink"/>
            <w:rFonts w:ascii="Times New Roman" w:eastAsia="MS Mincho" w:hAnsi="Times New Roman"/>
            <w:lang w:eastAsia="ja-JP"/>
          </w:rPr>
          <w:t>R1-155080</w:t>
        </w:r>
      </w:hyperlink>
      <w:r w:rsidR="00E16F40" w:rsidRPr="00C32C35">
        <w:rPr>
          <w:rFonts w:ascii="Times New Roman" w:eastAsia="MS Mincho" w:hAnsi="Times New Roman"/>
          <w:lang w:eastAsia="ja-JP"/>
        </w:rPr>
        <w:tab/>
        <w:t>Discussion on CSI-RS design and signalling for 16 ports</w:t>
      </w:r>
      <w:r w:rsidR="00E16F40" w:rsidRPr="00C32C35">
        <w:rPr>
          <w:rFonts w:ascii="Times New Roman" w:eastAsia="MS Mincho" w:hAnsi="Times New Roman"/>
          <w:lang w:eastAsia="ja-JP"/>
        </w:rPr>
        <w:tab/>
        <w:t>Huawei, HiSilicon</w:t>
      </w:r>
    </w:p>
    <w:p w14:paraId="00DABFA7" w14:textId="115B4FD7" w:rsidR="00E16F40" w:rsidRPr="00C32C35" w:rsidRDefault="00106C89" w:rsidP="00E16F40">
      <w:pPr>
        <w:rPr>
          <w:rFonts w:ascii="Times New Roman" w:eastAsia="MS Mincho" w:hAnsi="Times New Roman"/>
          <w:lang w:eastAsia="ja-JP"/>
        </w:rPr>
      </w:pPr>
      <w:hyperlink r:id="rId628" w:history="1">
        <w:r>
          <w:rPr>
            <w:rStyle w:val="Hyperlink"/>
            <w:rFonts w:ascii="Times New Roman" w:eastAsia="MS Mincho" w:hAnsi="Times New Roman"/>
            <w:lang w:eastAsia="ja-JP"/>
          </w:rPr>
          <w:t>R1-155156</w:t>
        </w:r>
      </w:hyperlink>
      <w:r w:rsidR="00E16F40" w:rsidRPr="00C32C35">
        <w:rPr>
          <w:rFonts w:ascii="Times New Roman" w:eastAsia="MS Mincho" w:hAnsi="Times New Roman"/>
          <w:lang w:eastAsia="ja-JP"/>
        </w:rPr>
        <w:tab/>
        <w:t>Discussion on new CSI-RS design in EB/FD-MIMO for LTE</w:t>
      </w:r>
      <w:r w:rsidR="00E16F40" w:rsidRPr="00C32C35">
        <w:rPr>
          <w:rFonts w:ascii="Times New Roman" w:eastAsia="MS Mincho" w:hAnsi="Times New Roman"/>
          <w:lang w:eastAsia="ja-JP"/>
        </w:rPr>
        <w:tab/>
        <w:t>Fujitsu</w:t>
      </w:r>
    </w:p>
    <w:p w14:paraId="62F7144D" w14:textId="745E2F07" w:rsidR="00E16F40" w:rsidRPr="00C32C35" w:rsidRDefault="00106C89" w:rsidP="00E16F40">
      <w:pPr>
        <w:rPr>
          <w:rFonts w:ascii="Times New Roman" w:eastAsia="MS Mincho" w:hAnsi="Times New Roman"/>
          <w:lang w:eastAsia="ja-JP"/>
        </w:rPr>
      </w:pPr>
      <w:hyperlink r:id="rId629" w:history="1">
        <w:r>
          <w:rPr>
            <w:rStyle w:val="Hyperlink"/>
            <w:rFonts w:ascii="Times New Roman" w:eastAsia="MS Mincho" w:hAnsi="Times New Roman"/>
            <w:lang w:eastAsia="ja-JP"/>
          </w:rPr>
          <w:t>R1-155202</w:t>
        </w:r>
      </w:hyperlink>
      <w:r w:rsidR="00E16F40" w:rsidRPr="00C32C35">
        <w:rPr>
          <w:rFonts w:ascii="Times New Roman" w:eastAsia="MS Mincho" w:hAnsi="Times New Roman"/>
          <w:lang w:eastAsia="ja-JP"/>
        </w:rPr>
        <w:tab/>
        <w:t>On 12/16 ports CSI-RS for reporting class A</w:t>
      </w:r>
      <w:r w:rsidR="00E16F40" w:rsidRPr="00C32C35">
        <w:rPr>
          <w:rFonts w:ascii="Times New Roman" w:eastAsia="MS Mincho" w:hAnsi="Times New Roman"/>
          <w:lang w:eastAsia="ja-JP"/>
        </w:rPr>
        <w:tab/>
        <w:t>CATT</w:t>
      </w:r>
    </w:p>
    <w:p w14:paraId="3BD2B560" w14:textId="5639C5A0" w:rsidR="00E16F40" w:rsidRPr="00C32C35" w:rsidRDefault="00106C89" w:rsidP="00E16F40">
      <w:pPr>
        <w:rPr>
          <w:rFonts w:ascii="Times New Roman" w:eastAsia="MS Mincho" w:hAnsi="Times New Roman"/>
          <w:lang w:eastAsia="ja-JP"/>
        </w:rPr>
      </w:pPr>
      <w:hyperlink r:id="rId630" w:history="1">
        <w:r>
          <w:rPr>
            <w:rStyle w:val="Hyperlink"/>
            <w:rFonts w:ascii="Times New Roman" w:eastAsia="MS Mincho" w:hAnsi="Times New Roman"/>
            <w:lang w:eastAsia="ja-JP"/>
          </w:rPr>
          <w:t>R1-155203</w:t>
        </w:r>
      </w:hyperlink>
      <w:r w:rsidR="00E16F40" w:rsidRPr="00C32C35">
        <w:rPr>
          <w:rFonts w:ascii="Times New Roman" w:eastAsia="MS Mincho" w:hAnsi="Times New Roman"/>
          <w:lang w:eastAsia="ja-JP"/>
        </w:rPr>
        <w:tab/>
        <w:t>Introduction of CSI-RS in DwPTS for TDD</w:t>
      </w:r>
      <w:r w:rsidR="00E16F40" w:rsidRPr="00C32C35">
        <w:rPr>
          <w:rFonts w:ascii="Times New Roman" w:eastAsia="MS Mincho" w:hAnsi="Times New Roman"/>
          <w:lang w:eastAsia="ja-JP"/>
        </w:rPr>
        <w:tab/>
        <w:t>CATT</w:t>
      </w:r>
    </w:p>
    <w:p w14:paraId="1D84FC4B" w14:textId="33838C53" w:rsidR="00E16F40" w:rsidRPr="00C32C35" w:rsidRDefault="00106C89" w:rsidP="00E16F40">
      <w:pPr>
        <w:rPr>
          <w:rFonts w:ascii="Times New Roman" w:eastAsia="MS Mincho" w:hAnsi="Times New Roman"/>
          <w:lang w:eastAsia="ja-JP"/>
        </w:rPr>
      </w:pPr>
      <w:hyperlink r:id="rId631" w:history="1">
        <w:r>
          <w:rPr>
            <w:rStyle w:val="Hyperlink"/>
            <w:rFonts w:ascii="Times New Roman" w:eastAsia="MS Mincho" w:hAnsi="Times New Roman"/>
            <w:lang w:eastAsia="ja-JP"/>
          </w:rPr>
          <w:t>R1-155247</w:t>
        </w:r>
      </w:hyperlink>
      <w:r w:rsidR="00E16F40" w:rsidRPr="00C32C35">
        <w:rPr>
          <w:rFonts w:ascii="Times New Roman" w:eastAsia="MS Mincho" w:hAnsi="Times New Roman"/>
          <w:lang w:eastAsia="ja-JP"/>
        </w:rPr>
        <w:tab/>
        <w:t>New CSI-RS Port Design for 3D MIMO</w:t>
      </w:r>
      <w:r w:rsidR="00E16F40" w:rsidRPr="00C32C35">
        <w:rPr>
          <w:rFonts w:ascii="Times New Roman" w:eastAsia="MS Mincho" w:hAnsi="Times New Roman"/>
          <w:lang w:eastAsia="ja-JP"/>
        </w:rPr>
        <w:tab/>
        <w:t>Alcatel-Lucent Shanghai Bell,Alcatel-Lucent</w:t>
      </w:r>
    </w:p>
    <w:p w14:paraId="11CF899D" w14:textId="242DC587" w:rsidR="00E16F40" w:rsidRPr="00C32C35" w:rsidRDefault="00106C89" w:rsidP="00E16F40">
      <w:pPr>
        <w:rPr>
          <w:rFonts w:ascii="Times New Roman" w:eastAsia="MS Mincho" w:hAnsi="Times New Roman"/>
          <w:lang w:eastAsia="ja-JP"/>
        </w:rPr>
      </w:pPr>
      <w:hyperlink r:id="rId632" w:history="1">
        <w:r>
          <w:rPr>
            <w:rStyle w:val="Hyperlink"/>
            <w:rFonts w:ascii="Times New Roman" w:eastAsia="MS Mincho" w:hAnsi="Times New Roman"/>
            <w:lang w:eastAsia="ja-JP"/>
          </w:rPr>
          <w:t>R1-155264</w:t>
        </w:r>
      </w:hyperlink>
      <w:r w:rsidR="00E16F40" w:rsidRPr="00C32C35">
        <w:rPr>
          <w:rFonts w:ascii="Times New Roman" w:eastAsia="MS Mincho" w:hAnsi="Times New Roman"/>
          <w:lang w:eastAsia="ja-JP"/>
        </w:rPr>
        <w:tab/>
        <w:t>Specification Impacts of Beamformed CSI-RS Configuration</w:t>
      </w:r>
      <w:r w:rsidR="00E16F40" w:rsidRPr="00C32C35">
        <w:rPr>
          <w:rFonts w:ascii="Times New Roman" w:eastAsia="MS Mincho" w:hAnsi="Times New Roman"/>
          <w:lang w:eastAsia="ja-JP"/>
        </w:rPr>
        <w:tab/>
        <w:t>ZTE</w:t>
      </w:r>
    </w:p>
    <w:p w14:paraId="61DF00A2" w14:textId="6B0D1A6C" w:rsidR="00E16F40" w:rsidRPr="00C32C35" w:rsidRDefault="00106C89" w:rsidP="00E16F40">
      <w:pPr>
        <w:rPr>
          <w:rFonts w:ascii="Times New Roman" w:eastAsia="MS Mincho" w:hAnsi="Times New Roman"/>
          <w:lang w:eastAsia="ja-JP"/>
        </w:rPr>
      </w:pPr>
      <w:hyperlink r:id="rId633" w:history="1">
        <w:r>
          <w:rPr>
            <w:rStyle w:val="Hyperlink"/>
            <w:rFonts w:ascii="Times New Roman" w:eastAsia="MS Mincho" w:hAnsi="Times New Roman"/>
            <w:lang w:eastAsia="ja-JP"/>
          </w:rPr>
          <w:t>R1-155279</w:t>
        </w:r>
      </w:hyperlink>
      <w:r w:rsidR="00E16F40" w:rsidRPr="00C32C35">
        <w:rPr>
          <w:rFonts w:ascii="Times New Roman" w:eastAsia="MS Mincho" w:hAnsi="Times New Roman"/>
          <w:lang w:eastAsia="ja-JP"/>
        </w:rPr>
        <w:tab/>
        <w:t>Discussion on beamformed CSI-RS-based scheme</w:t>
      </w:r>
      <w:r w:rsidR="00E16F40" w:rsidRPr="00C32C35">
        <w:rPr>
          <w:rFonts w:ascii="Times New Roman" w:eastAsia="MS Mincho" w:hAnsi="Times New Roman"/>
          <w:lang w:eastAsia="ja-JP"/>
        </w:rPr>
        <w:tab/>
        <w:t>NEC</w:t>
      </w:r>
    </w:p>
    <w:p w14:paraId="43283452" w14:textId="2A1ED9F0" w:rsidR="00E16F40" w:rsidRPr="00C32C35" w:rsidRDefault="00106C89" w:rsidP="00E16F40">
      <w:pPr>
        <w:rPr>
          <w:rFonts w:ascii="Times New Roman" w:eastAsia="MS Mincho" w:hAnsi="Times New Roman"/>
          <w:lang w:eastAsia="ja-JP"/>
        </w:rPr>
      </w:pPr>
      <w:hyperlink r:id="rId634" w:history="1">
        <w:r>
          <w:rPr>
            <w:rStyle w:val="Hyperlink"/>
            <w:rFonts w:ascii="Times New Roman" w:eastAsia="MS Mincho" w:hAnsi="Times New Roman"/>
            <w:lang w:eastAsia="ja-JP"/>
          </w:rPr>
          <w:t>R1-155280</w:t>
        </w:r>
      </w:hyperlink>
      <w:r w:rsidR="00E16F40" w:rsidRPr="00C32C35">
        <w:rPr>
          <w:rFonts w:ascii="Times New Roman" w:eastAsia="MS Mincho" w:hAnsi="Times New Roman"/>
          <w:lang w:eastAsia="ja-JP"/>
        </w:rPr>
        <w:tab/>
        <w:t>Design for power boosting issue of 12/16-port CSI-RS</w:t>
      </w:r>
      <w:r w:rsidR="00E16F40" w:rsidRPr="00C32C35">
        <w:rPr>
          <w:rFonts w:ascii="Times New Roman" w:eastAsia="MS Mincho" w:hAnsi="Times New Roman"/>
          <w:lang w:eastAsia="ja-JP"/>
        </w:rPr>
        <w:tab/>
        <w:t>NEC</w:t>
      </w:r>
    </w:p>
    <w:p w14:paraId="786C1616" w14:textId="4FC358F4" w:rsidR="00E16F40" w:rsidRPr="00C32C35" w:rsidRDefault="00106C89" w:rsidP="00E16F40">
      <w:pPr>
        <w:rPr>
          <w:rFonts w:ascii="Times New Roman" w:eastAsia="MS Mincho" w:hAnsi="Times New Roman"/>
          <w:lang w:eastAsia="ja-JP"/>
        </w:rPr>
      </w:pPr>
      <w:hyperlink r:id="rId635" w:history="1">
        <w:r>
          <w:rPr>
            <w:rStyle w:val="Hyperlink"/>
            <w:rFonts w:ascii="Times New Roman" w:eastAsia="MS Mincho" w:hAnsi="Times New Roman"/>
            <w:lang w:eastAsia="ja-JP"/>
          </w:rPr>
          <w:t>R1-155317</w:t>
        </w:r>
      </w:hyperlink>
      <w:r w:rsidR="00E16F40" w:rsidRPr="00C32C35">
        <w:rPr>
          <w:rFonts w:ascii="Times New Roman" w:eastAsia="MS Mincho" w:hAnsi="Times New Roman"/>
          <w:lang w:eastAsia="ja-JP"/>
        </w:rPr>
        <w:tab/>
        <w:t>Discussion on CSI-RS design</w:t>
      </w:r>
      <w:r w:rsidR="00E16F40" w:rsidRPr="00C32C35">
        <w:rPr>
          <w:rFonts w:ascii="Times New Roman" w:eastAsia="MS Mincho" w:hAnsi="Times New Roman"/>
          <w:lang w:eastAsia="ja-JP"/>
        </w:rPr>
        <w:tab/>
        <w:t>Intel Corporation</w:t>
      </w:r>
    </w:p>
    <w:p w14:paraId="65984433" w14:textId="49338D79" w:rsidR="00E16F40" w:rsidRPr="00C32C35" w:rsidRDefault="00106C89" w:rsidP="00E16F40">
      <w:pPr>
        <w:rPr>
          <w:rFonts w:ascii="Times New Roman" w:eastAsia="MS Mincho" w:hAnsi="Times New Roman"/>
          <w:lang w:eastAsia="ja-JP"/>
        </w:rPr>
      </w:pPr>
      <w:hyperlink r:id="rId636" w:history="1">
        <w:r>
          <w:rPr>
            <w:rStyle w:val="Hyperlink"/>
            <w:rFonts w:ascii="Times New Roman" w:eastAsia="MS Mincho" w:hAnsi="Times New Roman"/>
            <w:lang w:eastAsia="ja-JP"/>
          </w:rPr>
          <w:t>R1-155318</w:t>
        </w:r>
      </w:hyperlink>
      <w:r w:rsidR="00E16F40" w:rsidRPr="00C32C35">
        <w:rPr>
          <w:rFonts w:ascii="Times New Roman" w:eastAsia="MS Mincho" w:hAnsi="Times New Roman"/>
          <w:lang w:eastAsia="ja-JP"/>
        </w:rPr>
        <w:tab/>
        <w:t>On the need of the flexible CSI-RS configuration for non precoded CSI-RS</w:t>
      </w:r>
      <w:r w:rsidR="00E16F40" w:rsidRPr="00C32C35">
        <w:rPr>
          <w:rFonts w:ascii="Times New Roman" w:eastAsia="MS Mincho" w:hAnsi="Times New Roman"/>
          <w:lang w:eastAsia="ja-JP"/>
        </w:rPr>
        <w:tab/>
        <w:t>Intel Corporation</w:t>
      </w:r>
    </w:p>
    <w:p w14:paraId="1D7D3C42" w14:textId="3088209C" w:rsidR="00E16F40" w:rsidRPr="00C32C35" w:rsidRDefault="00106C89" w:rsidP="00E16F40">
      <w:pPr>
        <w:rPr>
          <w:rFonts w:ascii="Times New Roman" w:eastAsia="MS Mincho" w:hAnsi="Times New Roman"/>
          <w:lang w:eastAsia="ja-JP"/>
        </w:rPr>
      </w:pPr>
      <w:hyperlink r:id="rId637" w:history="1">
        <w:r>
          <w:rPr>
            <w:rStyle w:val="Hyperlink"/>
            <w:rFonts w:ascii="Times New Roman" w:eastAsia="MS Mincho" w:hAnsi="Times New Roman"/>
            <w:lang w:eastAsia="ja-JP"/>
          </w:rPr>
          <w:t>R1-155396</w:t>
        </w:r>
      </w:hyperlink>
      <w:r w:rsidR="00E16F40" w:rsidRPr="00C32C35">
        <w:rPr>
          <w:rFonts w:ascii="Times New Roman" w:eastAsia="MS Mincho" w:hAnsi="Times New Roman"/>
          <w:lang w:eastAsia="ja-JP"/>
        </w:rPr>
        <w:tab/>
        <w:t>Details on non-precoded CSI-RS designs</w:t>
      </w:r>
      <w:r w:rsidR="00E16F40" w:rsidRPr="00C32C35">
        <w:rPr>
          <w:rFonts w:ascii="Times New Roman" w:eastAsia="MS Mincho" w:hAnsi="Times New Roman"/>
          <w:lang w:eastAsia="ja-JP"/>
        </w:rPr>
        <w:tab/>
        <w:t>LG Electronics</w:t>
      </w:r>
    </w:p>
    <w:p w14:paraId="687D80BF" w14:textId="33E4070A" w:rsidR="00E16F40" w:rsidRPr="00C32C35" w:rsidRDefault="00106C89" w:rsidP="00E16F40">
      <w:pPr>
        <w:rPr>
          <w:rFonts w:ascii="Times New Roman" w:eastAsia="MS Mincho" w:hAnsi="Times New Roman"/>
          <w:lang w:eastAsia="ja-JP"/>
        </w:rPr>
      </w:pPr>
      <w:hyperlink r:id="rId638" w:history="1">
        <w:r>
          <w:rPr>
            <w:rStyle w:val="Hyperlink"/>
            <w:rFonts w:ascii="Times New Roman" w:eastAsia="MS Mincho" w:hAnsi="Times New Roman"/>
            <w:lang w:eastAsia="ja-JP"/>
          </w:rPr>
          <w:t>R1-155397</w:t>
        </w:r>
      </w:hyperlink>
      <w:r w:rsidR="00E16F40" w:rsidRPr="00C32C35">
        <w:rPr>
          <w:rFonts w:ascii="Times New Roman" w:eastAsia="MS Mincho" w:hAnsi="Times New Roman"/>
          <w:lang w:eastAsia="ja-JP"/>
        </w:rPr>
        <w:tab/>
        <w:t>Discussion on beamformed CSI-RS configuration details</w:t>
      </w:r>
      <w:r w:rsidR="00E16F40" w:rsidRPr="00C32C35">
        <w:rPr>
          <w:rFonts w:ascii="Times New Roman" w:eastAsia="MS Mincho" w:hAnsi="Times New Roman"/>
          <w:lang w:eastAsia="ja-JP"/>
        </w:rPr>
        <w:tab/>
        <w:t>LG Electronics</w:t>
      </w:r>
    </w:p>
    <w:p w14:paraId="31C1183F" w14:textId="6E3DE894" w:rsidR="00E16F40" w:rsidRPr="00C32C35" w:rsidRDefault="00106C89" w:rsidP="00E16F40">
      <w:pPr>
        <w:rPr>
          <w:rFonts w:ascii="Times New Roman" w:eastAsia="MS Mincho" w:hAnsi="Times New Roman"/>
          <w:lang w:eastAsia="ja-JP"/>
        </w:rPr>
      </w:pPr>
      <w:hyperlink r:id="rId639" w:history="1">
        <w:r>
          <w:rPr>
            <w:rStyle w:val="Hyperlink"/>
            <w:rFonts w:ascii="Times New Roman" w:eastAsia="MS Mincho" w:hAnsi="Times New Roman"/>
            <w:lang w:eastAsia="ja-JP"/>
          </w:rPr>
          <w:t>R1-155482</w:t>
        </w:r>
      </w:hyperlink>
      <w:r w:rsidR="00E16F40" w:rsidRPr="00C32C35">
        <w:rPr>
          <w:rFonts w:ascii="Times New Roman" w:eastAsia="MS Mincho" w:hAnsi="Times New Roman"/>
          <w:lang w:eastAsia="ja-JP"/>
        </w:rPr>
        <w:tab/>
        <w:t>Discussion on aperiodic CSI-RS resource configuration for class B CSI reporting</w:t>
      </w:r>
      <w:r w:rsidR="00E16F40" w:rsidRPr="00C32C35">
        <w:rPr>
          <w:rFonts w:ascii="Times New Roman" w:eastAsia="MS Mincho" w:hAnsi="Times New Roman"/>
          <w:lang w:eastAsia="ja-JP"/>
        </w:rPr>
        <w:tab/>
        <w:t>Samsung</w:t>
      </w:r>
    </w:p>
    <w:p w14:paraId="57CC0233" w14:textId="68B65AF4" w:rsidR="00E16F40" w:rsidRPr="00C32C35" w:rsidRDefault="00106C89" w:rsidP="00E16F40">
      <w:pPr>
        <w:rPr>
          <w:rFonts w:ascii="Times New Roman" w:eastAsia="MS Mincho" w:hAnsi="Times New Roman"/>
          <w:lang w:eastAsia="ja-JP"/>
        </w:rPr>
      </w:pPr>
      <w:hyperlink r:id="rId640" w:history="1">
        <w:r>
          <w:rPr>
            <w:rStyle w:val="Hyperlink"/>
            <w:rFonts w:ascii="Times New Roman" w:eastAsia="MS Mincho" w:hAnsi="Times New Roman"/>
            <w:lang w:eastAsia="ja-JP"/>
          </w:rPr>
          <w:t>R1-155483</w:t>
        </w:r>
      </w:hyperlink>
      <w:r w:rsidR="00E16F40" w:rsidRPr="00C32C35">
        <w:rPr>
          <w:rFonts w:ascii="Times New Roman" w:eastAsia="MS Mincho" w:hAnsi="Times New Roman"/>
          <w:lang w:eastAsia="ja-JP"/>
        </w:rPr>
        <w:tab/>
        <w:t>NZP CSI-RS configuration and RE mapping for class A CSI reporting</w:t>
      </w:r>
      <w:r w:rsidR="00E16F40" w:rsidRPr="00C32C35">
        <w:rPr>
          <w:rFonts w:ascii="Times New Roman" w:eastAsia="MS Mincho" w:hAnsi="Times New Roman"/>
          <w:lang w:eastAsia="ja-JP"/>
        </w:rPr>
        <w:tab/>
        <w:t>Samsung</w:t>
      </w:r>
    </w:p>
    <w:p w14:paraId="487D4C26" w14:textId="14D3F96D" w:rsidR="00E16F40" w:rsidRPr="00C32C35" w:rsidRDefault="00106C89" w:rsidP="00E16F40">
      <w:pPr>
        <w:rPr>
          <w:rFonts w:ascii="Times New Roman" w:eastAsia="MS Mincho" w:hAnsi="Times New Roman"/>
          <w:lang w:eastAsia="ja-JP"/>
        </w:rPr>
      </w:pPr>
      <w:hyperlink r:id="rId641" w:history="1">
        <w:r>
          <w:rPr>
            <w:rStyle w:val="Hyperlink"/>
            <w:rFonts w:ascii="Times New Roman" w:eastAsia="MS Mincho" w:hAnsi="Times New Roman"/>
            <w:lang w:eastAsia="ja-JP"/>
          </w:rPr>
          <w:t>R1-155484</w:t>
        </w:r>
      </w:hyperlink>
      <w:r w:rsidR="00E16F40" w:rsidRPr="00C32C35">
        <w:rPr>
          <w:rFonts w:ascii="Times New Roman" w:eastAsia="MS Mincho" w:hAnsi="Times New Roman"/>
          <w:lang w:eastAsia="ja-JP"/>
        </w:rPr>
        <w:tab/>
        <w:t>CSI-RS transmission on DwPTS</w:t>
      </w:r>
      <w:r w:rsidR="00E16F40" w:rsidRPr="00C32C35">
        <w:rPr>
          <w:rFonts w:ascii="Times New Roman" w:eastAsia="MS Mincho" w:hAnsi="Times New Roman"/>
          <w:lang w:eastAsia="ja-JP"/>
        </w:rPr>
        <w:tab/>
        <w:t>Samsung</w:t>
      </w:r>
    </w:p>
    <w:p w14:paraId="09DF1DAF" w14:textId="33BDA2C2" w:rsidR="00E16F40" w:rsidRPr="00C32C35" w:rsidRDefault="00106C89" w:rsidP="00E16F40">
      <w:pPr>
        <w:rPr>
          <w:rFonts w:ascii="Times New Roman" w:eastAsia="MS Mincho" w:hAnsi="Times New Roman"/>
          <w:lang w:eastAsia="ja-JP"/>
        </w:rPr>
      </w:pPr>
      <w:hyperlink r:id="rId642" w:history="1">
        <w:r>
          <w:rPr>
            <w:rStyle w:val="Hyperlink"/>
            <w:rFonts w:ascii="Times New Roman" w:eastAsia="MS Mincho" w:hAnsi="Times New Roman"/>
            <w:lang w:eastAsia="ja-JP"/>
          </w:rPr>
          <w:t>R1-155552</w:t>
        </w:r>
      </w:hyperlink>
      <w:r w:rsidR="00E16F40" w:rsidRPr="00C32C35">
        <w:rPr>
          <w:rFonts w:ascii="Times New Roman" w:eastAsia="MS Mincho" w:hAnsi="Times New Roman"/>
          <w:lang w:eastAsia="ja-JP"/>
        </w:rPr>
        <w:tab/>
        <w:t>Non-Precoded CSI-RS Configurations</w:t>
      </w:r>
      <w:r w:rsidR="00E16F40" w:rsidRPr="00C32C35">
        <w:rPr>
          <w:rFonts w:ascii="Times New Roman" w:eastAsia="MS Mincho" w:hAnsi="Times New Roman"/>
          <w:lang w:eastAsia="ja-JP"/>
        </w:rPr>
        <w:tab/>
        <w:t>ITRI</w:t>
      </w:r>
    </w:p>
    <w:p w14:paraId="4F8267D0" w14:textId="78D2B6A0" w:rsidR="00E16F40" w:rsidRPr="00C32C35" w:rsidRDefault="00106C89" w:rsidP="00E16F40">
      <w:pPr>
        <w:rPr>
          <w:rFonts w:ascii="Times New Roman" w:eastAsia="MS Mincho" w:hAnsi="Times New Roman"/>
          <w:lang w:eastAsia="ja-JP"/>
        </w:rPr>
      </w:pPr>
      <w:hyperlink r:id="rId643" w:history="1">
        <w:r>
          <w:rPr>
            <w:rStyle w:val="Hyperlink"/>
            <w:rFonts w:ascii="Times New Roman" w:eastAsia="MS Mincho" w:hAnsi="Times New Roman"/>
            <w:lang w:eastAsia="ja-JP"/>
          </w:rPr>
          <w:t>R1-155735</w:t>
        </w:r>
      </w:hyperlink>
      <w:r w:rsidR="00E16F40" w:rsidRPr="00C32C35">
        <w:rPr>
          <w:rFonts w:ascii="Times New Roman" w:eastAsia="MS Mincho" w:hAnsi="Times New Roman"/>
          <w:lang w:eastAsia="ja-JP"/>
        </w:rPr>
        <w:tab/>
        <w:t>Non-precoded CSI-RS design for CSI reporting class A</w:t>
      </w:r>
      <w:r w:rsidR="00E16F40" w:rsidRPr="00C32C35">
        <w:rPr>
          <w:rFonts w:ascii="Times New Roman" w:eastAsia="MS Mincho" w:hAnsi="Times New Roman"/>
          <w:lang w:eastAsia="ja-JP"/>
        </w:rPr>
        <w:tab/>
        <w:t>Qualcomm Inc.</w:t>
      </w:r>
    </w:p>
    <w:p w14:paraId="58D57AF7" w14:textId="2F1A0D98" w:rsidR="00E16F40" w:rsidRPr="00C32C35" w:rsidRDefault="00106C89" w:rsidP="00E16F40">
      <w:pPr>
        <w:rPr>
          <w:rFonts w:ascii="Times New Roman" w:eastAsia="MS Mincho" w:hAnsi="Times New Roman"/>
          <w:lang w:eastAsia="ja-JP"/>
        </w:rPr>
      </w:pPr>
      <w:hyperlink r:id="rId644" w:history="1">
        <w:r>
          <w:rPr>
            <w:rStyle w:val="Hyperlink"/>
            <w:rFonts w:ascii="Times New Roman" w:eastAsia="MS Mincho" w:hAnsi="Times New Roman"/>
            <w:lang w:eastAsia="ja-JP"/>
          </w:rPr>
          <w:t>R1-155736</w:t>
        </w:r>
      </w:hyperlink>
      <w:r w:rsidR="00E16F40" w:rsidRPr="00C32C35">
        <w:rPr>
          <w:rFonts w:ascii="Times New Roman" w:eastAsia="MS Mincho" w:hAnsi="Times New Roman"/>
          <w:lang w:eastAsia="ja-JP"/>
        </w:rPr>
        <w:tab/>
        <w:t>Beamformed CSI-RS design for CSI reporting class B</w:t>
      </w:r>
      <w:r w:rsidR="00E16F40" w:rsidRPr="00C32C35">
        <w:rPr>
          <w:rFonts w:ascii="Times New Roman" w:eastAsia="MS Mincho" w:hAnsi="Times New Roman"/>
          <w:lang w:eastAsia="ja-JP"/>
        </w:rPr>
        <w:tab/>
        <w:t>Qualcomm Inc.</w:t>
      </w:r>
    </w:p>
    <w:p w14:paraId="10DB3EDC" w14:textId="54FC89FA" w:rsidR="00E16F40" w:rsidRPr="00C32C35" w:rsidRDefault="00106C89" w:rsidP="00E16F40">
      <w:pPr>
        <w:rPr>
          <w:rFonts w:ascii="Times New Roman" w:eastAsia="MS Mincho" w:hAnsi="Times New Roman"/>
          <w:lang w:eastAsia="ja-JP"/>
        </w:rPr>
      </w:pPr>
      <w:hyperlink r:id="rId645" w:history="1">
        <w:r>
          <w:rPr>
            <w:rStyle w:val="Hyperlink"/>
            <w:rFonts w:ascii="Times New Roman" w:eastAsia="MS Mincho" w:hAnsi="Times New Roman"/>
            <w:lang w:eastAsia="ja-JP"/>
          </w:rPr>
          <w:t>R1-155762</w:t>
        </w:r>
      </w:hyperlink>
      <w:r w:rsidR="00E16F40" w:rsidRPr="00C32C35">
        <w:rPr>
          <w:rFonts w:ascii="Times New Roman" w:eastAsia="MS Mincho" w:hAnsi="Times New Roman"/>
          <w:lang w:eastAsia="ja-JP"/>
        </w:rPr>
        <w:tab/>
        <w:t>Views on CSI-RS design for Class A</w:t>
      </w:r>
      <w:r w:rsidR="00E16F40" w:rsidRPr="00C32C35">
        <w:rPr>
          <w:rFonts w:ascii="Times New Roman" w:eastAsia="MS Mincho" w:hAnsi="Times New Roman"/>
          <w:lang w:eastAsia="ja-JP"/>
        </w:rPr>
        <w:tab/>
        <w:t>NTT DOCOMO, INC.</w:t>
      </w:r>
    </w:p>
    <w:p w14:paraId="46072B54" w14:textId="13A17048" w:rsidR="00E16F40" w:rsidRPr="00C32C35" w:rsidRDefault="00106C89" w:rsidP="00E16F40">
      <w:pPr>
        <w:rPr>
          <w:rFonts w:ascii="Times New Roman" w:eastAsia="MS Mincho" w:hAnsi="Times New Roman"/>
          <w:lang w:eastAsia="ja-JP"/>
        </w:rPr>
      </w:pPr>
      <w:hyperlink r:id="rId646" w:history="1">
        <w:r>
          <w:rPr>
            <w:rStyle w:val="Hyperlink"/>
            <w:rFonts w:ascii="Times New Roman" w:eastAsia="MS Mincho" w:hAnsi="Times New Roman"/>
            <w:lang w:eastAsia="ja-JP"/>
          </w:rPr>
          <w:t>R1-155773</w:t>
        </w:r>
      </w:hyperlink>
      <w:r w:rsidR="00E16F40" w:rsidRPr="00C32C35">
        <w:rPr>
          <w:rFonts w:ascii="Times New Roman" w:eastAsia="MS Mincho" w:hAnsi="Times New Roman"/>
          <w:lang w:eastAsia="ja-JP"/>
        </w:rPr>
        <w:tab/>
        <w:t>Details on 12- and 16-port NZP CSI-RS resource configuration for FD-MIMO</w:t>
      </w:r>
      <w:r w:rsidR="00E16F40" w:rsidRPr="00C32C35">
        <w:rPr>
          <w:rFonts w:ascii="Times New Roman" w:eastAsia="MS Mincho" w:hAnsi="Times New Roman"/>
          <w:lang w:eastAsia="ja-JP"/>
        </w:rPr>
        <w:tab/>
        <w:t>Innovative Technology Lab Co.</w:t>
      </w:r>
    </w:p>
    <w:p w14:paraId="1C161234" w14:textId="1A93A3F9" w:rsidR="00E16F40" w:rsidRPr="00C32C35" w:rsidRDefault="00106C89" w:rsidP="00E16F40">
      <w:pPr>
        <w:rPr>
          <w:rFonts w:ascii="Times New Roman" w:eastAsia="MS Mincho" w:hAnsi="Times New Roman"/>
          <w:lang w:eastAsia="ja-JP"/>
        </w:rPr>
      </w:pPr>
      <w:hyperlink r:id="rId647" w:history="1">
        <w:r>
          <w:rPr>
            <w:rStyle w:val="Hyperlink"/>
            <w:rFonts w:ascii="Times New Roman" w:eastAsia="MS Mincho" w:hAnsi="Times New Roman"/>
            <w:lang w:eastAsia="ja-JP"/>
          </w:rPr>
          <w:t>R1-155789</w:t>
        </w:r>
      </w:hyperlink>
      <w:r w:rsidR="00E16F40" w:rsidRPr="00C32C35">
        <w:rPr>
          <w:rFonts w:ascii="Times New Roman" w:eastAsia="MS Mincho" w:hAnsi="Times New Roman"/>
          <w:lang w:eastAsia="ja-JP"/>
        </w:rPr>
        <w:tab/>
        <w:t>Spec impact of beamformed CSI-RS</w:t>
      </w:r>
      <w:r w:rsidR="00E16F40" w:rsidRPr="00C32C35">
        <w:rPr>
          <w:rFonts w:ascii="Times New Roman" w:eastAsia="MS Mincho" w:hAnsi="Times New Roman"/>
          <w:lang w:eastAsia="ja-JP"/>
        </w:rPr>
        <w:tab/>
        <w:t>CMCC</w:t>
      </w:r>
    </w:p>
    <w:p w14:paraId="15C522D2" w14:textId="1C0FBD68" w:rsidR="00E16F40" w:rsidRPr="00C32C35" w:rsidRDefault="00106C89" w:rsidP="00E16F40">
      <w:pPr>
        <w:rPr>
          <w:rFonts w:ascii="Times New Roman" w:eastAsia="MS Mincho" w:hAnsi="Times New Roman"/>
          <w:lang w:eastAsia="ja-JP"/>
        </w:rPr>
      </w:pPr>
      <w:hyperlink r:id="rId648" w:history="1">
        <w:r>
          <w:rPr>
            <w:rStyle w:val="Hyperlink"/>
            <w:rFonts w:ascii="Times New Roman" w:eastAsia="MS Mincho" w:hAnsi="Times New Roman"/>
            <w:lang w:eastAsia="ja-JP"/>
          </w:rPr>
          <w:t>R1-155790</w:t>
        </w:r>
      </w:hyperlink>
      <w:r w:rsidR="00E16F40" w:rsidRPr="00C32C35">
        <w:rPr>
          <w:rFonts w:ascii="Times New Roman" w:eastAsia="MS Mincho" w:hAnsi="Times New Roman"/>
          <w:lang w:eastAsia="ja-JP"/>
        </w:rPr>
        <w:tab/>
        <w:t>Further evaluations of UE-specific beamformed CSI-RS</w:t>
      </w:r>
      <w:r w:rsidR="00E16F40" w:rsidRPr="00C32C35">
        <w:rPr>
          <w:rFonts w:ascii="Times New Roman" w:eastAsia="MS Mincho" w:hAnsi="Times New Roman"/>
          <w:lang w:eastAsia="ja-JP"/>
        </w:rPr>
        <w:tab/>
        <w:t>CMCC</w:t>
      </w:r>
    </w:p>
    <w:p w14:paraId="46D5822B" w14:textId="5F2D0A08" w:rsidR="00E16F40" w:rsidRPr="00C32C35" w:rsidRDefault="00106C89" w:rsidP="00E16F40">
      <w:pPr>
        <w:rPr>
          <w:rFonts w:ascii="Times New Roman" w:eastAsia="MS Mincho" w:hAnsi="Times New Roman"/>
          <w:lang w:eastAsia="ja-JP"/>
        </w:rPr>
      </w:pPr>
      <w:hyperlink r:id="rId649" w:history="1">
        <w:r>
          <w:rPr>
            <w:rStyle w:val="Hyperlink"/>
            <w:rFonts w:ascii="Times New Roman" w:eastAsia="MS Mincho" w:hAnsi="Times New Roman"/>
            <w:lang w:eastAsia="ja-JP"/>
          </w:rPr>
          <w:t>R1-155822</w:t>
        </w:r>
      </w:hyperlink>
      <w:r w:rsidR="00E16F40" w:rsidRPr="00C32C35">
        <w:rPr>
          <w:rFonts w:ascii="Times New Roman" w:eastAsia="MS Mincho" w:hAnsi="Times New Roman"/>
          <w:lang w:eastAsia="ja-JP"/>
        </w:rPr>
        <w:tab/>
        <w:t>CSI-RS for class A CSI reporting</w:t>
      </w:r>
      <w:r w:rsidR="00E16F40" w:rsidRPr="00C32C35">
        <w:rPr>
          <w:rFonts w:ascii="Times New Roman" w:eastAsia="MS Mincho" w:hAnsi="Times New Roman"/>
          <w:lang w:eastAsia="ja-JP"/>
        </w:rPr>
        <w:tab/>
        <w:t>Nokia Networks</w:t>
      </w:r>
    </w:p>
    <w:p w14:paraId="07EF8816" w14:textId="66E20F7F" w:rsidR="00E16F40" w:rsidRPr="00C32C35" w:rsidRDefault="00106C89" w:rsidP="00E16F40">
      <w:pPr>
        <w:rPr>
          <w:rFonts w:ascii="Times New Roman" w:eastAsia="MS Mincho" w:hAnsi="Times New Roman"/>
          <w:lang w:eastAsia="ja-JP"/>
        </w:rPr>
      </w:pPr>
      <w:hyperlink r:id="rId650" w:history="1">
        <w:r>
          <w:rPr>
            <w:rStyle w:val="Hyperlink"/>
            <w:rFonts w:ascii="Times New Roman" w:eastAsia="MS Mincho" w:hAnsi="Times New Roman"/>
            <w:lang w:eastAsia="ja-JP"/>
          </w:rPr>
          <w:t>R1-155836</w:t>
        </w:r>
      </w:hyperlink>
      <w:r w:rsidR="00E16F40" w:rsidRPr="00C32C35">
        <w:rPr>
          <w:rFonts w:ascii="Times New Roman" w:eastAsia="MS Mincho" w:hAnsi="Times New Roman"/>
          <w:lang w:eastAsia="ja-JP"/>
        </w:rPr>
        <w:tab/>
        <w:t>CSI-RS design for 12 and 16 ports</w:t>
      </w:r>
      <w:r w:rsidR="00E16F40" w:rsidRPr="00C32C35">
        <w:rPr>
          <w:rFonts w:ascii="Times New Roman" w:eastAsia="MS Mincho" w:hAnsi="Times New Roman"/>
          <w:lang w:eastAsia="ja-JP"/>
        </w:rPr>
        <w:tab/>
        <w:t>ETRI</w:t>
      </w:r>
    </w:p>
    <w:p w14:paraId="0B446D04" w14:textId="1A948AF4" w:rsidR="00E16F40" w:rsidRPr="00C32C35" w:rsidRDefault="00106C89" w:rsidP="00E16F40">
      <w:pPr>
        <w:rPr>
          <w:rFonts w:ascii="Times New Roman" w:eastAsia="MS Mincho" w:hAnsi="Times New Roman"/>
          <w:lang w:eastAsia="ja-JP"/>
        </w:rPr>
      </w:pPr>
      <w:hyperlink r:id="rId651" w:history="1">
        <w:r>
          <w:rPr>
            <w:rStyle w:val="Hyperlink"/>
            <w:rFonts w:ascii="Times New Roman" w:eastAsia="MS Mincho" w:hAnsi="Times New Roman"/>
            <w:lang w:eastAsia="ja-JP"/>
          </w:rPr>
          <w:t>R1-155870</w:t>
        </w:r>
      </w:hyperlink>
      <w:r w:rsidR="00E16F40" w:rsidRPr="00C32C35">
        <w:rPr>
          <w:rFonts w:ascii="Times New Roman" w:eastAsia="MS Mincho" w:hAnsi="Times New Roman"/>
          <w:lang w:eastAsia="ja-JP"/>
        </w:rPr>
        <w:tab/>
        <w:t>NZP CSI-RS for 12 and 16 ports</w:t>
      </w:r>
      <w:r w:rsidR="00E16F40" w:rsidRPr="00C32C35">
        <w:rPr>
          <w:rFonts w:ascii="Times New Roman" w:eastAsia="MS Mincho" w:hAnsi="Times New Roman"/>
          <w:lang w:eastAsia="ja-JP"/>
        </w:rPr>
        <w:tab/>
        <w:t>INTERDIGITAL COMMUNICATIONS</w:t>
      </w:r>
    </w:p>
    <w:p w14:paraId="52DA2345" w14:textId="77777777" w:rsidR="004C5137" w:rsidRPr="00012FDE" w:rsidRDefault="004C5137" w:rsidP="004C5137">
      <w:pPr>
        <w:rPr>
          <w:rFonts w:eastAsia="SimSun" w:cs="Arial"/>
        </w:rPr>
      </w:pPr>
      <w:r w:rsidRPr="00012FDE">
        <w:t xml:space="preserve">The document was presented by … from … and </w:t>
      </w:r>
    </w:p>
    <w:p w14:paraId="1587F3C0" w14:textId="77777777" w:rsidR="004C5137" w:rsidRPr="00012FDE" w:rsidRDefault="004C5137" w:rsidP="004C5137">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1B9EBAE9" w14:textId="77777777" w:rsidR="004C5137" w:rsidRPr="00012FDE" w:rsidRDefault="004C5137" w:rsidP="004C51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B16EEB2" w14:textId="77777777" w:rsidR="00E16F40" w:rsidRPr="00C32C35" w:rsidRDefault="00E16F40" w:rsidP="00E16F40">
      <w:pPr>
        <w:rPr>
          <w:rFonts w:ascii="Times New Roman" w:eastAsia="MS Mincho" w:hAnsi="Times New Roman"/>
          <w:lang w:eastAsia="ja-JP"/>
        </w:rPr>
      </w:pPr>
    </w:p>
    <w:p w14:paraId="19CFFE01" w14:textId="77777777" w:rsidR="00E16F40" w:rsidRDefault="00E16F40" w:rsidP="00E16F40">
      <w:pPr>
        <w:pStyle w:val="Heading5"/>
        <w:tabs>
          <w:tab w:val="clear" w:pos="1575"/>
          <w:tab w:val="num" w:pos="1008"/>
        </w:tabs>
        <w:ind w:left="1008"/>
        <w:rPr>
          <w:rFonts w:eastAsia="MS Mincho"/>
          <w:bCs/>
          <w:i/>
          <w:szCs w:val="20"/>
          <w:lang w:val="en-US" w:eastAsia="ja-JP"/>
        </w:rPr>
      </w:pPr>
      <w:r>
        <w:rPr>
          <w:rFonts w:eastAsia="MS Mincho"/>
          <w:bCs/>
          <w:i/>
          <w:szCs w:val="20"/>
          <w:lang w:val="en-US" w:eastAsia="ja-JP"/>
        </w:rPr>
        <w:t>SRS capacity improvement</w:t>
      </w:r>
    </w:p>
    <w:p w14:paraId="5F13EDB1" w14:textId="6756ECD5" w:rsidR="00402997" w:rsidRPr="00402997" w:rsidRDefault="00106C89" w:rsidP="00402997">
      <w:pPr>
        <w:rPr>
          <w:rFonts w:eastAsia="MS Mincho"/>
          <w:b/>
          <w:lang w:val="en-US" w:eastAsia="ja-JP"/>
        </w:rPr>
      </w:pPr>
      <w:hyperlink r:id="rId652" w:history="1">
        <w:r>
          <w:rPr>
            <w:rStyle w:val="Hyperlink"/>
            <w:rFonts w:eastAsia="MS Mincho"/>
            <w:b/>
            <w:lang w:val="en-US" w:eastAsia="ja-JP"/>
          </w:rPr>
          <w:t>R1-155763</w:t>
        </w:r>
      </w:hyperlink>
      <w:r w:rsidR="00402997" w:rsidRPr="00402997">
        <w:rPr>
          <w:rFonts w:eastAsia="MS Mincho"/>
          <w:b/>
          <w:lang w:val="en-US" w:eastAsia="ja-JP"/>
        </w:rPr>
        <w:tab/>
        <w:t>SRS Enhancement for Elevation BF and FD-MIMO</w:t>
      </w:r>
      <w:r w:rsidR="00402997" w:rsidRPr="00402997">
        <w:rPr>
          <w:rFonts w:eastAsia="MS Mincho"/>
          <w:b/>
          <w:lang w:val="en-US" w:eastAsia="ja-JP"/>
        </w:rPr>
        <w:tab/>
        <w:t>NTT DOCOMO, INC.</w:t>
      </w:r>
    </w:p>
    <w:p w14:paraId="1B35F1B2"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A929145" w14:textId="74E0FB19" w:rsidR="00402997" w:rsidRPr="00402997" w:rsidRDefault="00106C89" w:rsidP="00402997">
      <w:pPr>
        <w:rPr>
          <w:rFonts w:eastAsia="MS Mincho"/>
          <w:b/>
          <w:lang w:val="en-US" w:eastAsia="ja-JP"/>
        </w:rPr>
      </w:pPr>
      <w:hyperlink r:id="rId653" w:history="1">
        <w:r>
          <w:rPr>
            <w:rStyle w:val="Hyperlink"/>
            <w:rFonts w:eastAsia="MS Mincho"/>
            <w:b/>
            <w:lang w:val="en-US" w:eastAsia="ja-JP"/>
          </w:rPr>
          <w:t>R1-155485</w:t>
        </w:r>
      </w:hyperlink>
      <w:r w:rsidR="00402997" w:rsidRPr="00402997">
        <w:rPr>
          <w:rFonts w:eastAsia="MS Mincho"/>
          <w:b/>
          <w:lang w:val="en-US" w:eastAsia="ja-JP"/>
        </w:rPr>
        <w:tab/>
        <w:t>Discussion on SRS capacity enhancement</w:t>
      </w:r>
      <w:r w:rsidR="00402997" w:rsidRPr="00402997">
        <w:rPr>
          <w:rFonts w:eastAsia="MS Mincho"/>
          <w:b/>
          <w:lang w:val="en-US" w:eastAsia="ja-JP"/>
        </w:rPr>
        <w:tab/>
        <w:t>Samsung</w:t>
      </w:r>
    </w:p>
    <w:p w14:paraId="7F85F53A"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3DBC21C" w14:textId="3857FDF5" w:rsidR="00402997" w:rsidRPr="00402997" w:rsidRDefault="00106C89" w:rsidP="00402997">
      <w:pPr>
        <w:rPr>
          <w:rFonts w:eastAsia="MS Mincho"/>
          <w:b/>
          <w:lang w:val="en-US" w:eastAsia="ja-JP"/>
        </w:rPr>
      </w:pPr>
      <w:hyperlink r:id="rId654" w:history="1">
        <w:r>
          <w:rPr>
            <w:rStyle w:val="Hyperlink"/>
            <w:rFonts w:eastAsia="MS Mincho"/>
            <w:b/>
            <w:lang w:val="en-US" w:eastAsia="ja-JP"/>
          </w:rPr>
          <w:t>R1-155078</w:t>
        </w:r>
      </w:hyperlink>
      <w:r w:rsidR="00402997" w:rsidRPr="00402997">
        <w:rPr>
          <w:rFonts w:eastAsia="MS Mincho"/>
          <w:b/>
          <w:lang w:val="en-US" w:eastAsia="ja-JP"/>
        </w:rPr>
        <w:tab/>
        <w:t>Discussion on SRS capacity improvement</w:t>
      </w:r>
      <w:r w:rsidR="00402997" w:rsidRPr="00402997">
        <w:rPr>
          <w:rFonts w:eastAsia="MS Mincho"/>
          <w:b/>
          <w:lang w:val="en-US" w:eastAsia="ja-JP"/>
        </w:rPr>
        <w:tab/>
        <w:t>Huawei, HiSilicon</w:t>
      </w:r>
    </w:p>
    <w:p w14:paraId="511DC1C8"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0B26EEF" w14:textId="33DEB6E8" w:rsidR="00402997" w:rsidRPr="00402997" w:rsidRDefault="00106C89" w:rsidP="00402997">
      <w:pPr>
        <w:rPr>
          <w:rFonts w:eastAsia="MS Mincho"/>
          <w:b/>
          <w:lang w:val="en-US" w:eastAsia="ja-JP"/>
        </w:rPr>
      </w:pPr>
      <w:hyperlink r:id="rId655" w:history="1">
        <w:r>
          <w:rPr>
            <w:rStyle w:val="Hyperlink"/>
            <w:rFonts w:eastAsia="MS Mincho"/>
            <w:b/>
            <w:lang w:val="en-US" w:eastAsia="ja-JP"/>
          </w:rPr>
          <w:t>R1-155206</w:t>
        </w:r>
      </w:hyperlink>
      <w:r w:rsidR="00402997" w:rsidRPr="00402997">
        <w:rPr>
          <w:rFonts w:eastAsia="MS Mincho"/>
          <w:b/>
          <w:lang w:val="en-US" w:eastAsia="ja-JP"/>
        </w:rPr>
        <w:tab/>
        <w:t>SRS enhancements  for EB/FD-MIMO</w:t>
      </w:r>
      <w:r w:rsidR="00402997" w:rsidRPr="00402997">
        <w:rPr>
          <w:rFonts w:eastAsia="MS Mincho"/>
          <w:b/>
          <w:lang w:val="en-US" w:eastAsia="ja-JP"/>
        </w:rPr>
        <w:tab/>
        <w:t>CATT</w:t>
      </w:r>
    </w:p>
    <w:p w14:paraId="7D9FFE7A"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8569A97" w14:textId="61EAF322" w:rsidR="00402997" w:rsidRPr="00402997" w:rsidRDefault="00106C89" w:rsidP="00402997">
      <w:pPr>
        <w:rPr>
          <w:rFonts w:eastAsia="MS Mincho"/>
          <w:b/>
          <w:lang w:val="en-US" w:eastAsia="ja-JP"/>
        </w:rPr>
      </w:pPr>
      <w:hyperlink r:id="rId656" w:history="1">
        <w:r>
          <w:rPr>
            <w:rStyle w:val="Hyperlink"/>
            <w:rFonts w:eastAsia="MS Mincho"/>
            <w:b/>
            <w:lang w:val="en-US" w:eastAsia="ja-JP"/>
          </w:rPr>
          <w:t>R1-155737</w:t>
        </w:r>
      </w:hyperlink>
      <w:r w:rsidR="00402997" w:rsidRPr="00402997">
        <w:rPr>
          <w:rFonts w:eastAsia="MS Mincho"/>
          <w:b/>
          <w:lang w:val="en-US" w:eastAsia="ja-JP"/>
        </w:rPr>
        <w:tab/>
        <w:t>SRS capacity enhancements</w:t>
      </w:r>
      <w:r w:rsidR="00402997" w:rsidRPr="00402997">
        <w:rPr>
          <w:rFonts w:eastAsia="MS Mincho"/>
          <w:b/>
          <w:lang w:val="en-US" w:eastAsia="ja-JP"/>
        </w:rPr>
        <w:tab/>
        <w:t>Qualcomm Inc.</w:t>
      </w:r>
    </w:p>
    <w:p w14:paraId="7DF292F1"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D7595E8" w14:textId="3DA900A0" w:rsidR="00402997" w:rsidRPr="00402997" w:rsidRDefault="00106C89" w:rsidP="00402997">
      <w:pPr>
        <w:rPr>
          <w:rFonts w:eastAsia="MS Mincho"/>
          <w:b/>
          <w:lang w:val="en-US" w:eastAsia="ja-JP"/>
        </w:rPr>
      </w:pPr>
      <w:hyperlink r:id="rId657" w:history="1">
        <w:r>
          <w:rPr>
            <w:rStyle w:val="Hyperlink"/>
            <w:rFonts w:eastAsia="MS Mincho"/>
            <w:b/>
            <w:lang w:val="en-US" w:eastAsia="ja-JP"/>
          </w:rPr>
          <w:t>R1-155676</w:t>
        </w:r>
      </w:hyperlink>
      <w:r w:rsidR="00402997" w:rsidRPr="00402997">
        <w:rPr>
          <w:rFonts w:eastAsia="MS Mincho"/>
          <w:b/>
          <w:lang w:val="en-US" w:eastAsia="ja-JP"/>
        </w:rPr>
        <w:tab/>
        <w:t>SRS design for FD-MIMO</w:t>
      </w:r>
      <w:r w:rsidR="00402997" w:rsidRPr="00402997">
        <w:rPr>
          <w:rFonts w:eastAsia="MS Mincho"/>
          <w:b/>
          <w:lang w:val="en-US" w:eastAsia="ja-JP"/>
        </w:rPr>
        <w:tab/>
        <w:t>Ericsson</w:t>
      </w:r>
    </w:p>
    <w:p w14:paraId="5DFC14DF"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B98974" w14:textId="77777777" w:rsidR="00402997" w:rsidRPr="00284AB5" w:rsidRDefault="00402997">
      <w:pPr>
        <w:rPr>
          <w:rFonts w:eastAsia="MS Mincho"/>
          <w:u w:val="single"/>
          <w:lang w:val="en-US" w:eastAsia="ja-JP"/>
        </w:rPr>
      </w:pPr>
    </w:p>
    <w:p w14:paraId="365EAE5E" w14:textId="77777777" w:rsidR="00402997" w:rsidRDefault="00402997" w:rsidP="00402997">
      <w:pPr>
        <w:rPr>
          <w:rFonts w:eastAsia="MS Mincho"/>
          <w:u w:val="single"/>
          <w:lang w:val="en-US" w:eastAsia="ja-JP"/>
        </w:rPr>
      </w:pPr>
      <w:r w:rsidRPr="00284AB5">
        <w:rPr>
          <w:rFonts w:eastAsia="MS Mincho"/>
          <w:u w:val="single"/>
          <w:lang w:val="en-US" w:eastAsia="ja-JP"/>
        </w:rPr>
        <w:t>SRS in UpPTS</w:t>
      </w:r>
    </w:p>
    <w:p w14:paraId="3CC7B97B" w14:textId="77777777" w:rsidR="00402997" w:rsidRPr="00284AB5" w:rsidRDefault="00402997" w:rsidP="00402997">
      <w:pPr>
        <w:rPr>
          <w:rFonts w:eastAsia="MS Mincho"/>
          <w:u w:val="single"/>
          <w:lang w:val="en-US" w:eastAsia="ja-JP"/>
        </w:rPr>
      </w:pPr>
    </w:p>
    <w:p w14:paraId="6954247D" w14:textId="7C48952E" w:rsidR="00402997" w:rsidRPr="00402997" w:rsidRDefault="00106C89" w:rsidP="00402997">
      <w:pPr>
        <w:rPr>
          <w:rFonts w:eastAsia="MS Mincho"/>
          <w:b/>
          <w:lang w:eastAsia="ja-JP"/>
        </w:rPr>
      </w:pPr>
      <w:hyperlink r:id="rId658" w:history="1">
        <w:r>
          <w:rPr>
            <w:rStyle w:val="Hyperlink"/>
            <w:rFonts w:eastAsia="MS Mincho"/>
            <w:b/>
            <w:lang w:val="en-US" w:eastAsia="ja-JP"/>
          </w:rPr>
          <w:t>R1-156267</w:t>
        </w:r>
      </w:hyperlink>
      <w:r w:rsidR="00402997" w:rsidRPr="00402997">
        <w:rPr>
          <w:rFonts w:eastAsia="MS Mincho"/>
          <w:b/>
          <w:lang w:val="en-US" w:eastAsia="ja-JP"/>
        </w:rPr>
        <w:tab/>
        <w:t>WF on SRS capacity enhancements</w:t>
      </w:r>
      <w:r w:rsidR="00402997" w:rsidRPr="00402997">
        <w:rPr>
          <w:rFonts w:eastAsia="MS Mincho"/>
          <w:b/>
          <w:lang w:val="en-US" w:eastAsia="ja-JP"/>
        </w:rPr>
        <w:tab/>
        <w:t xml:space="preserve">ZTE, </w:t>
      </w:r>
      <w:r w:rsidR="00402997" w:rsidRPr="00402997">
        <w:rPr>
          <w:rFonts w:eastAsia="MS Mincho"/>
          <w:b/>
          <w:lang w:eastAsia="ja-JP"/>
        </w:rPr>
        <w:t xml:space="preserve">CMCC, CATT, CATR, Sony Corporation, Samsung </w:t>
      </w:r>
    </w:p>
    <w:p w14:paraId="2ADAE3D6"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63412A" w14:textId="77777777" w:rsidR="00402997" w:rsidRPr="00402997" w:rsidRDefault="00402997">
      <w:pPr>
        <w:rPr>
          <w:rFonts w:eastAsia="MS Mincho"/>
          <w:lang w:val="en-US" w:eastAsia="ja-JP"/>
        </w:rPr>
      </w:pPr>
    </w:p>
    <w:p w14:paraId="5434E3B4"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Agreement:</w:t>
      </w:r>
    </w:p>
    <w:p w14:paraId="0C105D7D" w14:textId="77777777" w:rsidR="00402997" w:rsidRPr="00284AB5" w:rsidRDefault="00402997" w:rsidP="000F1F9B">
      <w:pPr>
        <w:numPr>
          <w:ilvl w:val="0"/>
          <w:numId w:val="136"/>
        </w:numPr>
        <w:rPr>
          <w:rFonts w:eastAsia="MS Mincho"/>
          <w:lang w:val="en-US" w:eastAsia="ja-JP"/>
        </w:rPr>
      </w:pPr>
      <w:r w:rsidRPr="00284AB5">
        <w:rPr>
          <w:rFonts w:eastAsia="MS Mincho"/>
          <w:lang w:eastAsia="ja-JP"/>
        </w:rPr>
        <w:t xml:space="preserve">A new RRC parameter is introduced for a Rel-13 UE to determine the length of additional UpPTS symbols.   </w:t>
      </w:r>
    </w:p>
    <w:p w14:paraId="6ADF49DE" w14:textId="77777777" w:rsidR="00402997" w:rsidRPr="00284AB5" w:rsidRDefault="00402997" w:rsidP="000F1F9B">
      <w:pPr>
        <w:numPr>
          <w:ilvl w:val="1"/>
          <w:numId w:val="136"/>
        </w:numPr>
        <w:rPr>
          <w:rFonts w:eastAsia="MS Mincho"/>
          <w:lang w:val="en-US" w:eastAsia="ja-JP"/>
        </w:rPr>
      </w:pPr>
      <w:r w:rsidRPr="00284AB5">
        <w:rPr>
          <w:rFonts w:eastAsia="MS Mincho"/>
          <w:lang w:eastAsia="ja-JP"/>
        </w:rPr>
        <w:t xml:space="preserve">The number of additional UpPTS symbols is indicated to the UE with the </w:t>
      </w:r>
      <w:r w:rsidRPr="00284AB5">
        <w:rPr>
          <w:rFonts w:eastAsia="MS Mincho"/>
          <w:lang w:val="en-US" w:eastAsia="ja-JP"/>
        </w:rPr>
        <w:t>RRC parameter with two states – {2, 4}.</w:t>
      </w:r>
    </w:p>
    <w:p w14:paraId="1321B21A" w14:textId="77777777" w:rsidR="00402997" w:rsidRPr="00284AB5" w:rsidRDefault="00402997" w:rsidP="000F1F9B">
      <w:pPr>
        <w:numPr>
          <w:ilvl w:val="1"/>
          <w:numId w:val="136"/>
        </w:numPr>
        <w:rPr>
          <w:rFonts w:eastAsia="MS Mincho"/>
          <w:lang w:val="en-US" w:eastAsia="ja-JP"/>
        </w:rPr>
      </w:pPr>
      <w:r w:rsidRPr="00284AB5">
        <w:rPr>
          <w:rFonts w:eastAsia="MS Mincho"/>
          <w:lang w:val="en-US" w:eastAsia="ja-JP"/>
        </w:rPr>
        <w:t xml:space="preserve">Note: The number of total UpPTS SC-FDMA symbols does not exceed 6 in a special subframe </w:t>
      </w:r>
    </w:p>
    <w:p w14:paraId="0EBA4B04" w14:textId="77777777" w:rsidR="00402997" w:rsidRPr="00EC2F72" w:rsidRDefault="00402997" w:rsidP="000F1F9B">
      <w:pPr>
        <w:numPr>
          <w:ilvl w:val="1"/>
          <w:numId w:val="136"/>
        </w:numPr>
        <w:rPr>
          <w:rFonts w:eastAsia="MS Mincho"/>
          <w:lang w:val="en-US" w:eastAsia="ja-JP"/>
        </w:rPr>
      </w:pPr>
      <w:r w:rsidRPr="00284AB5">
        <w:rPr>
          <w:rFonts w:eastAsia="MS Mincho"/>
          <w:lang w:val="en-US" w:eastAsia="ja-JP"/>
        </w:rPr>
        <w:t>Note</w:t>
      </w:r>
      <w:r>
        <w:rPr>
          <w:rFonts w:eastAsia="MS Mincho"/>
          <w:lang w:val="en-US" w:eastAsia="ja-JP"/>
        </w:rPr>
        <w:t xml:space="preserve">: </w:t>
      </w:r>
      <w:r w:rsidRPr="00284AB5">
        <w:rPr>
          <w:rFonts w:eastAsia="MS Mincho"/>
          <w:lang w:eastAsia="ja-JP"/>
        </w:rPr>
        <w:t xml:space="preserve">The number of DwPTS symbols is the same as the number of DwPTS symbols in the legacy special subframe configuration in SIB1. </w:t>
      </w:r>
    </w:p>
    <w:p w14:paraId="1BDC9B71" w14:textId="77777777" w:rsidR="00402997" w:rsidRPr="005F24E5" w:rsidRDefault="00402997" w:rsidP="000F1F9B">
      <w:pPr>
        <w:numPr>
          <w:ilvl w:val="1"/>
          <w:numId w:val="136"/>
        </w:numPr>
        <w:rPr>
          <w:rFonts w:eastAsia="MS Mincho"/>
          <w:lang w:val="en-US" w:eastAsia="ja-JP"/>
        </w:rPr>
      </w:pPr>
      <w:r w:rsidRPr="00284AB5">
        <w:rPr>
          <w:rFonts w:eastAsia="MS Mincho"/>
          <w:lang w:eastAsia="ja-JP"/>
        </w:rPr>
        <w:t>For trigger types 0 and 1, a new set of  RRC parameter values for additional UpPTS are separately configured from the legacy SRS configurations, where the parameters are the same as the ones used for legacy SRS.</w:t>
      </w:r>
    </w:p>
    <w:p w14:paraId="7944005C" w14:textId="6DAE4E6B" w:rsidR="00402997" w:rsidRPr="0019297A" w:rsidRDefault="00402997" w:rsidP="000F1F9B">
      <w:pPr>
        <w:numPr>
          <w:ilvl w:val="2"/>
          <w:numId w:val="136"/>
        </w:numPr>
        <w:rPr>
          <w:rFonts w:eastAsia="MS Mincho"/>
          <w:lang w:val="en-US" w:eastAsia="ja-JP"/>
        </w:rPr>
      </w:pPr>
      <w:r w:rsidRPr="0019297A">
        <w:rPr>
          <w:rFonts w:eastAsia="MS Mincho"/>
          <w:lang w:eastAsia="ja-JP"/>
        </w:rPr>
        <w:t>Note: This does not preclude further discussion of possibly introducing Virtual Cell ID for SRS – FFS – revisit on Thursday</w:t>
      </w:r>
      <w:r w:rsidR="0019297A" w:rsidRPr="0019297A">
        <w:rPr>
          <w:rFonts w:eastAsia="MS Mincho"/>
          <w:lang w:eastAsia="ja-JP"/>
        </w:rPr>
        <w:t xml:space="preserve"> (see below)</w:t>
      </w:r>
      <w:r w:rsidRPr="0019297A">
        <w:rPr>
          <w:rFonts w:eastAsia="MS Mincho"/>
          <w:lang w:eastAsia="ja-JP"/>
        </w:rPr>
        <w:t xml:space="preserve">. </w:t>
      </w:r>
    </w:p>
    <w:p w14:paraId="40CEC01C" w14:textId="77777777" w:rsidR="00402997" w:rsidRPr="00EC2F72" w:rsidRDefault="00402997" w:rsidP="000F1F9B">
      <w:pPr>
        <w:numPr>
          <w:ilvl w:val="2"/>
          <w:numId w:val="136"/>
        </w:numPr>
        <w:rPr>
          <w:rFonts w:eastAsia="MS Mincho"/>
          <w:lang w:val="en-US" w:eastAsia="ja-JP"/>
        </w:rPr>
      </w:pPr>
      <w:r>
        <w:rPr>
          <w:rFonts w:eastAsia="MS Mincho"/>
          <w:lang w:eastAsia="ja-JP"/>
        </w:rPr>
        <w:t>Note that it will be specified that it is not expected that a UE would ever transmit more than one SRS with trigger type 0 in a given subframe</w:t>
      </w:r>
    </w:p>
    <w:p w14:paraId="56ACC138" w14:textId="77777777" w:rsidR="00402997" w:rsidRDefault="00402997" w:rsidP="00402997">
      <w:pPr>
        <w:rPr>
          <w:rFonts w:eastAsia="MS Mincho"/>
          <w:lang w:val="en-US" w:eastAsia="ja-JP"/>
        </w:rPr>
      </w:pPr>
    </w:p>
    <w:p w14:paraId="3C7D7363" w14:textId="77777777" w:rsidR="00402997" w:rsidRDefault="00402997" w:rsidP="00402997">
      <w:pPr>
        <w:rPr>
          <w:rFonts w:eastAsia="MS Mincho"/>
          <w:lang w:val="en-US" w:eastAsia="ja-JP"/>
        </w:rPr>
      </w:pPr>
    </w:p>
    <w:p w14:paraId="33C061FA" w14:textId="77777777" w:rsidR="00402997" w:rsidRDefault="00402997" w:rsidP="00402997">
      <w:pPr>
        <w:rPr>
          <w:rFonts w:eastAsia="MS Mincho"/>
          <w:u w:val="single"/>
          <w:lang w:val="en-US" w:eastAsia="ja-JP"/>
        </w:rPr>
      </w:pPr>
      <w:r w:rsidRPr="00D61DC5">
        <w:rPr>
          <w:rFonts w:eastAsia="MS Mincho"/>
          <w:u w:val="single"/>
          <w:lang w:val="en-US" w:eastAsia="ja-JP"/>
        </w:rPr>
        <w:t>Increased number of combs:</w:t>
      </w:r>
    </w:p>
    <w:p w14:paraId="552379A0" w14:textId="77777777" w:rsidR="00402997" w:rsidRDefault="00402997" w:rsidP="00402997">
      <w:pPr>
        <w:rPr>
          <w:rFonts w:eastAsia="MS Mincho"/>
          <w:u w:val="single"/>
          <w:lang w:val="en-US" w:eastAsia="ja-JP"/>
        </w:rPr>
      </w:pPr>
    </w:p>
    <w:p w14:paraId="767B7275" w14:textId="00A8E225" w:rsidR="00402997" w:rsidRPr="00402997" w:rsidRDefault="00106C89" w:rsidP="00402997">
      <w:pPr>
        <w:rPr>
          <w:rFonts w:eastAsia="MS Mincho"/>
          <w:b/>
          <w:lang w:val="en-US" w:eastAsia="ja-JP"/>
        </w:rPr>
      </w:pPr>
      <w:hyperlink r:id="rId659" w:history="1">
        <w:r>
          <w:rPr>
            <w:rStyle w:val="Hyperlink"/>
            <w:rFonts w:eastAsia="MS Mincho"/>
            <w:b/>
            <w:lang w:val="en-US" w:eastAsia="ja-JP"/>
          </w:rPr>
          <w:t>R1-155576</w:t>
        </w:r>
      </w:hyperlink>
      <w:r w:rsidR="00402997" w:rsidRPr="00402997">
        <w:rPr>
          <w:rFonts w:eastAsia="MS Mincho"/>
          <w:b/>
          <w:lang w:val="en-US" w:eastAsia="ja-JP"/>
        </w:rPr>
        <w:tab/>
        <w:t>On increasing number of combs as an SRS enhancement</w:t>
      </w:r>
      <w:r w:rsidR="00402997" w:rsidRPr="00402997">
        <w:rPr>
          <w:rFonts w:eastAsia="MS Mincho"/>
          <w:b/>
          <w:lang w:val="en-US" w:eastAsia="ja-JP"/>
        </w:rPr>
        <w:tab/>
        <w:t>SoftBank Corp.</w:t>
      </w:r>
    </w:p>
    <w:p w14:paraId="4CFDD613"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10A86C5" w14:textId="77777777" w:rsidR="00402997" w:rsidRPr="00402997" w:rsidRDefault="00402997">
      <w:pPr>
        <w:rPr>
          <w:rFonts w:eastAsia="MS Mincho"/>
          <w:lang w:val="en-US" w:eastAsia="ja-JP"/>
        </w:rPr>
      </w:pPr>
    </w:p>
    <w:p w14:paraId="34AB6555"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 xml:space="preserve">Agreement: </w:t>
      </w:r>
    </w:p>
    <w:p w14:paraId="2E5B2E3E" w14:textId="77777777" w:rsidR="00402997" w:rsidRPr="00D61DC5" w:rsidRDefault="00402997" w:rsidP="000F1F9B">
      <w:pPr>
        <w:numPr>
          <w:ilvl w:val="0"/>
          <w:numId w:val="138"/>
        </w:numPr>
        <w:rPr>
          <w:rFonts w:eastAsia="MS Mincho"/>
          <w:lang w:val="en-US" w:eastAsia="ja-JP"/>
        </w:rPr>
      </w:pPr>
      <w:r w:rsidRPr="00D61DC5">
        <w:rPr>
          <w:rFonts w:eastAsia="MS Mincho"/>
          <w:lang w:val="en-US" w:eastAsia="ja-JP"/>
        </w:rPr>
        <w:t xml:space="preserve">Confirm the working assumption to increase number of combs to 4 with maximum number of CS=12 </w:t>
      </w:r>
    </w:p>
    <w:p w14:paraId="7B09DB7C" w14:textId="77777777" w:rsidR="00402997" w:rsidRPr="00D61DC5" w:rsidRDefault="00402997" w:rsidP="000F1F9B">
      <w:pPr>
        <w:numPr>
          <w:ilvl w:val="1"/>
          <w:numId w:val="138"/>
        </w:numPr>
        <w:rPr>
          <w:rFonts w:eastAsia="MS Mincho"/>
          <w:lang w:val="en-US" w:eastAsia="ja-JP"/>
        </w:rPr>
      </w:pPr>
      <w:r w:rsidRPr="00D61DC5">
        <w:rPr>
          <w:rFonts w:eastAsia="MS Mincho"/>
          <w:lang w:eastAsia="ja-JP"/>
        </w:rPr>
        <w:t>A new RRC signalling is introduced to enable RPF4</w:t>
      </w:r>
    </w:p>
    <w:p w14:paraId="44361184" w14:textId="77777777" w:rsidR="00402997" w:rsidRPr="00D61DC5" w:rsidRDefault="00402997" w:rsidP="000F1F9B">
      <w:pPr>
        <w:numPr>
          <w:ilvl w:val="1"/>
          <w:numId w:val="137"/>
        </w:numPr>
        <w:rPr>
          <w:rFonts w:eastAsia="MS Mincho"/>
          <w:lang w:val="en-US" w:eastAsia="ja-JP"/>
        </w:rPr>
      </w:pPr>
      <w:r w:rsidRPr="00D61DC5">
        <w:rPr>
          <w:rFonts w:eastAsia="MS Mincho"/>
          <w:lang w:val="en-US" w:eastAsia="ja-JP"/>
        </w:rPr>
        <w:t xml:space="preserve">The UE-specific parameter transmissionComb or transmissionComb-ap is extended to two bits to indicate 4 indexes of comb. </w:t>
      </w:r>
    </w:p>
    <w:p w14:paraId="694ADD53" w14:textId="77777777" w:rsidR="00402997" w:rsidRPr="00D61DC5" w:rsidRDefault="00402997" w:rsidP="000F1F9B">
      <w:pPr>
        <w:numPr>
          <w:ilvl w:val="1"/>
          <w:numId w:val="137"/>
        </w:numPr>
        <w:rPr>
          <w:rFonts w:eastAsia="MS Mincho"/>
          <w:lang w:val="en-US" w:eastAsia="ja-JP"/>
        </w:rPr>
      </w:pPr>
      <w:r w:rsidRPr="00D61DC5">
        <w:rPr>
          <w:rFonts w:eastAsia="MS Mincho"/>
          <w:lang w:val="en-US" w:eastAsia="ja-JP"/>
        </w:rPr>
        <w:t>One additional signalling bit is added to indicate 12 cyclic shifts together with the existing 3 bits</w:t>
      </w:r>
    </w:p>
    <w:p w14:paraId="7819BA53" w14:textId="77777777" w:rsidR="00402997" w:rsidRPr="0019297A" w:rsidRDefault="00402997" w:rsidP="000F1F9B">
      <w:pPr>
        <w:numPr>
          <w:ilvl w:val="0"/>
          <w:numId w:val="137"/>
        </w:numPr>
        <w:rPr>
          <w:rFonts w:eastAsia="MS Mincho"/>
          <w:lang w:val="en-US" w:eastAsia="ja-JP"/>
        </w:rPr>
      </w:pPr>
      <w:r w:rsidRPr="0019297A">
        <w:rPr>
          <w:rFonts w:eastAsia="MS Mincho"/>
          <w:lang w:val="en-US" w:eastAsia="ja-JP"/>
        </w:rPr>
        <w:t xml:space="preserve">Discuss offline (revisit on Thursday) whether/how to specify the sequence index for RPF=4, e.g. by introducing the possibility of configuring the ID used to initialise the SRS sequence independently of the physical cell ID or other solutions. </w:t>
      </w:r>
    </w:p>
    <w:p w14:paraId="0E0E080D" w14:textId="0B482E32" w:rsidR="00402997" w:rsidRPr="0019297A" w:rsidRDefault="0019297A" w:rsidP="0019297A">
      <w:pPr>
        <w:pBdr>
          <w:top w:val="single" w:sz="4" w:space="1" w:color="auto"/>
        </w:pBdr>
        <w:rPr>
          <w:rFonts w:eastAsia="MS Mincho"/>
          <w:b/>
          <w:lang w:val="en-US" w:eastAsia="ja-JP"/>
        </w:rPr>
      </w:pPr>
      <w:r w:rsidRPr="0019297A">
        <w:rPr>
          <w:rFonts w:eastAsia="MS Mincho"/>
          <w:b/>
          <w:lang w:val="en-US" w:eastAsia="ja-JP"/>
        </w:rPr>
        <w:t>Thursday</w:t>
      </w:r>
    </w:p>
    <w:p w14:paraId="6B20E983" w14:textId="77777777" w:rsidR="0019297A" w:rsidRPr="00345FB3" w:rsidRDefault="0019297A" w:rsidP="000F1F9B">
      <w:pPr>
        <w:numPr>
          <w:ilvl w:val="0"/>
          <w:numId w:val="137"/>
        </w:numPr>
        <w:rPr>
          <w:rFonts w:eastAsia="MS Mincho"/>
          <w:lang w:val="en-US" w:eastAsia="ja-JP"/>
        </w:rPr>
      </w:pPr>
      <w:r>
        <w:rPr>
          <w:rFonts w:eastAsia="MS Mincho"/>
          <w:lang w:val="en-US" w:eastAsia="ja-JP"/>
        </w:rPr>
        <w:t>FFS</w:t>
      </w:r>
      <w:r w:rsidRPr="00345FB3">
        <w:rPr>
          <w:rFonts w:eastAsia="MS Mincho"/>
          <w:lang w:val="en-US" w:eastAsia="ja-JP"/>
        </w:rPr>
        <w:t xml:space="preserve"> how to specify the sequence index for RPF=4 </w:t>
      </w:r>
    </w:p>
    <w:p w14:paraId="68AB2D04" w14:textId="428CB58A" w:rsidR="0019297A" w:rsidRPr="0019297A" w:rsidRDefault="00106C89" w:rsidP="0019297A">
      <w:pPr>
        <w:rPr>
          <w:rFonts w:eastAsia="MS Mincho"/>
          <w:b/>
          <w:lang w:val="en-US" w:eastAsia="ja-JP"/>
        </w:rPr>
      </w:pPr>
      <w:hyperlink r:id="rId660" w:history="1">
        <w:r>
          <w:rPr>
            <w:rStyle w:val="Hyperlink"/>
            <w:rFonts w:eastAsia="MS Mincho"/>
            <w:b/>
            <w:lang w:val="en-US" w:eastAsia="ja-JP"/>
          </w:rPr>
          <w:t>R1-156295</w:t>
        </w:r>
      </w:hyperlink>
      <w:r w:rsidR="0019297A" w:rsidRPr="0019297A">
        <w:rPr>
          <w:rFonts w:eastAsia="MS Mincho"/>
          <w:b/>
          <w:lang w:val="en-US" w:eastAsia="ja-JP"/>
        </w:rPr>
        <w:tab/>
      </w:r>
      <w:r w:rsidR="0019297A" w:rsidRPr="0019297A">
        <w:rPr>
          <w:rFonts w:eastAsia="MS Mincho"/>
          <w:b/>
          <w:lang w:eastAsia="ja-JP"/>
        </w:rPr>
        <w:t>Proposal for sequence index for RPF=4</w:t>
      </w:r>
      <w:r w:rsidR="0019297A" w:rsidRPr="0019297A">
        <w:rPr>
          <w:rFonts w:eastAsia="MS Mincho"/>
          <w:b/>
          <w:lang w:eastAsia="ja-JP"/>
        </w:rPr>
        <w:tab/>
        <w:t>Huawei, HiSilicon</w:t>
      </w:r>
    </w:p>
    <w:p w14:paraId="4745AFBB" w14:textId="77777777" w:rsidR="0019297A" w:rsidRPr="00012FDE" w:rsidRDefault="0019297A" w:rsidP="0019297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73723F" w14:textId="77777777" w:rsidR="0019297A" w:rsidRDefault="0019297A" w:rsidP="0019297A">
      <w:pPr>
        <w:rPr>
          <w:rFonts w:eastAsia="MS Mincho"/>
          <w:lang w:val="en-US" w:eastAsia="ja-JP"/>
        </w:rPr>
      </w:pPr>
    </w:p>
    <w:p w14:paraId="09EAD7FC" w14:textId="77777777" w:rsidR="0019297A" w:rsidRPr="00345FB3" w:rsidRDefault="0019297A" w:rsidP="0019297A">
      <w:pPr>
        <w:rPr>
          <w:rFonts w:eastAsia="MS Mincho"/>
          <w:lang w:val="en-US" w:eastAsia="ja-JP"/>
        </w:rPr>
      </w:pPr>
      <w:r w:rsidRPr="00345FB3">
        <w:rPr>
          <w:rFonts w:eastAsia="MS Mincho"/>
          <w:lang w:val="en-US" w:eastAsia="ja-JP"/>
        </w:rPr>
        <w:t>Proposal:</w:t>
      </w:r>
    </w:p>
    <w:p w14:paraId="116C96BF" w14:textId="77777777" w:rsidR="0019297A" w:rsidRPr="00345FB3" w:rsidRDefault="0019297A" w:rsidP="000F1F9B">
      <w:pPr>
        <w:numPr>
          <w:ilvl w:val="0"/>
          <w:numId w:val="138"/>
        </w:numPr>
        <w:rPr>
          <w:rFonts w:eastAsia="MS Mincho"/>
          <w:lang w:val="en-US" w:eastAsia="ja-JP"/>
        </w:rPr>
      </w:pPr>
      <w:r w:rsidRPr="00345FB3">
        <w:rPr>
          <w:rFonts w:eastAsia="MS Mincho"/>
          <w:lang w:val="en-US" w:eastAsia="ja-JP"/>
        </w:rPr>
        <w:t>For a cell, when SRS transmission with 4 combs is configured, the SRS sequence index is 4 times the SRS sequence index with 2 combs</w:t>
      </w:r>
    </w:p>
    <w:p w14:paraId="0DDFD9B5" w14:textId="77777777" w:rsidR="0019297A" w:rsidRPr="00345FB3" w:rsidRDefault="0019297A" w:rsidP="0019297A">
      <w:pPr>
        <w:rPr>
          <w:rFonts w:eastAsia="MS Mincho"/>
          <w:lang w:val="en-US" w:eastAsia="ja-JP"/>
        </w:rPr>
      </w:pPr>
      <w:r w:rsidRPr="004D607A">
        <w:rPr>
          <w:rFonts w:eastAsia="MS Mincho"/>
          <w:b/>
          <w:lang w:val="en-US" w:eastAsia="ja-JP"/>
        </w:rPr>
        <w:t>Conclusion</w:t>
      </w:r>
      <w:r w:rsidRPr="00345FB3">
        <w:rPr>
          <w:rFonts w:eastAsia="MS Mincho"/>
          <w:lang w:val="en-US" w:eastAsia="ja-JP"/>
        </w:rPr>
        <w:t xml:space="preserve">: Consider until RAN1#83. </w:t>
      </w:r>
    </w:p>
    <w:p w14:paraId="5FAFB0B2" w14:textId="77777777" w:rsidR="0019297A" w:rsidRPr="00345FB3" w:rsidRDefault="0019297A" w:rsidP="0019297A">
      <w:pPr>
        <w:rPr>
          <w:rFonts w:eastAsia="MS Mincho"/>
          <w:lang w:val="en-US" w:eastAsia="ja-JP"/>
        </w:rPr>
      </w:pPr>
    </w:p>
    <w:p w14:paraId="721A827D" w14:textId="77777777" w:rsidR="0019297A" w:rsidRPr="00345FB3" w:rsidRDefault="0019297A" w:rsidP="0019297A">
      <w:pPr>
        <w:rPr>
          <w:rFonts w:eastAsia="MS Mincho"/>
          <w:lang w:val="en-US" w:eastAsia="ja-JP"/>
        </w:rPr>
      </w:pPr>
    </w:p>
    <w:p w14:paraId="7E0CEFD7" w14:textId="77777777" w:rsidR="0019297A" w:rsidRPr="00D61DC5" w:rsidRDefault="0019297A" w:rsidP="0019297A">
      <w:pPr>
        <w:rPr>
          <w:rFonts w:eastAsia="MS Mincho"/>
          <w:u w:val="single"/>
          <w:lang w:val="en-US" w:eastAsia="ja-JP"/>
        </w:rPr>
      </w:pPr>
      <w:r>
        <w:rPr>
          <w:rFonts w:eastAsia="MS Mincho"/>
          <w:u w:val="single"/>
          <w:lang w:val="en-US" w:eastAsia="ja-JP"/>
        </w:rPr>
        <w:t>Virtual Cell ID</w:t>
      </w:r>
    </w:p>
    <w:p w14:paraId="02F2C883" w14:textId="77777777" w:rsidR="0019297A" w:rsidRDefault="0019297A" w:rsidP="0019297A">
      <w:pPr>
        <w:rPr>
          <w:rFonts w:eastAsia="MS Mincho"/>
          <w:lang w:val="en-US" w:eastAsia="ja-JP"/>
        </w:rPr>
      </w:pPr>
    </w:p>
    <w:p w14:paraId="515A03D0" w14:textId="0734F80E" w:rsidR="0019297A" w:rsidRPr="003A4F28" w:rsidRDefault="0019297A" w:rsidP="0019297A">
      <w:pPr>
        <w:rPr>
          <w:rFonts w:eastAsia="MS Mincho"/>
          <w:lang w:val="en-US" w:eastAsia="ja-JP"/>
        </w:rPr>
      </w:pPr>
      <w:r w:rsidRPr="003A4F28">
        <w:rPr>
          <w:rFonts w:eastAsia="MS Mincho"/>
          <w:lang w:val="en-US" w:eastAsia="ja-JP"/>
        </w:rPr>
        <w:t>Proposal: Introduce vi</w:t>
      </w:r>
      <w:r>
        <w:rPr>
          <w:rFonts w:eastAsia="MS Mincho"/>
          <w:lang w:val="en-US" w:eastAsia="ja-JP"/>
        </w:rPr>
        <w:t>rtual cell ID for SRS in Rel.13.</w:t>
      </w:r>
    </w:p>
    <w:p w14:paraId="05513462" w14:textId="4C8AFE32" w:rsidR="0019297A" w:rsidRDefault="0019297A" w:rsidP="000F1F9B">
      <w:pPr>
        <w:numPr>
          <w:ilvl w:val="0"/>
          <w:numId w:val="138"/>
        </w:numPr>
        <w:rPr>
          <w:rFonts w:eastAsia="MS Mincho"/>
          <w:lang w:val="en-US" w:eastAsia="ja-JP"/>
        </w:rPr>
      </w:pPr>
      <w:r>
        <w:rPr>
          <w:rFonts w:eastAsia="MS Mincho"/>
          <w:lang w:val="en-US" w:eastAsia="ja-JP"/>
        </w:rPr>
        <w:t>Supported by: Ericsson, LGE, Samsung, Sony</w:t>
      </w:r>
    </w:p>
    <w:p w14:paraId="175343B5" w14:textId="3C933CB9" w:rsidR="0019297A" w:rsidRPr="00C86075" w:rsidRDefault="0019297A" w:rsidP="000F1F9B">
      <w:pPr>
        <w:numPr>
          <w:ilvl w:val="0"/>
          <w:numId w:val="138"/>
        </w:numPr>
        <w:rPr>
          <w:rFonts w:eastAsia="MS Mincho"/>
          <w:lang w:val="en-US" w:eastAsia="ja-JP"/>
        </w:rPr>
      </w:pPr>
      <w:r>
        <w:rPr>
          <w:rFonts w:eastAsia="MS Mincho"/>
          <w:lang w:val="en-US" w:eastAsia="ja-JP"/>
        </w:rPr>
        <w:t>Concerns: Intel, Huawei, HiSilicon</w:t>
      </w:r>
    </w:p>
    <w:p w14:paraId="705941C1" w14:textId="77777777" w:rsidR="0019297A" w:rsidRDefault="0019297A" w:rsidP="0019297A">
      <w:pPr>
        <w:rPr>
          <w:rFonts w:eastAsia="MS Mincho"/>
          <w:lang w:val="en-US" w:eastAsia="ja-JP"/>
        </w:rPr>
      </w:pPr>
      <w:r>
        <w:rPr>
          <w:rFonts w:eastAsia="MS Mincho"/>
          <w:lang w:val="en-US" w:eastAsia="ja-JP"/>
        </w:rPr>
        <w:t xml:space="preserve">Conclusion: no consensus to introduce this in Rel-13. Can discuss further at RAN1#83 provided that proposals have no RRC impact. </w:t>
      </w:r>
    </w:p>
    <w:p w14:paraId="4B6725DE" w14:textId="77777777" w:rsidR="0019297A" w:rsidRDefault="0019297A" w:rsidP="0019297A">
      <w:pPr>
        <w:pBdr>
          <w:top w:val="single" w:sz="4" w:space="1" w:color="auto"/>
        </w:pBdr>
        <w:rPr>
          <w:rFonts w:eastAsia="MS Mincho"/>
          <w:u w:val="single"/>
          <w:lang w:val="en-US" w:eastAsia="ja-JP"/>
        </w:rPr>
      </w:pPr>
    </w:p>
    <w:p w14:paraId="5B58DA62" w14:textId="77777777" w:rsidR="00402997" w:rsidRDefault="00402997" w:rsidP="00402997">
      <w:pPr>
        <w:rPr>
          <w:rFonts w:eastAsia="MS Mincho"/>
          <w:lang w:val="en-US" w:eastAsia="ja-JP"/>
        </w:rPr>
      </w:pPr>
    </w:p>
    <w:p w14:paraId="7ABEC4BA" w14:textId="77777777" w:rsidR="00402997" w:rsidRDefault="00402997" w:rsidP="00402997">
      <w:pPr>
        <w:rPr>
          <w:rFonts w:eastAsia="MS Mincho"/>
          <w:u w:val="single"/>
          <w:lang w:val="en-US" w:eastAsia="ja-JP"/>
        </w:rPr>
      </w:pPr>
      <w:r w:rsidRPr="000B3E2F">
        <w:rPr>
          <w:rFonts w:eastAsia="MS Mincho"/>
          <w:u w:val="single"/>
          <w:lang w:val="en-US" w:eastAsia="ja-JP"/>
        </w:rPr>
        <w:t>4 Tx antenna switching for SRS</w:t>
      </w:r>
    </w:p>
    <w:p w14:paraId="14E2F3E9" w14:textId="77777777" w:rsidR="00402997" w:rsidRPr="000B3E2F" w:rsidRDefault="00402997" w:rsidP="00402997">
      <w:pPr>
        <w:rPr>
          <w:rFonts w:eastAsia="MS Mincho"/>
          <w:u w:val="single"/>
          <w:lang w:val="en-US" w:eastAsia="ja-JP"/>
        </w:rPr>
      </w:pPr>
    </w:p>
    <w:p w14:paraId="038E1FB1" w14:textId="3C11A101" w:rsidR="00402997" w:rsidRPr="00402997" w:rsidRDefault="00106C89" w:rsidP="00402997">
      <w:pPr>
        <w:rPr>
          <w:rFonts w:eastAsia="MS Mincho"/>
          <w:b/>
          <w:lang w:val="en-US" w:eastAsia="ja-JP"/>
        </w:rPr>
      </w:pPr>
      <w:hyperlink r:id="rId661" w:history="1">
        <w:r>
          <w:rPr>
            <w:rStyle w:val="Hyperlink"/>
            <w:rFonts w:eastAsia="MS Mincho"/>
            <w:b/>
            <w:lang w:val="en-US" w:eastAsia="ja-JP"/>
          </w:rPr>
          <w:t>R1-155266</w:t>
        </w:r>
      </w:hyperlink>
      <w:r w:rsidR="00402997" w:rsidRPr="00402997">
        <w:rPr>
          <w:rFonts w:eastAsia="MS Mincho"/>
          <w:b/>
          <w:lang w:val="en-US" w:eastAsia="ja-JP"/>
        </w:rPr>
        <w:tab/>
        <w:t>Consideration on 4 Tx antenna switching for SRS</w:t>
      </w:r>
      <w:r w:rsidR="00402997" w:rsidRPr="00402997">
        <w:rPr>
          <w:rFonts w:eastAsia="MS Mincho"/>
          <w:b/>
          <w:lang w:val="en-US" w:eastAsia="ja-JP"/>
        </w:rPr>
        <w:tab/>
        <w:t>ZTE</w:t>
      </w:r>
    </w:p>
    <w:p w14:paraId="61B3FAEC"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E62702F" w14:textId="43FF018F" w:rsidR="00402997" w:rsidRDefault="00106C89" w:rsidP="00402997">
      <w:pPr>
        <w:rPr>
          <w:rFonts w:eastAsia="MS Mincho"/>
          <w:lang w:val="en-US" w:eastAsia="ja-JP"/>
        </w:rPr>
      </w:pPr>
      <w:hyperlink r:id="rId662" w:history="1">
        <w:r>
          <w:rPr>
            <w:rStyle w:val="Hyperlink"/>
            <w:rFonts w:eastAsia="MS Mincho"/>
            <w:lang w:val="en-US" w:eastAsia="ja-JP"/>
          </w:rPr>
          <w:t>R1-155487</w:t>
        </w:r>
      </w:hyperlink>
      <w:r w:rsidR="00402997" w:rsidRPr="00C32C35">
        <w:rPr>
          <w:rFonts w:eastAsia="MS Mincho"/>
          <w:lang w:val="en-US" w:eastAsia="ja-JP"/>
        </w:rPr>
        <w:tab/>
        <w:t>Discussion on SRS 4Tx switching</w:t>
      </w:r>
      <w:r w:rsidR="00402997" w:rsidRPr="00C32C35">
        <w:rPr>
          <w:rFonts w:eastAsia="MS Mincho"/>
          <w:lang w:val="en-US" w:eastAsia="ja-JP"/>
        </w:rPr>
        <w:tab/>
        <w:t>Samsung</w:t>
      </w:r>
    </w:p>
    <w:p w14:paraId="2176C5B2" w14:textId="23643794" w:rsidR="00402997" w:rsidRDefault="00106C89" w:rsidP="00402997">
      <w:pPr>
        <w:rPr>
          <w:rFonts w:eastAsia="MS Mincho"/>
          <w:lang w:val="en-US" w:eastAsia="ja-JP"/>
        </w:rPr>
      </w:pPr>
      <w:hyperlink r:id="rId663" w:history="1">
        <w:r>
          <w:rPr>
            <w:rStyle w:val="Hyperlink"/>
            <w:rFonts w:eastAsia="MS Mincho"/>
            <w:lang w:val="en-US" w:eastAsia="ja-JP"/>
          </w:rPr>
          <w:t>R1-155079</w:t>
        </w:r>
      </w:hyperlink>
      <w:r w:rsidR="00402997" w:rsidRPr="00C32C35">
        <w:rPr>
          <w:rFonts w:eastAsia="MS Mincho"/>
          <w:lang w:val="en-US" w:eastAsia="ja-JP"/>
        </w:rPr>
        <w:tab/>
        <w:t>SRS transmission with 4Tx switching</w:t>
      </w:r>
      <w:r w:rsidR="00402997" w:rsidRPr="00C32C35">
        <w:rPr>
          <w:rFonts w:eastAsia="MS Mincho"/>
          <w:lang w:val="en-US" w:eastAsia="ja-JP"/>
        </w:rPr>
        <w:tab/>
        <w:t>Huawei, HiSilicon</w:t>
      </w:r>
    </w:p>
    <w:p w14:paraId="648AF2A3" w14:textId="62473C41" w:rsidR="00402997" w:rsidRPr="00402997" w:rsidRDefault="00106C89" w:rsidP="00402997">
      <w:pPr>
        <w:rPr>
          <w:rFonts w:eastAsia="MS Mincho"/>
          <w:b/>
          <w:lang w:eastAsia="ja-JP"/>
        </w:rPr>
      </w:pPr>
      <w:hyperlink r:id="rId664" w:history="1">
        <w:r>
          <w:rPr>
            <w:rStyle w:val="Hyperlink"/>
            <w:rFonts w:eastAsia="MS Mincho"/>
            <w:b/>
            <w:lang w:val="en-US" w:eastAsia="ja-JP"/>
          </w:rPr>
          <w:t>R1-156232</w:t>
        </w:r>
      </w:hyperlink>
      <w:r w:rsidR="00402997" w:rsidRPr="00402997">
        <w:rPr>
          <w:rFonts w:eastAsia="MS Mincho"/>
          <w:b/>
          <w:lang w:val="en-US" w:eastAsia="ja-JP"/>
        </w:rPr>
        <w:tab/>
        <w:t>WF on 4Tx switching SRS transmission</w:t>
      </w:r>
      <w:r w:rsidR="00402997" w:rsidRPr="00402997">
        <w:rPr>
          <w:rFonts w:eastAsia="MS Mincho"/>
          <w:b/>
          <w:lang w:val="en-US" w:eastAsia="ja-JP"/>
        </w:rPr>
        <w:tab/>
      </w:r>
      <w:r w:rsidR="00402997" w:rsidRPr="00402997">
        <w:rPr>
          <w:rFonts w:eastAsia="MS Mincho"/>
          <w:b/>
          <w:lang w:eastAsia="ja-JP"/>
        </w:rPr>
        <w:t>Huawei, HiSilicon, CMCC, Xinwei, Sony Corporation, ITRI,</w:t>
      </w:r>
      <w:r w:rsidR="00402997">
        <w:rPr>
          <w:rFonts w:eastAsia="MS Mincho"/>
          <w:lang w:eastAsia="ja-JP"/>
        </w:rPr>
        <w:t xml:space="preserve"> </w:t>
      </w:r>
      <w:r w:rsidR="00402997" w:rsidRPr="00402997">
        <w:rPr>
          <w:rFonts w:eastAsia="MS Mincho"/>
          <w:b/>
          <w:lang w:eastAsia="ja-JP"/>
        </w:rPr>
        <w:t>CATR</w:t>
      </w:r>
    </w:p>
    <w:p w14:paraId="50AE224D"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F21154D" w14:textId="77777777" w:rsidR="0019297A" w:rsidRDefault="0019297A" w:rsidP="00402997">
      <w:pPr>
        <w:rPr>
          <w:rFonts w:eastAsia="MS Mincho"/>
          <w:lang w:eastAsia="ja-JP"/>
        </w:rPr>
      </w:pPr>
    </w:p>
    <w:p w14:paraId="418B412A" w14:textId="77777777" w:rsidR="00402997" w:rsidRDefault="00402997" w:rsidP="00402997">
      <w:pPr>
        <w:rPr>
          <w:rFonts w:eastAsia="MS Mincho"/>
          <w:lang w:eastAsia="ja-JP"/>
        </w:rPr>
      </w:pPr>
      <w:r>
        <w:rPr>
          <w:rFonts w:eastAsia="MS Mincho"/>
          <w:lang w:eastAsia="ja-JP"/>
        </w:rPr>
        <w:t>Proposal:</w:t>
      </w:r>
    </w:p>
    <w:p w14:paraId="164FBBF5" w14:textId="77777777" w:rsidR="00402997" w:rsidRPr="002C4059" w:rsidRDefault="00402997" w:rsidP="000F1F9B">
      <w:pPr>
        <w:numPr>
          <w:ilvl w:val="0"/>
          <w:numId w:val="138"/>
        </w:numPr>
        <w:rPr>
          <w:rFonts w:eastAsia="MS Mincho"/>
          <w:lang w:val="en-US" w:eastAsia="ja-JP"/>
        </w:rPr>
      </w:pPr>
      <w:r w:rsidRPr="002C4059">
        <w:rPr>
          <w:rFonts w:eastAsia="MS Mincho"/>
          <w:lang w:val="en-US" w:eastAsia="ja-JP"/>
        </w:rPr>
        <w:t>Periodic 4Tx switching SRS transmission</w:t>
      </w:r>
      <w:r>
        <w:rPr>
          <w:rFonts w:eastAsia="MS Mincho"/>
          <w:lang w:val="en-US" w:eastAsia="ja-JP"/>
        </w:rPr>
        <w:t>:</w:t>
      </w:r>
    </w:p>
    <w:p w14:paraId="0BEA555D" w14:textId="3E1619CB" w:rsidR="00402997" w:rsidRPr="002C4059" w:rsidRDefault="00402997" w:rsidP="000F1F9B">
      <w:pPr>
        <w:numPr>
          <w:ilvl w:val="0"/>
          <w:numId w:val="138"/>
        </w:numPr>
        <w:ind w:left="1080"/>
        <w:rPr>
          <w:rFonts w:eastAsia="MS Mincho"/>
          <w:lang w:val="en-US" w:eastAsia="ja-JP"/>
        </w:rPr>
      </w:pPr>
      <w:r w:rsidRPr="002C4059">
        <w:rPr>
          <w:rFonts w:eastAsia="MS Mincho"/>
          <w:lang w:eastAsia="ja-JP"/>
        </w:rPr>
        <w:t>When frequency hopping is disabled, the antenna index for SRS transmission</w:t>
      </w:r>
      <w:r>
        <w:rPr>
          <w:rFonts w:eastAsia="MS Mincho"/>
          <w:lang w:eastAsia="ja-JP"/>
        </w:rPr>
        <w:t xml:space="preserve"> </w:t>
      </w:r>
      <w:r>
        <w:rPr>
          <w:noProof/>
          <w:lang w:eastAsia="en-GB"/>
        </w:rPr>
        <w:drawing>
          <wp:inline distT="0" distB="0" distL="0" distR="0" wp14:anchorId="4913080E" wp14:editId="10A25150">
            <wp:extent cx="669925" cy="1384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669925" cy="138430"/>
                    </a:xfrm>
                    <a:prstGeom prst="rect">
                      <a:avLst/>
                    </a:prstGeom>
                    <a:noFill/>
                    <a:ln>
                      <a:noFill/>
                    </a:ln>
                  </pic:spPr>
                </pic:pic>
              </a:graphicData>
            </a:graphic>
          </wp:inline>
        </w:drawing>
      </w:r>
      <w:r w:rsidRPr="002C4059">
        <w:rPr>
          <w:rFonts w:eastAsia="MS Mincho"/>
          <w:lang w:eastAsia="ja-JP"/>
        </w:rPr>
        <w:t xml:space="preserve"> </w:t>
      </w:r>
    </w:p>
    <w:p w14:paraId="37D97C78" w14:textId="1CD9BA1C" w:rsidR="00402997" w:rsidRPr="002C4059" w:rsidRDefault="00402997" w:rsidP="000F1F9B">
      <w:pPr>
        <w:numPr>
          <w:ilvl w:val="0"/>
          <w:numId w:val="138"/>
        </w:numPr>
        <w:ind w:left="1080"/>
        <w:rPr>
          <w:rFonts w:eastAsia="MS Mincho"/>
          <w:lang w:val="en-US" w:eastAsia="ja-JP"/>
        </w:rPr>
      </w:pPr>
      <w:r>
        <w:rPr>
          <w:rFonts w:eastAsia="MS Mincho"/>
          <w:lang w:eastAsia="ja-JP"/>
        </w:rPr>
        <w:t>W</w:t>
      </w:r>
      <w:r w:rsidRPr="002C4059">
        <w:rPr>
          <w:rFonts w:eastAsia="MS Mincho"/>
          <w:lang w:eastAsia="ja-JP"/>
        </w:rPr>
        <w:t>hen the frequency hopping is enable</w:t>
      </w:r>
      <w:r>
        <w:rPr>
          <w:rFonts w:eastAsia="MS Mincho"/>
          <w:lang w:eastAsia="ja-JP"/>
        </w:rPr>
        <w:t>d</w:t>
      </w:r>
      <w:r w:rsidRPr="002C4059">
        <w:rPr>
          <w:rFonts w:eastAsia="MS Mincho"/>
          <w:lang w:eastAsia="ja-JP"/>
        </w:rPr>
        <w:t>, the antenna index for SRS transmission</w:t>
      </w:r>
      <w:r>
        <w:rPr>
          <w:rFonts w:eastAsia="MS Mincho"/>
          <w:lang w:eastAsia="ja-JP"/>
        </w:rPr>
        <w:t>,</w:t>
      </w:r>
      <w:r>
        <w:rPr>
          <w:rFonts w:eastAsia="MS Mincho"/>
          <w:lang w:eastAsia="ja-JP"/>
        </w:rPr>
        <w:br/>
      </w:r>
      <w:r>
        <w:rPr>
          <w:noProof/>
          <w:lang w:eastAsia="en-GB"/>
        </w:rPr>
        <w:drawing>
          <wp:inline distT="0" distB="0" distL="0" distR="0" wp14:anchorId="7A28CA83" wp14:editId="35947F05">
            <wp:extent cx="2179955" cy="2978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2179955" cy="297815"/>
                    </a:xfrm>
                    <a:prstGeom prst="rect">
                      <a:avLst/>
                    </a:prstGeom>
                    <a:noFill/>
                    <a:ln>
                      <a:noFill/>
                    </a:ln>
                  </pic:spPr>
                </pic:pic>
              </a:graphicData>
            </a:graphic>
          </wp:inline>
        </w:drawing>
      </w:r>
    </w:p>
    <w:p w14:paraId="2D88DD77" w14:textId="77777777" w:rsidR="00402997" w:rsidRPr="002C4059" w:rsidRDefault="00402997" w:rsidP="000F1F9B">
      <w:pPr>
        <w:numPr>
          <w:ilvl w:val="0"/>
          <w:numId w:val="138"/>
        </w:numPr>
        <w:ind w:left="1080"/>
        <w:rPr>
          <w:rFonts w:eastAsia="MS Mincho"/>
          <w:lang w:val="en-US" w:eastAsia="ja-JP"/>
        </w:rPr>
      </w:pPr>
      <w:r w:rsidRPr="002C4059">
        <w:rPr>
          <w:rFonts w:eastAsia="MS Mincho"/>
          <w:lang w:eastAsia="ja-JP"/>
        </w:rPr>
        <w:t>where</w:t>
      </w:r>
    </w:p>
    <w:p w14:paraId="76A4D7D9" w14:textId="4355AC24" w:rsidR="00402997" w:rsidRPr="002C4059" w:rsidRDefault="00402997" w:rsidP="00402997">
      <w:pPr>
        <w:ind w:left="1080"/>
        <w:rPr>
          <w:rFonts w:eastAsia="MS Mincho"/>
          <w:lang w:val="en-US" w:eastAsia="ja-JP"/>
        </w:rPr>
      </w:pPr>
      <w:r>
        <w:rPr>
          <w:noProof/>
          <w:lang w:eastAsia="en-GB"/>
        </w:rPr>
        <w:drawing>
          <wp:inline distT="0" distB="0" distL="0" distR="0" wp14:anchorId="09EE0418" wp14:editId="48D2355A">
            <wp:extent cx="2126615" cy="276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126615" cy="276225"/>
                    </a:xfrm>
                    <a:prstGeom prst="rect">
                      <a:avLst/>
                    </a:prstGeom>
                    <a:noFill/>
                    <a:ln>
                      <a:noFill/>
                    </a:ln>
                  </pic:spPr>
                </pic:pic>
              </a:graphicData>
            </a:graphic>
          </wp:inline>
        </w:drawing>
      </w:r>
      <w:r w:rsidRPr="002C4059">
        <w:rPr>
          <w:rFonts w:eastAsia="MS Mincho"/>
          <w:lang w:eastAsia="ja-JP"/>
        </w:rPr>
        <w:t xml:space="preserve">    </w:t>
      </w:r>
    </w:p>
    <w:p w14:paraId="2CF993D3" w14:textId="67F1F7E8" w:rsidR="00402997" w:rsidRPr="004613A4" w:rsidRDefault="00402997" w:rsidP="00402997">
      <w:pPr>
        <w:ind w:left="1080"/>
        <w:rPr>
          <w:rFonts w:eastAsia="MS Mincho"/>
          <w:lang w:eastAsia="ja-JP"/>
        </w:rPr>
      </w:pPr>
      <w:r>
        <w:rPr>
          <w:noProof/>
          <w:lang w:eastAsia="en-GB"/>
        </w:rPr>
        <w:drawing>
          <wp:inline distT="0" distB="0" distL="0" distR="0" wp14:anchorId="0B1FD3FB" wp14:editId="4C049C6E">
            <wp:extent cx="1956435" cy="308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1956435" cy="308610"/>
                    </a:xfrm>
                    <a:prstGeom prst="rect">
                      <a:avLst/>
                    </a:prstGeom>
                    <a:noFill/>
                    <a:ln>
                      <a:noFill/>
                    </a:ln>
                  </pic:spPr>
                </pic:pic>
              </a:graphicData>
            </a:graphic>
          </wp:inline>
        </w:drawing>
      </w:r>
    </w:p>
    <w:p w14:paraId="7DA8C005" w14:textId="77777777" w:rsidR="00402997" w:rsidRPr="0019297A" w:rsidRDefault="00402997" w:rsidP="00402997">
      <w:pPr>
        <w:rPr>
          <w:rFonts w:eastAsia="MS Mincho"/>
          <w:lang w:val="en-US" w:eastAsia="ja-JP"/>
        </w:rPr>
      </w:pPr>
      <w:r w:rsidRPr="0019297A">
        <w:rPr>
          <w:rFonts w:eastAsia="MS Mincho"/>
          <w:lang w:val="en-US" w:eastAsia="ja-JP"/>
        </w:rPr>
        <w:t xml:space="preserve">Discuss offline, revisit on Thursday to see if there is consensus on adopting a method of 4 Tx switching – if not, 4 tx switching for SRS will not be included in Rel-13. </w:t>
      </w:r>
    </w:p>
    <w:p w14:paraId="4DDB6CC3" w14:textId="05CBFDCD" w:rsidR="00402997" w:rsidRPr="0019297A" w:rsidRDefault="0019297A" w:rsidP="0019297A">
      <w:pPr>
        <w:pBdr>
          <w:top w:val="single" w:sz="4" w:space="1" w:color="auto"/>
        </w:pBdr>
        <w:rPr>
          <w:rFonts w:eastAsia="MS Mincho"/>
          <w:b/>
          <w:lang w:val="en-US" w:eastAsia="ja-JP"/>
        </w:rPr>
      </w:pPr>
      <w:r w:rsidRPr="0019297A">
        <w:rPr>
          <w:rFonts w:eastAsia="MS Mincho"/>
          <w:b/>
          <w:lang w:val="en-US" w:eastAsia="ja-JP"/>
        </w:rPr>
        <w:t>Thursday</w:t>
      </w:r>
    </w:p>
    <w:p w14:paraId="778D60EB" w14:textId="77777777" w:rsidR="0019297A" w:rsidRDefault="0019297A" w:rsidP="00402997">
      <w:pPr>
        <w:rPr>
          <w:rFonts w:eastAsia="MS Mincho"/>
          <w:lang w:val="en-US" w:eastAsia="ja-JP"/>
        </w:rPr>
      </w:pPr>
    </w:p>
    <w:p w14:paraId="2CA108FD" w14:textId="7309312E" w:rsidR="0019297A" w:rsidRPr="0019297A" w:rsidRDefault="00106C89" w:rsidP="0019297A">
      <w:pPr>
        <w:rPr>
          <w:rFonts w:eastAsia="MS Mincho"/>
          <w:b/>
          <w:lang w:eastAsia="ja-JP"/>
        </w:rPr>
      </w:pPr>
      <w:hyperlink r:id="rId669" w:history="1">
        <w:r>
          <w:rPr>
            <w:rStyle w:val="Hyperlink"/>
            <w:rFonts w:eastAsia="MS Mincho"/>
            <w:b/>
            <w:lang w:val="en-US" w:eastAsia="ja-JP"/>
          </w:rPr>
          <w:t>R1-156299</w:t>
        </w:r>
      </w:hyperlink>
      <w:r w:rsidR="0019297A" w:rsidRPr="0019297A">
        <w:rPr>
          <w:rFonts w:eastAsia="MS Mincho"/>
          <w:b/>
          <w:lang w:val="en-US" w:eastAsia="ja-JP"/>
        </w:rPr>
        <w:tab/>
        <w:t>WF on 4Tx switching SRS transmission schemes</w:t>
      </w:r>
      <w:r w:rsidR="0019297A" w:rsidRPr="0019297A">
        <w:rPr>
          <w:rFonts w:eastAsia="MS Mincho"/>
          <w:b/>
          <w:lang w:val="en-US" w:eastAsia="ja-JP"/>
        </w:rPr>
        <w:tab/>
      </w:r>
      <w:r w:rsidR="0019297A" w:rsidRPr="0019297A">
        <w:rPr>
          <w:rFonts w:eastAsia="MS Mincho"/>
          <w:b/>
          <w:lang w:eastAsia="ja-JP"/>
        </w:rPr>
        <w:t>Huawei, HiSilicon, CMCC, Xinwei, Sony Corporation, ITRI, CATR, ZTE</w:t>
      </w:r>
    </w:p>
    <w:p w14:paraId="533AE1E5" w14:textId="77777777" w:rsidR="0019297A" w:rsidRPr="00012FDE" w:rsidRDefault="0019297A" w:rsidP="0019297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4F8ED81" w14:textId="77777777" w:rsidR="0019297A" w:rsidRDefault="0019297A" w:rsidP="0019297A">
      <w:pPr>
        <w:rPr>
          <w:rFonts w:eastAsia="MS Mincho"/>
          <w:lang w:eastAsia="ja-JP"/>
        </w:rPr>
      </w:pPr>
    </w:p>
    <w:p w14:paraId="38E29DAA" w14:textId="77777777" w:rsidR="0019297A" w:rsidRPr="0089289E" w:rsidRDefault="0019297A" w:rsidP="0019297A">
      <w:pPr>
        <w:rPr>
          <w:rFonts w:eastAsia="MS Mincho"/>
          <w:lang w:eastAsia="ja-JP"/>
        </w:rPr>
      </w:pPr>
      <w:r w:rsidRPr="0089289E">
        <w:rPr>
          <w:rFonts w:eastAsia="MS Mincho"/>
          <w:lang w:eastAsia="ja-JP"/>
        </w:rPr>
        <w:t>Proposal:</w:t>
      </w:r>
    </w:p>
    <w:p w14:paraId="68C74EBC" w14:textId="77777777" w:rsidR="0019297A" w:rsidRPr="002E256C" w:rsidRDefault="0019297A" w:rsidP="000F1F9B">
      <w:pPr>
        <w:numPr>
          <w:ilvl w:val="0"/>
          <w:numId w:val="154"/>
        </w:numPr>
        <w:rPr>
          <w:rFonts w:eastAsia="MS Mincho"/>
          <w:lang w:val="en-US" w:eastAsia="ja-JP"/>
        </w:rPr>
      </w:pPr>
      <w:r w:rsidRPr="002E256C">
        <w:rPr>
          <w:rFonts w:eastAsia="MS Mincho"/>
          <w:lang w:val="en-US" w:eastAsia="ja-JP"/>
        </w:rPr>
        <w:t>Periodic 4Tx switching SRS transmission</w:t>
      </w:r>
    </w:p>
    <w:p w14:paraId="4124632E" w14:textId="77777777" w:rsidR="0019297A" w:rsidRPr="002E256C" w:rsidRDefault="0019297A" w:rsidP="000F1F9B">
      <w:pPr>
        <w:numPr>
          <w:ilvl w:val="2"/>
          <w:numId w:val="154"/>
        </w:numPr>
        <w:tabs>
          <w:tab w:val="clear" w:pos="2160"/>
          <w:tab w:val="num" w:pos="1080"/>
        </w:tabs>
        <w:ind w:left="1080"/>
        <w:rPr>
          <w:rFonts w:eastAsia="MS Mincho"/>
          <w:lang w:val="en-US" w:eastAsia="ja-JP"/>
        </w:rPr>
      </w:pPr>
      <w:r w:rsidRPr="002E256C">
        <w:rPr>
          <w:rFonts w:eastAsia="MS Mincho"/>
          <w:lang w:eastAsia="ja-JP"/>
        </w:rPr>
        <w:t>When frequency hopping is disabled, the antenna index for SRS transmission</w:t>
      </w:r>
    </w:p>
    <w:p w14:paraId="2BFDB03B" w14:textId="28121CE2" w:rsidR="0019297A" w:rsidRPr="002E256C" w:rsidRDefault="0019297A" w:rsidP="0019297A">
      <w:pPr>
        <w:ind w:left="1080"/>
        <w:rPr>
          <w:rFonts w:eastAsia="MS Mincho"/>
          <w:lang w:val="en-US" w:eastAsia="ja-JP"/>
        </w:rPr>
      </w:pPr>
      <w:r>
        <w:rPr>
          <w:noProof/>
          <w:lang w:eastAsia="en-GB"/>
        </w:rPr>
        <w:drawing>
          <wp:inline distT="0" distB="0" distL="0" distR="0" wp14:anchorId="27F9939F" wp14:editId="77CDAA7B">
            <wp:extent cx="95250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p>
    <w:p w14:paraId="3E5E9D14" w14:textId="77777777" w:rsidR="0019297A" w:rsidRDefault="0019297A" w:rsidP="000F1F9B">
      <w:pPr>
        <w:numPr>
          <w:ilvl w:val="2"/>
          <w:numId w:val="154"/>
        </w:numPr>
        <w:tabs>
          <w:tab w:val="clear" w:pos="2160"/>
          <w:tab w:val="num" w:pos="1080"/>
        </w:tabs>
        <w:ind w:left="1080"/>
        <w:rPr>
          <w:rFonts w:eastAsia="MS Mincho"/>
          <w:lang w:val="en-US" w:eastAsia="ja-JP"/>
        </w:rPr>
      </w:pPr>
      <w:r w:rsidRPr="002E256C">
        <w:rPr>
          <w:rFonts w:eastAsia="MS Mincho"/>
          <w:lang w:eastAsia="ja-JP"/>
        </w:rPr>
        <w:t>When the frequency hopping is enable</w:t>
      </w:r>
      <w:r>
        <w:rPr>
          <w:rFonts w:eastAsia="MS Mincho"/>
          <w:lang w:eastAsia="ja-JP"/>
        </w:rPr>
        <w:t>d</w:t>
      </w:r>
      <w:r w:rsidRPr="002E256C">
        <w:rPr>
          <w:rFonts w:eastAsia="MS Mincho"/>
          <w:lang w:eastAsia="ja-JP"/>
        </w:rPr>
        <w:t xml:space="preserve">, the antenna index for SRS transmission, </w:t>
      </w:r>
    </w:p>
    <w:p w14:paraId="4EBCD358" w14:textId="77777777" w:rsidR="0019297A" w:rsidRPr="002E256C" w:rsidRDefault="0019297A" w:rsidP="000F1F9B">
      <w:pPr>
        <w:numPr>
          <w:ilvl w:val="3"/>
          <w:numId w:val="154"/>
        </w:numPr>
        <w:tabs>
          <w:tab w:val="clear" w:pos="2880"/>
          <w:tab w:val="num" w:pos="1800"/>
        </w:tabs>
        <w:ind w:left="1800"/>
        <w:rPr>
          <w:rFonts w:eastAsia="MS Mincho"/>
          <w:lang w:val="en-US" w:eastAsia="ja-JP"/>
        </w:rPr>
      </w:pPr>
      <w:r w:rsidRPr="002E256C">
        <w:rPr>
          <w:rFonts w:eastAsia="MS Mincho"/>
          <w:lang w:eastAsia="ja-JP"/>
        </w:rPr>
        <w:t>The details of formulation is FFS</w:t>
      </w:r>
    </w:p>
    <w:p w14:paraId="3D04B0F5" w14:textId="77777777" w:rsidR="0019297A" w:rsidRPr="002E256C" w:rsidRDefault="0019297A" w:rsidP="000F1F9B">
      <w:pPr>
        <w:numPr>
          <w:ilvl w:val="0"/>
          <w:numId w:val="155"/>
        </w:numPr>
        <w:rPr>
          <w:rFonts w:eastAsia="MS Mincho"/>
          <w:lang w:val="en-US" w:eastAsia="ja-JP"/>
        </w:rPr>
      </w:pPr>
      <w:r w:rsidRPr="002E256C">
        <w:rPr>
          <w:rFonts w:eastAsia="MS Mincho"/>
          <w:lang w:val="en-US" w:eastAsia="ja-JP"/>
        </w:rPr>
        <w:t>Aperiodic 4Tx switching SRS transmission</w:t>
      </w:r>
    </w:p>
    <w:p w14:paraId="7805869C" w14:textId="77777777" w:rsidR="0019297A" w:rsidRPr="00A16A84" w:rsidRDefault="0019297A" w:rsidP="000F1F9B">
      <w:pPr>
        <w:numPr>
          <w:ilvl w:val="2"/>
          <w:numId w:val="154"/>
        </w:numPr>
        <w:tabs>
          <w:tab w:val="clear" w:pos="2160"/>
          <w:tab w:val="num" w:pos="1080"/>
        </w:tabs>
        <w:ind w:left="1080"/>
        <w:rPr>
          <w:rFonts w:eastAsia="MS Mincho"/>
          <w:lang w:eastAsia="ja-JP"/>
        </w:rPr>
      </w:pPr>
      <w:r w:rsidRPr="002E256C">
        <w:rPr>
          <w:rFonts w:eastAsia="MS Mincho"/>
          <w:lang w:eastAsia="ja-JP"/>
        </w:rPr>
        <w:t xml:space="preserve">Detail is FFS </w:t>
      </w:r>
    </w:p>
    <w:p w14:paraId="070A0630" w14:textId="77777777" w:rsidR="0019297A" w:rsidRPr="00A16A84" w:rsidRDefault="0019297A" w:rsidP="000F1F9B">
      <w:pPr>
        <w:numPr>
          <w:ilvl w:val="2"/>
          <w:numId w:val="154"/>
        </w:numPr>
        <w:tabs>
          <w:tab w:val="clear" w:pos="2160"/>
          <w:tab w:val="num" w:pos="1080"/>
        </w:tabs>
        <w:ind w:left="1080"/>
        <w:rPr>
          <w:rFonts w:eastAsia="MS Mincho"/>
          <w:lang w:eastAsia="ja-JP"/>
        </w:rPr>
      </w:pPr>
      <w:r w:rsidRPr="002E256C">
        <w:rPr>
          <w:rFonts w:eastAsia="MS Mincho"/>
          <w:lang w:eastAsia="ja-JP"/>
        </w:rPr>
        <w:t>Some examples are given as follows:</w:t>
      </w:r>
    </w:p>
    <w:p w14:paraId="269C0820" w14:textId="77777777" w:rsidR="0019297A" w:rsidRPr="00A16A84" w:rsidRDefault="0019297A" w:rsidP="000F1F9B">
      <w:pPr>
        <w:numPr>
          <w:ilvl w:val="3"/>
          <w:numId w:val="154"/>
        </w:numPr>
        <w:tabs>
          <w:tab w:val="clear" w:pos="2880"/>
          <w:tab w:val="num" w:pos="1800"/>
        </w:tabs>
        <w:ind w:left="1800"/>
        <w:rPr>
          <w:rFonts w:eastAsia="MS Mincho"/>
          <w:lang w:eastAsia="ja-JP"/>
        </w:rPr>
      </w:pPr>
      <w:r w:rsidRPr="00A16A84">
        <w:rPr>
          <w:rFonts w:eastAsia="MS Mincho"/>
          <w:lang w:eastAsia="ja-JP"/>
        </w:rPr>
        <w:t xml:space="preserve">Alt.1: </w:t>
      </w:r>
      <w:r w:rsidRPr="002E256C">
        <w:rPr>
          <w:rFonts w:eastAsia="MS Mincho"/>
          <w:lang w:eastAsia="ja-JP"/>
        </w:rPr>
        <w:t xml:space="preserve"> </w:t>
      </w:r>
      <w:r w:rsidRPr="00A16A84">
        <w:rPr>
          <w:rFonts w:eastAsia="MS Mincho"/>
          <w:lang w:eastAsia="ja-JP"/>
        </w:rPr>
        <w:t xml:space="preserve">Aperiodic SRS triggering per Tx antenna </w:t>
      </w:r>
    </w:p>
    <w:p w14:paraId="4AF07F4D" w14:textId="77777777" w:rsidR="0019297A" w:rsidRPr="00A16A84" w:rsidRDefault="0019297A" w:rsidP="000F1F9B">
      <w:pPr>
        <w:numPr>
          <w:ilvl w:val="3"/>
          <w:numId w:val="154"/>
        </w:numPr>
        <w:tabs>
          <w:tab w:val="clear" w:pos="2880"/>
          <w:tab w:val="num" w:pos="1800"/>
        </w:tabs>
        <w:ind w:left="1800"/>
        <w:rPr>
          <w:rFonts w:eastAsia="MS Mincho"/>
          <w:lang w:eastAsia="ja-JP"/>
        </w:rPr>
      </w:pPr>
      <w:r w:rsidRPr="00A16A84">
        <w:rPr>
          <w:rFonts w:eastAsia="MS Mincho"/>
          <w:lang w:eastAsia="ja-JP"/>
        </w:rPr>
        <w:t xml:space="preserve"> Alt.2: Multiple SRS transmissions with single aperiodic SRS triggering</w:t>
      </w:r>
      <w:r w:rsidRPr="002E256C">
        <w:rPr>
          <w:rFonts w:eastAsia="MS Mincho"/>
          <w:lang w:eastAsia="ja-JP"/>
        </w:rPr>
        <w:t xml:space="preserve"> </w:t>
      </w:r>
    </w:p>
    <w:p w14:paraId="07509859" w14:textId="77777777" w:rsidR="0019297A" w:rsidRPr="0032039D" w:rsidRDefault="0019297A" w:rsidP="0019297A">
      <w:pPr>
        <w:rPr>
          <w:rFonts w:eastAsia="MS Mincho"/>
          <w:b/>
          <w:u w:val="single"/>
          <w:lang w:val="en-US" w:eastAsia="ja-JP"/>
        </w:rPr>
      </w:pPr>
      <w:r w:rsidRPr="0032039D">
        <w:rPr>
          <w:rFonts w:eastAsia="MS Mincho"/>
          <w:b/>
          <w:u w:val="single"/>
          <w:lang w:val="en-US" w:eastAsia="ja-JP"/>
        </w:rPr>
        <w:t>Conclusion:</w:t>
      </w:r>
    </w:p>
    <w:p w14:paraId="39F14CF9" w14:textId="546C422D" w:rsidR="0019297A" w:rsidRDefault="0019297A" w:rsidP="000F1F9B">
      <w:pPr>
        <w:numPr>
          <w:ilvl w:val="0"/>
          <w:numId w:val="138"/>
        </w:numPr>
        <w:rPr>
          <w:rFonts w:eastAsia="MS Mincho"/>
          <w:lang w:val="en-US" w:eastAsia="ja-JP"/>
        </w:rPr>
      </w:pPr>
      <w:r>
        <w:rPr>
          <w:rFonts w:eastAsia="MS Mincho"/>
          <w:lang w:val="en-US" w:eastAsia="ja-JP"/>
        </w:rPr>
        <w:t xml:space="preserve">Send LS to RAN4 asking for their view on the feasibility of introducing 4 tx switching SRS transmission, including for example impact on insertion loss and receiver sensitivity – </w:t>
      </w:r>
      <w:r w:rsidRPr="0032039D">
        <w:rPr>
          <w:rFonts w:eastAsia="MS Mincho"/>
          <w:highlight w:val="yellow"/>
          <w:lang w:val="en-US" w:eastAsia="ja-JP"/>
        </w:rPr>
        <w:t xml:space="preserve">Jianghua - </w:t>
      </w:r>
      <w:hyperlink r:id="rId670" w:history="1">
        <w:r w:rsidR="00106C89">
          <w:rPr>
            <w:rStyle w:val="Hyperlink"/>
            <w:rFonts w:eastAsia="MS Mincho"/>
            <w:highlight w:val="yellow"/>
            <w:lang w:val="en-US" w:eastAsia="ja-JP"/>
          </w:rPr>
          <w:t>R1-156248</w:t>
        </w:r>
      </w:hyperlink>
    </w:p>
    <w:p w14:paraId="7922C099" w14:textId="77777777" w:rsidR="0019297A" w:rsidRDefault="0019297A" w:rsidP="000F1F9B">
      <w:pPr>
        <w:numPr>
          <w:ilvl w:val="0"/>
          <w:numId w:val="138"/>
        </w:numPr>
        <w:rPr>
          <w:rFonts w:eastAsia="MS Mincho"/>
          <w:lang w:val="en-US" w:eastAsia="ja-JP"/>
        </w:rPr>
      </w:pPr>
      <w:r>
        <w:rPr>
          <w:rFonts w:eastAsia="MS Mincho"/>
          <w:lang w:val="en-US" w:eastAsia="ja-JP"/>
        </w:rPr>
        <w:t xml:space="preserve">Discuss RAN4’s feedback early in RAN1#83. </w:t>
      </w:r>
    </w:p>
    <w:p w14:paraId="7DD460A2" w14:textId="77777777" w:rsidR="0019297A" w:rsidRPr="00E32531" w:rsidRDefault="0019297A" w:rsidP="00402997">
      <w:pPr>
        <w:rPr>
          <w:rFonts w:eastAsia="MS Mincho"/>
          <w:lang w:val="en-US" w:eastAsia="ja-JP"/>
        </w:rPr>
      </w:pPr>
    </w:p>
    <w:p w14:paraId="75E852DF" w14:textId="77777777" w:rsidR="00402997" w:rsidRPr="006B37E1" w:rsidRDefault="00402997" w:rsidP="0019297A">
      <w:pPr>
        <w:pBdr>
          <w:top w:val="single" w:sz="4" w:space="1" w:color="auto"/>
        </w:pBdr>
        <w:rPr>
          <w:rFonts w:eastAsia="MS Mincho"/>
          <w:lang w:val="en-US" w:eastAsia="ja-JP"/>
        </w:rPr>
      </w:pPr>
    </w:p>
    <w:p w14:paraId="2CBC2324" w14:textId="77777777" w:rsidR="0019297A" w:rsidRDefault="0019297A" w:rsidP="00402997"/>
    <w:p w14:paraId="6CC033A3" w14:textId="056C5A27" w:rsidR="00402997" w:rsidRPr="00402997" w:rsidRDefault="00106C89" w:rsidP="00402997">
      <w:pPr>
        <w:rPr>
          <w:rFonts w:eastAsia="MS Mincho"/>
          <w:b/>
          <w:lang w:val="en-US" w:eastAsia="ja-JP"/>
        </w:rPr>
      </w:pPr>
      <w:hyperlink r:id="rId671" w:history="1">
        <w:r>
          <w:rPr>
            <w:rStyle w:val="Hyperlink"/>
            <w:rFonts w:eastAsia="MS Mincho"/>
            <w:b/>
            <w:lang w:val="en-US" w:eastAsia="ja-JP"/>
          </w:rPr>
          <w:t>R1-155486</w:t>
        </w:r>
      </w:hyperlink>
      <w:r w:rsidR="00402997" w:rsidRPr="00402997">
        <w:rPr>
          <w:rFonts w:eastAsia="MS Mincho"/>
          <w:b/>
          <w:lang w:val="en-US" w:eastAsia="ja-JP"/>
        </w:rPr>
        <w:tab/>
        <w:t>Discussion on power control for SRS capacity enhancement</w:t>
      </w:r>
      <w:r w:rsidR="00402997" w:rsidRPr="00402997">
        <w:rPr>
          <w:rFonts w:eastAsia="MS Mincho"/>
          <w:b/>
          <w:lang w:val="en-US" w:eastAsia="ja-JP"/>
        </w:rPr>
        <w:tab/>
        <w:t>Samsung</w:t>
      </w:r>
    </w:p>
    <w:p w14:paraId="55FD1836"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996A662" w14:textId="77777777" w:rsidR="00402997" w:rsidRPr="00402997" w:rsidRDefault="00402997" w:rsidP="00402997">
      <w:pPr>
        <w:rPr>
          <w:rFonts w:eastAsia="MS Mincho"/>
          <w:highlight w:val="green"/>
          <w:lang w:val="en-US" w:eastAsia="ja-JP"/>
        </w:rPr>
      </w:pPr>
    </w:p>
    <w:p w14:paraId="2489F385"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Agreement:</w:t>
      </w:r>
    </w:p>
    <w:p w14:paraId="5B50002B" w14:textId="77777777" w:rsidR="00402997" w:rsidRDefault="00402997" w:rsidP="000F1F9B">
      <w:pPr>
        <w:numPr>
          <w:ilvl w:val="0"/>
          <w:numId w:val="138"/>
        </w:numPr>
        <w:rPr>
          <w:rFonts w:eastAsia="MS Mincho"/>
          <w:lang w:val="en-US" w:eastAsia="ja-JP"/>
        </w:rPr>
      </w:pPr>
      <w:r w:rsidRPr="00666C7C">
        <w:rPr>
          <w:rFonts w:eastAsia="MS Mincho"/>
          <w:lang w:val="en-US" w:eastAsia="ja-JP"/>
        </w:rPr>
        <w:t xml:space="preserve">Legacy SRS power control </w:t>
      </w:r>
      <w:r>
        <w:rPr>
          <w:rFonts w:eastAsia="MS Mincho"/>
          <w:lang w:val="en-US" w:eastAsia="ja-JP"/>
        </w:rPr>
        <w:t>procedure and parameters</w:t>
      </w:r>
      <w:r w:rsidRPr="00666C7C">
        <w:rPr>
          <w:rFonts w:eastAsia="MS Mincho"/>
          <w:lang w:val="en-US" w:eastAsia="ja-JP"/>
        </w:rPr>
        <w:t xml:space="preserve"> for special subframe is transparently applicable to extended UpPTS symbols.</w:t>
      </w:r>
    </w:p>
    <w:p w14:paraId="27235D12" w14:textId="77777777" w:rsidR="00402997" w:rsidRPr="00E32531" w:rsidRDefault="00402997" w:rsidP="00402997">
      <w:pPr>
        <w:rPr>
          <w:rFonts w:eastAsia="MS Mincho"/>
          <w:lang w:val="en-US" w:eastAsia="ja-JP"/>
        </w:rPr>
      </w:pPr>
    </w:p>
    <w:p w14:paraId="12B64127" w14:textId="77777777" w:rsidR="00402997" w:rsidRDefault="00402997" w:rsidP="00402997">
      <w:pPr>
        <w:rPr>
          <w:rFonts w:eastAsia="MS Mincho"/>
          <w:lang w:val="en-US" w:eastAsia="ja-JP"/>
        </w:rPr>
      </w:pPr>
    </w:p>
    <w:p w14:paraId="74EE1ED3" w14:textId="33645CE4" w:rsidR="00402997" w:rsidRDefault="00106C89" w:rsidP="00402997">
      <w:pPr>
        <w:rPr>
          <w:rFonts w:eastAsia="MS Mincho"/>
          <w:lang w:val="en-US" w:eastAsia="ja-JP"/>
        </w:rPr>
      </w:pPr>
      <w:hyperlink r:id="rId672" w:history="1">
        <w:r>
          <w:rPr>
            <w:rStyle w:val="Hyperlink"/>
            <w:rFonts w:eastAsia="MS Mincho"/>
            <w:lang w:val="en-US" w:eastAsia="ja-JP"/>
          </w:rPr>
          <w:t>R1-155619</w:t>
        </w:r>
      </w:hyperlink>
      <w:r w:rsidR="00402997" w:rsidRPr="00C32C35">
        <w:rPr>
          <w:rFonts w:eastAsia="MS Mincho"/>
          <w:lang w:val="en-US" w:eastAsia="ja-JP"/>
        </w:rPr>
        <w:tab/>
        <w:t>Inter-cell SRS coordination</w:t>
      </w:r>
      <w:r w:rsidR="00402997" w:rsidRPr="00C32C35">
        <w:rPr>
          <w:rFonts w:eastAsia="MS Mincho"/>
          <w:lang w:val="en-US" w:eastAsia="ja-JP"/>
        </w:rPr>
        <w:tab/>
        <w:t>Sony Corporation</w:t>
      </w:r>
    </w:p>
    <w:p w14:paraId="6E21848D" w14:textId="77777777" w:rsidR="00402997" w:rsidRPr="00C32C35" w:rsidRDefault="00402997" w:rsidP="00402997">
      <w:pPr>
        <w:rPr>
          <w:rFonts w:eastAsia="MS Mincho"/>
          <w:lang w:val="en-US" w:eastAsia="ja-JP"/>
        </w:rPr>
      </w:pPr>
    </w:p>
    <w:p w14:paraId="16E717D3" w14:textId="773FE698" w:rsidR="00402997" w:rsidRDefault="00106C89" w:rsidP="00402997">
      <w:pPr>
        <w:rPr>
          <w:rFonts w:eastAsia="MS Mincho"/>
          <w:lang w:val="en-US" w:eastAsia="ja-JP"/>
        </w:rPr>
      </w:pPr>
      <w:hyperlink r:id="rId673" w:history="1">
        <w:r>
          <w:rPr>
            <w:rStyle w:val="Hyperlink"/>
            <w:rFonts w:eastAsia="MS Mincho"/>
            <w:lang w:val="en-US" w:eastAsia="ja-JP"/>
          </w:rPr>
          <w:t>R1-155575</w:t>
        </w:r>
      </w:hyperlink>
      <w:r w:rsidR="00402997" w:rsidRPr="00C32C35">
        <w:rPr>
          <w:rFonts w:eastAsia="MS Mincho"/>
          <w:lang w:val="en-US" w:eastAsia="ja-JP"/>
        </w:rPr>
        <w:tab/>
        <w:t>Practical operational constraints on TDD</w:t>
      </w:r>
      <w:r w:rsidR="00402997" w:rsidRPr="00C32C35">
        <w:rPr>
          <w:rFonts w:eastAsia="MS Mincho"/>
          <w:lang w:val="en-US" w:eastAsia="ja-JP"/>
        </w:rPr>
        <w:tab/>
        <w:t>SoftBank Corp.</w:t>
      </w:r>
    </w:p>
    <w:p w14:paraId="3A89C435" w14:textId="015041F9" w:rsidR="00402997" w:rsidRPr="00C32C35" w:rsidRDefault="00106C89" w:rsidP="00402997">
      <w:pPr>
        <w:rPr>
          <w:rFonts w:eastAsia="MS Mincho"/>
          <w:lang w:val="en-US" w:eastAsia="ja-JP"/>
        </w:rPr>
      </w:pPr>
      <w:hyperlink r:id="rId674" w:history="1">
        <w:r>
          <w:rPr>
            <w:rStyle w:val="Hyperlink"/>
            <w:rFonts w:eastAsia="MS Mincho"/>
            <w:lang w:val="en-US" w:eastAsia="ja-JP"/>
          </w:rPr>
          <w:t>R1-155791</w:t>
        </w:r>
      </w:hyperlink>
      <w:r w:rsidR="00402997" w:rsidRPr="00C32C35">
        <w:rPr>
          <w:rFonts w:eastAsia="MS Mincho"/>
          <w:lang w:val="en-US" w:eastAsia="ja-JP"/>
        </w:rPr>
        <w:tab/>
        <w:t>Details on SRS capacity improvement</w:t>
      </w:r>
      <w:r w:rsidR="00402997" w:rsidRPr="00C32C35">
        <w:rPr>
          <w:rFonts w:eastAsia="MS Mincho"/>
          <w:lang w:val="en-US" w:eastAsia="ja-JP"/>
        </w:rPr>
        <w:tab/>
        <w:t>CMCC</w:t>
      </w:r>
    </w:p>
    <w:p w14:paraId="5238F4D4" w14:textId="00B25014" w:rsidR="00402997" w:rsidRDefault="00106C89" w:rsidP="00402997">
      <w:pPr>
        <w:rPr>
          <w:rFonts w:eastAsia="MS Mincho"/>
          <w:lang w:val="en-US" w:eastAsia="ja-JP"/>
        </w:rPr>
      </w:pPr>
      <w:hyperlink r:id="rId675" w:history="1">
        <w:r>
          <w:rPr>
            <w:rStyle w:val="Hyperlink"/>
            <w:rFonts w:eastAsia="MS Mincho"/>
            <w:lang w:val="en-US" w:eastAsia="ja-JP"/>
          </w:rPr>
          <w:t>R1-155265</w:t>
        </w:r>
      </w:hyperlink>
      <w:r w:rsidR="00402997" w:rsidRPr="00C32C35">
        <w:rPr>
          <w:rFonts w:eastAsia="MS Mincho"/>
          <w:lang w:val="en-US" w:eastAsia="ja-JP"/>
        </w:rPr>
        <w:tab/>
        <w:t>Discussion on SRS capacity improvement</w:t>
      </w:r>
      <w:r w:rsidR="00402997" w:rsidRPr="00C32C35">
        <w:rPr>
          <w:rFonts w:eastAsia="MS Mincho"/>
          <w:lang w:val="en-US" w:eastAsia="ja-JP"/>
        </w:rPr>
        <w:tab/>
        <w:t>ZTE</w:t>
      </w:r>
    </w:p>
    <w:p w14:paraId="6E153F1B" w14:textId="4D34BBAD" w:rsidR="00402997" w:rsidRDefault="00106C89" w:rsidP="00402997">
      <w:pPr>
        <w:rPr>
          <w:rFonts w:eastAsia="MS Mincho"/>
          <w:lang w:val="en-US" w:eastAsia="ja-JP"/>
        </w:rPr>
      </w:pPr>
      <w:hyperlink r:id="rId676" w:history="1">
        <w:r>
          <w:rPr>
            <w:rStyle w:val="Hyperlink"/>
            <w:rFonts w:eastAsia="MS Mincho"/>
            <w:lang w:val="en-US" w:eastAsia="ja-JP"/>
          </w:rPr>
          <w:t>R1-155398</w:t>
        </w:r>
      </w:hyperlink>
      <w:r w:rsidR="00402997" w:rsidRPr="00C32C35">
        <w:rPr>
          <w:rFonts w:eastAsia="MS Mincho"/>
          <w:lang w:val="en-US" w:eastAsia="ja-JP"/>
        </w:rPr>
        <w:tab/>
        <w:t>Further details on SRS capacity improvement schemes</w:t>
      </w:r>
      <w:r w:rsidR="00402997" w:rsidRPr="00C32C35">
        <w:rPr>
          <w:rFonts w:eastAsia="MS Mincho"/>
          <w:lang w:val="en-US" w:eastAsia="ja-JP"/>
        </w:rPr>
        <w:tab/>
        <w:t>LG Electronics</w:t>
      </w:r>
    </w:p>
    <w:p w14:paraId="4022E3B2" w14:textId="546A0912" w:rsidR="00402997" w:rsidRDefault="00106C89" w:rsidP="00402997">
      <w:pPr>
        <w:rPr>
          <w:rFonts w:eastAsia="MS Mincho"/>
          <w:lang w:val="en-US" w:eastAsia="ja-JP"/>
        </w:rPr>
      </w:pPr>
      <w:hyperlink r:id="rId677" w:history="1">
        <w:r>
          <w:rPr>
            <w:rStyle w:val="Hyperlink"/>
            <w:rFonts w:eastAsia="MS Mincho"/>
            <w:lang w:val="en-US" w:eastAsia="ja-JP"/>
          </w:rPr>
          <w:t>R1-155157</w:t>
        </w:r>
      </w:hyperlink>
      <w:r w:rsidR="00402997" w:rsidRPr="00C32C35">
        <w:rPr>
          <w:rFonts w:eastAsia="MS Mincho"/>
          <w:lang w:val="en-US" w:eastAsia="ja-JP"/>
        </w:rPr>
        <w:tab/>
        <w:t>Discussion on SRS capacity improvement in EB/FD- MIMO for LTE</w:t>
      </w:r>
      <w:r w:rsidR="00402997" w:rsidRPr="00C32C35">
        <w:rPr>
          <w:rFonts w:eastAsia="MS Mincho"/>
          <w:lang w:val="en-US" w:eastAsia="ja-JP"/>
        </w:rPr>
        <w:tab/>
        <w:t>Fujitsu</w:t>
      </w:r>
    </w:p>
    <w:p w14:paraId="240B2E22" w14:textId="77777777" w:rsidR="00E16F40" w:rsidRPr="008C7324" w:rsidRDefault="00E16F40" w:rsidP="00E16F40">
      <w:pPr>
        <w:rPr>
          <w:rFonts w:eastAsia="MS Mincho"/>
          <w:lang w:val="en-US" w:eastAsia="ja-JP"/>
        </w:rPr>
      </w:pPr>
    </w:p>
    <w:p w14:paraId="5BF59B27" w14:textId="77777777" w:rsidR="00E16F40" w:rsidRDefault="00E16F40" w:rsidP="00E16F40">
      <w:pPr>
        <w:pStyle w:val="Heading5"/>
        <w:tabs>
          <w:tab w:val="clear" w:pos="1575"/>
          <w:tab w:val="num" w:pos="1008"/>
        </w:tabs>
        <w:ind w:left="1008"/>
        <w:rPr>
          <w:rFonts w:eastAsia="MS Mincho"/>
          <w:bCs/>
          <w:i/>
          <w:szCs w:val="20"/>
          <w:lang w:val="en-US" w:eastAsia="ja-JP"/>
        </w:rPr>
      </w:pPr>
      <w:r>
        <w:rPr>
          <w:rFonts w:eastAsia="MS Mincho"/>
          <w:bCs/>
          <w:i/>
          <w:szCs w:val="20"/>
          <w:lang w:val="en-US" w:eastAsia="ja-JP"/>
        </w:rPr>
        <w:lastRenderedPageBreak/>
        <w:t>Additional DMRS ports</w:t>
      </w:r>
    </w:p>
    <w:p w14:paraId="793EB210" w14:textId="42A41266" w:rsidR="00402997" w:rsidRPr="00C32C35" w:rsidRDefault="00106C89" w:rsidP="00402997">
      <w:pPr>
        <w:rPr>
          <w:rFonts w:eastAsia="MS Mincho"/>
          <w:lang w:val="en-US" w:eastAsia="ja-JP"/>
        </w:rPr>
      </w:pPr>
      <w:hyperlink r:id="rId678" w:history="1">
        <w:r>
          <w:rPr>
            <w:rStyle w:val="Hyperlink"/>
            <w:rFonts w:eastAsia="MS Mincho"/>
            <w:lang w:val="en-US" w:eastAsia="ja-JP"/>
          </w:rPr>
          <w:t>R1-155488</w:t>
        </w:r>
      </w:hyperlink>
      <w:r w:rsidR="00402997" w:rsidRPr="00C32C35">
        <w:rPr>
          <w:rFonts w:eastAsia="MS Mincho"/>
          <w:lang w:val="en-US" w:eastAsia="ja-JP"/>
        </w:rPr>
        <w:tab/>
        <w:t>Discussion on power imbalance with DMRS enhancement</w:t>
      </w:r>
      <w:r w:rsidR="00402997" w:rsidRPr="00C32C35">
        <w:rPr>
          <w:rFonts w:eastAsia="MS Mincho"/>
          <w:lang w:val="en-US" w:eastAsia="ja-JP"/>
        </w:rPr>
        <w:tab/>
        <w:t>Samsung</w:t>
      </w:r>
    </w:p>
    <w:p w14:paraId="754218EE" w14:textId="0AE31E32" w:rsidR="00402997" w:rsidRPr="00C32C35" w:rsidRDefault="00106C89" w:rsidP="00402997">
      <w:pPr>
        <w:rPr>
          <w:rFonts w:eastAsia="MS Mincho"/>
          <w:lang w:val="en-US" w:eastAsia="ja-JP"/>
        </w:rPr>
      </w:pPr>
      <w:hyperlink r:id="rId679" w:history="1">
        <w:r>
          <w:rPr>
            <w:rStyle w:val="Hyperlink"/>
            <w:rFonts w:eastAsia="MS Mincho"/>
            <w:lang w:val="en-US" w:eastAsia="ja-JP"/>
          </w:rPr>
          <w:t>R1-155400</w:t>
        </w:r>
      </w:hyperlink>
      <w:r w:rsidR="00402997" w:rsidRPr="00C32C35">
        <w:rPr>
          <w:rFonts w:eastAsia="MS Mincho"/>
          <w:lang w:val="en-US" w:eastAsia="ja-JP"/>
        </w:rPr>
        <w:tab/>
        <w:t>Solutions on DMRS power imbalance issues</w:t>
      </w:r>
      <w:r w:rsidR="00402997" w:rsidRPr="00C32C35">
        <w:rPr>
          <w:rFonts w:eastAsia="MS Mincho"/>
          <w:lang w:val="en-US" w:eastAsia="ja-JP"/>
        </w:rPr>
        <w:tab/>
        <w:t>LG Electronics</w:t>
      </w:r>
    </w:p>
    <w:p w14:paraId="03C34BE4" w14:textId="5A4A3B78" w:rsidR="00402997" w:rsidRDefault="00106C89" w:rsidP="00402997">
      <w:pPr>
        <w:rPr>
          <w:rFonts w:eastAsia="MS Mincho"/>
          <w:lang w:val="en-US" w:eastAsia="ja-JP"/>
        </w:rPr>
      </w:pPr>
      <w:hyperlink r:id="rId680" w:history="1">
        <w:r>
          <w:rPr>
            <w:rStyle w:val="Hyperlink"/>
            <w:rFonts w:eastAsia="MS Mincho"/>
            <w:lang w:val="en-US" w:eastAsia="ja-JP"/>
          </w:rPr>
          <w:t>R1-155081</w:t>
        </w:r>
      </w:hyperlink>
      <w:r w:rsidR="00402997" w:rsidRPr="00C32C35">
        <w:rPr>
          <w:rFonts w:eastAsia="MS Mincho"/>
          <w:lang w:val="en-US" w:eastAsia="ja-JP"/>
        </w:rPr>
        <w:tab/>
        <w:t>Discussion on DMRS enhancement</w:t>
      </w:r>
      <w:r w:rsidR="00402997" w:rsidRPr="00C32C35">
        <w:rPr>
          <w:rFonts w:eastAsia="MS Mincho"/>
          <w:lang w:val="en-US" w:eastAsia="ja-JP"/>
        </w:rPr>
        <w:tab/>
        <w:t>Huawei, HiSilicon</w:t>
      </w:r>
    </w:p>
    <w:p w14:paraId="76430CD1" w14:textId="5688A44F" w:rsidR="00402997" w:rsidRPr="00C32C35" w:rsidRDefault="00106C89" w:rsidP="00402997">
      <w:pPr>
        <w:rPr>
          <w:rFonts w:eastAsia="MS Mincho"/>
          <w:lang w:val="en-US" w:eastAsia="ja-JP"/>
        </w:rPr>
      </w:pPr>
      <w:hyperlink r:id="rId681" w:history="1">
        <w:r>
          <w:rPr>
            <w:rStyle w:val="Hyperlink"/>
            <w:rFonts w:eastAsia="MS Mincho"/>
            <w:lang w:val="en-US" w:eastAsia="ja-JP"/>
          </w:rPr>
          <w:t>R1-155201</w:t>
        </w:r>
      </w:hyperlink>
      <w:r w:rsidR="00402997" w:rsidRPr="00C32C35">
        <w:rPr>
          <w:rFonts w:eastAsia="MS Mincho"/>
          <w:lang w:val="en-US" w:eastAsia="ja-JP"/>
        </w:rPr>
        <w:tab/>
        <w:t>DMRS enhancement for higher order MU-MIMO</w:t>
      </w:r>
      <w:r w:rsidR="00402997" w:rsidRPr="00C32C35">
        <w:rPr>
          <w:rFonts w:eastAsia="MS Mincho"/>
          <w:lang w:val="en-US" w:eastAsia="ja-JP"/>
        </w:rPr>
        <w:tab/>
        <w:t>CATT</w:t>
      </w:r>
    </w:p>
    <w:p w14:paraId="054FA777" w14:textId="3FE83649" w:rsidR="00402997" w:rsidRPr="00C32C35" w:rsidRDefault="00106C89" w:rsidP="00402997">
      <w:pPr>
        <w:rPr>
          <w:rFonts w:eastAsia="MS Mincho"/>
          <w:lang w:val="en-US" w:eastAsia="ja-JP"/>
        </w:rPr>
      </w:pPr>
      <w:hyperlink r:id="rId682" w:history="1">
        <w:r>
          <w:rPr>
            <w:rStyle w:val="Hyperlink"/>
            <w:rFonts w:eastAsia="MS Mincho"/>
            <w:lang w:val="en-US" w:eastAsia="ja-JP"/>
          </w:rPr>
          <w:t>R1-155248</w:t>
        </w:r>
      </w:hyperlink>
      <w:r w:rsidR="00402997" w:rsidRPr="00C32C35">
        <w:rPr>
          <w:rFonts w:eastAsia="MS Mincho"/>
          <w:lang w:val="en-US" w:eastAsia="ja-JP"/>
        </w:rPr>
        <w:tab/>
        <w:t>DMRS Enhancement for supporting high dimensional MU-MIMO</w:t>
      </w:r>
      <w:r w:rsidR="00402997" w:rsidRPr="00C32C35">
        <w:rPr>
          <w:rFonts w:eastAsia="MS Mincho"/>
          <w:lang w:val="en-US" w:eastAsia="ja-JP"/>
        </w:rPr>
        <w:tab/>
        <w:t>Alcatel-Lucent Shanghai Bell,Alcatel-Lucent</w:t>
      </w:r>
    </w:p>
    <w:p w14:paraId="5BD82552" w14:textId="16A5AE5B" w:rsidR="00402997" w:rsidRPr="00C32C35" w:rsidRDefault="00106C89" w:rsidP="00402997">
      <w:pPr>
        <w:rPr>
          <w:rFonts w:eastAsia="MS Mincho"/>
          <w:lang w:val="en-US" w:eastAsia="ja-JP"/>
        </w:rPr>
      </w:pPr>
      <w:hyperlink r:id="rId683" w:history="1">
        <w:r>
          <w:rPr>
            <w:rStyle w:val="Hyperlink"/>
            <w:rFonts w:eastAsia="MS Mincho"/>
            <w:lang w:val="en-US" w:eastAsia="ja-JP"/>
          </w:rPr>
          <w:t>R1-155677</w:t>
        </w:r>
      </w:hyperlink>
      <w:r w:rsidR="00402997" w:rsidRPr="00C32C35">
        <w:rPr>
          <w:rFonts w:eastAsia="MS Mincho"/>
          <w:lang w:val="en-US" w:eastAsia="ja-JP"/>
        </w:rPr>
        <w:tab/>
        <w:t>On DMRS enhancements for FD-MIMO</w:t>
      </w:r>
      <w:r w:rsidR="00402997" w:rsidRPr="00C32C35">
        <w:rPr>
          <w:rFonts w:eastAsia="MS Mincho"/>
          <w:lang w:val="en-US" w:eastAsia="ja-JP"/>
        </w:rPr>
        <w:tab/>
        <w:t>Ericsson</w:t>
      </w:r>
    </w:p>
    <w:p w14:paraId="0E1C9142" w14:textId="4034D39C" w:rsidR="00402997" w:rsidRDefault="00106C89" w:rsidP="00402997">
      <w:pPr>
        <w:rPr>
          <w:rFonts w:eastAsia="MS Mincho"/>
          <w:lang w:val="en-US" w:eastAsia="ja-JP"/>
        </w:rPr>
      </w:pPr>
      <w:hyperlink r:id="rId684" w:history="1">
        <w:r>
          <w:rPr>
            <w:rStyle w:val="Hyperlink"/>
            <w:rFonts w:eastAsia="MS Mincho"/>
            <w:lang w:val="en-US" w:eastAsia="ja-JP"/>
          </w:rPr>
          <w:t>R1-155738</w:t>
        </w:r>
      </w:hyperlink>
      <w:r w:rsidR="00402997" w:rsidRPr="00C32C35">
        <w:rPr>
          <w:rFonts w:eastAsia="MS Mincho"/>
          <w:lang w:val="en-US" w:eastAsia="ja-JP"/>
        </w:rPr>
        <w:tab/>
        <w:t>Discussion on DM-RS enhancements for FD-MIMO</w:t>
      </w:r>
      <w:r w:rsidR="00402997" w:rsidRPr="00C32C35">
        <w:rPr>
          <w:rFonts w:eastAsia="MS Mincho"/>
          <w:lang w:val="en-US" w:eastAsia="ja-JP"/>
        </w:rPr>
        <w:tab/>
        <w:t>Qualcomm Inc.</w:t>
      </w:r>
    </w:p>
    <w:p w14:paraId="78FD5BFA" w14:textId="77777777" w:rsidR="00402997" w:rsidRDefault="00402997" w:rsidP="00402997">
      <w:pPr>
        <w:rPr>
          <w:rFonts w:eastAsia="MS Mincho"/>
          <w:lang w:val="en-US" w:eastAsia="ja-JP"/>
        </w:rPr>
      </w:pPr>
    </w:p>
    <w:p w14:paraId="2ABE7F35" w14:textId="72F011BE" w:rsidR="00402997" w:rsidRPr="00402997" w:rsidRDefault="00106C89" w:rsidP="00402997">
      <w:pPr>
        <w:rPr>
          <w:rFonts w:eastAsia="MS Mincho"/>
          <w:b/>
          <w:lang w:eastAsia="ja-JP"/>
        </w:rPr>
      </w:pPr>
      <w:hyperlink r:id="rId685" w:history="1">
        <w:r>
          <w:rPr>
            <w:rStyle w:val="Hyperlink"/>
            <w:rFonts w:eastAsia="MS Mincho"/>
            <w:b/>
            <w:lang w:val="en-US" w:eastAsia="ja-JP"/>
          </w:rPr>
          <w:t>R1-156223</w:t>
        </w:r>
      </w:hyperlink>
      <w:r w:rsidR="00402997" w:rsidRPr="00402997">
        <w:rPr>
          <w:rFonts w:eastAsia="MS Mincho"/>
          <w:b/>
          <w:lang w:val="en-US" w:eastAsia="ja-JP"/>
        </w:rPr>
        <w:tab/>
        <w:t>WF on DMRS enhancement</w:t>
      </w:r>
      <w:r w:rsidR="00402997" w:rsidRPr="00402997">
        <w:rPr>
          <w:rFonts w:eastAsia="MS Mincho"/>
          <w:b/>
          <w:lang w:val="en-US" w:eastAsia="ja-JP"/>
        </w:rPr>
        <w:tab/>
        <w:t>Huawei</w:t>
      </w:r>
      <w:r w:rsidR="00402997" w:rsidRPr="00402997">
        <w:rPr>
          <w:rFonts w:eastAsia="MS Mincho"/>
          <w:b/>
          <w:lang w:eastAsia="ja-JP"/>
        </w:rPr>
        <w:t>, HiSilicon, CMCC, Softbank, CATR, China Unicom, NEC, NTT DOCOMO, CATT, ZTE, Nokia, Qualcomm, Samsung, Ericsson, Xinwei Beijing</w:t>
      </w:r>
    </w:p>
    <w:p w14:paraId="6922D19E" w14:textId="5BE4E3CB" w:rsidR="00402997" w:rsidRPr="00402997"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Also supported by China Telecom, ITRI, Sony.</w:t>
      </w:r>
    </w:p>
    <w:p w14:paraId="77D09188" w14:textId="77777777" w:rsidR="00402997" w:rsidRDefault="00402997" w:rsidP="00402997">
      <w:pPr>
        <w:rPr>
          <w:rFonts w:eastAsia="MS Mincho"/>
          <w:lang w:val="en-US" w:eastAsia="ja-JP"/>
        </w:rPr>
      </w:pPr>
    </w:p>
    <w:p w14:paraId="176C0745" w14:textId="77777777" w:rsidR="00402997" w:rsidRPr="00F86A1A" w:rsidRDefault="00402997" w:rsidP="00402997">
      <w:pPr>
        <w:rPr>
          <w:rFonts w:eastAsia="MS Mincho"/>
          <w:b/>
          <w:u w:val="single"/>
          <w:lang w:val="en-US" w:eastAsia="ja-JP"/>
        </w:rPr>
      </w:pPr>
      <w:r w:rsidRPr="00F86A1A">
        <w:rPr>
          <w:rFonts w:eastAsia="MS Mincho"/>
          <w:b/>
          <w:u w:val="single"/>
          <w:lang w:val="en-US" w:eastAsia="ja-JP"/>
        </w:rPr>
        <w:t>Conclusion:</w:t>
      </w:r>
    </w:p>
    <w:p w14:paraId="265F9518" w14:textId="77777777" w:rsidR="00402997" w:rsidRDefault="00402997" w:rsidP="000F1F9B">
      <w:pPr>
        <w:numPr>
          <w:ilvl w:val="0"/>
          <w:numId w:val="138"/>
        </w:numPr>
        <w:rPr>
          <w:rFonts w:eastAsia="MS Mincho"/>
          <w:lang w:val="en-US" w:eastAsia="ja-JP"/>
        </w:rPr>
      </w:pPr>
      <w:r>
        <w:rPr>
          <w:rFonts w:eastAsia="MS Mincho"/>
          <w:lang w:val="en-US" w:eastAsia="ja-JP"/>
        </w:rPr>
        <w:t>P</w:t>
      </w:r>
      <w:r w:rsidRPr="00C909E1">
        <w:rPr>
          <w:rFonts w:eastAsia="MS Mincho"/>
          <w:lang w:val="en-US" w:eastAsia="ja-JP"/>
        </w:rPr>
        <w:t xml:space="preserve">ower imbalance issue </w:t>
      </w:r>
      <w:r>
        <w:rPr>
          <w:rFonts w:eastAsia="MS Mincho"/>
          <w:lang w:val="en-US" w:eastAsia="ja-JP"/>
        </w:rPr>
        <w:t xml:space="preserve">of DMRS enhancements in the Working Assumption of RAN1#82 </w:t>
      </w:r>
      <w:r w:rsidRPr="00C909E1">
        <w:rPr>
          <w:rFonts w:eastAsia="MS Mincho"/>
          <w:lang w:val="en-US" w:eastAsia="ja-JP"/>
        </w:rPr>
        <w:t>can be solved by implementation based approach; no standard related enhancement is needed.</w:t>
      </w:r>
    </w:p>
    <w:p w14:paraId="3BE787F2" w14:textId="77777777" w:rsidR="00402997" w:rsidRPr="00402997" w:rsidRDefault="00402997" w:rsidP="00402997">
      <w:pPr>
        <w:rPr>
          <w:rFonts w:eastAsia="MS Mincho"/>
          <w:lang w:val="en-US" w:eastAsia="ja-JP"/>
        </w:rPr>
      </w:pPr>
    </w:p>
    <w:p w14:paraId="3C571AAB"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Agreement:</w:t>
      </w:r>
    </w:p>
    <w:p w14:paraId="74A6DE18" w14:textId="77777777" w:rsidR="00402997" w:rsidRDefault="00402997" w:rsidP="000F1F9B">
      <w:pPr>
        <w:numPr>
          <w:ilvl w:val="0"/>
          <w:numId w:val="139"/>
        </w:numPr>
        <w:rPr>
          <w:rFonts w:eastAsia="MS Mincho"/>
          <w:lang w:val="en-US" w:eastAsia="ja-JP"/>
        </w:rPr>
      </w:pPr>
      <w:r w:rsidRPr="00C909E1">
        <w:rPr>
          <w:rFonts w:eastAsia="MS Mincho"/>
          <w:lang w:val="en-US" w:eastAsia="ja-JP"/>
        </w:rPr>
        <w:t>Confirm the working assumption</w:t>
      </w:r>
      <w:r>
        <w:rPr>
          <w:rFonts w:eastAsia="MS Mincho"/>
          <w:lang w:val="en-US" w:eastAsia="ja-JP"/>
        </w:rPr>
        <w:t xml:space="preserve"> for</w:t>
      </w:r>
      <w:r w:rsidRPr="00C909E1">
        <w:rPr>
          <w:rFonts w:eastAsia="MS Mincho"/>
          <w:lang w:val="en-US" w:eastAsia="ja-JP"/>
        </w:rPr>
        <w:t xml:space="preserve"> OCC=4 and 12REs made in </w:t>
      </w:r>
      <w:r>
        <w:rPr>
          <w:rFonts w:eastAsia="MS Mincho"/>
          <w:lang w:val="en-US" w:eastAsia="ja-JP"/>
        </w:rPr>
        <w:t>RAN1#82, and the following table</w:t>
      </w:r>
    </w:p>
    <w:tbl>
      <w:tblPr>
        <w:tblW w:w="7358" w:type="dxa"/>
        <w:tblInd w:w="878" w:type="dxa"/>
        <w:tblCellMar>
          <w:left w:w="0" w:type="dxa"/>
          <w:right w:w="0" w:type="dxa"/>
        </w:tblCellMar>
        <w:tblLook w:val="04A0" w:firstRow="1" w:lastRow="0" w:firstColumn="1" w:lastColumn="0" w:noHBand="0" w:noVBand="1"/>
      </w:tblPr>
      <w:tblGrid>
        <w:gridCol w:w="3802"/>
        <w:gridCol w:w="3556"/>
      </w:tblGrid>
      <w:tr w:rsidR="00402997" w:rsidRPr="00BA084D" w14:paraId="2766F1C4"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A345F7" w14:textId="77777777" w:rsidR="00402997" w:rsidRPr="00402997" w:rsidRDefault="00402997" w:rsidP="00402997">
            <w:pPr>
              <w:pStyle w:val="TAH"/>
              <w:rPr>
                <w:rFonts w:eastAsia="MS Mincho"/>
                <w:lang w:val="en-US"/>
              </w:rPr>
            </w:pPr>
            <w:r w:rsidRPr="00402997">
              <w:rPr>
                <w:rFonts w:eastAsia="MS Mincho"/>
                <w:lang w:val="en-US"/>
              </w:rPr>
              <w:t xml:space="preserve">Ports for MU transmission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FE953" w14:textId="77777777" w:rsidR="00402997" w:rsidRPr="00402997" w:rsidRDefault="00402997" w:rsidP="00402997">
            <w:pPr>
              <w:pStyle w:val="TAH"/>
              <w:rPr>
                <w:rFonts w:eastAsia="MS Mincho"/>
                <w:lang w:val="en-US"/>
              </w:rPr>
            </w:pPr>
            <w:r w:rsidRPr="00402997">
              <w:rPr>
                <w:rFonts w:eastAsia="MS Mincho"/>
                <w:lang w:val="en-US"/>
              </w:rPr>
              <w:t xml:space="preserve">OCC </w:t>
            </w:r>
          </w:p>
        </w:tc>
      </w:tr>
      <w:tr w:rsidR="00402997" w:rsidRPr="00BA084D" w14:paraId="6347EE10"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55B329" w14:textId="77777777" w:rsidR="00402997" w:rsidRPr="00402997" w:rsidRDefault="00402997" w:rsidP="00402997">
            <w:pPr>
              <w:pStyle w:val="TAL"/>
              <w:rPr>
                <w:lang w:val="en-US" w:eastAsia="ja-JP"/>
              </w:rPr>
            </w:pPr>
            <w:r w:rsidRPr="00402997">
              <w:rPr>
                <w:lang w:val="en-US" w:eastAsia="ja-JP"/>
              </w:rPr>
              <w:t xml:space="preserve">Port 7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C70641" w14:textId="77777777" w:rsidR="00402997" w:rsidRPr="00402997" w:rsidRDefault="00402997" w:rsidP="00402997">
            <w:pPr>
              <w:pStyle w:val="TAL"/>
              <w:rPr>
                <w:lang w:val="en-US" w:eastAsia="ja-JP"/>
              </w:rPr>
            </w:pPr>
            <w:r w:rsidRPr="00402997">
              <w:rPr>
                <w:lang w:val="en-US" w:eastAsia="ja-JP"/>
              </w:rPr>
              <w:t xml:space="preserve">[1 1 1 1] </w:t>
            </w:r>
          </w:p>
        </w:tc>
      </w:tr>
      <w:tr w:rsidR="00402997" w:rsidRPr="00BA084D" w14:paraId="714AEEA7"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4BECB" w14:textId="77777777" w:rsidR="00402997" w:rsidRPr="00402997" w:rsidRDefault="00402997" w:rsidP="00402997">
            <w:pPr>
              <w:pStyle w:val="TAL"/>
              <w:rPr>
                <w:lang w:val="en-US" w:eastAsia="ja-JP"/>
              </w:rPr>
            </w:pPr>
            <w:r w:rsidRPr="00402997">
              <w:rPr>
                <w:lang w:val="en-US" w:eastAsia="ja-JP"/>
              </w:rPr>
              <w:t xml:space="preserve">Port 8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984990" w14:textId="77777777" w:rsidR="00402997" w:rsidRPr="00402997" w:rsidRDefault="00402997" w:rsidP="00402997">
            <w:pPr>
              <w:pStyle w:val="TAL"/>
              <w:rPr>
                <w:lang w:val="en-US" w:eastAsia="ja-JP"/>
              </w:rPr>
            </w:pPr>
            <w:r w:rsidRPr="00402997">
              <w:rPr>
                <w:lang w:val="en-US" w:eastAsia="ja-JP"/>
              </w:rPr>
              <w:t xml:space="preserve">[1 -1 1 -1] </w:t>
            </w:r>
          </w:p>
        </w:tc>
      </w:tr>
      <w:tr w:rsidR="00402997" w:rsidRPr="00BA084D" w14:paraId="11E266F1"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27899" w14:textId="77777777" w:rsidR="00402997" w:rsidRPr="00402997" w:rsidRDefault="00402997" w:rsidP="00402997">
            <w:pPr>
              <w:pStyle w:val="TAL"/>
              <w:rPr>
                <w:lang w:val="en-US" w:eastAsia="ja-JP"/>
              </w:rPr>
            </w:pPr>
            <w:r w:rsidRPr="00402997">
              <w:rPr>
                <w:lang w:val="en-US" w:eastAsia="ja-JP"/>
              </w:rPr>
              <w:t xml:space="preserve">Port 11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C97034" w14:textId="77777777" w:rsidR="00402997" w:rsidRPr="00402997" w:rsidRDefault="00402997" w:rsidP="00402997">
            <w:pPr>
              <w:pStyle w:val="TAL"/>
              <w:rPr>
                <w:lang w:val="en-US" w:eastAsia="ja-JP"/>
              </w:rPr>
            </w:pPr>
            <w:r w:rsidRPr="00402997">
              <w:rPr>
                <w:lang w:val="en-US" w:eastAsia="ja-JP"/>
              </w:rPr>
              <w:t xml:space="preserve">[1 1 -1 -1] </w:t>
            </w:r>
          </w:p>
        </w:tc>
      </w:tr>
      <w:tr w:rsidR="00402997" w:rsidRPr="00BA084D" w14:paraId="19E8F04F" w14:textId="77777777" w:rsidTr="00402997">
        <w:tc>
          <w:tcPr>
            <w:tcW w:w="38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93DC54" w14:textId="77777777" w:rsidR="00402997" w:rsidRPr="00402997" w:rsidRDefault="00402997" w:rsidP="00402997">
            <w:pPr>
              <w:pStyle w:val="TAL"/>
              <w:rPr>
                <w:lang w:val="en-US" w:eastAsia="ja-JP"/>
              </w:rPr>
            </w:pPr>
            <w:r w:rsidRPr="00402997">
              <w:rPr>
                <w:lang w:val="en-US" w:eastAsia="ja-JP"/>
              </w:rPr>
              <w:t xml:space="preserve">Port 13 </w:t>
            </w:r>
          </w:p>
        </w:tc>
        <w:tc>
          <w:tcPr>
            <w:tcW w:w="3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7865E0" w14:textId="77777777" w:rsidR="00402997" w:rsidRPr="00402997" w:rsidRDefault="00402997" w:rsidP="00402997">
            <w:pPr>
              <w:pStyle w:val="TAL"/>
              <w:rPr>
                <w:lang w:val="en-US" w:eastAsia="ja-JP"/>
              </w:rPr>
            </w:pPr>
            <w:r w:rsidRPr="00402997">
              <w:rPr>
                <w:lang w:val="en-US" w:eastAsia="ja-JP"/>
              </w:rPr>
              <w:t xml:space="preserve">[1 -1 -1 1] </w:t>
            </w:r>
          </w:p>
        </w:tc>
      </w:tr>
    </w:tbl>
    <w:p w14:paraId="1857C771" w14:textId="77777777" w:rsidR="00402997" w:rsidRDefault="00402997" w:rsidP="00402997">
      <w:pPr>
        <w:rPr>
          <w:lang w:val="en-US" w:eastAsia="ja-JP"/>
        </w:rPr>
      </w:pPr>
    </w:p>
    <w:p w14:paraId="7A8AEB20" w14:textId="77777777" w:rsidR="00402997" w:rsidRPr="00EE725E" w:rsidRDefault="00402997" w:rsidP="00402997">
      <w:pPr>
        <w:rPr>
          <w:rFonts w:eastAsia="MS Mincho"/>
          <w:lang w:eastAsia="ja-JP"/>
        </w:rPr>
      </w:pPr>
    </w:p>
    <w:p w14:paraId="7536107D" w14:textId="6089AE76" w:rsidR="00402997" w:rsidRPr="00C32C35" w:rsidRDefault="00106C89" w:rsidP="00402997">
      <w:pPr>
        <w:rPr>
          <w:rFonts w:eastAsia="MS Mincho"/>
          <w:lang w:val="en-US" w:eastAsia="ja-JP"/>
        </w:rPr>
      </w:pPr>
      <w:hyperlink r:id="rId686" w:history="1">
        <w:r>
          <w:rPr>
            <w:rStyle w:val="Hyperlink"/>
            <w:rFonts w:eastAsia="MS Mincho"/>
            <w:lang w:val="en-US" w:eastAsia="ja-JP"/>
          </w:rPr>
          <w:t>R1-155267</w:t>
        </w:r>
      </w:hyperlink>
      <w:r w:rsidR="00402997" w:rsidRPr="00C32C35">
        <w:rPr>
          <w:rFonts w:eastAsia="MS Mincho"/>
          <w:lang w:val="en-US" w:eastAsia="ja-JP"/>
        </w:rPr>
        <w:tab/>
        <w:t>Discussion on DMRS Enhancement for FD-MIMO</w:t>
      </w:r>
      <w:r w:rsidR="00402997" w:rsidRPr="00C32C35">
        <w:rPr>
          <w:rFonts w:eastAsia="MS Mincho"/>
          <w:lang w:val="en-US" w:eastAsia="ja-JP"/>
        </w:rPr>
        <w:tab/>
        <w:t>ZTE</w:t>
      </w:r>
    </w:p>
    <w:p w14:paraId="362372E3" w14:textId="6959E768" w:rsidR="00402997" w:rsidRPr="00C32C35" w:rsidRDefault="00106C89" w:rsidP="00402997">
      <w:pPr>
        <w:rPr>
          <w:rFonts w:eastAsia="MS Mincho"/>
          <w:lang w:val="en-US" w:eastAsia="ja-JP"/>
        </w:rPr>
      </w:pPr>
      <w:hyperlink r:id="rId687" w:history="1">
        <w:r>
          <w:rPr>
            <w:rStyle w:val="Hyperlink"/>
            <w:rFonts w:eastAsia="MS Mincho"/>
            <w:lang w:val="en-US" w:eastAsia="ja-JP"/>
          </w:rPr>
          <w:t>R1-155282</w:t>
        </w:r>
      </w:hyperlink>
      <w:r w:rsidR="00402997" w:rsidRPr="00C32C35">
        <w:rPr>
          <w:rFonts w:eastAsia="MS Mincho"/>
          <w:lang w:val="en-US" w:eastAsia="ja-JP"/>
        </w:rPr>
        <w:tab/>
        <w:t>Design for DMRS enhancement considering power imbalance issue</w:t>
      </w:r>
      <w:r w:rsidR="00402997" w:rsidRPr="00C32C35">
        <w:rPr>
          <w:rFonts w:eastAsia="MS Mincho"/>
          <w:lang w:val="en-US" w:eastAsia="ja-JP"/>
        </w:rPr>
        <w:tab/>
        <w:t>NEC</w:t>
      </w:r>
    </w:p>
    <w:p w14:paraId="08FB4277" w14:textId="1D2FE5B8" w:rsidR="00402997" w:rsidRPr="00C32C35" w:rsidRDefault="00106C89" w:rsidP="00402997">
      <w:pPr>
        <w:rPr>
          <w:rFonts w:eastAsia="MS Mincho"/>
          <w:lang w:val="en-US" w:eastAsia="ja-JP"/>
        </w:rPr>
      </w:pPr>
      <w:hyperlink r:id="rId688" w:history="1">
        <w:r>
          <w:rPr>
            <w:rStyle w:val="Hyperlink"/>
            <w:rFonts w:eastAsia="MS Mincho"/>
            <w:lang w:val="en-US" w:eastAsia="ja-JP"/>
          </w:rPr>
          <w:t>R1-155764</w:t>
        </w:r>
      </w:hyperlink>
      <w:r w:rsidR="00402997" w:rsidRPr="00C32C35">
        <w:rPr>
          <w:rFonts w:eastAsia="MS Mincho"/>
          <w:lang w:val="en-US" w:eastAsia="ja-JP"/>
        </w:rPr>
        <w:tab/>
        <w:t>High Order MU-MIMO for Elevation BF and FD-MIMO</w:t>
      </w:r>
      <w:r w:rsidR="00402997" w:rsidRPr="00C32C35">
        <w:rPr>
          <w:rFonts w:eastAsia="MS Mincho"/>
          <w:lang w:val="en-US" w:eastAsia="ja-JP"/>
        </w:rPr>
        <w:tab/>
        <w:t>NTT DOCOMO, INC.</w:t>
      </w:r>
    </w:p>
    <w:p w14:paraId="2A317419" w14:textId="77777777" w:rsidR="00402997" w:rsidRDefault="00402997" w:rsidP="00402997">
      <w:pPr>
        <w:rPr>
          <w:rFonts w:eastAsia="MS Mincho"/>
          <w:lang w:val="en-US" w:eastAsia="ja-JP"/>
        </w:rPr>
      </w:pPr>
    </w:p>
    <w:p w14:paraId="463FA4A5" w14:textId="77777777" w:rsidR="00402997" w:rsidRPr="00C32C35" w:rsidRDefault="00402997" w:rsidP="00402997">
      <w:pPr>
        <w:rPr>
          <w:rFonts w:eastAsia="MS Mincho"/>
          <w:lang w:val="en-US" w:eastAsia="ja-JP"/>
        </w:rPr>
      </w:pPr>
    </w:p>
    <w:p w14:paraId="129C2550" w14:textId="44C94C0C" w:rsidR="00402997" w:rsidRDefault="00106C89" w:rsidP="00402997">
      <w:pPr>
        <w:rPr>
          <w:rFonts w:eastAsia="MS Mincho"/>
          <w:lang w:val="en-US" w:eastAsia="ja-JP"/>
        </w:rPr>
      </w:pPr>
      <w:hyperlink r:id="rId689" w:history="1">
        <w:r>
          <w:rPr>
            <w:rStyle w:val="Hyperlink"/>
            <w:rFonts w:eastAsia="MS Mincho"/>
            <w:lang w:val="en-US" w:eastAsia="ja-JP"/>
          </w:rPr>
          <w:t>R1-155281</w:t>
        </w:r>
      </w:hyperlink>
      <w:r w:rsidR="00402997" w:rsidRPr="00C32C35">
        <w:rPr>
          <w:rFonts w:eastAsia="MS Mincho"/>
          <w:lang w:val="en-US" w:eastAsia="ja-JP"/>
        </w:rPr>
        <w:tab/>
        <w:t>Signalling design for supporting higher order MU-MIMO</w:t>
      </w:r>
      <w:r w:rsidR="00402997" w:rsidRPr="00C32C35">
        <w:rPr>
          <w:rFonts w:eastAsia="MS Mincho"/>
          <w:lang w:val="en-US" w:eastAsia="ja-JP"/>
        </w:rPr>
        <w:tab/>
        <w:t>NEC</w:t>
      </w:r>
    </w:p>
    <w:p w14:paraId="0B501999" w14:textId="7C71094C" w:rsidR="00402997" w:rsidRPr="00C32C35" w:rsidRDefault="00106C89" w:rsidP="00402997">
      <w:pPr>
        <w:rPr>
          <w:rFonts w:eastAsia="MS Mincho"/>
          <w:lang w:val="en-US" w:eastAsia="ja-JP"/>
        </w:rPr>
      </w:pPr>
      <w:hyperlink r:id="rId690" w:history="1">
        <w:r>
          <w:rPr>
            <w:rStyle w:val="Hyperlink"/>
            <w:rFonts w:eastAsia="MS Mincho"/>
            <w:lang w:val="en-US" w:eastAsia="ja-JP"/>
          </w:rPr>
          <w:t>R1-155399</w:t>
        </w:r>
      </w:hyperlink>
      <w:r w:rsidR="00402997" w:rsidRPr="00C32C35">
        <w:rPr>
          <w:rFonts w:eastAsia="MS Mincho"/>
          <w:lang w:val="en-US" w:eastAsia="ja-JP"/>
        </w:rPr>
        <w:tab/>
        <w:t>Signaling details for additional DMRS ports</w:t>
      </w:r>
      <w:r w:rsidR="00402997" w:rsidRPr="00C32C35">
        <w:rPr>
          <w:rFonts w:eastAsia="MS Mincho"/>
          <w:lang w:val="en-US" w:eastAsia="ja-JP"/>
        </w:rPr>
        <w:tab/>
        <w:t>LG Electronics</w:t>
      </w:r>
    </w:p>
    <w:p w14:paraId="1AF2CA84" w14:textId="39937D8F" w:rsidR="00402997" w:rsidRPr="00C32C35" w:rsidRDefault="00106C89" w:rsidP="00402997">
      <w:pPr>
        <w:rPr>
          <w:rFonts w:eastAsia="MS Mincho"/>
          <w:lang w:val="en-US" w:eastAsia="ja-JP"/>
        </w:rPr>
      </w:pPr>
      <w:hyperlink r:id="rId691" w:history="1">
        <w:r>
          <w:rPr>
            <w:rStyle w:val="Hyperlink"/>
            <w:rFonts w:eastAsia="MS Mincho"/>
            <w:lang w:val="en-US" w:eastAsia="ja-JP"/>
          </w:rPr>
          <w:t>R1-155489</w:t>
        </w:r>
      </w:hyperlink>
      <w:r w:rsidR="00402997" w:rsidRPr="00C32C35">
        <w:rPr>
          <w:rFonts w:eastAsia="MS Mincho"/>
          <w:lang w:val="en-US" w:eastAsia="ja-JP"/>
        </w:rPr>
        <w:tab/>
        <w:t>Signalling details for additional DMRS ports</w:t>
      </w:r>
      <w:r w:rsidR="00402997" w:rsidRPr="00C32C35">
        <w:rPr>
          <w:rFonts w:eastAsia="MS Mincho"/>
          <w:lang w:val="en-US" w:eastAsia="ja-JP"/>
        </w:rPr>
        <w:tab/>
        <w:t>Samsung</w:t>
      </w:r>
    </w:p>
    <w:p w14:paraId="6F4FEBD0" w14:textId="49C0D51B" w:rsidR="00402997" w:rsidRPr="00C32C35" w:rsidRDefault="00106C89" w:rsidP="00402997">
      <w:pPr>
        <w:rPr>
          <w:rFonts w:eastAsia="MS Mincho"/>
          <w:lang w:val="en-US" w:eastAsia="ja-JP"/>
        </w:rPr>
      </w:pPr>
      <w:hyperlink r:id="rId692" w:history="1">
        <w:r>
          <w:rPr>
            <w:rStyle w:val="Hyperlink"/>
            <w:rFonts w:eastAsia="MS Mincho"/>
            <w:lang w:val="en-US" w:eastAsia="ja-JP"/>
          </w:rPr>
          <w:t>R1-155823</w:t>
        </w:r>
      </w:hyperlink>
      <w:r w:rsidR="00402997" w:rsidRPr="00C32C35">
        <w:rPr>
          <w:rFonts w:eastAsia="MS Mincho"/>
          <w:lang w:val="en-US" w:eastAsia="ja-JP"/>
        </w:rPr>
        <w:tab/>
        <w:t>Signaling and other issues for DMRS enhancement</w:t>
      </w:r>
      <w:r w:rsidR="00402997" w:rsidRPr="00C32C35">
        <w:rPr>
          <w:rFonts w:eastAsia="MS Mincho"/>
          <w:lang w:val="en-US" w:eastAsia="ja-JP"/>
        </w:rPr>
        <w:tab/>
        <w:t>Nokia Networks</w:t>
      </w:r>
    </w:p>
    <w:p w14:paraId="68167DCD" w14:textId="3D01D1D2" w:rsidR="00402997" w:rsidRDefault="00106C89" w:rsidP="00402997">
      <w:pPr>
        <w:rPr>
          <w:rFonts w:eastAsia="MS Mincho"/>
          <w:lang w:val="en-US" w:eastAsia="ja-JP"/>
        </w:rPr>
      </w:pPr>
      <w:hyperlink r:id="rId693" w:history="1">
        <w:r>
          <w:rPr>
            <w:rStyle w:val="Hyperlink"/>
            <w:rFonts w:eastAsia="MS Mincho"/>
            <w:lang w:val="en-US" w:eastAsia="ja-JP"/>
          </w:rPr>
          <w:t>R1-155319</w:t>
        </w:r>
      </w:hyperlink>
      <w:r w:rsidR="00402997" w:rsidRPr="00C32C35">
        <w:rPr>
          <w:rFonts w:eastAsia="MS Mincho"/>
          <w:lang w:val="en-US" w:eastAsia="ja-JP"/>
        </w:rPr>
        <w:tab/>
        <w:t>Support of the additional DM-RS antenna ports for MU-MIMO</w:t>
      </w:r>
      <w:r w:rsidR="00402997" w:rsidRPr="00C32C35">
        <w:rPr>
          <w:rFonts w:eastAsia="MS Mincho"/>
          <w:lang w:val="en-US" w:eastAsia="ja-JP"/>
        </w:rPr>
        <w:tab/>
        <w:t>Intel Corporation</w:t>
      </w:r>
    </w:p>
    <w:p w14:paraId="41E50966" w14:textId="77777777" w:rsidR="00402997" w:rsidRDefault="00402997" w:rsidP="00402997">
      <w:pPr>
        <w:rPr>
          <w:rFonts w:eastAsia="MS Mincho"/>
          <w:lang w:val="en-US" w:eastAsia="ja-JP"/>
        </w:rPr>
      </w:pPr>
    </w:p>
    <w:p w14:paraId="0AA6656D" w14:textId="46155975" w:rsidR="00402997" w:rsidRPr="00402997" w:rsidRDefault="00106C89" w:rsidP="00402997">
      <w:pPr>
        <w:rPr>
          <w:rFonts w:eastAsia="MS Mincho"/>
          <w:b/>
          <w:lang w:eastAsia="ja-JP"/>
        </w:rPr>
      </w:pPr>
      <w:hyperlink r:id="rId694" w:history="1">
        <w:r>
          <w:rPr>
            <w:rStyle w:val="Hyperlink"/>
            <w:rFonts w:eastAsia="MS Mincho"/>
            <w:b/>
            <w:lang w:val="en-US" w:eastAsia="ja-JP"/>
          </w:rPr>
          <w:t>R1-156231</w:t>
        </w:r>
      </w:hyperlink>
      <w:r w:rsidR="00402997" w:rsidRPr="00402997">
        <w:rPr>
          <w:rFonts w:eastAsia="MS Mincho"/>
          <w:b/>
          <w:lang w:val="en-US" w:eastAsia="ja-JP"/>
        </w:rPr>
        <w:tab/>
        <w:t>WF on DCI signalling for DMRS enhancement</w:t>
      </w:r>
      <w:r w:rsidR="00402997" w:rsidRPr="00402997">
        <w:rPr>
          <w:rFonts w:eastAsia="MS Mincho"/>
          <w:b/>
          <w:lang w:val="en-US" w:eastAsia="ja-JP"/>
        </w:rPr>
        <w:tab/>
      </w:r>
      <w:r w:rsidR="00402997" w:rsidRPr="00402997">
        <w:rPr>
          <w:rFonts w:eastAsia="MS Mincho"/>
          <w:b/>
          <w:lang w:eastAsia="ja-JP"/>
        </w:rPr>
        <w:t>Huawei, HiSilicon, CMCC, Softbank, CATR, China Unicom, Samsung, China Telecom, Xinwei Beijing, ITRI</w:t>
      </w:r>
    </w:p>
    <w:p w14:paraId="315ECEA0" w14:textId="77777777" w:rsidR="00402997" w:rsidRPr="00012FDE" w:rsidRDefault="00402997" w:rsidP="0040299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D29AACA" w14:textId="77777777" w:rsidR="00402997" w:rsidRDefault="00402997" w:rsidP="00402997">
      <w:pPr>
        <w:rPr>
          <w:rFonts w:eastAsia="MS Mincho"/>
          <w:lang w:eastAsia="ja-JP"/>
        </w:rPr>
      </w:pPr>
    </w:p>
    <w:p w14:paraId="2C8DB222" w14:textId="77777777" w:rsidR="00402997" w:rsidRPr="005C5ED5" w:rsidRDefault="00402997" w:rsidP="00402997">
      <w:pPr>
        <w:rPr>
          <w:rFonts w:eastAsia="MS Mincho"/>
          <w:lang w:eastAsia="ja-JP"/>
        </w:rPr>
      </w:pPr>
      <w:r w:rsidRPr="005C5ED5">
        <w:rPr>
          <w:rFonts w:eastAsia="MS Mincho"/>
          <w:lang w:eastAsia="ja-JP"/>
        </w:rPr>
        <w:t>Proposal:</w:t>
      </w:r>
    </w:p>
    <w:p w14:paraId="52F78A48" w14:textId="77777777" w:rsidR="00402997" w:rsidRDefault="00402997" w:rsidP="000F1F9B">
      <w:pPr>
        <w:numPr>
          <w:ilvl w:val="0"/>
          <w:numId w:val="138"/>
        </w:numPr>
        <w:rPr>
          <w:rFonts w:eastAsia="MS Mincho"/>
          <w:lang w:eastAsia="ja-JP"/>
        </w:rPr>
      </w:pPr>
      <w:r w:rsidRPr="00E23B1A">
        <w:rPr>
          <w:rFonts w:eastAsia="MS Mincho"/>
          <w:lang w:eastAsia="ja-JP"/>
        </w:rPr>
        <w:t>The signaling for the indication of antenna port, SCID and number of layers is</w:t>
      </w:r>
      <w:r>
        <w:rPr>
          <w:rFonts w:eastAsia="MS Mincho"/>
          <w:lang w:eastAsia="ja-JP"/>
        </w:rPr>
        <w:t xml:space="preserve"> as follows:</w:t>
      </w:r>
    </w:p>
    <w:tbl>
      <w:tblPr>
        <w:tblW w:w="8393" w:type="dxa"/>
        <w:jc w:val="center"/>
        <w:tblCellMar>
          <w:left w:w="0" w:type="dxa"/>
          <w:right w:w="0" w:type="dxa"/>
        </w:tblCellMar>
        <w:tblLook w:val="04A0" w:firstRow="1" w:lastRow="0" w:firstColumn="1" w:lastColumn="0" w:noHBand="0" w:noVBand="1"/>
      </w:tblPr>
      <w:tblGrid>
        <w:gridCol w:w="1256"/>
        <w:gridCol w:w="2831"/>
        <w:gridCol w:w="1256"/>
        <w:gridCol w:w="3050"/>
      </w:tblGrid>
      <w:tr w:rsidR="00402997" w:rsidRPr="00E23B1A" w14:paraId="62ADE782" w14:textId="77777777" w:rsidTr="008A5F35">
        <w:trPr>
          <w:trHeight w:val="735"/>
          <w:jc w:val="center"/>
        </w:trPr>
        <w:tc>
          <w:tcPr>
            <w:tcW w:w="4087" w:type="dxa"/>
            <w:gridSpan w:val="2"/>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D80D461" w14:textId="77777777" w:rsidR="00402997" w:rsidRPr="00E23B1A" w:rsidRDefault="00402997" w:rsidP="00402997">
            <w:pPr>
              <w:pStyle w:val="TAH"/>
              <w:rPr>
                <w:rFonts w:eastAsia="MS Mincho"/>
                <w:lang w:val="en-US"/>
              </w:rPr>
            </w:pPr>
            <w:r w:rsidRPr="00E23B1A">
              <w:rPr>
                <w:rFonts w:eastAsia="MS Mincho"/>
                <w:lang w:val="en-US"/>
              </w:rPr>
              <w:lastRenderedPageBreak/>
              <w:t>One Codeword: Codeword 0 enabled</w:t>
            </w:r>
            <w:r w:rsidRPr="00E23B1A">
              <w:rPr>
                <w:rFonts w:eastAsia="MS Mincho"/>
                <w:lang w:val="en-US"/>
              </w:rPr>
              <w:t>，</w:t>
            </w:r>
            <w:r w:rsidRPr="00E23B1A">
              <w:rPr>
                <w:rFonts w:eastAsia="MS Mincho"/>
                <w:lang w:val="en-US"/>
              </w:rPr>
              <w:t xml:space="preserve"> </w:t>
            </w:r>
          </w:p>
          <w:p w14:paraId="5260807A" w14:textId="77777777" w:rsidR="00402997" w:rsidRPr="00E23B1A" w:rsidRDefault="00402997" w:rsidP="00402997">
            <w:pPr>
              <w:pStyle w:val="TAH"/>
              <w:rPr>
                <w:rFonts w:eastAsia="MS Mincho"/>
                <w:lang w:val="en-US"/>
              </w:rPr>
            </w:pPr>
            <w:r w:rsidRPr="00E23B1A">
              <w:rPr>
                <w:rFonts w:eastAsia="MS Mincho"/>
                <w:lang w:val="en-US"/>
              </w:rPr>
              <w:t xml:space="preserve">Codeword 1 disabled </w:t>
            </w:r>
          </w:p>
        </w:tc>
        <w:tc>
          <w:tcPr>
            <w:tcW w:w="4306" w:type="dxa"/>
            <w:gridSpan w:val="2"/>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B2DB03F" w14:textId="77777777" w:rsidR="00402997" w:rsidRPr="00E23B1A" w:rsidRDefault="00402997" w:rsidP="00402997">
            <w:pPr>
              <w:pStyle w:val="TAH"/>
              <w:rPr>
                <w:rFonts w:eastAsia="MS Mincho"/>
                <w:lang w:val="en-US"/>
              </w:rPr>
            </w:pPr>
            <w:r w:rsidRPr="00E23B1A">
              <w:rPr>
                <w:rFonts w:eastAsia="MS Mincho"/>
                <w:lang w:val="en-US"/>
              </w:rPr>
              <w:t>Two Codewords: Codeword 0 enabled</w:t>
            </w:r>
            <w:r w:rsidRPr="00E23B1A">
              <w:rPr>
                <w:rFonts w:eastAsia="MS Mincho"/>
                <w:lang w:val="en-US"/>
              </w:rPr>
              <w:t>，</w:t>
            </w:r>
            <w:r w:rsidRPr="00E23B1A">
              <w:rPr>
                <w:rFonts w:eastAsia="MS Mincho"/>
                <w:lang w:val="en-US"/>
              </w:rPr>
              <w:t xml:space="preserve"> </w:t>
            </w:r>
          </w:p>
          <w:p w14:paraId="02CF3842" w14:textId="77777777" w:rsidR="00402997" w:rsidRPr="00E23B1A" w:rsidRDefault="00402997" w:rsidP="00402997">
            <w:pPr>
              <w:pStyle w:val="TAH"/>
              <w:rPr>
                <w:rFonts w:eastAsia="MS Mincho"/>
                <w:lang w:val="en-US"/>
              </w:rPr>
            </w:pPr>
            <w:r w:rsidRPr="00E23B1A">
              <w:rPr>
                <w:rFonts w:eastAsia="MS Mincho"/>
                <w:lang w:val="en-US"/>
              </w:rPr>
              <w:t xml:space="preserve">Codeword 1 enabled </w:t>
            </w:r>
          </w:p>
        </w:tc>
      </w:tr>
      <w:tr w:rsidR="00402997" w:rsidRPr="00E23B1A" w14:paraId="23432D6F"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4975486" w14:textId="77777777" w:rsidR="00402997" w:rsidRPr="00E23B1A" w:rsidRDefault="00402997" w:rsidP="00402997">
            <w:pPr>
              <w:pStyle w:val="TAL"/>
              <w:rPr>
                <w:lang w:val="en-US" w:eastAsia="ja-JP"/>
              </w:rPr>
            </w:pPr>
            <w:r w:rsidRPr="00E23B1A">
              <w:rPr>
                <w:lang w:val="en-US" w:eastAsia="ja-JP"/>
              </w:rPr>
              <w:t xml:space="preserve">Value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C92718B" w14:textId="77777777" w:rsidR="00402997" w:rsidRPr="00E23B1A" w:rsidRDefault="00402997" w:rsidP="00402997">
            <w:pPr>
              <w:pStyle w:val="TAL"/>
              <w:rPr>
                <w:lang w:val="en-US" w:eastAsia="ja-JP"/>
              </w:rPr>
            </w:pPr>
            <w:r w:rsidRPr="00E23B1A">
              <w:rPr>
                <w:lang w:val="en-US" w:eastAsia="ja-JP"/>
              </w:rPr>
              <w:t xml:space="preserve">Message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91ACBAC" w14:textId="77777777" w:rsidR="00402997" w:rsidRPr="00E23B1A" w:rsidRDefault="00402997" w:rsidP="00402997">
            <w:pPr>
              <w:pStyle w:val="TAL"/>
              <w:rPr>
                <w:lang w:val="en-US" w:eastAsia="ja-JP"/>
              </w:rPr>
            </w:pPr>
            <w:r w:rsidRPr="00E23B1A">
              <w:rPr>
                <w:lang w:val="en-US" w:eastAsia="ja-JP"/>
              </w:rPr>
              <w:t xml:space="preserve">Value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40447CC" w14:textId="77777777" w:rsidR="00402997" w:rsidRPr="00E23B1A" w:rsidRDefault="00402997" w:rsidP="00402997">
            <w:pPr>
              <w:pStyle w:val="TAL"/>
              <w:rPr>
                <w:lang w:val="en-US" w:eastAsia="ja-JP"/>
              </w:rPr>
            </w:pPr>
            <w:r w:rsidRPr="00E23B1A">
              <w:rPr>
                <w:lang w:val="en-US" w:eastAsia="ja-JP"/>
              </w:rPr>
              <w:t xml:space="preserve">Message </w:t>
            </w:r>
          </w:p>
        </w:tc>
      </w:tr>
      <w:tr w:rsidR="00402997" w:rsidRPr="00E23B1A" w14:paraId="005F16DB"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332CA5F" w14:textId="77777777" w:rsidR="00402997" w:rsidRPr="00E23B1A" w:rsidRDefault="00402997" w:rsidP="00402997">
            <w:pPr>
              <w:pStyle w:val="TAL"/>
              <w:rPr>
                <w:lang w:val="en-US" w:eastAsia="ja-JP"/>
              </w:rPr>
            </w:pPr>
            <w:r w:rsidRPr="00E23B1A">
              <w:rPr>
                <w:lang w:val="en-US" w:eastAsia="ja-JP"/>
              </w:rPr>
              <w:t xml:space="preserve">0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E8A908E" w14:textId="77777777" w:rsidR="00402997" w:rsidRPr="00E23B1A" w:rsidRDefault="00402997" w:rsidP="00402997">
            <w:pPr>
              <w:pStyle w:val="TAL"/>
              <w:rPr>
                <w:lang w:val="en-US" w:eastAsia="ja-JP"/>
              </w:rPr>
            </w:pPr>
            <w:r w:rsidRPr="00E23B1A">
              <w:rPr>
                <w:lang w:val="en-US" w:eastAsia="ja-JP"/>
              </w:rPr>
              <w:t xml:space="preserve">1 layer, port 7,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4D85C99" w14:textId="77777777" w:rsidR="00402997" w:rsidRPr="00E23B1A" w:rsidRDefault="00402997" w:rsidP="00402997">
            <w:pPr>
              <w:pStyle w:val="TAL"/>
              <w:rPr>
                <w:lang w:val="en-US" w:eastAsia="ja-JP"/>
              </w:rPr>
            </w:pPr>
            <w:r w:rsidRPr="00E23B1A">
              <w:rPr>
                <w:lang w:val="en-US" w:eastAsia="ja-JP"/>
              </w:rPr>
              <w:t xml:space="preserve">0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B651839" w14:textId="77777777" w:rsidR="00402997" w:rsidRPr="00E23B1A" w:rsidRDefault="00402997" w:rsidP="00402997">
            <w:pPr>
              <w:pStyle w:val="TAL"/>
              <w:rPr>
                <w:lang w:val="en-US" w:eastAsia="ja-JP"/>
              </w:rPr>
            </w:pPr>
            <w:r w:rsidRPr="00E23B1A">
              <w:rPr>
                <w:lang w:val="en-US" w:eastAsia="ja-JP"/>
              </w:rPr>
              <w:t xml:space="preserve">2 layers, ports 7-8, nSCID=0 </w:t>
            </w:r>
          </w:p>
        </w:tc>
      </w:tr>
      <w:tr w:rsidR="00402997" w:rsidRPr="00E23B1A" w14:paraId="37FBC0BC"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AFC825C" w14:textId="77777777" w:rsidR="00402997" w:rsidRPr="00E23B1A" w:rsidRDefault="00402997" w:rsidP="00402997">
            <w:pPr>
              <w:pStyle w:val="TAL"/>
              <w:rPr>
                <w:lang w:val="en-US" w:eastAsia="ja-JP"/>
              </w:rPr>
            </w:pPr>
            <w:r w:rsidRPr="00E23B1A">
              <w:rPr>
                <w:lang w:val="en-US" w:eastAsia="ja-JP"/>
              </w:rPr>
              <w:t xml:space="preserve">1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421E31C" w14:textId="77777777" w:rsidR="00402997" w:rsidRPr="00E23B1A" w:rsidRDefault="00402997" w:rsidP="00402997">
            <w:pPr>
              <w:pStyle w:val="TAL"/>
              <w:rPr>
                <w:lang w:val="en-US" w:eastAsia="ja-JP"/>
              </w:rPr>
            </w:pPr>
            <w:r w:rsidRPr="00E23B1A">
              <w:rPr>
                <w:lang w:val="en-US" w:eastAsia="ja-JP"/>
              </w:rPr>
              <w:t xml:space="preserve">1 layer, port 7,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3126950" w14:textId="77777777" w:rsidR="00402997" w:rsidRPr="00E23B1A" w:rsidRDefault="00402997" w:rsidP="00402997">
            <w:pPr>
              <w:pStyle w:val="TAL"/>
              <w:rPr>
                <w:lang w:val="en-US" w:eastAsia="ja-JP"/>
              </w:rPr>
            </w:pPr>
            <w:r w:rsidRPr="00E23B1A">
              <w:rPr>
                <w:lang w:val="en-US" w:eastAsia="ja-JP"/>
              </w:rPr>
              <w:t xml:space="preserve">1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45EE81F" w14:textId="77777777" w:rsidR="00402997" w:rsidRPr="00E23B1A" w:rsidRDefault="00402997" w:rsidP="00402997">
            <w:pPr>
              <w:pStyle w:val="TAL"/>
              <w:rPr>
                <w:lang w:val="en-US" w:eastAsia="ja-JP"/>
              </w:rPr>
            </w:pPr>
            <w:r w:rsidRPr="00E23B1A">
              <w:rPr>
                <w:lang w:val="en-US" w:eastAsia="ja-JP"/>
              </w:rPr>
              <w:t xml:space="preserve">2 layers, ports 7-8, nSCID=1 </w:t>
            </w:r>
          </w:p>
        </w:tc>
      </w:tr>
      <w:tr w:rsidR="00402997" w:rsidRPr="00E23B1A" w14:paraId="7B622906"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01DAD1C" w14:textId="77777777" w:rsidR="00402997" w:rsidRPr="00E23B1A" w:rsidRDefault="00402997" w:rsidP="00402997">
            <w:pPr>
              <w:pStyle w:val="TAL"/>
              <w:rPr>
                <w:lang w:val="en-US" w:eastAsia="ja-JP"/>
              </w:rPr>
            </w:pPr>
            <w:r w:rsidRPr="00E23B1A">
              <w:rPr>
                <w:lang w:val="en-US" w:eastAsia="ja-JP"/>
              </w:rPr>
              <w:t xml:space="preserve">2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D86E995" w14:textId="77777777" w:rsidR="00402997" w:rsidRPr="00E23B1A" w:rsidRDefault="00402997" w:rsidP="00402997">
            <w:pPr>
              <w:pStyle w:val="TAL"/>
              <w:rPr>
                <w:lang w:val="en-US" w:eastAsia="ja-JP"/>
              </w:rPr>
            </w:pPr>
            <w:r w:rsidRPr="00E23B1A">
              <w:rPr>
                <w:lang w:val="en-US" w:eastAsia="ja-JP"/>
              </w:rPr>
              <w:t xml:space="preserve">1 layer, port 8,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BBBCDDF" w14:textId="77777777" w:rsidR="00402997" w:rsidRPr="00E23B1A" w:rsidRDefault="00402997" w:rsidP="00402997">
            <w:pPr>
              <w:pStyle w:val="TAL"/>
              <w:rPr>
                <w:lang w:val="en-US" w:eastAsia="ja-JP"/>
              </w:rPr>
            </w:pPr>
            <w:r w:rsidRPr="00E23B1A">
              <w:rPr>
                <w:lang w:val="en-US" w:eastAsia="ja-JP"/>
              </w:rPr>
              <w:t xml:space="preserve">2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ED5CE8F" w14:textId="77777777" w:rsidR="00402997" w:rsidRPr="00E23B1A" w:rsidRDefault="00402997" w:rsidP="00402997">
            <w:pPr>
              <w:pStyle w:val="TAL"/>
              <w:rPr>
                <w:lang w:val="en-US" w:eastAsia="ja-JP"/>
              </w:rPr>
            </w:pPr>
            <w:r w:rsidRPr="00E23B1A">
              <w:rPr>
                <w:lang w:val="en-US" w:eastAsia="ja-JP"/>
              </w:rPr>
              <w:t xml:space="preserve">2 layers, ports 7-8, nSCID=0 </w:t>
            </w:r>
          </w:p>
        </w:tc>
      </w:tr>
      <w:tr w:rsidR="00402997" w:rsidRPr="00E23B1A" w14:paraId="08925EBE"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FCCCCA7" w14:textId="77777777" w:rsidR="00402997" w:rsidRPr="00E23B1A" w:rsidRDefault="00402997" w:rsidP="00402997">
            <w:pPr>
              <w:pStyle w:val="TAL"/>
              <w:rPr>
                <w:lang w:val="en-US" w:eastAsia="ja-JP"/>
              </w:rPr>
            </w:pPr>
            <w:r w:rsidRPr="00E23B1A">
              <w:rPr>
                <w:lang w:val="en-US" w:eastAsia="ja-JP"/>
              </w:rPr>
              <w:t xml:space="preserve">3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ED41E13" w14:textId="77777777" w:rsidR="00402997" w:rsidRPr="00E23B1A" w:rsidRDefault="00402997" w:rsidP="00402997">
            <w:pPr>
              <w:pStyle w:val="TAL"/>
              <w:rPr>
                <w:lang w:val="en-US" w:eastAsia="ja-JP"/>
              </w:rPr>
            </w:pPr>
            <w:r w:rsidRPr="00E23B1A">
              <w:rPr>
                <w:lang w:val="en-US" w:eastAsia="ja-JP"/>
              </w:rPr>
              <w:t xml:space="preserve">1 layer, port 8,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A929F09" w14:textId="77777777" w:rsidR="00402997" w:rsidRPr="00E23B1A" w:rsidRDefault="00402997" w:rsidP="00402997">
            <w:pPr>
              <w:pStyle w:val="TAL"/>
              <w:rPr>
                <w:lang w:val="en-US" w:eastAsia="ja-JP"/>
              </w:rPr>
            </w:pPr>
            <w:r w:rsidRPr="00E23B1A">
              <w:rPr>
                <w:lang w:val="en-US" w:eastAsia="ja-JP"/>
              </w:rPr>
              <w:t xml:space="preserve">3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5EBF7E8" w14:textId="77777777" w:rsidR="00402997" w:rsidRPr="00E23B1A" w:rsidRDefault="00402997" w:rsidP="00402997">
            <w:pPr>
              <w:pStyle w:val="TAL"/>
              <w:rPr>
                <w:lang w:val="en-US" w:eastAsia="ja-JP"/>
              </w:rPr>
            </w:pPr>
            <w:r w:rsidRPr="00E23B1A">
              <w:rPr>
                <w:lang w:val="en-US" w:eastAsia="ja-JP"/>
              </w:rPr>
              <w:t xml:space="preserve">2 layers, ports 7-8, nSCID=1 </w:t>
            </w:r>
          </w:p>
        </w:tc>
      </w:tr>
      <w:tr w:rsidR="00402997" w:rsidRPr="00E23B1A" w14:paraId="6E52D4AF"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249623B" w14:textId="77777777" w:rsidR="00402997" w:rsidRPr="00E23B1A" w:rsidRDefault="00402997" w:rsidP="00402997">
            <w:pPr>
              <w:pStyle w:val="TAL"/>
              <w:rPr>
                <w:lang w:val="en-US" w:eastAsia="ja-JP"/>
              </w:rPr>
            </w:pPr>
            <w:r w:rsidRPr="00E23B1A">
              <w:rPr>
                <w:lang w:val="en-US" w:eastAsia="ja-JP"/>
              </w:rPr>
              <w:t xml:space="preserve">4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44A6F04" w14:textId="77777777" w:rsidR="00402997" w:rsidRPr="00E23B1A" w:rsidRDefault="00402997" w:rsidP="00402997">
            <w:pPr>
              <w:pStyle w:val="TAL"/>
              <w:rPr>
                <w:lang w:val="en-US" w:eastAsia="ja-JP"/>
              </w:rPr>
            </w:pPr>
            <w:r w:rsidRPr="00E23B1A">
              <w:rPr>
                <w:lang w:val="en-US" w:eastAsia="ja-JP"/>
              </w:rPr>
              <w:t xml:space="preserve">1 layer, port 7,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691B06A" w14:textId="77777777" w:rsidR="00402997" w:rsidRPr="00E23B1A" w:rsidRDefault="00402997" w:rsidP="00402997">
            <w:pPr>
              <w:pStyle w:val="TAL"/>
              <w:rPr>
                <w:lang w:val="en-US" w:eastAsia="ja-JP"/>
              </w:rPr>
            </w:pPr>
            <w:r w:rsidRPr="00E23B1A">
              <w:rPr>
                <w:lang w:val="en-US" w:eastAsia="ja-JP"/>
              </w:rPr>
              <w:t xml:space="preserve">4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E29A2AF" w14:textId="77777777" w:rsidR="00402997" w:rsidRPr="00E23B1A" w:rsidRDefault="00402997" w:rsidP="00402997">
            <w:pPr>
              <w:pStyle w:val="TAL"/>
              <w:rPr>
                <w:lang w:val="en-US" w:eastAsia="ja-JP"/>
              </w:rPr>
            </w:pPr>
            <w:r w:rsidRPr="00E23B1A">
              <w:rPr>
                <w:lang w:val="en-US" w:eastAsia="ja-JP"/>
              </w:rPr>
              <w:t xml:space="preserve">2 layers, ports 11,13, nSCID=0 </w:t>
            </w:r>
          </w:p>
        </w:tc>
      </w:tr>
      <w:tr w:rsidR="00402997" w:rsidRPr="00E23B1A" w14:paraId="48FBC2E7"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AB637DB" w14:textId="77777777" w:rsidR="00402997" w:rsidRPr="00E23B1A" w:rsidRDefault="00402997" w:rsidP="00402997">
            <w:pPr>
              <w:pStyle w:val="TAL"/>
              <w:rPr>
                <w:lang w:val="en-US" w:eastAsia="ja-JP"/>
              </w:rPr>
            </w:pPr>
            <w:r w:rsidRPr="00E23B1A">
              <w:rPr>
                <w:lang w:val="en-US" w:eastAsia="ja-JP"/>
              </w:rPr>
              <w:t xml:space="preserve">5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B89B72F" w14:textId="77777777" w:rsidR="00402997" w:rsidRPr="00E23B1A" w:rsidRDefault="00402997" w:rsidP="00402997">
            <w:pPr>
              <w:pStyle w:val="TAL"/>
              <w:rPr>
                <w:lang w:val="en-US" w:eastAsia="ja-JP"/>
              </w:rPr>
            </w:pPr>
            <w:r w:rsidRPr="00E23B1A">
              <w:rPr>
                <w:lang w:val="en-US" w:eastAsia="ja-JP"/>
              </w:rPr>
              <w:t xml:space="preserve">1 layer, port 7,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D454BD5" w14:textId="77777777" w:rsidR="00402997" w:rsidRPr="00E23B1A" w:rsidRDefault="00402997" w:rsidP="00402997">
            <w:pPr>
              <w:pStyle w:val="TAL"/>
              <w:rPr>
                <w:lang w:val="en-US" w:eastAsia="ja-JP"/>
              </w:rPr>
            </w:pPr>
            <w:r w:rsidRPr="00E23B1A">
              <w:rPr>
                <w:lang w:val="en-US" w:eastAsia="ja-JP"/>
              </w:rPr>
              <w:t xml:space="preserve">5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67B0857" w14:textId="77777777" w:rsidR="00402997" w:rsidRPr="00E23B1A" w:rsidRDefault="00402997" w:rsidP="00402997">
            <w:pPr>
              <w:pStyle w:val="TAL"/>
              <w:rPr>
                <w:lang w:val="en-US" w:eastAsia="ja-JP"/>
              </w:rPr>
            </w:pPr>
            <w:r w:rsidRPr="00E23B1A">
              <w:rPr>
                <w:lang w:val="en-US" w:eastAsia="ja-JP"/>
              </w:rPr>
              <w:t xml:space="preserve">2 layers, ports 11,13, nSCID=1 </w:t>
            </w:r>
          </w:p>
        </w:tc>
      </w:tr>
      <w:tr w:rsidR="00402997" w:rsidRPr="00E23B1A" w14:paraId="421A83F9" w14:textId="77777777" w:rsidTr="008A5F35">
        <w:trPr>
          <w:trHeight w:val="355"/>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D70F4D3" w14:textId="77777777" w:rsidR="00402997" w:rsidRPr="00E23B1A" w:rsidRDefault="00402997" w:rsidP="00402997">
            <w:pPr>
              <w:pStyle w:val="TAL"/>
              <w:rPr>
                <w:lang w:val="en-US" w:eastAsia="ja-JP"/>
              </w:rPr>
            </w:pPr>
            <w:r w:rsidRPr="00E23B1A">
              <w:rPr>
                <w:lang w:val="en-US" w:eastAsia="ja-JP"/>
              </w:rPr>
              <w:t xml:space="preserve">6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16D4BD8" w14:textId="77777777" w:rsidR="00402997" w:rsidRPr="00E23B1A" w:rsidRDefault="00402997" w:rsidP="00402997">
            <w:pPr>
              <w:pStyle w:val="TAL"/>
              <w:rPr>
                <w:lang w:val="en-US" w:eastAsia="ja-JP"/>
              </w:rPr>
            </w:pPr>
            <w:r w:rsidRPr="00E23B1A">
              <w:rPr>
                <w:lang w:val="en-US" w:eastAsia="ja-JP"/>
              </w:rPr>
              <w:t xml:space="preserve">1 layer, port 8,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9038DCA" w14:textId="77777777" w:rsidR="00402997" w:rsidRPr="00E23B1A" w:rsidRDefault="00402997" w:rsidP="00402997">
            <w:pPr>
              <w:pStyle w:val="TAL"/>
              <w:rPr>
                <w:lang w:val="en-US" w:eastAsia="ja-JP"/>
              </w:rPr>
            </w:pPr>
            <w:r w:rsidRPr="00E23B1A">
              <w:rPr>
                <w:lang w:val="en-US" w:eastAsia="ja-JP"/>
              </w:rPr>
              <w:t xml:space="preserve">6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8633CA5" w14:textId="77777777" w:rsidR="00402997" w:rsidRPr="00E23B1A" w:rsidRDefault="00402997" w:rsidP="00402997">
            <w:pPr>
              <w:pStyle w:val="TAL"/>
              <w:rPr>
                <w:lang w:val="en-US" w:eastAsia="ja-JP"/>
              </w:rPr>
            </w:pPr>
            <w:r w:rsidRPr="00E23B1A">
              <w:rPr>
                <w:lang w:val="en-US" w:eastAsia="ja-JP"/>
              </w:rPr>
              <w:t xml:space="preserve">3 layers, ports 7,8,11, nSCID=0 </w:t>
            </w:r>
          </w:p>
        </w:tc>
      </w:tr>
      <w:tr w:rsidR="00402997" w:rsidRPr="00E23B1A" w14:paraId="68FDBCF8"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E45AEDE" w14:textId="77777777" w:rsidR="00402997" w:rsidRPr="00E23B1A" w:rsidRDefault="00402997" w:rsidP="00402997">
            <w:pPr>
              <w:pStyle w:val="TAL"/>
              <w:rPr>
                <w:lang w:val="en-US" w:eastAsia="ja-JP"/>
              </w:rPr>
            </w:pPr>
            <w:r w:rsidRPr="00E23B1A">
              <w:rPr>
                <w:lang w:val="en-US" w:eastAsia="ja-JP"/>
              </w:rPr>
              <w:t xml:space="preserve">7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2523219" w14:textId="77777777" w:rsidR="00402997" w:rsidRPr="00E23B1A" w:rsidRDefault="00402997" w:rsidP="00402997">
            <w:pPr>
              <w:pStyle w:val="TAL"/>
              <w:rPr>
                <w:lang w:val="en-US" w:eastAsia="ja-JP"/>
              </w:rPr>
            </w:pPr>
            <w:r w:rsidRPr="00E23B1A">
              <w:rPr>
                <w:lang w:val="en-US" w:eastAsia="ja-JP"/>
              </w:rPr>
              <w:t xml:space="preserve">1 layer, port 8,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658AC71" w14:textId="77777777" w:rsidR="00402997" w:rsidRPr="00E23B1A" w:rsidRDefault="00402997" w:rsidP="00402997">
            <w:pPr>
              <w:pStyle w:val="TAL"/>
              <w:rPr>
                <w:lang w:val="en-US" w:eastAsia="ja-JP"/>
              </w:rPr>
            </w:pPr>
            <w:r w:rsidRPr="00E23B1A">
              <w:rPr>
                <w:lang w:val="en-US" w:eastAsia="ja-JP"/>
              </w:rPr>
              <w:t xml:space="preserve">7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2DC5034" w14:textId="77777777" w:rsidR="00402997" w:rsidRPr="00E23B1A" w:rsidRDefault="00402997" w:rsidP="00402997">
            <w:pPr>
              <w:pStyle w:val="TAL"/>
              <w:rPr>
                <w:lang w:val="en-US" w:eastAsia="ja-JP"/>
              </w:rPr>
            </w:pPr>
            <w:r w:rsidRPr="00E23B1A">
              <w:rPr>
                <w:lang w:val="en-US" w:eastAsia="ja-JP"/>
              </w:rPr>
              <w:t xml:space="preserve">3 layers, ports 7,8,11, nSCID=1 </w:t>
            </w:r>
          </w:p>
        </w:tc>
      </w:tr>
      <w:tr w:rsidR="00402997" w:rsidRPr="00E23B1A" w14:paraId="4F061993"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9476D61" w14:textId="77777777" w:rsidR="00402997" w:rsidRPr="00E23B1A" w:rsidRDefault="00402997" w:rsidP="00402997">
            <w:pPr>
              <w:pStyle w:val="TAL"/>
              <w:rPr>
                <w:lang w:val="en-US" w:eastAsia="ja-JP"/>
              </w:rPr>
            </w:pPr>
            <w:r w:rsidRPr="00E23B1A">
              <w:rPr>
                <w:lang w:val="en-US" w:eastAsia="ja-JP"/>
              </w:rPr>
              <w:t xml:space="preserve">8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43C02AB" w14:textId="77777777" w:rsidR="00402997" w:rsidRPr="00E23B1A" w:rsidRDefault="00402997" w:rsidP="00402997">
            <w:pPr>
              <w:pStyle w:val="TAL"/>
              <w:rPr>
                <w:lang w:val="en-US" w:eastAsia="ja-JP"/>
              </w:rPr>
            </w:pPr>
            <w:r w:rsidRPr="00E23B1A">
              <w:rPr>
                <w:lang w:val="en-US" w:eastAsia="ja-JP"/>
              </w:rPr>
              <w:t xml:space="preserve">1 layer, port 11,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D3F518F" w14:textId="77777777" w:rsidR="00402997" w:rsidRPr="00E23B1A" w:rsidRDefault="00402997" w:rsidP="00402997">
            <w:pPr>
              <w:pStyle w:val="TAL"/>
              <w:rPr>
                <w:lang w:val="en-US" w:eastAsia="ja-JP"/>
              </w:rPr>
            </w:pPr>
            <w:r w:rsidRPr="00E23B1A">
              <w:rPr>
                <w:lang w:val="en-US" w:eastAsia="ja-JP"/>
              </w:rPr>
              <w:t xml:space="preserve">8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128A31B" w14:textId="77777777" w:rsidR="00402997" w:rsidRPr="00E23B1A" w:rsidRDefault="00402997" w:rsidP="00402997">
            <w:pPr>
              <w:pStyle w:val="TAL"/>
              <w:rPr>
                <w:lang w:val="en-US" w:eastAsia="ja-JP"/>
              </w:rPr>
            </w:pPr>
            <w:r w:rsidRPr="00E23B1A">
              <w:rPr>
                <w:lang w:val="en-US" w:eastAsia="ja-JP"/>
              </w:rPr>
              <w:t xml:space="preserve">3 layers, ports 7-9 </w:t>
            </w:r>
          </w:p>
        </w:tc>
      </w:tr>
      <w:tr w:rsidR="00402997" w:rsidRPr="00E23B1A" w14:paraId="0981AB86"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8100348" w14:textId="77777777" w:rsidR="00402997" w:rsidRPr="00E23B1A" w:rsidRDefault="00402997" w:rsidP="00402997">
            <w:pPr>
              <w:pStyle w:val="TAL"/>
              <w:rPr>
                <w:lang w:val="en-US" w:eastAsia="ja-JP"/>
              </w:rPr>
            </w:pPr>
            <w:r w:rsidRPr="00E23B1A">
              <w:rPr>
                <w:lang w:val="en-US" w:eastAsia="ja-JP"/>
              </w:rPr>
              <w:t xml:space="preserve">9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95AA3B1" w14:textId="77777777" w:rsidR="00402997" w:rsidRPr="00E23B1A" w:rsidRDefault="00402997" w:rsidP="00402997">
            <w:pPr>
              <w:pStyle w:val="TAL"/>
              <w:rPr>
                <w:lang w:val="en-US" w:eastAsia="ja-JP"/>
              </w:rPr>
            </w:pPr>
            <w:r w:rsidRPr="00E23B1A">
              <w:rPr>
                <w:lang w:val="en-US" w:eastAsia="ja-JP"/>
              </w:rPr>
              <w:t xml:space="preserve">1 layer, port 11,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546A288" w14:textId="77777777" w:rsidR="00402997" w:rsidRPr="00E23B1A" w:rsidRDefault="00402997" w:rsidP="00402997">
            <w:pPr>
              <w:pStyle w:val="TAL"/>
              <w:rPr>
                <w:lang w:val="en-US" w:eastAsia="ja-JP"/>
              </w:rPr>
            </w:pPr>
            <w:r w:rsidRPr="00E23B1A">
              <w:rPr>
                <w:lang w:val="en-US" w:eastAsia="ja-JP"/>
              </w:rPr>
              <w:t xml:space="preserve">9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1D5FE19" w14:textId="77777777" w:rsidR="00402997" w:rsidRPr="00E23B1A" w:rsidRDefault="00402997" w:rsidP="00402997">
            <w:pPr>
              <w:pStyle w:val="TAL"/>
              <w:rPr>
                <w:lang w:val="en-US" w:eastAsia="ja-JP"/>
              </w:rPr>
            </w:pPr>
            <w:r w:rsidRPr="00E23B1A">
              <w:rPr>
                <w:lang w:val="en-US" w:eastAsia="ja-JP"/>
              </w:rPr>
              <w:t xml:space="preserve">4 layers, ports 7-10 </w:t>
            </w:r>
          </w:p>
        </w:tc>
      </w:tr>
      <w:tr w:rsidR="00402997" w:rsidRPr="00E23B1A" w14:paraId="736D982F"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E9DEE20" w14:textId="77777777" w:rsidR="00402997" w:rsidRPr="00E23B1A" w:rsidRDefault="00402997" w:rsidP="00402997">
            <w:pPr>
              <w:pStyle w:val="TAL"/>
              <w:rPr>
                <w:lang w:val="en-US" w:eastAsia="ja-JP"/>
              </w:rPr>
            </w:pPr>
            <w:r w:rsidRPr="00E23B1A">
              <w:rPr>
                <w:lang w:val="en-US" w:eastAsia="ja-JP"/>
              </w:rPr>
              <w:t xml:space="preserve">10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BC5262C" w14:textId="77777777" w:rsidR="00402997" w:rsidRPr="00E23B1A" w:rsidRDefault="00402997" w:rsidP="00402997">
            <w:pPr>
              <w:pStyle w:val="TAL"/>
              <w:rPr>
                <w:lang w:val="en-US" w:eastAsia="ja-JP"/>
              </w:rPr>
            </w:pPr>
            <w:r w:rsidRPr="00E23B1A">
              <w:rPr>
                <w:lang w:val="en-US" w:eastAsia="ja-JP"/>
              </w:rPr>
              <w:t xml:space="preserve">1 layer, port 13, nSCID=0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5562765" w14:textId="77777777" w:rsidR="00402997" w:rsidRPr="00E23B1A" w:rsidRDefault="00402997" w:rsidP="00402997">
            <w:pPr>
              <w:pStyle w:val="TAL"/>
              <w:rPr>
                <w:lang w:val="en-US" w:eastAsia="ja-JP"/>
              </w:rPr>
            </w:pPr>
            <w:r w:rsidRPr="00E23B1A">
              <w:rPr>
                <w:lang w:val="en-US" w:eastAsia="ja-JP"/>
              </w:rPr>
              <w:t xml:space="preserve">10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05323D7D" w14:textId="77777777" w:rsidR="00402997" w:rsidRPr="00E23B1A" w:rsidRDefault="00402997" w:rsidP="00402997">
            <w:pPr>
              <w:pStyle w:val="TAL"/>
              <w:rPr>
                <w:lang w:val="en-US" w:eastAsia="ja-JP"/>
              </w:rPr>
            </w:pPr>
            <w:r w:rsidRPr="00E23B1A">
              <w:rPr>
                <w:lang w:val="en-US" w:eastAsia="ja-JP"/>
              </w:rPr>
              <w:t xml:space="preserve">5 layers, ports 7-11 </w:t>
            </w:r>
          </w:p>
        </w:tc>
      </w:tr>
      <w:tr w:rsidR="00402997" w:rsidRPr="00E23B1A" w14:paraId="3CD7F230"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E74309E" w14:textId="77777777" w:rsidR="00402997" w:rsidRPr="00E23B1A" w:rsidRDefault="00402997" w:rsidP="00402997">
            <w:pPr>
              <w:pStyle w:val="TAL"/>
              <w:rPr>
                <w:lang w:val="en-US" w:eastAsia="ja-JP"/>
              </w:rPr>
            </w:pPr>
            <w:r w:rsidRPr="00E23B1A">
              <w:rPr>
                <w:lang w:val="en-US" w:eastAsia="ja-JP"/>
              </w:rPr>
              <w:t xml:space="preserve">11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A7A0CD1" w14:textId="77777777" w:rsidR="00402997" w:rsidRPr="00E23B1A" w:rsidRDefault="00402997" w:rsidP="00402997">
            <w:pPr>
              <w:pStyle w:val="TAL"/>
              <w:rPr>
                <w:lang w:val="en-US" w:eastAsia="ja-JP"/>
              </w:rPr>
            </w:pPr>
            <w:r w:rsidRPr="00E23B1A">
              <w:rPr>
                <w:lang w:val="en-US" w:eastAsia="ja-JP"/>
              </w:rPr>
              <w:t xml:space="preserve">1 layer, port 13, nSCID=1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74A8B97" w14:textId="77777777" w:rsidR="00402997" w:rsidRPr="00E23B1A" w:rsidRDefault="00402997" w:rsidP="00402997">
            <w:pPr>
              <w:pStyle w:val="TAL"/>
              <w:rPr>
                <w:lang w:val="en-US" w:eastAsia="ja-JP"/>
              </w:rPr>
            </w:pPr>
            <w:r w:rsidRPr="00E23B1A">
              <w:rPr>
                <w:lang w:val="en-US" w:eastAsia="ja-JP"/>
              </w:rPr>
              <w:t xml:space="preserve">11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1D9D548" w14:textId="77777777" w:rsidR="00402997" w:rsidRPr="00E23B1A" w:rsidRDefault="00402997" w:rsidP="00402997">
            <w:pPr>
              <w:pStyle w:val="TAL"/>
              <w:rPr>
                <w:lang w:val="en-US" w:eastAsia="ja-JP"/>
              </w:rPr>
            </w:pPr>
            <w:r w:rsidRPr="00E23B1A">
              <w:rPr>
                <w:lang w:val="en-US" w:eastAsia="ja-JP"/>
              </w:rPr>
              <w:t xml:space="preserve">6 layers, ports 7-12 </w:t>
            </w:r>
          </w:p>
        </w:tc>
      </w:tr>
      <w:tr w:rsidR="00402997" w:rsidRPr="00E23B1A" w14:paraId="7D123F8F"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372FCC5" w14:textId="77777777" w:rsidR="00402997" w:rsidRPr="00E23B1A" w:rsidRDefault="00402997" w:rsidP="00402997">
            <w:pPr>
              <w:pStyle w:val="TAL"/>
              <w:rPr>
                <w:lang w:val="en-US" w:eastAsia="ja-JP"/>
              </w:rPr>
            </w:pPr>
            <w:r w:rsidRPr="00E23B1A">
              <w:rPr>
                <w:lang w:val="en-US" w:eastAsia="ja-JP"/>
              </w:rPr>
              <w:t xml:space="preserve">12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D57E989" w14:textId="77777777" w:rsidR="00402997" w:rsidRPr="00E23B1A" w:rsidRDefault="00402997" w:rsidP="00402997">
            <w:pPr>
              <w:pStyle w:val="TAL"/>
              <w:rPr>
                <w:lang w:val="en-US" w:eastAsia="ja-JP"/>
              </w:rPr>
            </w:pPr>
            <w:r w:rsidRPr="00E23B1A">
              <w:rPr>
                <w:lang w:val="en-US" w:eastAsia="ja-JP"/>
              </w:rPr>
              <w:t xml:space="preserve">2 layers, ports 7-8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0A6E9B0" w14:textId="77777777" w:rsidR="00402997" w:rsidRPr="00E23B1A" w:rsidRDefault="00402997" w:rsidP="00402997">
            <w:pPr>
              <w:pStyle w:val="TAL"/>
              <w:rPr>
                <w:lang w:val="en-US" w:eastAsia="ja-JP"/>
              </w:rPr>
            </w:pPr>
            <w:r w:rsidRPr="00E23B1A">
              <w:rPr>
                <w:lang w:val="en-US" w:eastAsia="ja-JP"/>
              </w:rPr>
              <w:t xml:space="preserve">12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E5FD244" w14:textId="77777777" w:rsidR="00402997" w:rsidRPr="00E23B1A" w:rsidRDefault="00402997" w:rsidP="00402997">
            <w:pPr>
              <w:pStyle w:val="TAL"/>
              <w:rPr>
                <w:lang w:val="en-US" w:eastAsia="ja-JP"/>
              </w:rPr>
            </w:pPr>
            <w:r w:rsidRPr="00E23B1A">
              <w:rPr>
                <w:lang w:val="en-US" w:eastAsia="ja-JP"/>
              </w:rPr>
              <w:t xml:space="preserve">7 layers, ports 7-13 </w:t>
            </w:r>
          </w:p>
        </w:tc>
      </w:tr>
      <w:tr w:rsidR="00402997" w:rsidRPr="00E23B1A" w14:paraId="35A3C04B"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01D4E61" w14:textId="77777777" w:rsidR="00402997" w:rsidRPr="00E23B1A" w:rsidRDefault="00402997" w:rsidP="00402997">
            <w:pPr>
              <w:pStyle w:val="TAL"/>
              <w:rPr>
                <w:lang w:val="en-US" w:eastAsia="ja-JP"/>
              </w:rPr>
            </w:pPr>
            <w:r w:rsidRPr="00E23B1A">
              <w:rPr>
                <w:lang w:val="en-US" w:eastAsia="ja-JP"/>
              </w:rPr>
              <w:t xml:space="preserve">13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F54BBC6" w14:textId="77777777" w:rsidR="00402997" w:rsidRPr="00E23B1A" w:rsidRDefault="00402997" w:rsidP="00402997">
            <w:pPr>
              <w:pStyle w:val="TAL"/>
              <w:rPr>
                <w:lang w:val="en-US" w:eastAsia="ja-JP"/>
              </w:rPr>
            </w:pPr>
            <w:r w:rsidRPr="00E23B1A">
              <w:rPr>
                <w:lang w:val="en-US" w:eastAsia="ja-JP"/>
              </w:rPr>
              <w:t xml:space="preserve">3 layers, ports 7-9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30B48148" w14:textId="77777777" w:rsidR="00402997" w:rsidRPr="00E23B1A" w:rsidRDefault="00402997" w:rsidP="00402997">
            <w:pPr>
              <w:pStyle w:val="TAL"/>
              <w:rPr>
                <w:lang w:val="en-US" w:eastAsia="ja-JP"/>
              </w:rPr>
            </w:pPr>
            <w:r w:rsidRPr="00E23B1A">
              <w:rPr>
                <w:lang w:val="en-US" w:eastAsia="ja-JP"/>
              </w:rPr>
              <w:t xml:space="preserve">13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7D085A5" w14:textId="77777777" w:rsidR="00402997" w:rsidRPr="00E23B1A" w:rsidRDefault="00402997" w:rsidP="00402997">
            <w:pPr>
              <w:pStyle w:val="TAL"/>
              <w:rPr>
                <w:lang w:val="en-US" w:eastAsia="ja-JP"/>
              </w:rPr>
            </w:pPr>
            <w:r w:rsidRPr="00E23B1A">
              <w:rPr>
                <w:lang w:val="en-US" w:eastAsia="ja-JP"/>
              </w:rPr>
              <w:t xml:space="preserve">8 layers, ports 7-14 </w:t>
            </w:r>
          </w:p>
        </w:tc>
      </w:tr>
      <w:tr w:rsidR="00402997" w:rsidRPr="00E23B1A" w14:paraId="6F805AB9" w14:textId="77777777" w:rsidTr="008A5F35">
        <w:trPr>
          <w:trHeight w:val="650"/>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6614BD4F" w14:textId="77777777" w:rsidR="00402997" w:rsidRPr="00E23B1A" w:rsidRDefault="00402997" w:rsidP="00402997">
            <w:pPr>
              <w:pStyle w:val="TAL"/>
              <w:rPr>
                <w:lang w:val="en-US" w:eastAsia="ja-JP"/>
              </w:rPr>
            </w:pPr>
            <w:r w:rsidRPr="00E23B1A">
              <w:rPr>
                <w:lang w:val="en-US" w:eastAsia="ja-JP"/>
              </w:rPr>
              <w:t xml:space="preserve">14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4AF6527" w14:textId="77777777" w:rsidR="00402997" w:rsidRPr="00E23B1A" w:rsidRDefault="00402997" w:rsidP="00402997">
            <w:pPr>
              <w:pStyle w:val="TAL"/>
              <w:rPr>
                <w:lang w:val="en-US" w:eastAsia="ja-JP"/>
              </w:rPr>
            </w:pPr>
            <w:r w:rsidRPr="00E23B1A">
              <w:rPr>
                <w:lang w:val="en-US" w:eastAsia="ja-JP"/>
              </w:rPr>
              <w:t xml:space="preserve">4 layers, ports 7-10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17C860C3" w14:textId="77777777" w:rsidR="00402997" w:rsidRPr="00E23B1A" w:rsidRDefault="00402997" w:rsidP="00402997">
            <w:pPr>
              <w:pStyle w:val="TAL"/>
              <w:rPr>
                <w:lang w:val="en-US" w:eastAsia="ja-JP"/>
              </w:rPr>
            </w:pPr>
            <w:r w:rsidRPr="00E23B1A">
              <w:rPr>
                <w:lang w:val="en-US" w:eastAsia="ja-JP"/>
              </w:rPr>
              <w:t xml:space="preserve">14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D34D946" w14:textId="77777777" w:rsidR="00402997" w:rsidRPr="00E23B1A" w:rsidRDefault="00402997" w:rsidP="00402997">
            <w:pPr>
              <w:pStyle w:val="TAL"/>
              <w:rPr>
                <w:lang w:val="en-US" w:eastAsia="ja-JP"/>
              </w:rPr>
            </w:pPr>
            <w:r w:rsidRPr="00E23B1A">
              <w:rPr>
                <w:lang w:val="en-US" w:eastAsia="ja-JP"/>
              </w:rPr>
              <w:t xml:space="preserve">Reserved </w:t>
            </w:r>
          </w:p>
        </w:tc>
      </w:tr>
      <w:tr w:rsidR="00402997" w:rsidRPr="00E23B1A" w14:paraId="350A8E31" w14:textId="77777777" w:rsidTr="008A5F35">
        <w:trPr>
          <w:jc w:val="center"/>
        </w:trPr>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2A2554A2" w14:textId="77777777" w:rsidR="00402997" w:rsidRPr="00E23B1A" w:rsidRDefault="00402997" w:rsidP="00402997">
            <w:pPr>
              <w:pStyle w:val="TAL"/>
              <w:rPr>
                <w:lang w:val="en-US" w:eastAsia="ja-JP"/>
              </w:rPr>
            </w:pPr>
            <w:r w:rsidRPr="00E23B1A">
              <w:rPr>
                <w:lang w:val="en-US" w:eastAsia="ja-JP"/>
              </w:rPr>
              <w:t xml:space="preserve">15 </w:t>
            </w:r>
          </w:p>
        </w:tc>
        <w:tc>
          <w:tcPr>
            <w:tcW w:w="2831"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752C9434" w14:textId="77777777" w:rsidR="00402997" w:rsidRPr="00E23B1A" w:rsidRDefault="00402997" w:rsidP="00402997">
            <w:pPr>
              <w:pStyle w:val="TAL"/>
              <w:rPr>
                <w:lang w:val="en-US" w:eastAsia="ja-JP"/>
              </w:rPr>
            </w:pPr>
            <w:r w:rsidRPr="00E23B1A">
              <w:rPr>
                <w:lang w:val="en-US" w:eastAsia="ja-JP"/>
              </w:rPr>
              <w:t xml:space="preserve">Reserved </w:t>
            </w:r>
          </w:p>
        </w:tc>
        <w:tc>
          <w:tcPr>
            <w:tcW w:w="1256"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4A3E886D" w14:textId="77777777" w:rsidR="00402997" w:rsidRPr="00E23B1A" w:rsidRDefault="00402997" w:rsidP="00402997">
            <w:pPr>
              <w:pStyle w:val="TAL"/>
              <w:rPr>
                <w:lang w:val="en-US" w:eastAsia="ja-JP"/>
              </w:rPr>
            </w:pPr>
            <w:r w:rsidRPr="00E23B1A">
              <w:rPr>
                <w:lang w:val="en-US" w:eastAsia="ja-JP"/>
              </w:rPr>
              <w:t xml:space="preserve">15 </w:t>
            </w:r>
          </w:p>
        </w:tc>
        <w:tc>
          <w:tcPr>
            <w:tcW w:w="3050" w:type="dxa"/>
            <w:tcBorders>
              <w:top w:val="single" w:sz="8" w:space="0" w:color="000000"/>
              <w:left w:val="single" w:sz="8" w:space="0" w:color="000000"/>
              <w:bottom w:val="single" w:sz="8" w:space="0" w:color="000000"/>
              <w:right w:val="single" w:sz="8" w:space="0" w:color="000000"/>
            </w:tcBorders>
            <w:shd w:val="clear" w:color="auto" w:fill="auto"/>
            <w:tcMar>
              <w:top w:w="29" w:type="dxa"/>
              <w:left w:w="29" w:type="dxa"/>
              <w:bottom w:w="29" w:type="dxa"/>
              <w:right w:w="29" w:type="dxa"/>
            </w:tcMar>
            <w:vAlign w:val="center"/>
            <w:hideMark/>
          </w:tcPr>
          <w:p w14:paraId="5C04890D" w14:textId="77777777" w:rsidR="00402997" w:rsidRPr="00E23B1A" w:rsidRDefault="00402997" w:rsidP="00402997">
            <w:pPr>
              <w:pStyle w:val="TAL"/>
              <w:rPr>
                <w:lang w:val="en-US" w:eastAsia="ja-JP"/>
              </w:rPr>
            </w:pPr>
            <w:r w:rsidRPr="00E23B1A">
              <w:rPr>
                <w:lang w:val="en-US" w:eastAsia="ja-JP"/>
              </w:rPr>
              <w:t xml:space="preserve">Reserved </w:t>
            </w:r>
          </w:p>
        </w:tc>
      </w:tr>
    </w:tbl>
    <w:p w14:paraId="70FDB8CD" w14:textId="77777777" w:rsidR="00402997" w:rsidRPr="00E23B1A" w:rsidRDefault="00402997" w:rsidP="000F1F9B">
      <w:pPr>
        <w:numPr>
          <w:ilvl w:val="0"/>
          <w:numId w:val="140"/>
        </w:numPr>
        <w:rPr>
          <w:rFonts w:eastAsia="MS Mincho"/>
          <w:lang w:val="en-US" w:eastAsia="ja-JP"/>
        </w:rPr>
      </w:pPr>
      <w:r>
        <w:rPr>
          <w:rFonts w:eastAsia="MS Mincho"/>
          <w:lang w:val="en-US" w:eastAsia="ja-JP"/>
        </w:rPr>
        <w:t>Note: for states 4-</w:t>
      </w:r>
      <w:r w:rsidRPr="00E23B1A">
        <w:rPr>
          <w:rFonts w:eastAsia="MS Mincho"/>
          <w:lang w:val="en-US" w:eastAsia="ja-JP"/>
        </w:rPr>
        <w:t>11</w:t>
      </w:r>
      <w:r>
        <w:rPr>
          <w:rFonts w:eastAsia="MS Mincho"/>
          <w:lang w:val="en-US" w:eastAsia="ja-JP"/>
        </w:rPr>
        <w:t xml:space="preserve"> with one codeword</w:t>
      </w:r>
      <w:r w:rsidRPr="00E23B1A">
        <w:rPr>
          <w:rFonts w:eastAsia="MS Mincho"/>
          <w:lang w:val="en-US" w:eastAsia="ja-JP"/>
        </w:rPr>
        <w:t xml:space="preserve">, </w:t>
      </w:r>
      <w:r>
        <w:rPr>
          <w:rFonts w:eastAsia="MS Mincho"/>
          <w:lang w:val="en-US" w:eastAsia="ja-JP"/>
        </w:rPr>
        <w:t>and 3-</w:t>
      </w:r>
      <w:r w:rsidRPr="00E23B1A">
        <w:rPr>
          <w:rFonts w:eastAsia="MS Mincho"/>
          <w:lang w:val="en-US" w:eastAsia="ja-JP"/>
        </w:rPr>
        <w:t>13</w:t>
      </w:r>
      <w:r>
        <w:rPr>
          <w:rFonts w:eastAsia="MS Mincho"/>
          <w:lang w:val="en-US" w:eastAsia="ja-JP"/>
        </w:rPr>
        <w:t xml:space="preserve"> with 2 codewords</w:t>
      </w:r>
      <w:r w:rsidRPr="00E23B1A">
        <w:rPr>
          <w:rFonts w:eastAsia="MS Mincho"/>
          <w:lang w:val="en-US" w:eastAsia="ja-JP"/>
        </w:rPr>
        <w:t xml:space="preserve">,  OCC=4 decoding is assumed for UE </w:t>
      </w:r>
    </w:p>
    <w:p w14:paraId="50A789DB" w14:textId="77777777" w:rsidR="00402997" w:rsidRPr="00402997" w:rsidRDefault="00402997" w:rsidP="00402997">
      <w:pPr>
        <w:rPr>
          <w:rFonts w:eastAsia="MS Mincho"/>
          <w:lang w:val="en-US" w:eastAsia="ja-JP"/>
        </w:rPr>
      </w:pPr>
    </w:p>
    <w:p w14:paraId="46607A4A" w14:textId="77777777" w:rsidR="00402997" w:rsidRPr="00402997" w:rsidRDefault="00402997" w:rsidP="00402997">
      <w:pPr>
        <w:rPr>
          <w:rFonts w:eastAsia="MS Mincho"/>
          <w:highlight w:val="green"/>
          <w:lang w:val="en-US" w:eastAsia="ja-JP"/>
        </w:rPr>
      </w:pPr>
      <w:r w:rsidRPr="00402997">
        <w:rPr>
          <w:rFonts w:eastAsia="MS Mincho"/>
          <w:highlight w:val="green"/>
          <w:lang w:val="en-US" w:eastAsia="ja-JP"/>
        </w:rPr>
        <w:t>Agreement:</w:t>
      </w:r>
    </w:p>
    <w:p w14:paraId="7E4039A7" w14:textId="77777777" w:rsidR="00402997" w:rsidRPr="005C5ED5" w:rsidRDefault="00402997" w:rsidP="000F1F9B">
      <w:pPr>
        <w:numPr>
          <w:ilvl w:val="0"/>
          <w:numId w:val="138"/>
        </w:numPr>
        <w:rPr>
          <w:rFonts w:eastAsia="MS Mincho"/>
          <w:lang w:val="en-US" w:eastAsia="ja-JP"/>
        </w:rPr>
      </w:pPr>
      <w:r>
        <w:rPr>
          <w:rFonts w:eastAsia="MS Mincho"/>
          <w:lang w:val="en-US" w:eastAsia="ja-JP"/>
        </w:rPr>
        <w:t xml:space="preserve">Agree that a new table will be adopted, configurable by RRC, for the signalling of </w:t>
      </w:r>
      <w:r w:rsidRPr="00E23B1A">
        <w:rPr>
          <w:rFonts w:eastAsia="MS Mincho"/>
          <w:lang w:eastAsia="ja-JP"/>
        </w:rPr>
        <w:t xml:space="preserve">the </w:t>
      </w:r>
      <w:r>
        <w:rPr>
          <w:rFonts w:eastAsia="MS Mincho"/>
          <w:lang w:eastAsia="ja-JP"/>
        </w:rPr>
        <w:t>DMRS configuration</w:t>
      </w:r>
    </w:p>
    <w:p w14:paraId="00F0B488" w14:textId="77777777" w:rsidR="00402997" w:rsidRPr="00E23B1A" w:rsidRDefault="00402997" w:rsidP="000F1F9B">
      <w:pPr>
        <w:numPr>
          <w:ilvl w:val="0"/>
          <w:numId w:val="138"/>
        </w:numPr>
        <w:rPr>
          <w:rFonts w:eastAsia="MS Mincho"/>
          <w:lang w:val="en-US" w:eastAsia="ja-JP"/>
        </w:rPr>
      </w:pPr>
      <w:r>
        <w:rPr>
          <w:rFonts w:eastAsia="MS Mincho"/>
          <w:lang w:val="en-US" w:eastAsia="ja-JP"/>
        </w:rPr>
        <w:t xml:space="preserve">FFS until RAN1#83 whether 3 or 4 bits are used, and details. </w:t>
      </w:r>
    </w:p>
    <w:p w14:paraId="2D4A786F" w14:textId="77777777" w:rsidR="00402997" w:rsidRDefault="00402997" w:rsidP="00402997">
      <w:pPr>
        <w:rPr>
          <w:rFonts w:eastAsia="MS Mincho"/>
          <w:lang w:val="en-US" w:eastAsia="ja-JP"/>
        </w:rPr>
      </w:pPr>
    </w:p>
    <w:p w14:paraId="1CFB088E" w14:textId="77777777" w:rsidR="00402997" w:rsidRDefault="00402997" w:rsidP="00402997">
      <w:pPr>
        <w:rPr>
          <w:rFonts w:eastAsia="MS Mincho"/>
          <w:lang w:val="en-US" w:eastAsia="ja-JP"/>
        </w:rPr>
      </w:pPr>
    </w:p>
    <w:p w14:paraId="6583E07A" w14:textId="77777777" w:rsidR="00402997" w:rsidRPr="00C32C35" w:rsidRDefault="00402997" w:rsidP="00402997">
      <w:pPr>
        <w:rPr>
          <w:rFonts w:eastAsia="MS Mincho"/>
          <w:lang w:val="en-US" w:eastAsia="ja-JP"/>
        </w:rPr>
      </w:pPr>
    </w:p>
    <w:p w14:paraId="0F4782F3" w14:textId="0260C957" w:rsidR="00402997" w:rsidRDefault="00106C89" w:rsidP="00402997">
      <w:pPr>
        <w:rPr>
          <w:rFonts w:eastAsia="MS Mincho"/>
          <w:lang w:val="en-US" w:eastAsia="ja-JP"/>
        </w:rPr>
      </w:pPr>
      <w:hyperlink r:id="rId695" w:history="1">
        <w:r>
          <w:rPr>
            <w:rStyle w:val="Hyperlink"/>
            <w:rFonts w:eastAsia="MS Mincho"/>
            <w:lang w:val="en-US" w:eastAsia="ja-JP"/>
          </w:rPr>
          <w:t>R1-155792</w:t>
        </w:r>
      </w:hyperlink>
      <w:r w:rsidR="00402997" w:rsidRPr="00C32C35">
        <w:rPr>
          <w:rFonts w:eastAsia="MS Mincho"/>
          <w:lang w:val="en-US" w:eastAsia="ja-JP"/>
        </w:rPr>
        <w:tab/>
        <w:t>Spec impact of additional DMRS ports</w:t>
      </w:r>
      <w:r w:rsidR="00402997" w:rsidRPr="00C32C35">
        <w:rPr>
          <w:rFonts w:eastAsia="MS Mincho"/>
          <w:lang w:val="en-US" w:eastAsia="ja-JP"/>
        </w:rPr>
        <w:tab/>
        <w:t>CMCC</w:t>
      </w:r>
    </w:p>
    <w:p w14:paraId="2F761776" w14:textId="77777777" w:rsidR="00E16F40" w:rsidRPr="008C7324" w:rsidRDefault="00E16F40" w:rsidP="00E16F40">
      <w:pPr>
        <w:rPr>
          <w:rFonts w:eastAsia="MS Mincho"/>
          <w:lang w:val="en-US" w:eastAsia="ja-JP"/>
        </w:rPr>
      </w:pPr>
    </w:p>
    <w:p w14:paraId="606ED3D2" w14:textId="77777777" w:rsidR="00E16F40" w:rsidRDefault="00E16F40" w:rsidP="00E16F40">
      <w:pPr>
        <w:pStyle w:val="Heading4"/>
        <w:rPr>
          <w:rFonts w:eastAsia="MS Mincho"/>
          <w:iCs/>
          <w:szCs w:val="20"/>
          <w:lang w:val="en-US" w:eastAsia="ja-JP"/>
        </w:rPr>
      </w:pPr>
      <w:bookmarkStart w:id="47" w:name="_Toc431754949"/>
      <w:r>
        <w:rPr>
          <w:rFonts w:eastAsia="MS Mincho"/>
          <w:iCs/>
          <w:szCs w:val="20"/>
          <w:lang w:val="en-US" w:eastAsia="ja-JP"/>
        </w:rPr>
        <w:t xml:space="preserve">CSI reporting </w:t>
      </w:r>
      <w:r w:rsidRPr="000F69DF">
        <w:rPr>
          <w:rFonts w:eastAsia="MS Mincho"/>
          <w:iCs/>
          <w:szCs w:val="20"/>
          <w:lang w:val="en-US" w:eastAsia="ja-JP"/>
        </w:rPr>
        <w:t>enhancements</w:t>
      </w:r>
      <w:bookmarkEnd w:id="47"/>
    </w:p>
    <w:p w14:paraId="4038B13B" w14:textId="1D4FFE99" w:rsidR="00EC5523" w:rsidRPr="00EC5523" w:rsidRDefault="00106C89" w:rsidP="00E16F40">
      <w:pPr>
        <w:rPr>
          <w:rFonts w:eastAsia="MS Mincho"/>
          <w:b/>
          <w:lang w:val="en-US" w:eastAsia="ja-JP"/>
        </w:rPr>
      </w:pPr>
      <w:hyperlink r:id="rId696" w:history="1">
        <w:r>
          <w:rPr>
            <w:rStyle w:val="Hyperlink"/>
            <w:rFonts w:eastAsia="MS Mincho"/>
            <w:b/>
            <w:lang w:val="en-US" w:eastAsia="ja-JP"/>
          </w:rPr>
          <w:t>R1-156165</w:t>
        </w:r>
      </w:hyperlink>
      <w:r w:rsidR="00EC5523" w:rsidRPr="00EC5523">
        <w:rPr>
          <w:rFonts w:eastAsia="MS Mincho"/>
          <w:b/>
          <w:lang w:val="en-US" w:eastAsia="ja-JP"/>
        </w:rPr>
        <w:tab/>
        <w:t>WF on class A and class B CSI reporting for Rel.13 EB/FD-MIMO</w:t>
      </w:r>
      <w:r w:rsidR="00EC5523" w:rsidRPr="00EC5523">
        <w:rPr>
          <w:rFonts w:eastAsia="MS Mincho"/>
          <w:b/>
          <w:lang w:val="en-US" w:eastAsia="ja-JP"/>
        </w:rPr>
        <w:tab/>
        <w:t>AT&amp;T, Beijing Xinwei Telecom Tech., CATR, CATT, CHTTL, CMCC, Deutsche Telekom, Ericsson, ETRI, Huawei, HiSilicon, ITRI, Kathrein-Werke KG, KDDI, KT Corporation, Nokia Networks, NTT DOCOMO, Samsung, Sony Corporation</w:t>
      </w:r>
    </w:p>
    <w:p w14:paraId="51D2DB37" w14:textId="74DCD3BF" w:rsidR="00EC5523" w:rsidRPr="00012FDE" w:rsidRDefault="00EC5523" w:rsidP="00EC5523">
      <w:pPr>
        <w:rPr>
          <w:rFonts w:eastAsia="SimSun" w:cs="Arial"/>
        </w:rPr>
      </w:pPr>
      <w:r w:rsidRPr="00012FDE">
        <w:t xml:space="preserve">The document was presented by </w:t>
      </w:r>
      <w:r>
        <w:t>Eko</w:t>
      </w:r>
      <w:r w:rsidRPr="00012FDE">
        <w:t xml:space="preserve"> </w:t>
      </w:r>
      <w:r w:rsidRPr="00EC5523">
        <w:t xml:space="preserve">Onggosanusi </w:t>
      </w:r>
      <w:r w:rsidRPr="00012FDE">
        <w:t xml:space="preserve">from </w:t>
      </w:r>
      <w:r>
        <w:t>Samsung.</w:t>
      </w:r>
    </w:p>
    <w:p w14:paraId="2130BFC6" w14:textId="74F496B0" w:rsidR="00EC5523" w:rsidRDefault="00EC5523" w:rsidP="00EC552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 xml:space="preserve">ZTE </w:t>
      </w:r>
      <w:r w:rsidRPr="00EC5523">
        <w:rPr>
          <w:rFonts w:ascii="Times New Roman" w:hAnsi="Times New Roman"/>
          <w:szCs w:val="20"/>
        </w:rPr>
        <w:sym w:font="Wingdings" w:char="F0E0"/>
      </w:r>
      <w:r>
        <w:rPr>
          <w:rFonts w:ascii="Times New Roman" w:hAnsi="Times New Roman"/>
          <w:szCs w:val="20"/>
        </w:rPr>
        <w:t xml:space="preserve"> concern that </w:t>
      </w:r>
      <w:r w:rsidRPr="00EC5523">
        <w:rPr>
          <w:rFonts w:ascii="Times New Roman" w:hAnsi="Times New Roman"/>
          <w:szCs w:val="20"/>
          <w:lang w:val="en-US"/>
        </w:rPr>
        <w:t>Codebook Subset Restriction</w:t>
      </w:r>
      <w:r>
        <w:rPr>
          <w:rFonts w:ascii="Times New Roman" w:hAnsi="Times New Roman"/>
          <w:szCs w:val="20"/>
          <w:lang w:val="en-US"/>
        </w:rPr>
        <w:t xml:space="preserve"> applies to W1, would like adding a note that restriction also applies to W2</w:t>
      </w:r>
      <w:r w:rsidRPr="00012FDE">
        <w:rPr>
          <w:rFonts w:ascii="Times New Roman" w:hAnsi="Times New Roman"/>
          <w:szCs w:val="20"/>
        </w:rPr>
        <w:t>.</w:t>
      </w:r>
    </w:p>
    <w:p w14:paraId="6645DCB7" w14:textId="784B4AD7" w:rsidR="00EC5523" w:rsidRPr="00012FDE" w:rsidRDefault="00EC5523" w:rsidP="00EC5523">
      <w:pPr>
        <w:rPr>
          <w:rFonts w:ascii="Times New Roman" w:hAnsi="Times New Roman"/>
          <w:szCs w:val="20"/>
        </w:rPr>
      </w:pPr>
      <w:r>
        <w:rPr>
          <w:rFonts w:ascii="Times New Roman" w:hAnsi="Times New Roman"/>
          <w:szCs w:val="20"/>
        </w:rPr>
        <w:t xml:space="preserve">NEC, Qualcomm </w:t>
      </w:r>
      <w:r w:rsidRPr="00EC5523">
        <w:rPr>
          <w:rFonts w:ascii="Times New Roman" w:hAnsi="Times New Roman"/>
          <w:szCs w:val="20"/>
        </w:rPr>
        <w:sym w:font="Wingdings" w:char="F0E0"/>
      </w:r>
      <w:r>
        <w:rPr>
          <w:rFonts w:ascii="Times New Roman" w:hAnsi="Times New Roman"/>
          <w:szCs w:val="20"/>
        </w:rPr>
        <w:t xml:space="preserve"> would like to down select subset of codewords (number of configurations)</w:t>
      </w:r>
    </w:p>
    <w:p w14:paraId="6639CCE5" w14:textId="44F254EA" w:rsidR="00EC5523" w:rsidRPr="00012FDE" w:rsidRDefault="00EC5523" w:rsidP="00EC5523">
      <w:pPr>
        <w:rPr>
          <w:rFonts w:ascii="Times New Roman" w:hAnsi="Times New Roman"/>
          <w:szCs w:val="20"/>
        </w:rPr>
      </w:pPr>
      <w:r w:rsidRPr="00012FDE">
        <w:rPr>
          <w:rFonts w:ascii="Times New Roman" w:hAnsi="Times New Roman"/>
          <w:b/>
          <w:szCs w:val="20"/>
        </w:rPr>
        <w:t xml:space="preserve">Decision: </w:t>
      </w:r>
      <w:r w:rsidR="004C5137">
        <w:rPr>
          <w:rFonts w:ascii="Times New Roman" w:hAnsi="Times New Roman"/>
          <w:szCs w:val="20"/>
        </w:rPr>
        <w:t xml:space="preserve">The document is noted, modified and </w:t>
      </w:r>
      <w:r w:rsidR="004C5137" w:rsidRPr="004C5137">
        <w:rPr>
          <w:rFonts w:ascii="Times New Roman" w:hAnsi="Times New Roman"/>
          <w:szCs w:val="20"/>
          <w:highlight w:val="green"/>
        </w:rPr>
        <w:t xml:space="preserve">agreed in </w:t>
      </w:r>
      <w:hyperlink r:id="rId697" w:history="1">
        <w:r w:rsidR="00106C89">
          <w:rPr>
            <w:rStyle w:val="Hyperlink"/>
            <w:rFonts w:ascii="Times New Roman" w:hAnsi="Times New Roman"/>
            <w:szCs w:val="20"/>
            <w:highlight w:val="green"/>
          </w:rPr>
          <w:t>R1-156217</w:t>
        </w:r>
      </w:hyperlink>
      <w:r w:rsidR="004C5137">
        <w:rPr>
          <w:rFonts w:ascii="Times New Roman" w:hAnsi="Times New Roman"/>
          <w:szCs w:val="20"/>
        </w:rPr>
        <w:t>.</w:t>
      </w:r>
    </w:p>
    <w:p w14:paraId="52764F59" w14:textId="77777777" w:rsidR="00EC5523" w:rsidRPr="008C7324" w:rsidRDefault="00EC5523" w:rsidP="00E16F40">
      <w:pPr>
        <w:rPr>
          <w:rFonts w:eastAsia="MS Mincho"/>
          <w:lang w:val="en-US" w:eastAsia="ja-JP"/>
        </w:rPr>
      </w:pPr>
    </w:p>
    <w:p w14:paraId="4939AB26" w14:textId="77777777" w:rsidR="00E16F40" w:rsidRDefault="00E16F40" w:rsidP="00E16F40">
      <w:pPr>
        <w:pStyle w:val="Heading5"/>
        <w:tabs>
          <w:tab w:val="clear" w:pos="1575"/>
          <w:tab w:val="num" w:pos="1008"/>
        </w:tabs>
        <w:ind w:left="1008"/>
        <w:rPr>
          <w:rFonts w:eastAsia="MS Mincho"/>
          <w:bCs/>
          <w:i/>
          <w:szCs w:val="20"/>
          <w:lang w:val="en-US" w:eastAsia="ja-JP"/>
        </w:rPr>
      </w:pPr>
      <w:r>
        <w:rPr>
          <w:rFonts w:eastAsia="MS Mincho"/>
          <w:bCs/>
          <w:i/>
          <w:szCs w:val="20"/>
          <w:lang w:val="en-US" w:eastAsia="ja-JP"/>
        </w:rPr>
        <w:t>Class A CSI reporting scheme</w:t>
      </w:r>
    </w:p>
    <w:p w14:paraId="4467AE3E" w14:textId="77777777" w:rsidR="00E16F40" w:rsidRPr="008C7324" w:rsidRDefault="00E16F40" w:rsidP="00E16F40">
      <w:pPr>
        <w:rPr>
          <w:rFonts w:ascii="Times New Roman" w:eastAsia="MS Mincho" w:hAnsi="Times New Roman"/>
          <w:i/>
          <w:lang w:val="en-US" w:eastAsia="ja-JP"/>
        </w:rPr>
      </w:pPr>
      <w:r>
        <w:rPr>
          <w:rFonts w:ascii="Times New Roman" w:hAnsi="Times New Roman"/>
          <w:i/>
          <w:lang w:val="en-US" w:eastAsia="ja-JP"/>
        </w:rPr>
        <w:t xml:space="preserve">Including codebook designs for </w:t>
      </w:r>
      <w:r w:rsidRPr="00742835">
        <w:rPr>
          <w:rFonts w:ascii="Times New Roman" w:hAnsi="Times New Roman"/>
          <w:i/>
          <w:lang w:val="en-US" w:eastAsia="ja-JP"/>
        </w:rPr>
        <w:t>8 (if necessary), 12, and 16 ports</w:t>
      </w:r>
    </w:p>
    <w:p w14:paraId="58944768" w14:textId="77777777" w:rsidR="00E16F40" w:rsidRDefault="00E16F40" w:rsidP="00E16F40">
      <w:pPr>
        <w:rPr>
          <w:rFonts w:ascii="Times New Roman" w:eastAsia="MS Mincho" w:hAnsi="Times New Roman"/>
          <w:lang w:val="en-US" w:eastAsia="ja-JP"/>
        </w:rPr>
      </w:pPr>
    </w:p>
    <w:p w14:paraId="79A51539" w14:textId="2FED77D5" w:rsidR="00E81F70" w:rsidRPr="00E81F70" w:rsidRDefault="00106C89" w:rsidP="00E16F40">
      <w:pPr>
        <w:rPr>
          <w:rFonts w:ascii="Times New Roman" w:eastAsia="MS Mincho" w:hAnsi="Times New Roman"/>
          <w:b/>
          <w:lang w:val="en-US" w:eastAsia="ja-JP"/>
        </w:rPr>
      </w:pPr>
      <w:hyperlink r:id="rId698" w:history="1">
        <w:r>
          <w:rPr>
            <w:rStyle w:val="Hyperlink"/>
            <w:rFonts w:ascii="Times New Roman" w:eastAsia="MS Mincho" w:hAnsi="Times New Roman"/>
            <w:b/>
            <w:lang w:val="en-US" w:eastAsia="ja-JP"/>
          </w:rPr>
          <w:t>R1-156323</w:t>
        </w:r>
      </w:hyperlink>
      <w:r w:rsidR="00E81F70" w:rsidRPr="00E81F70">
        <w:rPr>
          <w:rFonts w:ascii="Times New Roman" w:eastAsia="MS Mincho" w:hAnsi="Times New Roman"/>
          <w:b/>
          <w:lang w:val="en-US" w:eastAsia="ja-JP"/>
        </w:rPr>
        <w:tab/>
        <w:t>WF on CSR for Class A</w:t>
      </w:r>
      <w:r w:rsidR="00E81F70" w:rsidRPr="00E81F70">
        <w:rPr>
          <w:rFonts w:ascii="Times New Roman" w:eastAsia="MS Mincho" w:hAnsi="Times New Roman"/>
          <w:b/>
          <w:lang w:val="en-US" w:eastAsia="ja-JP"/>
        </w:rPr>
        <w:tab/>
        <w:t>ZTE</w:t>
      </w:r>
    </w:p>
    <w:p w14:paraId="5A763018" w14:textId="031FE51C" w:rsidR="00E81F70" w:rsidRDefault="00E81F70" w:rsidP="00E16F40">
      <w:pPr>
        <w:rPr>
          <w:rFonts w:ascii="Times New Roman" w:eastAsia="MS Mincho" w:hAnsi="Times New Roman"/>
          <w:lang w:val="en-US" w:eastAsia="ja-JP"/>
        </w:rPr>
      </w:pPr>
    </w:p>
    <w:p w14:paraId="4B84342D" w14:textId="526FF256" w:rsidR="00E16F40" w:rsidRPr="00C32C35" w:rsidRDefault="00106C89" w:rsidP="00E16F40">
      <w:pPr>
        <w:rPr>
          <w:rFonts w:ascii="Times New Roman" w:eastAsia="MS Mincho" w:hAnsi="Times New Roman"/>
          <w:lang w:val="en-US" w:eastAsia="ja-JP"/>
        </w:rPr>
      </w:pPr>
      <w:hyperlink r:id="rId699" w:history="1">
        <w:r>
          <w:rPr>
            <w:rStyle w:val="Hyperlink"/>
            <w:rFonts w:ascii="Times New Roman" w:eastAsia="MS Mincho" w:hAnsi="Times New Roman"/>
            <w:lang w:val="en-US" w:eastAsia="ja-JP"/>
          </w:rPr>
          <w:t>R1-155249</w:t>
        </w:r>
      </w:hyperlink>
      <w:r w:rsidR="00E16F40" w:rsidRPr="00C32C35">
        <w:rPr>
          <w:rFonts w:ascii="Times New Roman" w:eastAsia="MS Mincho" w:hAnsi="Times New Roman"/>
          <w:lang w:val="en-US" w:eastAsia="ja-JP"/>
        </w:rPr>
        <w:tab/>
        <w:t>Codebook design for 12 and 16 CSI-RS ports for 3D MIMO</w:t>
      </w:r>
      <w:r w:rsidR="00E16F40" w:rsidRPr="00C32C35">
        <w:rPr>
          <w:rFonts w:ascii="Times New Roman" w:eastAsia="MS Mincho" w:hAnsi="Times New Roman"/>
          <w:lang w:val="en-US" w:eastAsia="ja-JP"/>
        </w:rPr>
        <w:tab/>
        <w:t>Alcatel-Lucent Shanghai Bell,Alcatel-Lucent</w:t>
      </w:r>
    </w:p>
    <w:p w14:paraId="29D2828F" w14:textId="4FE41C7F" w:rsidR="00E16F40" w:rsidRPr="00C32C35" w:rsidRDefault="00106C89" w:rsidP="00E16F40">
      <w:pPr>
        <w:rPr>
          <w:rFonts w:ascii="Times New Roman" w:eastAsia="MS Mincho" w:hAnsi="Times New Roman"/>
          <w:lang w:val="en-US" w:eastAsia="ja-JP"/>
        </w:rPr>
      </w:pPr>
      <w:hyperlink r:id="rId700" w:history="1">
        <w:r>
          <w:rPr>
            <w:rStyle w:val="Hyperlink"/>
            <w:rFonts w:ascii="Times New Roman" w:eastAsia="MS Mincho" w:hAnsi="Times New Roman"/>
            <w:lang w:val="en-US" w:eastAsia="ja-JP"/>
          </w:rPr>
          <w:t>R1-155490</w:t>
        </w:r>
      </w:hyperlink>
      <w:r w:rsidR="00E16F40" w:rsidRPr="00C32C35">
        <w:rPr>
          <w:rFonts w:ascii="Times New Roman" w:eastAsia="MS Mincho" w:hAnsi="Times New Roman"/>
          <w:lang w:val="en-US" w:eastAsia="ja-JP"/>
        </w:rPr>
        <w:tab/>
        <w:t>Rank 1-2 codebook for Class A CSI reporting</w:t>
      </w:r>
      <w:r w:rsidR="00E16F40" w:rsidRPr="00C32C35">
        <w:rPr>
          <w:rFonts w:ascii="Times New Roman" w:eastAsia="MS Mincho" w:hAnsi="Times New Roman"/>
          <w:lang w:val="en-US" w:eastAsia="ja-JP"/>
        </w:rPr>
        <w:tab/>
        <w:t>Samsung</w:t>
      </w:r>
    </w:p>
    <w:p w14:paraId="0BE7641F" w14:textId="79859B72" w:rsidR="00E16F40" w:rsidRPr="00C32C35" w:rsidRDefault="00106C89" w:rsidP="00E16F40">
      <w:pPr>
        <w:rPr>
          <w:rFonts w:ascii="Times New Roman" w:eastAsia="MS Mincho" w:hAnsi="Times New Roman"/>
          <w:lang w:val="en-US" w:eastAsia="ja-JP"/>
        </w:rPr>
      </w:pPr>
      <w:hyperlink r:id="rId701" w:history="1">
        <w:r>
          <w:rPr>
            <w:rStyle w:val="Hyperlink"/>
            <w:rFonts w:ascii="Times New Roman" w:eastAsia="MS Mincho" w:hAnsi="Times New Roman"/>
            <w:lang w:val="en-US" w:eastAsia="ja-JP"/>
          </w:rPr>
          <w:t>R1-155824</w:t>
        </w:r>
      </w:hyperlink>
      <w:r w:rsidR="00E16F40" w:rsidRPr="00C32C35">
        <w:rPr>
          <w:rFonts w:ascii="Times New Roman" w:eastAsia="MS Mincho" w:hAnsi="Times New Roman"/>
          <w:lang w:val="en-US" w:eastAsia="ja-JP"/>
        </w:rPr>
        <w:tab/>
        <w:t>2D codebook design for class A CSI reporting</w:t>
      </w:r>
      <w:r w:rsidR="00E16F40" w:rsidRPr="00C32C35">
        <w:rPr>
          <w:rFonts w:ascii="Times New Roman" w:eastAsia="MS Mincho" w:hAnsi="Times New Roman"/>
          <w:lang w:val="en-US" w:eastAsia="ja-JP"/>
        </w:rPr>
        <w:tab/>
        <w:t>Nokia Networks</w:t>
      </w:r>
    </w:p>
    <w:p w14:paraId="46F8A745" w14:textId="77777777" w:rsidR="00E16F40" w:rsidRDefault="00E16F40" w:rsidP="00E16F40">
      <w:pPr>
        <w:rPr>
          <w:rFonts w:ascii="Times New Roman" w:eastAsia="MS Mincho" w:hAnsi="Times New Roman"/>
          <w:lang w:val="en-US" w:eastAsia="ja-JP"/>
        </w:rPr>
      </w:pPr>
    </w:p>
    <w:p w14:paraId="4C35C9C6" w14:textId="51133D9D" w:rsidR="00E16F40" w:rsidRPr="00C32C35" w:rsidRDefault="00106C89" w:rsidP="00E16F40">
      <w:pPr>
        <w:rPr>
          <w:rFonts w:ascii="Times New Roman" w:eastAsia="MS Mincho" w:hAnsi="Times New Roman"/>
          <w:lang w:val="en-US" w:eastAsia="ja-JP"/>
        </w:rPr>
      </w:pPr>
      <w:hyperlink r:id="rId702" w:history="1">
        <w:r>
          <w:rPr>
            <w:rStyle w:val="Hyperlink"/>
            <w:rFonts w:ascii="Times New Roman" w:eastAsia="MS Mincho" w:hAnsi="Times New Roman"/>
            <w:lang w:val="en-US" w:eastAsia="ja-JP"/>
          </w:rPr>
          <w:t>R1-155208</w:t>
        </w:r>
      </w:hyperlink>
      <w:r w:rsidR="00E16F40" w:rsidRPr="00C32C35">
        <w:rPr>
          <w:rFonts w:ascii="Times New Roman" w:eastAsia="MS Mincho" w:hAnsi="Times New Roman"/>
          <w:lang w:val="en-US" w:eastAsia="ja-JP"/>
        </w:rPr>
        <w:tab/>
        <w:t>Codebook enhancement for 8Tx</w:t>
      </w:r>
      <w:r w:rsidR="00E16F40" w:rsidRPr="00C32C35">
        <w:rPr>
          <w:rFonts w:ascii="Times New Roman" w:eastAsia="MS Mincho" w:hAnsi="Times New Roman"/>
          <w:lang w:val="en-US" w:eastAsia="ja-JP"/>
        </w:rPr>
        <w:tab/>
        <w:t>CATT</w:t>
      </w:r>
    </w:p>
    <w:p w14:paraId="468A8440" w14:textId="5F1FB90B" w:rsidR="00E16F40" w:rsidRPr="00C32C35" w:rsidRDefault="00106C89" w:rsidP="00E16F40">
      <w:pPr>
        <w:rPr>
          <w:rFonts w:ascii="Times New Roman" w:eastAsia="MS Mincho" w:hAnsi="Times New Roman"/>
          <w:lang w:val="en-US" w:eastAsia="ja-JP"/>
        </w:rPr>
      </w:pPr>
      <w:hyperlink r:id="rId703" w:history="1">
        <w:r>
          <w:rPr>
            <w:rStyle w:val="Hyperlink"/>
            <w:rFonts w:ascii="Times New Roman" w:eastAsia="MS Mincho" w:hAnsi="Times New Roman"/>
            <w:lang w:val="en-US" w:eastAsia="ja-JP"/>
          </w:rPr>
          <w:t>R1-155560</w:t>
        </w:r>
      </w:hyperlink>
      <w:r w:rsidR="00E16F40" w:rsidRPr="00C32C35">
        <w:rPr>
          <w:rFonts w:ascii="Times New Roman" w:eastAsia="MS Mincho" w:hAnsi="Times New Roman"/>
          <w:lang w:val="en-US" w:eastAsia="ja-JP"/>
        </w:rPr>
        <w:tab/>
        <w:t>Performance Evaluation of 2D Codebooks for FD-MIMO</w:t>
      </w:r>
      <w:r w:rsidR="00E16F40" w:rsidRPr="00C32C35">
        <w:rPr>
          <w:rFonts w:ascii="Times New Roman" w:eastAsia="MS Mincho" w:hAnsi="Times New Roman"/>
          <w:lang w:val="en-US" w:eastAsia="ja-JP"/>
        </w:rPr>
        <w:tab/>
        <w:t>ITRI</w:t>
      </w:r>
    </w:p>
    <w:p w14:paraId="4B00647D" w14:textId="77777777" w:rsidR="00E16F40" w:rsidRPr="00AB5467" w:rsidRDefault="00E16F40" w:rsidP="00E16F40">
      <w:pPr>
        <w:rPr>
          <w:rFonts w:ascii="Times New Roman" w:eastAsia="MS Mincho" w:hAnsi="Times New Roman"/>
          <w:lang w:val="en-US" w:eastAsia="ja-JP"/>
        </w:rPr>
      </w:pPr>
    </w:p>
    <w:p w14:paraId="691BF60F" w14:textId="0D960AFA" w:rsidR="00E16F40" w:rsidRPr="00C32C35" w:rsidRDefault="00106C89" w:rsidP="00E16F40">
      <w:pPr>
        <w:rPr>
          <w:rFonts w:ascii="Times New Roman" w:eastAsia="MS Mincho" w:hAnsi="Times New Roman"/>
          <w:lang w:val="en-US" w:eastAsia="ja-JP"/>
        </w:rPr>
      </w:pPr>
      <w:hyperlink r:id="rId704" w:history="1">
        <w:r>
          <w:rPr>
            <w:rStyle w:val="Hyperlink"/>
            <w:rFonts w:ascii="Times New Roman" w:eastAsia="MS Mincho" w:hAnsi="Times New Roman"/>
            <w:lang w:val="en-US" w:eastAsia="ja-JP"/>
          </w:rPr>
          <w:t>R1-155077</w:t>
        </w:r>
      </w:hyperlink>
      <w:r w:rsidR="00E16F40" w:rsidRPr="00C32C35">
        <w:rPr>
          <w:rFonts w:ascii="Times New Roman" w:eastAsia="MS Mincho" w:hAnsi="Times New Roman"/>
          <w:lang w:val="en-US" w:eastAsia="ja-JP"/>
        </w:rPr>
        <w:tab/>
        <w:t>Codebook Design for 16 ports 2D antenna arrays</w:t>
      </w:r>
      <w:r w:rsidR="00E16F40" w:rsidRPr="00C32C35">
        <w:rPr>
          <w:rFonts w:ascii="Times New Roman" w:eastAsia="MS Mincho" w:hAnsi="Times New Roman"/>
          <w:lang w:val="en-US" w:eastAsia="ja-JP"/>
        </w:rPr>
        <w:tab/>
        <w:t>Huawei, HiSilicon</w:t>
      </w:r>
    </w:p>
    <w:p w14:paraId="70BB97CE" w14:textId="1774C1C3" w:rsidR="00E16F40" w:rsidRPr="00C32C35" w:rsidRDefault="00106C89" w:rsidP="00E16F40">
      <w:pPr>
        <w:rPr>
          <w:rFonts w:ascii="Times New Roman" w:eastAsia="MS Mincho" w:hAnsi="Times New Roman"/>
          <w:lang w:val="en-US" w:eastAsia="ja-JP"/>
        </w:rPr>
      </w:pPr>
      <w:hyperlink r:id="rId705" w:history="1">
        <w:r>
          <w:rPr>
            <w:rStyle w:val="Hyperlink"/>
            <w:rFonts w:ascii="Times New Roman" w:eastAsia="MS Mincho" w:hAnsi="Times New Roman"/>
            <w:lang w:val="en-US" w:eastAsia="ja-JP"/>
          </w:rPr>
          <w:t>R1-155209</w:t>
        </w:r>
      </w:hyperlink>
      <w:r w:rsidR="00E16F40" w:rsidRPr="00C32C35">
        <w:rPr>
          <w:rFonts w:ascii="Times New Roman" w:eastAsia="MS Mincho" w:hAnsi="Times New Roman"/>
          <w:lang w:val="en-US" w:eastAsia="ja-JP"/>
        </w:rPr>
        <w:tab/>
        <w:t>Codebook enhancement for 16 Tx</w:t>
      </w:r>
      <w:r w:rsidR="00E16F40" w:rsidRPr="00C32C35">
        <w:rPr>
          <w:rFonts w:ascii="Times New Roman" w:eastAsia="MS Mincho" w:hAnsi="Times New Roman"/>
          <w:lang w:val="en-US" w:eastAsia="ja-JP"/>
        </w:rPr>
        <w:tab/>
        <w:t>CATT</w:t>
      </w:r>
    </w:p>
    <w:p w14:paraId="67BBAB6D" w14:textId="2CE9DAE9" w:rsidR="00E16F40" w:rsidRPr="00C32C35" w:rsidRDefault="00106C89" w:rsidP="00E16F40">
      <w:pPr>
        <w:rPr>
          <w:rFonts w:ascii="Times New Roman" w:eastAsia="MS Mincho" w:hAnsi="Times New Roman"/>
          <w:lang w:val="en-US" w:eastAsia="ja-JP"/>
        </w:rPr>
      </w:pPr>
      <w:hyperlink r:id="rId706" w:history="1">
        <w:r>
          <w:rPr>
            <w:rStyle w:val="Hyperlink"/>
            <w:rFonts w:ascii="Times New Roman" w:eastAsia="MS Mincho" w:hAnsi="Times New Roman"/>
            <w:lang w:val="en-US" w:eastAsia="ja-JP"/>
          </w:rPr>
          <w:t>R1-155210</w:t>
        </w:r>
      </w:hyperlink>
      <w:r w:rsidR="00E16F40" w:rsidRPr="00C32C35">
        <w:rPr>
          <w:rFonts w:ascii="Times New Roman" w:eastAsia="MS Mincho" w:hAnsi="Times New Roman"/>
          <w:lang w:val="en-US" w:eastAsia="ja-JP"/>
        </w:rPr>
        <w:tab/>
        <w:t>Codebook enhancement for 12 Tx</w:t>
      </w:r>
      <w:r w:rsidR="00E16F40" w:rsidRPr="00C32C35">
        <w:rPr>
          <w:rFonts w:ascii="Times New Roman" w:eastAsia="MS Mincho" w:hAnsi="Times New Roman"/>
          <w:lang w:val="en-US" w:eastAsia="ja-JP"/>
        </w:rPr>
        <w:tab/>
        <w:t>CATT</w:t>
      </w:r>
    </w:p>
    <w:p w14:paraId="25AC5C86" w14:textId="0692A40A" w:rsidR="00E16F40" w:rsidRPr="00C32C35" w:rsidRDefault="00106C89" w:rsidP="00E16F40">
      <w:pPr>
        <w:rPr>
          <w:rFonts w:ascii="Times New Roman" w:eastAsia="MS Mincho" w:hAnsi="Times New Roman"/>
          <w:lang w:val="en-US" w:eastAsia="ja-JP"/>
        </w:rPr>
      </w:pPr>
      <w:hyperlink r:id="rId707" w:history="1">
        <w:r>
          <w:rPr>
            <w:rStyle w:val="Hyperlink"/>
            <w:rFonts w:ascii="Times New Roman" w:eastAsia="MS Mincho" w:hAnsi="Times New Roman"/>
            <w:lang w:val="en-US" w:eastAsia="ja-JP"/>
          </w:rPr>
          <w:t>R1-155211</w:t>
        </w:r>
      </w:hyperlink>
      <w:r w:rsidR="00E16F40" w:rsidRPr="00C32C35">
        <w:rPr>
          <w:rFonts w:ascii="Times New Roman" w:eastAsia="MS Mincho" w:hAnsi="Times New Roman"/>
          <w:lang w:val="en-US" w:eastAsia="ja-JP"/>
        </w:rPr>
        <w:tab/>
        <w:t>On codebook configuration for CSI reporting Class A</w:t>
      </w:r>
      <w:r w:rsidR="00E16F40" w:rsidRPr="00C32C35">
        <w:rPr>
          <w:rFonts w:ascii="Times New Roman" w:eastAsia="MS Mincho" w:hAnsi="Times New Roman"/>
          <w:lang w:val="en-US" w:eastAsia="ja-JP"/>
        </w:rPr>
        <w:tab/>
        <w:t>CATT</w:t>
      </w:r>
    </w:p>
    <w:p w14:paraId="6066580B" w14:textId="1F4DD7FD" w:rsidR="00E16F40" w:rsidRPr="00C32C35" w:rsidRDefault="00106C89" w:rsidP="00E16F40">
      <w:pPr>
        <w:rPr>
          <w:rFonts w:ascii="Times New Roman" w:eastAsia="MS Mincho" w:hAnsi="Times New Roman"/>
          <w:lang w:val="en-US" w:eastAsia="ja-JP"/>
        </w:rPr>
      </w:pPr>
      <w:hyperlink r:id="rId708" w:history="1">
        <w:r>
          <w:rPr>
            <w:rStyle w:val="Hyperlink"/>
            <w:rFonts w:ascii="Times New Roman" w:eastAsia="MS Mincho" w:hAnsi="Times New Roman"/>
            <w:lang w:val="en-US" w:eastAsia="ja-JP"/>
          </w:rPr>
          <w:t>R1-155212</w:t>
        </w:r>
      </w:hyperlink>
      <w:r w:rsidR="00E16F40" w:rsidRPr="00C32C35">
        <w:rPr>
          <w:rFonts w:ascii="Times New Roman" w:eastAsia="MS Mincho" w:hAnsi="Times New Roman"/>
          <w:lang w:val="en-US" w:eastAsia="ja-JP"/>
        </w:rPr>
        <w:tab/>
        <w:t>Aperiodic feedback for CSI reporting class A</w:t>
      </w:r>
      <w:r w:rsidR="00E16F40" w:rsidRPr="00C32C35">
        <w:rPr>
          <w:rFonts w:ascii="Times New Roman" w:eastAsia="MS Mincho" w:hAnsi="Times New Roman"/>
          <w:lang w:val="en-US" w:eastAsia="ja-JP"/>
        </w:rPr>
        <w:tab/>
        <w:t>CATT</w:t>
      </w:r>
    </w:p>
    <w:p w14:paraId="514C9641" w14:textId="12485F0D" w:rsidR="00E16F40" w:rsidRPr="00C32C35" w:rsidRDefault="00106C89" w:rsidP="00E16F40">
      <w:pPr>
        <w:rPr>
          <w:rFonts w:ascii="Times New Roman" w:eastAsia="MS Mincho" w:hAnsi="Times New Roman"/>
          <w:lang w:val="en-US" w:eastAsia="ja-JP"/>
        </w:rPr>
      </w:pPr>
      <w:hyperlink r:id="rId709" w:history="1">
        <w:r>
          <w:rPr>
            <w:rStyle w:val="Hyperlink"/>
            <w:rFonts w:ascii="Times New Roman" w:eastAsia="MS Mincho" w:hAnsi="Times New Roman"/>
            <w:lang w:val="en-US" w:eastAsia="ja-JP"/>
          </w:rPr>
          <w:t>R1-155213</w:t>
        </w:r>
      </w:hyperlink>
      <w:r w:rsidR="00E16F40" w:rsidRPr="00C32C35">
        <w:rPr>
          <w:rFonts w:ascii="Times New Roman" w:eastAsia="MS Mincho" w:hAnsi="Times New Roman"/>
          <w:lang w:val="en-US" w:eastAsia="ja-JP"/>
        </w:rPr>
        <w:tab/>
        <w:t>Periodic feedback for CSI reporting class A</w:t>
      </w:r>
      <w:r w:rsidR="00E16F40" w:rsidRPr="00C32C35">
        <w:rPr>
          <w:rFonts w:ascii="Times New Roman" w:eastAsia="MS Mincho" w:hAnsi="Times New Roman"/>
          <w:lang w:val="en-US" w:eastAsia="ja-JP"/>
        </w:rPr>
        <w:tab/>
        <w:t>CATT</w:t>
      </w:r>
    </w:p>
    <w:p w14:paraId="022D29E9" w14:textId="2BADAFD4" w:rsidR="00E16F40" w:rsidRPr="00C32C35" w:rsidRDefault="00106C89" w:rsidP="00E16F40">
      <w:pPr>
        <w:rPr>
          <w:rFonts w:ascii="Times New Roman" w:eastAsia="MS Mincho" w:hAnsi="Times New Roman"/>
          <w:lang w:val="en-US" w:eastAsia="ja-JP"/>
        </w:rPr>
      </w:pPr>
      <w:hyperlink r:id="rId710" w:history="1">
        <w:r>
          <w:rPr>
            <w:rStyle w:val="Hyperlink"/>
            <w:rFonts w:ascii="Times New Roman" w:eastAsia="MS Mincho" w:hAnsi="Times New Roman"/>
            <w:lang w:val="en-US" w:eastAsia="ja-JP"/>
          </w:rPr>
          <w:t>R1-155268</w:t>
        </w:r>
      </w:hyperlink>
      <w:r w:rsidR="00E16F40" w:rsidRPr="00C32C35">
        <w:rPr>
          <w:rFonts w:ascii="Times New Roman" w:eastAsia="MS Mincho" w:hAnsi="Times New Roman"/>
          <w:lang w:val="en-US" w:eastAsia="ja-JP"/>
        </w:rPr>
        <w:tab/>
        <w:t>Consideration on codebook enhancements for FD-MIMO</w:t>
      </w:r>
      <w:r w:rsidR="00E16F40" w:rsidRPr="00C32C35">
        <w:rPr>
          <w:rFonts w:ascii="Times New Roman" w:eastAsia="MS Mincho" w:hAnsi="Times New Roman"/>
          <w:lang w:val="en-US" w:eastAsia="ja-JP"/>
        </w:rPr>
        <w:tab/>
        <w:t>ZTE</w:t>
      </w:r>
    </w:p>
    <w:p w14:paraId="19AD9182" w14:textId="2EC475A2" w:rsidR="00E16F40" w:rsidRPr="00C32C35" w:rsidRDefault="00106C89" w:rsidP="00E16F40">
      <w:pPr>
        <w:rPr>
          <w:rFonts w:ascii="Times New Roman" w:eastAsia="MS Mincho" w:hAnsi="Times New Roman"/>
          <w:lang w:val="en-US" w:eastAsia="ja-JP"/>
        </w:rPr>
      </w:pPr>
      <w:hyperlink r:id="rId711" w:history="1">
        <w:r>
          <w:rPr>
            <w:rStyle w:val="Hyperlink"/>
            <w:rFonts w:ascii="Times New Roman" w:eastAsia="MS Mincho" w:hAnsi="Times New Roman"/>
            <w:lang w:val="en-US" w:eastAsia="ja-JP"/>
          </w:rPr>
          <w:t>R1-155269</w:t>
        </w:r>
      </w:hyperlink>
      <w:r w:rsidR="00E16F40" w:rsidRPr="00C32C35">
        <w:rPr>
          <w:rFonts w:ascii="Times New Roman" w:eastAsia="MS Mincho" w:hAnsi="Times New Roman"/>
          <w:lang w:val="en-US" w:eastAsia="ja-JP"/>
        </w:rPr>
        <w:tab/>
        <w:t>Discussion on precoder and PMI construction for FD-MIMO</w:t>
      </w:r>
      <w:r w:rsidR="00E16F40" w:rsidRPr="00C32C35">
        <w:rPr>
          <w:rFonts w:ascii="Times New Roman" w:eastAsia="MS Mincho" w:hAnsi="Times New Roman"/>
          <w:lang w:val="en-US" w:eastAsia="ja-JP"/>
        </w:rPr>
        <w:tab/>
        <w:t>ZTE</w:t>
      </w:r>
    </w:p>
    <w:p w14:paraId="32B3F51B" w14:textId="57AE4A56" w:rsidR="00E16F40" w:rsidRPr="00C32C35" w:rsidRDefault="00106C89" w:rsidP="00E16F40">
      <w:pPr>
        <w:rPr>
          <w:rFonts w:ascii="Times New Roman" w:eastAsia="MS Mincho" w:hAnsi="Times New Roman"/>
          <w:lang w:val="en-US" w:eastAsia="ja-JP"/>
        </w:rPr>
      </w:pPr>
      <w:hyperlink r:id="rId712" w:history="1">
        <w:r>
          <w:rPr>
            <w:rStyle w:val="Hyperlink"/>
            <w:rFonts w:ascii="Times New Roman" w:eastAsia="MS Mincho" w:hAnsi="Times New Roman"/>
            <w:lang w:val="en-US" w:eastAsia="ja-JP"/>
          </w:rPr>
          <w:t>R1-155320</w:t>
        </w:r>
      </w:hyperlink>
      <w:r w:rsidR="00E16F40" w:rsidRPr="00C32C35">
        <w:rPr>
          <w:rFonts w:ascii="Times New Roman" w:eastAsia="MS Mincho" w:hAnsi="Times New Roman"/>
          <w:lang w:val="en-US" w:eastAsia="ja-JP"/>
        </w:rPr>
        <w:tab/>
        <w:t>Evaluation of W1 for 2D codebook</w:t>
      </w:r>
      <w:r w:rsidR="00E16F40" w:rsidRPr="00C32C35">
        <w:rPr>
          <w:rFonts w:ascii="Times New Roman" w:eastAsia="MS Mincho" w:hAnsi="Times New Roman"/>
          <w:lang w:val="en-US" w:eastAsia="ja-JP"/>
        </w:rPr>
        <w:tab/>
        <w:t>Intel Corporation</w:t>
      </w:r>
    </w:p>
    <w:p w14:paraId="3CCEE539" w14:textId="67526A54" w:rsidR="00E16F40" w:rsidRPr="00C32C35" w:rsidRDefault="00106C89" w:rsidP="00E16F40">
      <w:pPr>
        <w:rPr>
          <w:rFonts w:ascii="Times New Roman" w:eastAsia="MS Mincho" w:hAnsi="Times New Roman"/>
          <w:lang w:val="en-US" w:eastAsia="ja-JP"/>
        </w:rPr>
      </w:pPr>
      <w:hyperlink r:id="rId713" w:history="1">
        <w:r>
          <w:rPr>
            <w:rStyle w:val="Hyperlink"/>
            <w:rFonts w:ascii="Times New Roman" w:eastAsia="MS Mincho" w:hAnsi="Times New Roman"/>
            <w:lang w:val="en-US" w:eastAsia="ja-JP"/>
          </w:rPr>
          <w:t>R1-155401</w:t>
        </w:r>
      </w:hyperlink>
      <w:r w:rsidR="00E16F40" w:rsidRPr="00C32C35">
        <w:rPr>
          <w:rFonts w:ascii="Times New Roman" w:eastAsia="MS Mincho" w:hAnsi="Times New Roman"/>
          <w:lang w:val="en-US" w:eastAsia="ja-JP"/>
        </w:rPr>
        <w:tab/>
        <w:t>2D codebook design with 16-port CSI-RS</w:t>
      </w:r>
      <w:r w:rsidR="00E16F40" w:rsidRPr="00C32C35">
        <w:rPr>
          <w:rFonts w:ascii="Times New Roman" w:eastAsia="MS Mincho" w:hAnsi="Times New Roman"/>
          <w:lang w:val="en-US" w:eastAsia="ja-JP"/>
        </w:rPr>
        <w:tab/>
        <w:t>LG Electronics</w:t>
      </w:r>
    </w:p>
    <w:p w14:paraId="683CA26E" w14:textId="4471F3F1" w:rsidR="00E16F40" w:rsidRPr="00C32C35" w:rsidRDefault="00106C89" w:rsidP="00E16F40">
      <w:pPr>
        <w:rPr>
          <w:rFonts w:ascii="Times New Roman" w:eastAsia="MS Mincho" w:hAnsi="Times New Roman"/>
          <w:lang w:val="en-US" w:eastAsia="ja-JP"/>
        </w:rPr>
      </w:pPr>
      <w:hyperlink r:id="rId714" w:history="1">
        <w:r>
          <w:rPr>
            <w:rStyle w:val="Hyperlink"/>
            <w:rFonts w:ascii="Times New Roman" w:eastAsia="MS Mincho" w:hAnsi="Times New Roman"/>
            <w:lang w:val="en-US" w:eastAsia="ja-JP"/>
          </w:rPr>
          <w:t>R1-155402</w:t>
        </w:r>
      </w:hyperlink>
      <w:r w:rsidR="00E16F40" w:rsidRPr="00C32C35">
        <w:rPr>
          <w:rFonts w:ascii="Times New Roman" w:eastAsia="MS Mincho" w:hAnsi="Times New Roman"/>
          <w:lang w:val="en-US" w:eastAsia="ja-JP"/>
        </w:rPr>
        <w:tab/>
        <w:t>2D codebook design with 12-port CSI-RS</w:t>
      </w:r>
      <w:r w:rsidR="00E16F40" w:rsidRPr="00C32C35">
        <w:rPr>
          <w:rFonts w:ascii="Times New Roman" w:eastAsia="MS Mincho" w:hAnsi="Times New Roman"/>
          <w:lang w:val="en-US" w:eastAsia="ja-JP"/>
        </w:rPr>
        <w:tab/>
        <w:t>LG Electronics</w:t>
      </w:r>
    </w:p>
    <w:p w14:paraId="79305749" w14:textId="68740AA1" w:rsidR="00E16F40" w:rsidRPr="00C32C35" w:rsidRDefault="00106C89" w:rsidP="00E16F40">
      <w:pPr>
        <w:rPr>
          <w:rFonts w:ascii="Times New Roman" w:eastAsia="MS Mincho" w:hAnsi="Times New Roman"/>
          <w:lang w:val="en-US" w:eastAsia="ja-JP"/>
        </w:rPr>
      </w:pPr>
      <w:hyperlink r:id="rId715" w:history="1">
        <w:r>
          <w:rPr>
            <w:rStyle w:val="Hyperlink"/>
            <w:rFonts w:ascii="Times New Roman" w:eastAsia="MS Mincho" w:hAnsi="Times New Roman"/>
            <w:lang w:val="en-US" w:eastAsia="ja-JP"/>
          </w:rPr>
          <w:t>R1-155491</w:t>
        </w:r>
      </w:hyperlink>
      <w:r w:rsidR="00E16F40" w:rsidRPr="00C32C35">
        <w:rPr>
          <w:rFonts w:ascii="Times New Roman" w:eastAsia="MS Mincho" w:hAnsi="Times New Roman"/>
          <w:lang w:val="en-US" w:eastAsia="ja-JP"/>
        </w:rPr>
        <w:tab/>
        <w:t>Rank 3-8 codebook for Class A CSI reporting</w:t>
      </w:r>
      <w:r w:rsidR="00E16F40" w:rsidRPr="00C32C35">
        <w:rPr>
          <w:rFonts w:ascii="Times New Roman" w:eastAsia="MS Mincho" w:hAnsi="Times New Roman"/>
          <w:lang w:val="en-US" w:eastAsia="ja-JP"/>
        </w:rPr>
        <w:tab/>
        <w:t>Samsung</w:t>
      </w:r>
    </w:p>
    <w:p w14:paraId="4E9178FD" w14:textId="76FD90A0" w:rsidR="00E16F40" w:rsidRPr="00C32C35" w:rsidRDefault="00106C89" w:rsidP="00E16F40">
      <w:pPr>
        <w:rPr>
          <w:rFonts w:ascii="Times New Roman" w:eastAsia="MS Mincho" w:hAnsi="Times New Roman"/>
          <w:lang w:val="en-US" w:eastAsia="ja-JP"/>
        </w:rPr>
      </w:pPr>
      <w:hyperlink r:id="rId716" w:history="1">
        <w:r>
          <w:rPr>
            <w:rStyle w:val="Hyperlink"/>
            <w:rFonts w:ascii="Times New Roman" w:eastAsia="MS Mincho" w:hAnsi="Times New Roman"/>
            <w:lang w:val="en-US" w:eastAsia="ja-JP"/>
          </w:rPr>
          <w:t>R1-155492</w:t>
        </w:r>
      </w:hyperlink>
      <w:r w:rsidR="00E16F40" w:rsidRPr="00C32C35">
        <w:rPr>
          <w:rFonts w:ascii="Times New Roman" w:eastAsia="MS Mincho" w:hAnsi="Times New Roman"/>
          <w:lang w:val="en-US" w:eastAsia="ja-JP"/>
        </w:rPr>
        <w:tab/>
        <w:t>Support of 1D antenna configuration for Class A CSI reporting</w:t>
      </w:r>
      <w:r w:rsidR="00E16F40" w:rsidRPr="00C32C35">
        <w:rPr>
          <w:rFonts w:ascii="Times New Roman" w:eastAsia="MS Mincho" w:hAnsi="Times New Roman"/>
          <w:lang w:val="en-US" w:eastAsia="ja-JP"/>
        </w:rPr>
        <w:tab/>
        <w:t>Samsung</w:t>
      </w:r>
    </w:p>
    <w:p w14:paraId="3DDB6A49" w14:textId="533B42C7" w:rsidR="00E16F40" w:rsidRPr="00C32C35" w:rsidRDefault="00106C89" w:rsidP="00E16F40">
      <w:pPr>
        <w:rPr>
          <w:rFonts w:ascii="Times New Roman" w:eastAsia="MS Mincho" w:hAnsi="Times New Roman"/>
          <w:lang w:val="en-US" w:eastAsia="ja-JP"/>
        </w:rPr>
      </w:pPr>
      <w:hyperlink r:id="rId717" w:history="1">
        <w:r>
          <w:rPr>
            <w:rStyle w:val="Hyperlink"/>
            <w:rFonts w:ascii="Times New Roman" w:eastAsia="MS Mincho" w:hAnsi="Times New Roman"/>
            <w:lang w:val="en-US" w:eastAsia="ja-JP"/>
          </w:rPr>
          <w:t>R1-155493</w:t>
        </w:r>
      </w:hyperlink>
      <w:r w:rsidR="00E16F40" w:rsidRPr="00C32C35">
        <w:rPr>
          <w:rFonts w:ascii="Times New Roman" w:eastAsia="MS Mincho" w:hAnsi="Times New Roman"/>
          <w:lang w:val="en-US" w:eastAsia="ja-JP"/>
        </w:rPr>
        <w:tab/>
        <w:t>SLS performance of codebook for Class A PUSCH reporting</w:t>
      </w:r>
      <w:r w:rsidR="00E16F40" w:rsidRPr="00C32C35">
        <w:rPr>
          <w:rFonts w:ascii="Times New Roman" w:eastAsia="MS Mincho" w:hAnsi="Times New Roman"/>
          <w:lang w:val="en-US" w:eastAsia="ja-JP"/>
        </w:rPr>
        <w:tab/>
        <w:t>Samsung</w:t>
      </w:r>
    </w:p>
    <w:p w14:paraId="25894D56" w14:textId="34C64D8E" w:rsidR="00E16F40" w:rsidRPr="00C32C35" w:rsidRDefault="00106C89" w:rsidP="00E16F40">
      <w:pPr>
        <w:rPr>
          <w:rFonts w:ascii="Times New Roman" w:eastAsia="MS Mincho" w:hAnsi="Times New Roman"/>
          <w:lang w:val="en-US" w:eastAsia="ja-JP"/>
        </w:rPr>
      </w:pPr>
      <w:hyperlink r:id="rId718" w:history="1">
        <w:r>
          <w:rPr>
            <w:rStyle w:val="Hyperlink"/>
            <w:rFonts w:ascii="Times New Roman" w:eastAsia="MS Mincho" w:hAnsi="Times New Roman"/>
            <w:lang w:val="en-US" w:eastAsia="ja-JP"/>
          </w:rPr>
          <w:t>R1-155494</w:t>
        </w:r>
      </w:hyperlink>
      <w:r w:rsidR="00E16F40" w:rsidRPr="00C32C35">
        <w:rPr>
          <w:rFonts w:ascii="Times New Roman" w:eastAsia="MS Mincho" w:hAnsi="Times New Roman"/>
          <w:lang w:val="en-US" w:eastAsia="ja-JP"/>
        </w:rPr>
        <w:tab/>
        <w:t>UE complexity for class A CSI reporting</w:t>
      </w:r>
      <w:r w:rsidR="00E16F40" w:rsidRPr="00C32C35">
        <w:rPr>
          <w:rFonts w:ascii="Times New Roman" w:eastAsia="MS Mincho" w:hAnsi="Times New Roman"/>
          <w:lang w:val="en-US" w:eastAsia="ja-JP"/>
        </w:rPr>
        <w:tab/>
        <w:t>Samsung</w:t>
      </w:r>
    </w:p>
    <w:p w14:paraId="1F68956A" w14:textId="491DC1DF" w:rsidR="00E16F40" w:rsidRPr="00C32C35" w:rsidRDefault="00106C89" w:rsidP="00E16F40">
      <w:pPr>
        <w:rPr>
          <w:rFonts w:ascii="Times New Roman" w:eastAsia="MS Mincho" w:hAnsi="Times New Roman"/>
          <w:lang w:val="en-US" w:eastAsia="ja-JP"/>
        </w:rPr>
      </w:pPr>
      <w:hyperlink r:id="rId719" w:history="1">
        <w:r>
          <w:rPr>
            <w:rStyle w:val="Hyperlink"/>
            <w:rFonts w:ascii="Times New Roman" w:eastAsia="MS Mincho" w:hAnsi="Times New Roman"/>
            <w:lang w:val="en-US" w:eastAsia="ja-JP"/>
          </w:rPr>
          <w:t>R1-155495</w:t>
        </w:r>
      </w:hyperlink>
      <w:r w:rsidR="00E16F40" w:rsidRPr="00C32C35">
        <w:rPr>
          <w:rFonts w:ascii="Times New Roman" w:eastAsia="MS Mincho" w:hAnsi="Times New Roman"/>
          <w:lang w:val="en-US" w:eastAsia="ja-JP"/>
        </w:rPr>
        <w:tab/>
        <w:t>Discussions on PUCCH based class A CSI reporting for FD-MIMO</w:t>
      </w:r>
      <w:r w:rsidR="00E16F40" w:rsidRPr="00C32C35">
        <w:rPr>
          <w:rFonts w:ascii="Times New Roman" w:eastAsia="MS Mincho" w:hAnsi="Times New Roman"/>
          <w:lang w:val="en-US" w:eastAsia="ja-JP"/>
        </w:rPr>
        <w:tab/>
        <w:t>Samsung</w:t>
      </w:r>
    </w:p>
    <w:p w14:paraId="0A38CDB1" w14:textId="382EDDE1" w:rsidR="00E16F40" w:rsidRPr="00C32C35" w:rsidRDefault="00106C89" w:rsidP="00E16F40">
      <w:pPr>
        <w:rPr>
          <w:rFonts w:ascii="Times New Roman" w:eastAsia="MS Mincho" w:hAnsi="Times New Roman"/>
          <w:lang w:val="en-US" w:eastAsia="ja-JP"/>
        </w:rPr>
      </w:pPr>
      <w:hyperlink r:id="rId720" w:history="1">
        <w:r>
          <w:rPr>
            <w:rStyle w:val="Hyperlink"/>
            <w:rFonts w:ascii="Times New Roman" w:eastAsia="MS Mincho" w:hAnsi="Times New Roman"/>
            <w:lang w:val="en-US" w:eastAsia="ja-JP"/>
          </w:rPr>
          <w:t>R1-155496</w:t>
        </w:r>
      </w:hyperlink>
      <w:r w:rsidR="00E16F40" w:rsidRPr="00C32C35">
        <w:rPr>
          <w:rFonts w:ascii="Times New Roman" w:eastAsia="MS Mincho" w:hAnsi="Times New Roman"/>
          <w:lang w:val="en-US" w:eastAsia="ja-JP"/>
        </w:rPr>
        <w:tab/>
        <w:t>Evaluation results on wideband CSI reporting for FD-MIMO</w:t>
      </w:r>
      <w:r w:rsidR="00E16F40" w:rsidRPr="00C32C35">
        <w:rPr>
          <w:rFonts w:ascii="Times New Roman" w:eastAsia="MS Mincho" w:hAnsi="Times New Roman"/>
          <w:lang w:val="en-US" w:eastAsia="ja-JP"/>
        </w:rPr>
        <w:tab/>
        <w:t>Samsung</w:t>
      </w:r>
    </w:p>
    <w:p w14:paraId="4037AC09" w14:textId="74BD6927" w:rsidR="00E16F40" w:rsidRPr="00C32C35" w:rsidRDefault="00106C89" w:rsidP="00E16F40">
      <w:pPr>
        <w:rPr>
          <w:rFonts w:ascii="Times New Roman" w:eastAsia="MS Mincho" w:hAnsi="Times New Roman"/>
          <w:lang w:val="en-US" w:eastAsia="ja-JP"/>
        </w:rPr>
      </w:pPr>
      <w:hyperlink r:id="rId721" w:history="1">
        <w:r>
          <w:rPr>
            <w:rStyle w:val="Hyperlink"/>
            <w:rFonts w:ascii="Times New Roman" w:eastAsia="MS Mincho" w:hAnsi="Times New Roman"/>
            <w:lang w:val="en-US" w:eastAsia="ja-JP"/>
          </w:rPr>
          <w:t>R1-155497</w:t>
        </w:r>
      </w:hyperlink>
      <w:r w:rsidR="00E16F40" w:rsidRPr="00C32C35">
        <w:rPr>
          <w:rFonts w:ascii="Times New Roman" w:eastAsia="MS Mincho" w:hAnsi="Times New Roman"/>
          <w:lang w:val="en-US" w:eastAsia="ja-JP"/>
        </w:rPr>
        <w:tab/>
        <w:t>Evaluation results on subband CSI reporting for FD-MIMO</w:t>
      </w:r>
      <w:r w:rsidR="00E16F40" w:rsidRPr="00C32C35">
        <w:rPr>
          <w:rFonts w:ascii="Times New Roman" w:eastAsia="MS Mincho" w:hAnsi="Times New Roman"/>
          <w:lang w:val="en-US" w:eastAsia="ja-JP"/>
        </w:rPr>
        <w:tab/>
        <w:t>Samsung</w:t>
      </w:r>
    </w:p>
    <w:p w14:paraId="32CF999B" w14:textId="0F47EEA8" w:rsidR="00E16F40" w:rsidRPr="00C32C35" w:rsidRDefault="00106C89" w:rsidP="00E16F40">
      <w:pPr>
        <w:rPr>
          <w:rFonts w:ascii="Times New Roman" w:eastAsia="MS Mincho" w:hAnsi="Times New Roman"/>
          <w:lang w:val="en-US" w:eastAsia="ja-JP"/>
        </w:rPr>
      </w:pPr>
      <w:hyperlink r:id="rId722" w:history="1">
        <w:r>
          <w:rPr>
            <w:rStyle w:val="Hyperlink"/>
            <w:rFonts w:ascii="Times New Roman" w:eastAsia="MS Mincho" w:hAnsi="Times New Roman"/>
            <w:lang w:val="en-US" w:eastAsia="ja-JP"/>
          </w:rPr>
          <w:t>R1-155498</w:t>
        </w:r>
      </w:hyperlink>
      <w:r w:rsidR="00E16F40" w:rsidRPr="00C32C35">
        <w:rPr>
          <w:rFonts w:ascii="Times New Roman" w:eastAsia="MS Mincho" w:hAnsi="Times New Roman"/>
          <w:lang w:val="en-US" w:eastAsia="ja-JP"/>
        </w:rPr>
        <w:tab/>
        <w:t>Discussion on vertical domain power control for FD-MIMO</w:t>
      </w:r>
      <w:r w:rsidR="00E16F40" w:rsidRPr="00C32C35">
        <w:rPr>
          <w:rFonts w:ascii="Times New Roman" w:eastAsia="MS Mincho" w:hAnsi="Times New Roman"/>
          <w:lang w:val="en-US" w:eastAsia="ja-JP"/>
        </w:rPr>
        <w:tab/>
        <w:t>Samsung</w:t>
      </w:r>
    </w:p>
    <w:p w14:paraId="61449BF5" w14:textId="71348B08" w:rsidR="00E16F40" w:rsidRPr="00C32C35" w:rsidRDefault="00106C89" w:rsidP="00E16F40">
      <w:pPr>
        <w:rPr>
          <w:rFonts w:ascii="Times New Roman" w:eastAsia="MS Mincho" w:hAnsi="Times New Roman"/>
          <w:lang w:val="en-US" w:eastAsia="ja-JP"/>
        </w:rPr>
      </w:pPr>
      <w:hyperlink r:id="rId723" w:history="1">
        <w:r>
          <w:rPr>
            <w:rStyle w:val="Hyperlink"/>
            <w:rFonts w:ascii="Times New Roman" w:eastAsia="MS Mincho" w:hAnsi="Times New Roman"/>
            <w:lang w:val="en-US" w:eastAsia="ja-JP"/>
          </w:rPr>
          <w:t>R1-155651</w:t>
        </w:r>
      </w:hyperlink>
      <w:r w:rsidR="00E16F40" w:rsidRPr="00C32C35">
        <w:rPr>
          <w:rFonts w:ascii="Times New Roman" w:eastAsia="MS Mincho" w:hAnsi="Times New Roman"/>
          <w:lang w:val="en-US" w:eastAsia="ja-JP"/>
        </w:rPr>
        <w:tab/>
        <w:t>Codebook design for 12 and 8 ports 2D antenna arrays</w:t>
      </w:r>
      <w:r w:rsidR="00E16F40" w:rsidRPr="00C32C35">
        <w:rPr>
          <w:rFonts w:ascii="Times New Roman" w:eastAsia="MS Mincho" w:hAnsi="Times New Roman"/>
          <w:lang w:val="en-US" w:eastAsia="ja-JP"/>
        </w:rPr>
        <w:tab/>
        <w:t>Huawei, HiSilicon</w:t>
      </w:r>
    </w:p>
    <w:p w14:paraId="201FFF3D" w14:textId="650AFA19" w:rsidR="00E16F40" w:rsidRPr="00C32C35" w:rsidRDefault="00106C89" w:rsidP="00E16F40">
      <w:pPr>
        <w:rPr>
          <w:rFonts w:ascii="Times New Roman" w:eastAsia="MS Mincho" w:hAnsi="Times New Roman"/>
          <w:lang w:val="en-US" w:eastAsia="ja-JP"/>
        </w:rPr>
      </w:pPr>
      <w:hyperlink r:id="rId724" w:history="1">
        <w:r>
          <w:rPr>
            <w:rStyle w:val="Hyperlink"/>
            <w:rFonts w:ascii="Times New Roman" w:eastAsia="MS Mincho" w:hAnsi="Times New Roman"/>
            <w:lang w:val="en-US" w:eastAsia="ja-JP"/>
          </w:rPr>
          <w:t>R1-155678</w:t>
        </w:r>
      </w:hyperlink>
      <w:r w:rsidR="00E16F40" w:rsidRPr="00C32C35">
        <w:rPr>
          <w:rFonts w:ascii="Times New Roman" w:eastAsia="MS Mincho" w:hAnsi="Times New Roman"/>
          <w:lang w:val="en-US" w:eastAsia="ja-JP"/>
        </w:rPr>
        <w:tab/>
        <w:t>FD-MIMO Class A Codebook Design</w:t>
      </w:r>
      <w:r w:rsidR="00E16F40" w:rsidRPr="00C32C35">
        <w:rPr>
          <w:rFonts w:ascii="Times New Roman" w:eastAsia="MS Mincho" w:hAnsi="Times New Roman"/>
          <w:lang w:val="en-US" w:eastAsia="ja-JP"/>
        </w:rPr>
        <w:tab/>
        <w:t>Ericsson</w:t>
      </w:r>
    </w:p>
    <w:p w14:paraId="068F9CF5" w14:textId="39347D7D" w:rsidR="00E16F40" w:rsidRPr="00C32C35" w:rsidRDefault="00106C89" w:rsidP="00E16F40">
      <w:pPr>
        <w:rPr>
          <w:rFonts w:ascii="Times New Roman" w:eastAsia="MS Mincho" w:hAnsi="Times New Roman"/>
          <w:lang w:val="en-US" w:eastAsia="ja-JP"/>
        </w:rPr>
      </w:pPr>
      <w:hyperlink r:id="rId725" w:history="1">
        <w:r>
          <w:rPr>
            <w:rStyle w:val="Hyperlink"/>
            <w:rFonts w:ascii="Times New Roman" w:eastAsia="MS Mincho" w:hAnsi="Times New Roman"/>
            <w:lang w:val="en-US" w:eastAsia="ja-JP"/>
          </w:rPr>
          <w:t>R1-155679</w:t>
        </w:r>
      </w:hyperlink>
      <w:r w:rsidR="00E16F40" w:rsidRPr="00C32C35">
        <w:rPr>
          <w:rFonts w:ascii="Times New Roman" w:eastAsia="MS Mincho" w:hAnsi="Times New Roman"/>
          <w:lang w:val="en-US" w:eastAsia="ja-JP"/>
        </w:rPr>
        <w:tab/>
        <w:t>Codebook subset restriction for Class A FD-MIMO</w:t>
      </w:r>
      <w:r w:rsidR="00E16F40" w:rsidRPr="00C32C35">
        <w:rPr>
          <w:rFonts w:ascii="Times New Roman" w:eastAsia="MS Mincho" w:hAnsi="Times New Roman"/>
          <w:lang w:val="en-US" w:eastAsia="ja-JP"/>
        </w:rPr>
        <w:tab/>
        <w:t>Ericsson</w:t>
      </w:r>
    </w:p>
    <w:p w14:paraId="4E8515A8" w14:textId="6E12FF20" w:rsidR="00E16F40" w:rsidRPr="00C32C35" w:rsidRDefault="00106C89" w:rsidP="00E16F40">
      <w:pPr>
        <w:rPr>
          <w:rFonts w:ascii="Times New Roman" w:eastAsia="MS Mincho" w:hAnsi="Times New Roman"/>
          <w:lang w:val="en-US" w:eastAsia="ja-JP"/>
        </w:rPr>
      </w:pPr>
      <w:hyperlink r:id="rId726" w:history="1">
        <w:r>
          <w:rPr>
            <w:rStyle w:val="Hyperlink"/>
            <w:rFonts w:ascii="Times New Roman" w:eastAsia="MS Mincho" w:hAnsi="Times New Roman"/>
            <w:lang w:val="en-US" w:eastAsia="ja-JP"/>
          </w:rPr>
          <w:t>R1-155739</w:t>
        </w:r>
      </w:hyperlink>
      <w:r w:rsidR="00E16F40" w:rsidRPr="00C32C35">
        <w:rPr>
          <w:rFonts w:ascii="Times New Roman" w:eastAsia="MS Mincho" w:hAnsi="Times New Roman"/>
          <w:lang w:val="en-US" w:eastAsia="ja-JP"/>
        </w:rPr>
        <w:tab/>
        <w:t>Codebook design for Class A CSI reporting</w:t>
      </w:r>
      <w:r w:rsidR="00E16F40" w:rsidRPr="00C32C35">
        <w:rPr>
          <w:rFonts w:ascii="Times New Roman" w:eastAsia="MS Mincho" w:hAnsi="Times New Roman"/>
          <w:lang w:val="en-US" w:eastAsia="ja-JP"/>
        </w:rPr>
        <w:tab/>
        <w:t>Qualcomm Inc.</w:t>
      </w:r>
    </w:p>
    <w:p w14:paraId="629C9FC7" w14:textId="2FAFB2E8" w:rsidR="00E16F40" w:rsidRPr="00C32C35" w:rsidRDefault="00106C89" w:rsidP="00E16F40">
      <w:pPr>
        <w:rPr>
          <w:rFonts w:ascii="Times New Roman" w:eastAsia="MS Mincho" w:hAnsi="Times New Roman"/>
          <w:lang w:val="en-US" w:eastAsia="ja-JP"/>
        </w:rPr>
      </w:pPr>
      <w:hyperlink r:id="rId727" w:history="1">
        <w:r>
          <w:rPr>
            <w:rStyle w:val="Hyperlink"/>
            <w:rFonts w:ascii="Times New Roman" w:eastAsia="MS Mincho" w:hAnsi="Times New Roman"/>
            <w:lang w:val="en-US" w:eastAsia="ja-JP"/>
          </w:rPr>
          <w:t>R1-155765</w:t>
        </w:r>
      </w:hyperlink>
      <w:r w:rsidR="00E16F40" w:rsidRPr="00C32C35">
        <w:rPr>
          <w:rFonts w:ascii="Times New Roman" w:eastAsia="MS Mincho" w:hAnsi="Times New Roman"/>
          <w:lang w:val="en-US" w:eastAsia="ja-JP"/>
        </w:rPr>
        <w:tab/>
        <w:t>2D Codebook Design for Elevation Beamforming and FD-MIMO</w:t>
      </w:r>
      <w:r w:rsidR="00E16F40" w:rsidRPr="00C32C35">
        <w:rPr>
          <w:rFonts w:ascii="Times New Roman" w:eastAsia="MS Mincho" w:hAnsi="Times New Roman"/>
          <w:lang w:val="en-US" w:eastAsia="ja-JP"/>
        </w:rPr>
        <w:tab/>
        <w:t>NTT DOCOMO, INC.</w:t>
      </w:r>
    </w:p>
    <w:p w14:paraId="2DAA75A7" w14:textId="38D845B5" w:rsidR="00E16F40" w:rsidRPr="00C32C35" w:rsidRDefault="00106C89" w:rsidP="00E16F40">
      <w:pPr>
        <w:rPr>
          <w:rFonts w:ascii="Times New Roman" w:eastAsia="MS Mincho" w:hAnsi="Times New Roman"/>
          <w:lang w:val="en-US" w:eastAsia="ja-JP"/>
        </w:rPr>
      </w:pPr>
      <w:hyperlink r:id="rId728" w:history="1">
        <w:r>
          <w:rPr>
            <w:rStyle w:val="Hyperlink"/>
            <w:rFonts w:ascii="Times New Roman" w:eastAsia="MS Mincho" w:hAnsi="Times New Roman"/>
            <w:lang w:val="en-US" w:eastAsia="ja-JP"/>
          </w:rPr>
          <w:t>R1-155766</w:t>
        </w:r>
      </w:hyperlink>
      <w:r w:rsidR="00E16F40" w:rsidRPr="00C32C35">
        <w:rPr>
          <w:rFonts w:ascii="Times New Roman" w:eastAsia="MS Mincho" w:hAnsi="Times New Roman"/>
          <w:lang w:val="en-US" w:eastAsia="ja-JP"/>
        </w:rPr>
        <w:tab/>
        <w:t>2D Codebook Design and PMI feedback for Elevation Beamforming and FD-MIMO</w:t>
      </w:r>
      <w:r w:rsidR="00E16F40" w:rsidRPr="00C32C35">
        <w:rPr>
          <w:rFonts w:ascii="Times New Roman" w:eastAsia="MS Mincho" w:hAnsi="Times New Roman"/>
          <w:lang w:val="en-US" w:eastAsia="ja-JP"/>
        </w:rPr>
        <w:tab/>
        <w:t>NTT DOCOMO, INC.</w:t>
      </w:r>
    </w:p>
    <w:p w14:paraId="7F7051C5" w14:textId="4359E771" w:rsidR="00E16F40" w:rsidRPr="00C32C35" w:rsidRDefault="00106C89" w:rsidP="00E16F40">
      <w:pPr>
        <w:rPr>
          <w:rFonts w:ascii="Times New Roman" w:eastAsia="MS Mincho" w:hAnsi="Times New Roman"/>
          <w:lang w:val="en-US" w:eastAsia="ja-JP"/>
        </w:rPr>
      </w:pPr>
      <w:hyperlink r:id="rId729" w:history="1">
        <w:r>
          <w:rPr>
            <w:rStyle w:val="Hyperlink"/>
            <w:rFonts w:ascii="Times New Roman" w:eastAsia="MS Mincho" w:hAnsi="Times New Roman"/>
            <w:lang w:val="en-US" w:eastAsia="ja-JP"/>
          </w:rPr>
          <w:t>R1-155793</w:t>
        </w:r>
      </w:hyperlink>
      <w:r w:rsidR="00E16F40" w:rsidRPr="00C32C35">
        <w:rPr>
          <w:rFonts w:ascii="Times New Roman" w:eastAsia="MS Mincho" w:hAnsi="Times New Roman"/>
          <w:lang w:val="en-US" w:eastAsia="ja-JP"/>
        </w:rPr>
        <w:tab/>
        <w:t>KP-based 2D codebook and performance evaluations</w:t>
      </w:r>
      <w:r w:rsidR="00E16F40" w:rsidRPr="00C32C35">
        <w:rPr>
          <w:rFonts w:ascii="Times New Roman" w:eastAsia="MS Mincho" w:hAnsi="Times New Roman"/>
          <w:lang w:val="en-US" w:eastAsia="ja-JP"/>
        </w:rPr>
        <w:tab/>
        <w:t>CMCC</w:t>
      </w:r>
    </w:p>
    <w:p w14:paraId="12FDE50F" w14:textId="132432AE" w:rsidR="00E16F40" w:rsidRPr="00C32C35" w:rsidRDefault="00106C89" w:rsidP="00E16F40">
      <w:pPr>
        <w:rPr>
          <w:rFonts w:ascii="Times New Roman" w:eastAsia="MS Mincho" w:hAnsi="Times New Roman"/>
          <w:lang w:val="en-US" w:eastAsia="ja-JP"/>
        </w:rPr>
      </w:pPr>
      <w:hyperlink r:id="rId730" w:history="1">
        <w:r>
          <w:rPr>
            <w:rStyle w:val="Hyperlink"/>
            <w:rFonts w:ascii="Times New Roman" w:eastAsia="MS Mincho" w:hAnsi="Times New Roman"/>
            <w:lang w:val="en-US" w:eastAsia="ja-JP"/>
          </w:rPr>
          <w:t>R1-155837</w:t>
        </w:r>
      </w:hyperlink>
      <w:r w:rsidR="00E16F40" w:rsidRPr="00C32C35">
        <w:rPr>
          <w:rFonts w:ascii="Times New Roman" w:eastAsia="MS Mincho" w:hAnsi="Times New Roman"/>
          <w:lang w:val="en-US" w:eastAsia="ja-JP"/>
        </w:rPr>
        <w:tab/>
        <w:t>Codebook design for class A CSI reporting</w:t>
      </w:r>
      <w:r w:rsidR="00E16F40" w:rsidRPr="00C32C35">
        <w:rPr>
          <w:rFonts w:ascii="Times New Roman" w:eastAsia="MS Mincho" w:hAnsi="Times New Roman"/>
          <w:lang w:val="en-US" w:eastAsia="ja-JP"/>
        </w:rPr>
        <w:tab/>
        <w:t>ETRI</w:t>
      </w:r>
    </w:p>
    <w:p w14:paraId="314938E8" w14:textId="01E056BB" w:rsidR="00E16F40" w:rsidRDefault="00106C89" w:rsidP="00E16F40">
      <w:pPr>
        <w:rPr>
          <w:rFonts w:ascii="Times New Roman" w:eastAsia="MS Mincho" w:hAnsi="Times New Roman"/>
          <w:lang w:val="en-US" w:eastAsia="ja-JP"/>
        </w:rPr>
      </w:pPr>
      <w:hyperlink r:id="rId731" w:history="1">
        <w:r>
          <w:rPr>
            <w:rStyle w:val="Hyperlink"/>
            <w:rFonts w:ascii="Times New Roman" w:eastAsia="MS Mincho" w:hAnsi="Times New Roman"/>
            <w:lang w:val="en-US" w:eastAsia="ja-JP"/>
          </w:rPr>
          <w:t>R1-155872</w:t>
        </w:r>
      </w:hyperlink>
      <w:r w:rsidR="00E16F40" w:rsidRPr="00C32C35">
        <w:rPr>
          <w:rFonts w:ascii="Times New Roman" w:eastAsia="MS Mincho" w:hAnsi="Times New Roman"/>
          <w:lang w:val="en-US" w:eastAsia="ja-JP"/>
        </w:rPr>
        <w:tab/>
        <w:t>On Class A CSI reporting schemes</w:t>
      </w:r>
      <w:r w:rsidR="00E16F40" w:rsidRPr="00C32C35">
        <w:rPr>
          <w:rFonts w:ascii="Times New Roman" w:eastAsia="MS Mincho" w:hAnsi="Times New Roman"/>
          <w:lang w:val="en-US" w:eastAsia="ja-JP"/>
        </w:rPr>
        <w:tab/>
        <w:t>INTERDIGITAL COMMUNICATIONS</w:t>
      </w:r>
    </w:p>
    <w:p w14:paraId="557AE6E2" w14:textId="77777777" w:rsidR="004C5137" w:rsidRPr="00012FDE" w:rsidRDefault="004C5137" w:rsidP="004C5137">
      <w:pPr>
        <w:rPr>
          <w:rFonts w:eastAsia="SimSun" w:cs="Arial"/>
        </w:rPr>
      </w:pPr>
      <w:r w:rsidRPr="00012FDE">
        <w:t xml:space="preserve">The document was presented by … from … and </w:t>
      </w:r>
    </w:p>
    <w:p w14:paraId="66F86243" w14:textId="77777777" w:rsidR="004C5137" w:rsidRPr="00012FDE" w:rsidRDefault="004C5137" w:rsidP="004C5137">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61DE8F56" w14:textId="77777777" w:rsidR="004C5137" w:rsidRPr="00012FDE" w:rsidRDefault="004C5137" w:rsidP="004C51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118E88E" w14:textId="77777777" w:rsidR="00E16F40" w:rsidRPr="008C7324" w:rsidRDefault="00E16F40" w:rsidP="00E16F40">
      <w:pPr>
        <w:rPr>
          <w:rFonts w:ascii="Times New Roman" w:eastAsia="MS Mincho" w:hAnsi="Times New Roman"/>
          <w:lang w:val="en-US" w:eastAsia="ja-JP"/>
        </w:rPr>
      </w:pPr>
    </w:p>
    <w:p w14:paraId="139E8C58" w14:textId="77777777" w:rsidR="00E16F40" w:rsidRPr="009A3B2F" w:rsidRDefault="00E16F40" w:rsidP="00E16F40">
      <w:pPr>
        <w:pStyle w:val="Heading5"/>
        <w:tabs>
          <w:tab w:val="clear" w:pos="1575"/>
          <w:tab w:val="num" w:pos="1008"/>
        </w:tabs>
        <w:ind w:left="1008"/>
        <w:rPr>
          <w:rFonts w:eastAsia="MS Mincho"/>
          <w:bCs/>
          <w:i/>
          <w:szCs w:val="20"/>
          <w:lang w:val="en-US" w:eastAsia="ja-JP"/>
        </w:rPr>
      </w:pPr>
      <w:r>
        <w:rPr>
          <w:rFonts w:eastAsia="MS Mincho"/>
          <w:bCs/>
          <w:i/>
          <w:szCs w:val="20"/>
          <w:lang w:val="en-US" w:eastAsia="ja-JP"/>
        </w:rPr>
        <w:t>Class B CSI reporting scheme</w:t>
      </w:r>
    </w:p>
    <w:p w14:paraId="4767657D" w14:textId="1883CEF2" w:rsidR="00EC5523" w:rsidRPr="004C5137" w:rsidRDefault="00106C89" w:rsidP="00E16F40">
      <w:pPr>
        <w:rPr>
          <w:rFonts w:eastAsia="MS Mincho"/>
          <w:b/>
          <w:iCs/>
          <w:lang w:eastAsia="ja-JP"/>
        </w:rPr>
      </w:pPr>
      <w:hyperlink r:id="rId732" w:history="1">
        <w:r>
          <w:rPr>
            <w:rStyle w:val="Hyperlink"/>
            <w:rFonts w:eastAsia="MS Mincho"/>
            <w:b/>
            <w:iCs/>
            <w:lang w:eastAsia="ja-JP"/>
          </w:rPr>
          <w:t>R1-156147</w:t>
        </w:r>
      </w:hyperlink>
      <w:r w:rsidR="00EC5523" w:rsidRPr="004C5137">
        <w:rPr>
          <w:rFonts w:eastAsia="MS Mincho"/>
          <w:b/>
          <w:iCs/>
          <w:lang w:eastAsia="ja-JP"/>
        </w:rPr>
        <w:tab/>
        <w:t>WF on CSI reporting class B.</w:t>
      </w:r>
      <w:r w:rsidR="00EC5523" w:rsidRPr="004C5137">
        <w:rPr>
          <w:rFonts w:eastAsia="MS Mincho"/>
          <w:b/>
          <w:iCs/>
          <w:lang w:eastAsia="ja-JP"/>
        </w:rPr>
        <w:tab/>
        <w:t>CATT, Alcatel-Lucent, Alcatel-Lucent Shanghai Bell, Nokia Networks</w:t>
      </w:r>
    </w:p>
    <w:p w14:paraId="38C93CD2" w14:textId="41A00D3A" w:rsidR="00EC5523" w:rsidRPr="00012FDE" w:rsidRDefault="00EC5523" w:rsidP="00EC5523">
      <w:pPr>
        <w:rPr>
          <w:rFonts w:eastAsia="SimSun" w:cs="Arial"/>
        </w:rPr>
      </w:pPr>
      <w:r w:rsidRPr="00012FDE">
        <w:t xml:space="preserve">The document was presented by </w:t>
      </w:r>
      <w:r>
        <w:t>Runhua Chen</w:t>
      </w:r>
      <w:r w:rsidRPr="00012FDE">
        <w:t xml:space="preserve"> from </w:t>
      </w:r>
      <w:r>
        <w:t>CATT.</w:t>
      </w:r>
    </w:p>
    <w:p w14:paraId="1B2F26AC" w14:textId="1FFC4DF5" w:rsidR="00EC5523" w:rsidRPr="00012FDE" w:rsidRDefault="00EC5523" w:rsidP="00EC5523">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4C5137" w:rsidRPr="00E64B14">
        <w:rPr>
          <w:rFonts w:eastAsia="MS Mincho" w:hint="eastAsia"/>
          <w:lang w:val="en-US" w:eastAsia="ja-JP"/>
        </w:rPr>
        <w:t xml:space="preserve">Also </w:t>
      </w:r>
      <w:r w:rsidR="004C5137" w:rsidRPr="00E64B14">
        <w:rPr>
          <w:rFonts w:eastAsia="MS Mincho"/>
          <w:lang w:val="en-US" w:eastAsia="ja-JP"/>
        </w:rPr>
        <w:t>supported</w:t>
      </w:r>
      <w:r w:rsidR="004C5137" w:rsidRPr="00E64B14">
        <w:rPr>
          <w:rFonts w:eastAsia="MS Mincho" w:hint="eastAsia"/>
          <w:lang w:val="en-US" w:eastAsia="ja-JP"/>
        </w:rPr>
        <w:t xml:space="preserve"> by AT&amp;T</w:t>
      </w:r>
      <w:r w:rsidRPr="00012FDE">
        <w:rPr>
          <w:rFonts w:ascii="Times New Roman" w:hAnsi="Times New Roman"/>
          <w:szCs w:val="20"/>
        </w:rPr>
        <w:t>.</w:t>
      </w:r>
    </w:p>
    <w:p w14:paraId="7AEB5AEA" w14:textId="7A494E55" w:rsidR="00EC5523" w:rsidRPr="00012FDE" w:rsidRDefault="00EC5523" w:rsidP="00EC5523">
      <w:pPr>
        <w:rPr>
          <w:rFonts w:ascii="Times New Roman" w:hAnsi="Times New Roman"/>
          <w:szCs w:val="20"/>
        </w:rPr>
      </w:pPr>
      <w:r w:rsidRPr="00012FDE">
        <w:rPr>
          <w:rFonts w:ascii="Times New Roman" w:hAnsi="Times New Roman"/>
          <w:b/>
          <w:szCs w:val="20"/>
        </w:rPr>
        <w:t xml:space="preserve">Decision: </w:t>
      </w:r>
      <w:r w:rsidR="004C5137">
        <w:rPr>
          <w:rFonts w:ascii="Times New Roman" w:hAnsi="Times New Roman"/>
          <w:szCs w:val="20"/>
        </w:rPr>
        <w:t xml:space="preserve">The document is noted, modified and </w:t>
      </w:r>
      <w:r w:rsidR="004C5137" w:rsidRPr="004C5137">
        <w:rPr>
          <w:rFonts w:ascii="Times New Roman" w:hAnsi="Times New Roman"/>
          <w:szCs w:val="20"/>
          <w:highlight w:val="green"/>
        </w:rPr>
        <w:t xml:space="preserve">agreed in </w:t>
      </w:r>
      <w:hyperlink r:id="rId733" w:history="1">
        <w:r w:rsidR="00106C89">
          <w:rPr>
            <w:rStyle w:val="Hyperlink"/>
            <w:rFonts w:ascii="Times New Roman" w:hAnsi="Times New Roman"/>
            <w:szCs w:val="20"/>
            <w:highlight w:val="green"/>
          </w:rPr>
          <w:t>R1-156220</w:t>
        </w:r>
      </w:hyperlink>
      <w:r w:rsidR="004C5137">
        <w:rPr>
          <w:rFonts w:ascii="Times New Roman" w:hAnsi="Times New Roman"/>
          <w:szCs w:val="20"/>
        </w:rPr>
        <w:t>.</w:t>
      </w:r>
    </w:p>
    <w:p w14:paraId="06D15170" w14:textId="77777777" w:rsidR="00EC5523" w:rsidRDefault="00EC5523"/>
    <w:p w14:paraId="320BB952" w14:textId="77777777" w:rsidR="00EC5523" w:rsidRDefault="00EC5523"/>
    <w:p w14:paraId="5FAD1194" w14:textId="5FE76C24" w:rsidR="00D21455" w:rsidRDefault="00106C89" w:rsidP="00D21455">
      <w:pPr>
        <w:rPr>
          <w:rFonts w:eastAsia="MS Mincho"/>
          <w:iCs/>
          <w:lang w:val="en-US" w:eastAsia="ja-JP"/>
        </w:rPr>
      </w:pPr>
      <w:hyperlink r:id="rId734" w:history="1">
        <w:r>
          <w:rPr>
            <w:rStyle w:val="Hyperlink"/>
            <w:rFonts w:eastAsia="MS Mincho"/>
            <w:b/>
            <w:iCs/>
            <w:lang w:eastAsia="ja-JP"/>
          </w:rPr>
          <w:t>R1-156230</w:t>
        </w:r>
      </w:hyperlink>
      <w:r w:rsidR="00D21455" w:rsidRPr="00B4546D">
        <w:rPr>
          <w:rFonts w:eastAsia="MS Mincho"/>
          <w:iCs/>
          <w:lang w:eastAsia="ja-JP"/>
        </w:rPr>
        <w:tab/>
        <w:t>WF on CSI reporting Class B</w:t>
      </w:r>
      <w:r w:rsidR="00D21455" w:rsidRPr="00B4546D">
        <w:rPr>
          <w:rFonts w:eastAsia="MS Mincho"/>
          <w:iCs/>
          <w:lang w:eastAsia="ja-JP"/>
        </w:rPr>
        <w:tab/>
      </w:r>
      <w:r w:rsidR="00D21455" w:rsidRPr="00B4546D">
        <w:rPr>
          <w:rFonts w:eastAsia="MS Mincho"/>
          <w:iCs/>
          <w:lang w:val="en-US" w:eastAsia="ja-JP"/>
        </w:rPr>
        <w:t xml:space="preserve">CATT, AT&amp;T, Alcatel-Lucent, Alcatel-Lucent Shanghai Bell, </w:t>
      </w:r>
      <w:r w:rsidR="00D21455" w:rsidRPr="00635A37">
        <w:rPr>
          <w:rFonts w:eastAsia="MS Mincho"/>
          <w:iCs/>
          <w:lang w:val="en-US" w:eastAsia="ja-JP"/>
        </w:rPr>
        <w:t xml:space="preserve">InterDigital, NEC, Nokia Networks, NTT DOCOMO, Samsung </w:t>
      </w:r>
    </w:p>
    <w:p w14:paraId="0D8846D1" w14:textId="2DC1B223" w:rsidR="00D21455" w:rsidRDefault="00D21455" w:rsidP="00D21455">
      <w:pPr>
        <w:rPr>
          <w:rFonts w:eastAsia="MS Mincho"/>
          <w:iCs/>
          <w:lang w:val="en-US"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iCs/>
          <w:lang w:val="en-US" w:eastAsia="ja-JP"/>
        </w:rPr>
        <w:t>Also supported by LGE.</w:t>
      </w:r>
    </w:p>
    <w:p w14:paraId="697AF97A" w14:textId="77777777" w:rsidR="00D21455" w:rsidRPr="00D21455" w:rsidRDefault="00D21455" w:rsidP="00D21455">
      <w:pPr>
        <w:rPr>
          <w:rFonts w:ascii="Times New Roman" w:hAnsi="Times New Roman"/>
          <w:szCs w:val="20"/>
        </w:rPr>
      </w:pPr>
    </w:p>
    <w:p w14:paraId="4011708E" w14:textId="77777777" w:rsidR="00D21455" w:rsidRPr="00D21455" w:rsidRDefault="00D21455" w:rsidP="00D21455">
      <w:pPr>
        <w:rPr>
          <w:rFonts w:eastAsia="MS Mincho"/>
          <w:highlight w:val="green"/>
          <w:u w:val="single"/>
          <w:lang w:val="en-US" w:eastAsia="ja-JP"/>
        </w:rPr>
      </w:pPr>
      <w:r w:rsidRPr="00D21455">
        <w:rPr>
          <w:rFonts w:eastAsia="MS Mincho"/>
          <w:highlight w:val="green"/>
          <w:u w:val="single"/>
          <w:lang w:val="en-US" w:eastAsia="ja-JP"/>
        </w:rPr>
        <w:t>Agreement:</w:t>
      </w:r>
    </w:p>
    <w:p w14:paraId="7817CD00" w14:textId="77777777" w:rsidR="00D21455" w:rsidRDefault="00D21455" w:rsidP="000F1F9B">
      <w:pPr>
        <w:numPr>
          <w:ilvl w:val="0"/>
          <w:numId w:val="141"/>
        </w:numPr>
        <w:rPr>
          <w:rFonts w:eastAsia="MS Mincho"/>
          <w:lang w:val="en-US" w:eastAsia="ja-JP"/>
        </w:rPr>
      </w:pPr>
      <w:r>
        <w:rPr>
          <w:rFonts w:eastAsia="MS Mincho"/>
          <w:lang w:val="en-US" w:eastAsia="ja-JP"/>
        </w:rPr>
        <w:t>BI on PUCCH</w:t>
      </w:r>
    </w:p>
    <w:p w14:paraId="44207BE6" w14:textId="77777777" w:rsidR="00D21455" w:rsidRPr="00916656" w:rsidRDefault="00D21455" w:rsidP="000F1F9B">
      <w:pPr>
        <w:numPr>
          <w:ilvl w:val="1"/>
          <w:numId w:val="141"/>
        </w:numPr>
        <w:rPr>
          <w:rFonts w:eastAsia="MS Mincho"/>
          <w:lang w:val="en-US" w:eastAsia="ja-JP"/>
        </w:rPr>
      </w:pPr>
      <w:r w:rsidRPr="00916656">
        <w:rPr>
          <w:rFonts w:eastAsia="MS Mincho"/>
          <w:lang w:val="en-US" w:eastAsia="ja-JP"/>
        </w:rPr>
        <w:t>BI is reported on PUCCH 2/2a/2b.</w:t>
      </w:r>
    </w:p>
    <w:p w14:paraId="2D3E0CFC" w14:textId="77777777" w:rsidR="00D21455" w:rsidRPr="00916656" w:rsidRDefault="00D21455" w:rsidP="000F1F9B">
      <w:pPr>
        <w:numPr>
          <w:ilvl w:val="2"/>
          <w:numId w:val="141"/>
        </w:numPr>
        <w:rPr>
          <w:rFonts w:eastAsia="MS Mincho"/>
          <w:lang w:val="en-US" w:eastAsia="ja-JP"/>
        </w:rPr>
      </w:pPr>
      <w:r w:rsidRPr="00916656">
        <w:rPr>
          <w:rFonts w:eastAsia="MS Mincho"/>
          <w:lang w:val="en-US" w:eastAsia="ja-JP"/>
        </w:rPr>
        <w:t>FFS additional support of PUCCH format 3</w:t>
      </w:r>
    </w:p>
    <w:p w14:paraId="4084DEA3" w14:textId="77777777" w:rsidR="00D21455" w:rsidRPr="00916656" w:rsidRDefault="00D21455" w:rsidP="000F1F9B">
      <w:pPr>
        <w:numPr>
          <w:ilvl w:val="1"/>
          <w:numId w:val="141"/>
        </w:numPr>
        <w:rPr>
          <w:rFonts w:eastAsia="MS Mincho"/>
          <w:lang w:val="en-US" w:eastAsia="ja-JP"/>
        </w:rPr>
      </w:pPr>
      <w:r w:rsidRPr="00916656">
        <w:rPr>
          <w:rFonts w:eastAsia="MS Mincho"/>
          <w:lang w:val="en-US" w:eastAsia="ja-JP"/>
        </w:rPr>
        <w:t>CSI type(s) with BI has higher priority than CSI type(s) without BI</w:t>
      </w:r>
    </w:p>
    <w:p w14:paraId="445DEACE" w14:textId="77777777" w:rsidR="00D21455" w:rsidRPr="00916656" w:rsidRDefault="00D21455" w:rsidP="000F1F9B">
      <w:pPr>
        <w:numPr>
          <w:ilvl w:val="2"/>
          <w:numId w:val="141"/>
        </w:numPr>
        <w:rPr>
          <w:rFonts w:eastAsia="MS Mincho"/>
          <w:lang w:val="en-US" w:eastAsia="ja-JP"/>
        </w:rPr>
      </w:pPr>
      <w:r w:rsidRPr="00916656">
        <w:rPr>
          <w:rFonts w:eastAsia="MS Mincho"/>
          <w:lang w:val="en-US" w:eastAsia="ja-JP"/>
        </w:rPr>
        <w:t>e.g., RI, RI/W1, W2/CQI, W1/W2/CQI, PMI/CQI.</w:t>
      </w:r>
    </w:p>
    <w:p w14:paraId="6205C7A3" w14:textId="77777777" w:rsidR="00D21455" w:rsidRPr="00916656" w:rsidRDefault="00D21455" w:rsidP="000F1F9B">
      <w:pPr>
        <w:numPr>
          <w:ilvl w:val="1"/>
          <w:numId w:val="141"/>
        </w:numPr>
        <w:rPr>
          <w:rFonts w:eastAsia="MS Mincho"/>
          <w:lang w:val="en-US" w:eastAsia="ja-JP"/>
        </w:rPr>
      </w:pPr>
      <w:r w:rsidRPr="00916656">
        <w:rPr>
          <w:rFonts w:eastAsia="MS Mincho"/>
          <w:lang w:val="en-US" w:eastAsia="ja-JP"/>
        </w:rPr>
        <w:t>CSI types with BI are of the same priority.</w:t>
      </w:r>
    </w:p>
    <w:p w14:paraId="12C89A26" w14:textId="77777777" w:rsidR="00D21455" w:rsidRDefault="00D21455" w:rsidP="000F1F9B">
      <w:pPr>
        <w:numPr>
          <w:ilvl w:val="1"/>
          <w:numId w:val="141"/>
        </w:numPr>
        <w:rPr>
          <w:rFonts w:eastAsia="MS Mincho"/>
          <w:lang w:val="en-US" w:eastAsia="ja-JP"/>
        </w:rPr>
      </w:pPr>
      <w:r w:rsidRPr="00916656">
        <w:rPr>
          <w:rFonts w:eastAsia="MS Mincho"/>
          <w:lang w:val="en-US" w:eastAsia="ja-JP"/>
        </w:rPr>
        <w:t>Collision handling follows Rel.12 principles (e.g. based on CSI priority, CSI-process index, and CC-index).</w:t>
      </w:r>
    </w:p>
    <w:p w14:paraId="34CE66CB" w14:textId="77777777" w:rsidR="00D21455" w:rsidRDefault="00D21455" w:rsidP="000F1F9B">
      <w:pPr>
        <w:numPr>
          <w:ilvl w:val="0"/>
          <w:numId w:val="141"/>
        </w:numPr>
        <w:rPr>
          <w:rFonts w:eastAsia="MS Mincho"/>
          <w:lang w:val="en-US" w:eastAsia="ja-JP"/>
        </w:rPr>
      </w:pPr>
      <w:r>
        <w:rPr>
          <w:rFonts w:eastAsia="MS Mincho"/>
          <w:lang w:val="en-US" w:eastAsia="ja-JP"/>
        </w:rPr>
        <w:t>BI on PUSCH</w:t>
      </w:r>
    </w:p>
    <w:p w14:paraId="6D4A3C0E" w14:textId="77777777" w:rsidR="00D21455" w:rsidRDefault="00D21455" w:rsidP="000F1F9B">
      <w:pPr>
        <w:numPr>
          <w:ilvl w:val="1"/>
          <w:numId w:val="141"/>
        </w:numPr>
        <w:rPr>
          <w:rFonts w:eastAsia="MS Mincho"/>
          <w:lang w:val="en-US" w:eastAsia="ja-JP"/>
        </w:rPr>
      </w:pPr>
      <w:r w:rsidRPr="00916656">
        <w:rPr>
          <w:rFonts w:eastAsia="MS Mincho"/>
          <w:lang w:val="en-US" w:eastAsia="ja-JP"/>
        </w:rPr>
        <w:t>BI is always triggered together with CSI</w:t>
      </w:r>
    </w:p>
    <w:p w14:paraId="53EEDBC5" w14:textId="77777777" w:rsidR="00D21455" w:rsidRPr="00916656" w:rsidRDefault="00D21455" w:rsidP="000F1F9B">
      <w:pPr>
        <w:numPr>
          <w:ilvl w:val="2"/>
          <w:numId w:val="141"/>
        </w:numPr>
        <w:rPr>
          <w:rFonts w:eastAsia="MS Mincho"/>
          <w:lang w:val="en-US" w:eastAsia="ja-JP"/>
        </w:rPr>
      </w:pPr>
      <w:r>
        <w:rPr>
          <w:rFonts w:eastAsia="MS Mincho"/>
          <w:lang w:val="en-US" w:eastAsia="ja-JP"/>
        </w:rPr>
        <w:t>FFS the time allowed for BI+CSI reporting</w:t>
      </w:r>
    </w:p>
    <w:p w14:paraId="0D7209FC" w14:textId="77777777" w:rsidR="00D21455" w:rsidRPr="00916656" w:rsidRDefault="00D21455" w:rsidP="000F1F9B">
      <w:pPr>
        <w:numPr>
          <w:ilvl w:val="1"/>
          <w:numId w:val="141"/>
        </w:numPr>
        <w:rPr>
          <w:rFonts w:eastAsia="MS Mincho"/>
          <w:lang w:val="en-US" w:eastAsia="ja-JP"/>
        </w:rPr>
      </w:pPr>
      <w:r w:rsidRPr="00916656">
        <w:rPr>
          <w:rFonts w:eastAsia="MS Mincho"/>
          <w:lang w:val="en-US" w:eastAsia="ja-JP"/>
        </w:rPr>
        <w:t>FFS if CSI can be triggered without BI</w:t>
      </w:r>
    </w:p>
    <w:p w14:paraId="6AF5ADDC" w14:textId="77777777" w:rsidR="00D21455" w:rsidRPr="00916656" w:rsidRDefault="00D21455" w:rsidP="000F1F9B">
      <w:pPr>
        <w:numPr>
          <w:ilvl w:val="2"/>
          <w:numId w:val="141"/>
        </w:numPr>
        <w:rPr>
          <w:rFonts w:eastAsia="MS Mincho"/>
          <w:lang w:val="en-US" w:eastAsia="ja-JP"/>
        </w:rPr>
      </w:pPr>
      <w:r w:rsidRPr="00916656">
        <w:rPr>
          <w:rFonts w:eastAsia="MS Mincho"/>
          <w:lang w:val="en-US" w:eastAsia="ja-JP"/>
        </w:rPr>
        <w:t>e.g. eNB indicates a CSI-RS resource (in the CSI-process) for CSI  measurement</w:t>
      </w:r>
    </w:p>
    <w:p w14:paraId="6E1BBC4B" w14:textId="77777777" w:rsidR="00D21455" w:rsidRPr="00916656" w:rsidRDefault="00D21455" w:rsidP="000F1F9B">
      <w:pPr>
        <w:numPr>
          <w:ilvl w:val="2"/>
          <w:numId w:val="141"/>
        </w:numPr>
        <w:rPr>
          <w:rFonts w:eastAsia="MS Mincho"/>
          <w:lang w:val="en-US" w:eastAsia="ja-JP"/>
        </w:rPr>
      </w:pPr>
      <w:r w:rsidRPr="00916656">
        <w:rPr>
          <w:rFonts w:eastAsia="MS Mincho"/>
          <w:lang w:val="en-US" w:eastAsia="ja-JP"/>
        </w:rPr>
        <w:t xml:space="preserve">e.g. CSI based on the latest BI report </w:t>
      </w:r>
    </w:p>
    <w:p w14:paraId="39136E53" w14:textId="77777777" w:rsidR="00D21455" w:rsidRPr="00916656" w:rsidRDefault="00D21455" w:rsidP="000F1F9B">
      <w:pPr>
        <w:numPr>
          <w:ilvl w:val="1"/>
          <w:numId w:val="141"/>
        </w:numPr>
        <w:rPr>
          <w:rFonts w:eastAsia="MS Mincho"/>
          <w:lang w:val="en-US" w:eastAsia="ja-JP"/>
        </w:rPr>
      </w:pPr>
      <w:r w:rsidRPr="00916656">
        <w:rPr>
          <w:rFonts w:eastAsia="MS Mincho"/>
          <w:lang w:val="en-US" w:eastAsia="ja-JP"/>
        </w:rPr>
        <w:t>BI mapping on PUSCH: study the following alternatives</w:t>
      </w:r>
    </w:p>
    <w:p w14:paraId="397C4157" w14:textId="77777777" w:rsidR="00D21455" w:rsidRPr="00916656" w:rsidRDefault="00D21455" w:rsidP="000F1F9B">
      <w:pPr>
        <w:numPr>
          <w:ilvl w:val="2"/>
          <w:numId w:val="141"/>
        </w:numPr>
        <w:rPr>
          <w:rFonts w:eastAsia="MS Mincho"/>
          <w:lang w:val="en-US" w:eastAsia="ja-JP"/>
        </w:rPr>
      </w:pPr>
      <w:r w:rsidRPr="00916656">
        <w:rPr>
          <w:rFonts w:eastAsia="MS Mincho"/>
          <w:lang w:val="en-US" w:eastAsia="ja-JP"/>
        </w:rPr>
        <w:t>Alt1: BI jointly encoded with RI</w:t>
      </w:r>
    </w:p>
    <w:p w14:paraId="6EE3829D" w14:textId="77777777" w:rsidR="00D21455" w:rsidRPr="00916656" w:rsidRDefault="00D21455" w:rsidP="000F1F9B">
      <w:pPr>
        <w:numPr>
          <w:ilvl w:val="2"/>
          <w:numId w:val="141"/>
        </w:numPr>
        <w:rPr>
          <w:rFonts w:eastAsia="MS Mincho"/>
          <w:lang w:val="en-US" w:eastAsia="ja-JP"/>
        </w:rPr>
      </w:pPr>
      <w:r w:rsidRPr="00916656">
        <w:rPr>
          <w:rFonts w:eastAsia="MS Mincho"/>
          <w:lang w:val="en-US" w:eastAsia="ja-JP"/>
        </w:rPr>
        <w:t>Alt2: BI independently encoded, closer to DMRS than RI</w:t>
      </w:r>
    </w:p>
    <w:p w14:paraId="2916C356" w14:textId="77777777" w:rsidR="00D21455" w:rsidRPr="00916656" w:rsidRDefault="00D21455" w:rsidP="000F1F9B">
      <w:pPr>
        <w:numPr>
          <w:ilvl w:val="2"/>
          <w:numId w:val="141"/>
        </w:numPr>
        <w:rPr>
          <w:rFonts w:eastAsia="MS Mincho"/>
          <w:lang w:val="en-US" w:eastAsia="ja-JP"/>
        </w:rPr>
      </w:pPr>
      <w:r w:rsidRPr="00916656">
        <w:rPr>
          <w:rFonts w:eastAsia="MS Mincho"/>
          <w:lang w:val="en-US" w:eastAsia="ja-JP"/>
        </w:rPr>
        <w:t>Alt3: BI independently encoded, farther to DMRS than RI</w:t>
      </w:r>
    </w:p>
    <w:p w14:paraId="69508F49" w14:textId="77777777" w:rsidR="00D21455" w:rsidRPr="00916656" w:rsidRDefault="00D21455" w:rsidP="000F1F9B">
      <w:pPr>
        <w:numPr>
          <w:ilvl w:val="2"/>
          <w:numId w:val="141"/>
        </w:numPr>
        <w:rPr>
          <w:rFonts w:eastAsia="MS Mincho"/>
          <w:lang w:val="en-US" w:eastAsia="ja-JP"/>
        </w:rPr>
      </w:pPr>
      <w:r w:rsidRPr="00916656">
        <w:rPr>
          <w:rFonts w:eastAsia="MS Mincho"/>
          <w:lang w:val="en-US" w:eastAsia="ja-JP"/>
        </w:rPr>
        <w:t>Alt4: BI jointly encoded with CQI/PMI</w:t>
      </w:r>
    </w:p>
    <w:p w14:paraId="5295C394" w14:textId="77777777" w:rsidR="00D21455" w:rsidRDefault="00D21455" w:rsidP="00D21455">
      <w:pPr>
        <w:rPr>
          <w:rFonts w:eastAsia="MS Mincho"/>
          <w:lang w:val="en-US" w:eastAsia="ja-JP"/>
        </w:rPr>
      </w:pPr>
    </w:p>
    <w:p w14:paraId="0EAB7B09" w14:textId="4B5D277E" w:rsidR="00D21455" w:rsidRPr="0019297A" w:rsidRDefault="0019297A" w:rsidP="00D21455">
      <w:pPr>
        <w:rPr>
          <w:rFonts w:eastAsia="MS Mincho"/>
          <w:b/>
          <w:lang w:val="en-US" w:eastAsia="ja-JP"/>
        </w:rPr>
      </w:pPr>
      <w:r w:rsidRPr="0019297A">
        <w:rPr>
          <w:rFonts w:eastAsia="MS Mincho"/>
          <w:b/>
          <w:lang w:val="en-US" w:eastAsia="ja-JP"/>
        </w:rPr>
        <w:t>Thursday</w:t>
      </w:r>
    </w:p>
    <w:p w14:paraId="639BCF3A" w14:textId="77777777" w:rsidR="00D21455" w:rsidRPr="0019297A" w:rsidRDefault="00D21455" w:rsidP="00D21455">
      <w:pPr>
        <w:rPr>
          <w:rFonts w:eastAsia="MS Mincho"/>
          <w:b/>
          <w:lang w:val="en-US" w:eastAsia="ja-JP"/>
        </w:rPr>
      </w:pPr>
    </w:p>
    <w:p w14:paraId="4FC0DDD8" w14:textId="6528512B" w:rsidR="0019297A" w:rsidRPr="0019297A" w:rsidRDefault="00106C89" w:rsidP="0019297A">
      <w:pPr>
        <w:rPr>
          <w:rFonts w:eastAsia="MS Mincho"/>
          <w:b/>
          <w:lang w:eastAsia="ja-JP"/>
        </w:rPr>
      </w:pPr>
      <w:hyperlink r:id="rId735" w:history="1">
        <w:r>
          <w:rPr>
            <w:rStyle w:val="Hyperlink"/>
            <w:rFonts w:eastAsia="MS Mincho"/>
            <w:b/>
            <w:lang w:val="en-US" w:eastAsia="ja-JP"/>
          </w:rPr>
          <w:t>R1-156291</w:t>
        </w:r>
      </w:hyperlink>
      <w:r w:rsidR="0019297A" w:rsidRPr="0019297A">
        <w:rPr>
          <w:rFonts w:eastAsia="MS Mincho"/>
          <w:b/>
          <w:lang w:val="en-US" w:eastAsia="ja-JP"/>
        </w:rPr>
        <w:tab/>
        <w:t>WF on CSI reporting for Class B with k=1</w:t>
      </w:r>
      <w:r w:rsidR="0019297A" w:rsidRPr="0019297A">
        <w:rPr>
          <w:rFonts w:eastAsia="MS Mincho"/>
          <w:b/>
          <w:lang w:val="en-US" w:eastAsia="ja-JP"/>
        </w:rPr>
        <w:tab/>
      </w:r>
      <w:r w:rsidR="0019297A" w:rsidRPr="0019297A">
        <w:rPr>
          <w:rFonts w:eastAsia="MS Mincho"/>
          <w:b/>
          <w:lang w:eastAsia="ja-JP"/>
        </w:rPr>
        <w:t>Samsung, NTT DOCOMO, Nokia Networks, CATT, Ericsson</w:t>
      </w:r>
      <w:r w:rsidR="0019297A" w:rsidRPr="0019297A">
        <w:rPr>
          <w:rFonts w:eastAsia="MS Mincho"/>
          <w:b/>
          <w:lang w:eastAsia="ja-JP"/>
        </w:rPr>
        <w:tab/>
        <w:t>(</w:t>
      </w:r>
      <w:hyperlink r:id="rId736" w:history="1">
        <w:r>
          <w:rPr>
            <w:rStyle w:val="Hyperlink"/>
            <w:rFonts w:eastAsia="MS Mincho"/>
            <w:b/>
            <w:lang w:eastAsia="ja-JP"/>
          </w:rPr>
          <w:t>R1-156247</w:t>
        </w:r>
      </w:hyperlink>
      <w:r w:rsidR="0019297A" w:rsidRPr="0019297A">
        <w:rPr>
          <w:rFonts w:eastAsia="MS Mincho"/>
          <w:b/>
          <w:lang w:eastAsia="ja-JP"/>
        </w:rPr>
        <w:t>)</w:t>
      </w:r>
    </w:p>
    <w:p w14:paraId="350B95D7" w14:textId="7D24EF25" w:rsidR="0019297A" w:rsidRDefault="0019297A" w:rsidP="0019297A">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eastAsia="ja-JP"/>
        </w:rPr>
        <w:t>Also supported by LGE.</w:t>
      </w:r>
    </w:p>
    <w:p w14:paraId="0CF7540B" w14:textId="77777777" w:rsidR="0019297A" w:rsidRPr="0019297A" w:rsidRDefault="0019297A" w:rsidP="0019297A">
      <w:pPr>
        <w:rPr>
          <w:rFonts w:eastAsia="MS Mincho"/>
          <w:lang w:eastAsia="ja-JP"/>
        </w:rPr>
      </w:pPr>
    </w:p>
    <w:p w14:paraId="188021F0" w14:textId="075FF3F4" w:rsidR="0019297A" w:rsidRPr="0019297A" w:rsidRDefault="0019297A" w:rsidP="0019297A">
      <w:pPr>
        <w:rPr>
          <w:rFonts w:eastAsia="MS Mincho"/>
          <w:highlight w:val="green"/>
          <w:lang w:eastAsia="ja-JP"/>
        </w:rPr>
      </w:pPr>
      <w:r w:rsidRPr="0019297A">
        <w:rPr>
          <w:rFonts w:eastAsia="MS Mincho"/>
          <w:highlight w:val="green"/>
          <w:lang w:eastAsia="ja-JP"/>
        </w:rPr>
        <w:t>Agreement</w:t>
      </w:r>
      <w:r>
        <w:rPr>
          <w:rFonts w:eastAsia="MS Mincho"/>
          <w:highlight w:val="green"/>
          <w:lang w:eastAsia="ja-JP"/>
        </w:rPr>
        <w:t>s</w:t>
      </w:r>
      <w:r w:rsidRPr="0019297A">
        <w:rPr>
          <w:rFonts w:eastAsia="MS Mincho"/>
          <w:highlight w:val="green"/>
          <w:lang w:eastAsia="ja-JP"/>
        </w:rPr>
        <w:t xml:space="preserve">: </w:t>
      </w:r>
    </w:p>
    <w:p w14:paraId="06A2BCF2" w14:textId="77777777" w:rsidR="0019297A" w:rsidRPr="00AB5CA9" w:rsidRDefault="0019297A" w:rsidP="000F1F9B">
      <w:pPr>
        <w:numPr>
          <w:ilvl w:val="0"/>
          <w:numId w:val="156"/>
        </w:numPr>
        <w:rPr>
          <w:rFonts w:eastAsia="MS Mincho"/>
          <w:lang w:val="en-US" w:eastAsia="ja-JP"/>
        </w:rPr>
      </w:pPr>
      <w:r w:rsidRPr="00AB5CA9">
        <w:rPr>
          <w:rFonts w:eastAsia="MS Mincho"/>
          <w:lang w:val="en-US" w:eastAsia="ja-JP"/>
        </w:rPr>
        <w:t>CSI (CQI/PMI/RI) is reported on PUCCH format 2/2a/2b</w:t>
      </w:r>
    </w:p>
    <w:p w14:paraId="2C3751B4" w14:textId="77777777" w:rsidR="0019297A" w:rsidRPr="00AB5CA9" w:rsidRDefault="0019297A" w:rsidP="000F1F9B">
      <w:pPr>
        <w:numPr>
          <w:ilvl w:val="0"/>
          <w:numId w:val="156"/>
        </w:numPr>
        <w:rPr>
          <w:rFonts w:eastAsia="MS Mincho"/>
          <w:lang w:val="en-US" w:eastAsia="ja-JP"/>
        </w:rPr>
      </w:pPr>
      <w:r w:rsidRPr="00AB5CA9">
        <w:rPr>
          <w:rFonts w:eastAsia="MS Mincho"/>
          <w:lang w:eastAsia="ja-JP"/>
        </w:rPr>
        <w:t>Periodic CSI reporting for class B K=1</w:t>
      </w:r>
    </w:p>
    <w:p w14:paraId="61462C4C" w14:textId="77777777" w:rsidR="0019297A" w:rsidRPr="00AB5CA9" w:rsidRDefault="0019297A" w:rsidP="000F1F9B">
      <w:pPr>
        <w:numPr>
          <w:ilvl w:val="1"/>
          <w:numId w:val="156"/>
        </w:numPr>
        <w:rPr>
          <w:rFonts w:eastAsia="MS Mincho"/>
          <w:lang w:val="en-US" w:eastAsia="ja-JP"/>
        </w:rPr>
      </w:pPr>
      <w:r w:rsidRPr="00AB5CA9">
        <w:rPr>
          <w:rFonts w:eastAsia="MS Mincho"/>
          <w:lang w:val="en-US" w:eastAsia="ja-JP"/>
        </w:rPr>
        <w:t>Rel.12 periodic CSI reporting mechanisms are reused</w:t>
      </w:r>
    </w:p>
    <w:p w14:paraId="5C1E4B81" w14:textId="77777777" w:rsidR="0019297A" w:rsidRPr="00AB5CA9" w:rsidRDefault="0019297A" w:rsidP="000F1F9B">
      <w:pPr>
        <w:numPr>
          <w:ilvl w:val="2"/>
          <w:numId w:val="156"/>
        </w:numPr>
        <w:rPr>
          <w:rFonts w:eastAsia="MS Mincho"/>
          <w:lang w:val="en-US" w:eastAsia="ja-JP"/>
        </w:rPr>
      </w:pPr>
      <w:r w:rsidRPr="00AB5CA9">
        <w:rPr>
          <w:rFonts w:eastAsia="MS Mincho"/>
          <w:lang w:val="en-US" w:eastAsia="ja-JP"/>
        </w:rPr>
        <w:t>1-port CSI-RS: both mode 1-0 and 2-0 follow Rel.12 description</w:t>
      </w:r>
    </w:p>
    <w:p w14:paraId="11438349" w14:textId="77777777" w:rsidR="0019297A" w:rsidRPr="00AB5CA9" w:rsidRDefault="0019297A" w:rsidP="000F1F9B">
      <w:pPr>
        <w:numPr>
          <w:ilvl w:val="2"/>
          <w:numId w:val="156"/>
        </w:numPr>
        <w:rPr>
          <w:rFonts w:eastAsia="MS Mincho"/>
          <w:lang w:val="en-US" w:eastAsia="ja-JP"/>
        </w:rPr>
      </w:pPr>
      <w:r w:rsidRPr="00AB5CA9">
        <w:rPr>
          <w:rFonts w:eastAsia="MS Mincho"/>
          <w:lang w:val="en-US" w:eastAsia="ja-JP"/>
        </w:rPr>
        <w:t>2, 4, 8-port CSI-RS:</w:t>
      </w:r>
    </w:p>
    <w:p w14:paraId="66103ED1" w14:textId="77777777" w:rsidR="0019297A" w:rsidRPr="00AB5CA9" w:rsidRDefault="0019297A" w:rsidP="000F1F9B">
      <w:pPr>
        <w:numPr>
          <w:ilvl w:val="3"/>
          <w:numId w:val="156"/>
        </w:numPr>
        <w:rPr>
          <w:rFonts w:eastAsia="MS Mincho"/>
          <w:lang w:val="en-US" w:eastAsia="ja-JP"/>
        </w:rPr>
      </w:pPr>
      <w:r w:rsidRPr="00AB5CA9">
        <w:rPr>
          <w:rFonts w:eastAsia="MS Mincho"/>
          <w:lang w:val="en-US" w:eastAsia="ja-JP"/>
        </w:rPr>
        <w:t>Both for mode 1-1 and 2-1</w:t>
      </w:r>
    </w:p>
    <w:p w14:paraId="1846B3B7" w14:textId="77777777" w:rsidR="0019297A" w:rsidRPr="00AB5CA9" w:rsidRDefault="0019297A" w:rsidP="000F1F9B">
      <w:pPr>
        <w:numPr>
          <w:ilvl w:val="3"/>
          <w:numId w:val="156"/>
        </w:numPr>
        <w:rPr>
          <w:rFonts w:eastAsia="MS Mincho"/>
          <w:lang w:val="en-US" w:eastAsia="ja-JP"/>
        </w:rPr>
      </w:pPr>
      <w:r w:rsidRPr="00AB5CA9">
        <w:rPr>
          <w:rFonts w:eastAsia="MS Mincho"/>
          <w:lang w:val="en-US" w:eastAsia="ja-JP"/>
        </w:rPr>
        <w:t>When configured with W</w:t>
      </w:r>
      <w:r w:rsidRPr="00AB5CA9">
        <w:rPr>
          <w:rFonts w:eastAsia="MS Mincho"/>
          <w:vertAlign w:val="subscript"/>
          <w:lang w:val="en-US" w:eastAsia="ja-JP"/>
        </w:rPr>
        <w:t>2</w:t>
      </w:r>
      <w:r w:rsidRPr="00AB5CA9">
        <w:rPr>
          <w:rFonts w:eastAsia="MS Mincho"/>
          <w:lang w:val="en-US" w:eastAsia="ja-JP"/>
        </w:rPr>
        <w:t xml:space="preserve">-only feedback: </w:t>
      </w:r>
    </w:p>
    <w:p w14:paraId="6B693A83" w14:textId="77777777" w:rsidR="0019297A" w:rsidRPr="00AB5CA9" w:rsidRDefault="0019297A" w:rsidP="000F1F9B">
      <w:pPr>
        <w:numPr>
          <w:ilvl w:val="4"/>
          <w:numId w:val="156"/>
        </w:numPr>
        <w:rPr>
          <w:rFonts w:eastAsia="MS Mincho"/>
          <w:lang w:val="en-US" w:eastAsia="ja-JP"/>
        </w:rPr>
      </w:pPr>
      <w:r w:rsidRPr="00AB5CA9">
        <w:rPr>
          <w:rFonts w:eastAsia="MS Mincho"/>
          <w:lang w:val="en-US" w:eastAsia="ja-JP"/>
        </w:rPr>
        <w:t>Mode 1-1: For 2, 4, and 8-port CSI-RS, a single mode 1-1 without submodes with L-bit PMI where L≤4</w:t>
      </w:r>
    </w:p>
    <w:p w14:paraId="3EF694EC" w14:textId="77777777" w:rsidR="0019297A" w:rsidRPr="00AB5CA9" w:rsidRDefault="0019297A" w:rsidP="000F1F9B">
      <w:pPr>
        <w:numPr>
          <w:ilvl w:val="4"/>
          <w:numId w:val="156"/>
        </w:numPr>
        <w:rPr>
          <w:rFonts w:eastAsia="MS Mincho"/>
          <w:lang w:val="en-US" w:eastAsia="ja-JP"/>
        </w:rPr>
      </w:pPr>
      <w:r w:rsidRPr="00AB5CA9">
        <w:rPr>
          <w:rFonts w:eastAsia="MS Mincho"/>
          <w:lang w:val="en-US" w:eastAsia="ja-JP"/>
        </w:rPr>
        <w:t>Mode 2-1: follows Rel.8 description</w:t>
      </w:r>
    </w:p>
    <w:p w14:paraId="14BBF9C7" w14:textId="77777777" w:rsidR="0019297A" w:rsidRPr="00AB5CA9" w:rsidRDefault="0019297A" w:rsidP="000F1F9B">
      <w:pPr>
        <w:numPr>
          <w:ilvl w:val="3"/>
          <w:numId w:val="156"/>
        </w:numPr>
        <w:rPr>
          <w:rFonts w:eastAsia="MS Mincho"/>
          <w:lang w:val="en-US" w:eastAsia="ja-JP"/>
        </w:rPr>
      </w:pPr>
      <w:r w:rsidRPr="00AB5CA9">
        <w:rPr>
          <w:rFonts w:eastAsia="MS Mincho"/>
          <w:lang w:val="en-US" w:eastAsia="ja-JP"/>
        </w:rPr>
        <w:t xml:space="preserve">When configured with legacy feedback: </w:t>
      </w:r>
    </w:p>
    <w:p w14:paraId="0A6A0B2E" w14:textId="77777777" w:rsidR="0019297A" w:rsidRPr="00AB5CA9" w:rsidRDefault="0019297A" w:rsidP="000F1F9B">
      <w:pPr>
        <w:numPr>
          <w:ilvl w:val="4"/>
          <w:numId w:val="156"/>
        </w:numPr>
        <w:rPr>
          <w:rFonts w:eastAsia="MS Mincho"/>
          <w:lang w:val="en-US" w:eastAsia="ja-JP"/>
        </w:rPr>
      </w:pPr>
      <w:r w:rsidRPr="00AB5CA9">
        <w:rPr>
          <w:rFonts w:eastAsia="MS Mincho"/>
          <w:lang w:val="en-US" w:eastAsia="ja-JP"/>
        </w:rPr>
        <w:t xml:space="preserve">Mode 1-1 and 2-1 follow Rel.12 description </w:t>
      </w:r>
    </w:p>
    <w:p w14:paraId="213BACEB" w14:textId="77777777" w:rsidR="0019297A" w:rsidRPr="00AB5CA9" w:rsidRDefault="0019297A" w:rsidP="000F1F9B">
      <w:pPr>
        <w:numPr>
          <w:ilvl w:val="0"/>
          <w:numId w:val="156"/>
        </w:numPr>
        <w:rPr>
          <w:rFonts w:eastAsia="MS Mincho"/>
          <w:lang w:val="en-US" w:eastAsia="ja-JP"/>
        </w:rPr>
      </w:pPr>
      <w:r>
        <w:rPr>
          <w:rFonts w:eastAsia="MS Mincho"/>
          <w:lang w:eastAsia="ja-JP"/>
        </w:rPr>
        <w:t>Ap</w:t>
      </w:r>
      <w:r w:rsidRPr="00AB5CA9">
        <w:rPr>
          <w:rFonts w:eastAsia="MS Mincho"/>
          <w:lang w:eastAsia="ja-JP"/>
        </w:rPr>
        <w:t>eriodic CSI reporting for class B K=1</w:t>
      </w:r>
    </w:p>
    <w:p w14:paraId="0965789C" w14:textId="77777777" w:rsidR="0019297A" w:rsidRPr="00AB5CA9" w:rsidRDefault="0019297A" w:rsidP="000F1F9B">
      <w:pPr>
        <w:numPr>
          <w:ilvl w:val="1"/>
          <w:numId w:val="156"/>
        </w:numPr>
        <w:rPr>
          <w:rFonts w:eastAsia="MS Mincho"/>
          <w:lang w:val="en-US" w:eastAsia="ja-JP"/>
        </w:rPr>
      </w:pPr>
      <w:r w:rsidRPr="00AB5CA9">
        <w:rPr>
          <w:rFonts w:eastAsia="MS Mincho"/>
          <w:lang w:val="en-US" w:eastAsia="ja-JP"/>
        </w:rPr>
        <w:t>Rel.12 aperiodic CSI (CQI/PMI/RI) reporting mechanism is reused</w:t>
      </w:r>
    </w:p>
    <w:p w14:paraId="14D0A5DB" w14:textId="77777777" w:rsidR="0019297A" w:rsidRPr="00AB5CA9" w:rsidRDefault="0019297A" w:rsidP="000F1F9B">
      <w:pPr>
        <w:numPr>
          <w:ilvl w:val="2"/>
          <w:numId w:val="156"/>
        </w:numPr>
        <w:rPr>
          <w:rFonts w:eastAsia="MS Mincho"/>
          <w:lang w:val="en-US" w:eastAsia="ja-JP"/>
        </w:rPr>
      </w:pPr>
      <w:r w:rsidRPr="00AB5CA9">
        <w:rPr>
          <w:rFonts w:eastAsia="MS Mincho"/>
          <w:lang w:val="en-US" w:eastAsia="ja-JP"/>
        </w:rPr>
        <w:t>Reporting mode descriptions:</w:t>
      </w:r>
    </w:p>
    <w:p w14:paraId="23778A58" w14:textId="77777777" w:rsidR="0019297A" w:rsidRPr="00AB5CA9" w:rsidRDefault="0019297A" w:rsidP="000F1F9B">
      <w:pPr>
        <w:numPr>
          <w:ilvl w:val="3"/>
          <w:numId w:val="156"/>
        </w:numPr>
        <w:rPr>
          <w:rFonts w:eastAsia="MS Mincho"/>
          <w:lang w:val="en-US" w:eastAsia="ja-JP"/>
        </w:rPr>
      </w:pPr>
      <w:r w:rsidRPr="00AB5CA9">
        <w:rPr>
          <w:rFonts w:eastAsia="MS Mincho"/>
          <w:lang w:val="en-US" w:eastAsia="ja-JP"/>
        </w:rPr>
        <w:t xml:space="preserve">1-port CSI-RS: modes 1-0, 2-0, 3-0 </w:t>
      </w:r>
    </w:p>
    <w:p w14:paraId="3C0305E5" w14:textId="77777777" w:rsidR="0019297A" w:rsidRPr="00AB5CA9" w:rsidRDefault="0019297A" w:rsidP="000F1F9B">
      <w:pPr>
        <w:numPr>
          <w:ilvl w:val="3"/>
          <w:numId w:val="156"/>
        </w:numPr>
        <w:rPr>
          <w:rFonts w:eastAsia="MS Mincho"/>
          <w:lang w:val="fr-FR" w:eastAsia="ja-JP"/>
        </w:rPr>
      </w:pPr>
      <w:r w:rsidRPr="00AB5CA9">
        <w:rPr>
          <w:rFonts w:eastAsia="MS Mincho"/>
          <w:lang w:val="fr-FR" w:eastAsia="ja-JP"/>
        </w:rPr>
        <w:t>2, 4, and 8-port CSI-RS: modes 1-2, 2-2, 3-1, 3-2</w:t>
      </w:r>
    </w:p>
    <w:p w14:paraId="5B05F74F" w14:textId="77777777" w:rsidR="0019297A" w:rsidRPr="00AB5CA9" w:rsidRDefault="0019297A" w:rsidP="000F1F9B">
      <w:pPr>
        <w:numPr>
          <w:ilvl w:val="2"/>
          <w:numId w:val="156"/>
        </w:numPr>
        <w:rPr>
          <w:rFonts w:eastAsia="MS Mincho"/>
          <w:lang w:val="en-US" w:eastAsia="ja-JP"/>
        </w:rPr>
      </w:pPr>
      <w:r w:rsidRPr="00AB5CA9">
        <w:rPr>
          <w:rFonts w:eastAsia="MS Mincho"/>
          <w:lang w:val="en-US" w:eastAsia="ja-JP"/>
        </w:rPr>
        <w:t>UCI mapping on PUSCH</w:t>
      </w:r>
    </w:p>
    <w:p w14:paraId="0EED78BB" w14:textId="77777777" w:rsidR="0019297A" w:rsidRPr="00AB5CA9" w:rsidRDefault="0019297A" w:rsidP="000F1F9B">
      <w:pPr>
        <w:numPr>
          <w:ilvl w:val="2"/>
          <w:numId w:val="156"/>
        </w:numPr>
        <w:rPr>
          <w:rFonts w:eastAsia="MS Mincho"/>
          <w:lang w:val="en-US" w:eastAsia="ja-JP"/>
        </w:rPr>
      </w:pPr>
      <w:r w:rsidRPr="00AB5CA9">
        <w:rPr>
          <w:rFonts w:eastAsia="MS Mincho"/>
          <w:lang w:val="en-US" w:eastAsia="ja-JP"/>
        </w:rPr>
        <w:t>Rel.12 aperiodic CSI triggering mechanism is reused</w:t>
      </w:r>
    </w:p>
    <w:p w14:paraId="473D480B" w14:textId="77777777" w:rsidR="0019297A" w:rsidRDefault="0019297A" w:rsidP="0019297A">
      <w:pPr>
        <w:rPr>
          <w:rFonts w:eastAsia="MS Mincho"/>
          <w:lang w:val="en-US" w:eastAsia="ja-JP"/>
        </w:rPr>
      </w:pPr>
    </w:p>
    <w:p w14:paraId="08996969" w14:textId="77777777" w:rsidR="0019297A" w:rsidRDefault="0019297A" w:rsidP="0019297A"/>
    <w:p w14:paraId="1501AAFC" w14:textId="4CCEAC8D" w:rsidR="0019297A" w:rsidRPr="0019297A" w:rsidRDefault="00106C89" w:rsidP="0019297A">
      <w:pPr>
        <w:rPr>
          <w:rFonts w:eastAsia="MS Mincho"/>
          <w:b/>
          <w:lang w:eastAsia="ja-JP"/>
        </w:rPr>
      </w:pPr>
      <w:hyperlink r:id="rId737" w:history="1">
        <w:r>
          <w:rPr>
            <w:rStyle w:val="Hyperlink"/>
            <w:rFonts w:eastAsia="MS Mincho"/>
            <w:b/>
            <w:lang w:val="en-US" w:eastAsia="ja-JP"/>
          </w:rPr>
          <w:t>R1-156146</w:t>
        </w:r>
      </w:hyperlink>
      <w:r w:rsidR="0019297A" w:rsidRPr="0019297A">
        <w:rPr>
          <w:rFonts w:eastAsia="MS Mincho"/>
          <w:b/>
          <w:lang w:val="en-US" w:eastAsia="ja-JP"/>
        </w:rPr>
        <w:tab/>
        <w:t>WF on BI details</w:t>
      </w:r>
      <w:r w:rsidR="0019297A" w:rsidRPr="0019297A">
        <w:rPr>
          <w:rFonts w:eastAsia="MS Mincho"/>
          <w:b/>
          <w:lang w:val="en-US" w:eastAsia="ja-JP"/>
        </w:rPr>
        <w:tab/>
      </w:r>
      <w:r w:rsidR="0019297A" w:rsidRPr="0019297A">
        <w:rPr>
          <w:rFonts w:eastAsia="MS Mincho"/>
          <w:b/>
          <w:lang w:eastAsia="ja-JP"/>
        </w:rPr>
        <w:t xml:space="preserve">CATT, Beijing Xinwei Telecom Tech., NTT DOCOMO </w:t>
      </w:r>
    </w:p>
    <w:p w14:paraId="3FD0302F" w14:textId="77777777" w:rsidR="0019297A" w:rsidRDefault="0019297A" w:rsidP="0019297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p>
    <w:p w14:paraId="00530746" w14:textId="77777777" w:rsidR="0019297A" w:rsidRPr="0019297A" w:rsidRDefault="0019297A" w:rsidP="0019297A">
      <w:pPr>
        <w:rPr>
          <w:rFonts w:ascii="Times New Roman" w:hAnsi="Times New Roman"/>
          <w:szCs w:val="20"/>
        </w:rPr>
      </w:pPr>
    </w:p>
    <w:p w14:paraId="7C0948FB" w14:textId="30D54208" w:rsidR="0019297A" w:rsidRPr="0019297A" w:rsidRDefault="0019297A" w:rsidP="0019297A">
      <w:pPr>
        <w:rPr>
          <w:rFonts w:eastAsia="MS Mincho"/>
          <w:highlight w:val="green"/>
          <w:lang w:eastAsia="ja-JP"/>
        </w:rPr>
      </w:pPr>
      <w:r w:rsidRPr="0019297A">
        <w:rPr>
          <w:rFonts w:eastAsia="MS Mincho"/>
          <w:highlight w:val="green"/>
          <w:lang w:eastAsia="ja-JP"/>
        </w:rPr>
        <w:t xml:space="preserve">Agreement: </w:t>
      </w:r>
    </w:p>
    <w:p w14:paraId="0B41B14F" w14:textId="77777777" w:rsidR="0019297A" w:rsidRPr="0080599D" w:rsidRDefault="0019297A" w:rsidP="000F1F9B">
      <w:pPr>
        <w:numPr>
          <w:ilvl w:val="0"/>
          <w:numId w:val="157"/>
        </w:numPr>
        <w:rPr>
          <w:rFonts w:eastAsia="MS Mincho"/>
          <w:lang w:val="en-US" w:eastAsia="ja-JP"/>
        </w:rPr>
      </w:pPr>
      <w:r w:rsidRPr="0080599D">
        <w:rPr>
          <w:rFonts w:eastAsia="MS Mincho"/>
          <w:lang w:val="en-US" w:eastAsia="ja-JP"/>
        </w:rPr>
        <w:t xml:space="preserve">Reported BI bitwidth </w:t>
      </w:r>
    </w:p>
    <w:p w14:paraId="723BDB5E" w14:textId="77777777" w:rsidR="0019297A" w:rsidRPr="0080599D" w:rsidRDefault="0019297A" w:rsidP="000F1F9B">
      <w:pPr>
        <w:numPr>
          <w:ilvl w:val="1"/>
          <w:numId w:val="157"/>
        </w:numPr>
        <w:rPr>
          <w:rFonts w:eastAsia="MS Mincho"/>
          <w:lang w:val="en-US" w:eastAsia="ja-JP"/>
        </w:rPr>
      </w:pPr>
      <w:r w:rsidRPr="0080599D">
        <w:rPr>
          <w:rFonts w:eastAsia="MS Mincho"/>
          <w:lang w:val="en-US" w:eastAsia="ja-JP"/>
        </w:rPr>
        <w:t>Depends on configured value of K</w:t>
      </w:r>
    </w:p>
    <w:p w14:paraId="7D5BA3C6" w14:textId="77777777" w:rsidR="0019297A" w:rsidRPr="0080599D" w:rsidRDefault="0019297A" w:rsidP="000F1F9B">
      <w:pPr>
        <w:numPr>
          <w:ilvl w:val="1"/>
          <w:numId w:val="157"/>
        </w:numPr>
        <w:rPr>
          <w:rFonts w:eastAsia="MS Mincho"/>
          <w:lang w:val="en-US" w:eastAsia="ja-JP"/>
        </w:rPr>
      </w:pPr>
      <w:r w:rsidRPr="0080599D">
        <w:rPr>
          <w:rFonts w:eastAsia="MS Mincho"/>
          <w:lang w:val="en-US" w:eastAsia="ja-JP"/>
        </w:rPr>
        <w:t>Maximum 3 bits</w:t>
      </w:r>
    </w:p>
    <w:p w14:paraId="3FA6E23C" w14:textId="77777777" w:rsidR="0019297A" w:rsidRPr="00A72363" w:rsidRDefault="0019297A" w:rsidP="000F1F9B">
      <w:pPr>
        <w:numPr>
          <w:ilvl w:val="0"/>
          <w:numId w:val="157"/>
        </w:numPr>
        <w:rPr>
          <w:rFonts w:eastAsia="MS Mincho"/>
          <w:lang w:val="en-US" w:eastAsia="ja-JP"/>
        </w:rPr>
      </w:pPr>
      <w:r w:rsidRPr="0080599D">
        <w:rPr>
          <w:rFonts w:eastAsia="MS Mincho"/>
          <w:lang w:val="en-US" w:eastAsia="ja-JP"/>
        </w:rPr>
        <w:t>Value of Ntotal in Rel.13</w:t>
      </w:r>
      <w:r>
        <w:rPr>
          <w:rFonts w:eastAsia="MS Mincho"/>
          <w:lang w:val="en-US" w:eastAsia="ja-JP"/>
        </w:rPr>
        <w:t xml:space="preserve"> </w:t>
      </w:r>
      <w:r w:rsidRPr="00A72363">
        <w:rPr>
          <w:rFonts w:eastAsia="MS Mincho"/>
          <w:lang w:val="en-US" w:eastAsia="ja-JP"/>
        </w:rPr>
        <w:t xml:space="preserve">FFS </w:t>
      </w:r>
      <w:r>
        <w:rPr>
          <w:rFonts w:eastAsia="MS Mincho"/>
          <w:lang w:val="en-US" w:eastAsia="ja-JP"/>
        </w:rPr>
        <w:t>until RAN1#83</w:t>
      </w:r>
    </w:p>
    <w:p w14:paraId="0041E2A8" w14:textId="77777777" w:rsidR="0019297A" w:rsidRDefault="0019297A" w:rsidP="0019297A">
      <w:pPr>
        <w:rPr>
          <w:rFonts w:eastAsia="MS Mincho"/>
          <w:lang w:eastAsia="ja-JP"/>
        </w:rPr>
      </w:pPr>
    </w:p>
    <w:p w14:paraId="7AA0E5C0" w14:textId="77777777" w:rsidR="0019297A" w:rsidRPr="00EE51F7" w:rsidRDefault="0019297A" w:rsidP="0019297A">
      <w:pPr>
        <w:rPr>
          <w:rFonts w:eastAsia="MS Mincho"/>
          <w:lang w:eastAsia="ja-JP"/>
        </w:rPr>
      </w:pPr>
    </w:p>
    <w:p w14:paraId="099AE2BA" w14:textId="0950505C" w:rsidR="0019297A" w:rsidRDefault="00106C89" w:rsidP="0019297A">
      <w:pPr>
        <w:rPr>
          <w:rFonts w:eastAsia="MS Mincho"/>
          <w:lang w:eastAsia="ja-JP"/>
        </w:rPr>
      </w:pPr>
      <w:hyperlink r:id="rId738" w:history="1">
        <w:r>
          <w:rPr>
            <w:rStyle w:val="Hyperlink"/>
            <w:rFonts w:eastAsia="MS Mincho"/>
            <w:highlight w:val="yellow"/>
            <w:lang w:val="en-US" w:eastAsia="ja-JP"/>
          </w:rPr>
          <w:t>R1-156296</w:t>
        </w:r>
      </w:hyperlink>
      <w:r w:rsidR="0019297A">
        <w:rPr>
          <w:rFonts w:eastAsia="MS Mincho"/>
          <w:lang w:val="en-US" w:eastAsia="ja-JP"/>
        </w:rPr>
        <w:tab/>
      </w:r>
      <w:r w:rsidR="0019297A" w:rsidRPr="00EE51F7">
        <w:rPr>
          <w:rFonts w:eastAsia="MS Mincho"/>
          <w:lang w:eastAsia="ja-JP"/>
        </w:rPr>
        <w:t>WF on O1, O2 combinations</w:t>
      </w:r>
      <w:r w:rsidR="0019297A">
        <w:rPr>
          <w:rFonts w:eastAsia="MS Mincho"/>
          <w:lang w:eastAsia="ja-JP"/>
        </w:rPr>
        <w:tab/>
        <w:t>CATT, Ericsson, Samsung</w:t>
      </w:r>
    </w:p>
    <w:p w14:paraId="15F8B1B2" w14:textId="77777777" w:rsidR="0019297A" w:rsidRDefault="0019297A" w:rsidP="0019297A">
      <w:pPr>
        <w:rPr>
          <w:rFonts w:eastAsia="MS Mincho"/>
          <w:lang w:eastAsia="ja-JP"/>
        </w:rPr>
      </w:pPr>
    </w:p>
    <w:p w14:paraId="006D9DD7" w14:textId="77777777" w:rsidR="0019297A" w:rsidRDefault="0019297A" w:rsidP="0019297A"/>
    <w:p w14:paraId="00C5AF04" w14:textId="3B9E2CB2" w:rsidR="0019297A" w:rsidRPr="005948D4" w:rsidRDefault="00106C89" w:rsidP="0019297A">
      <w:pPr>
        <w:rPr>
          <w:rFonts w:eastAsia="MS Mincho"/>
          <w:lang w:val="en-US" w:eastAsia="ja-JP"/>
        </w:rPr>
      </w:pPr>
      <w:hyperlink r:id="rId739" w:history="1">
        <w:r>
          <w:rPr>
            <w:rStyle w:val="Hyperlink"/>
            <w:rFonts w:eastAsia="MS Mincho"/>
            <w:highlight w:val="yellow"/>
            <w:lang w:eastAsia="ja-JP"/>
          </w:rPr>
          <w:t>R1-156302</w:t>
        </w:r>
      </w:hyperlink>
      <w:r w:rsidR="0019297A">
        <w:rPr>
          <w:rFonts w:eastAsia="MS Mincho"/>
          <w:lang w:eastAsia="ja-JP"/>
        </w:rPr>
        <w:tab/>
        <w:t xml:space="preserve">WF on measurement restriction </w:t>
      </w:r>
      <w:r w:rsidR="0019297A" w:rsidRPr="005948D4">
        <w:rPr>
          <w:rFonts w:eastAsia="MS Mincho"/>
          <w:lang w:eastAsia="ja-JP"/>
        </w:rPr>
        <w:t>for FD-MIMO</w:t>
      </w:r>
      <w:r w:rsidR="0019297A">
        <w:rPr>
          <w:rFonts w:eastAsia="MS Mincho"/>
          <w:lang w:eastAsia="ja-JP"/>
        </w:rPr>
        <w:tab/>
      </w:r>
      <w:r w:rsidR="0019297A" w:rsidRPr="005948D4">
        <w:rPr>
          <w:rFonts w:eastAsia="MS Mincho"/>
          <w:lang w:val="en-US" w:eastAsia="ja-JP"/>
        </w:rPr>
        <w:t xml:space="preserve">LG Electronics, CATT, Ericsson, Samsung </w:t>
      </w:r>
    </w:p>
    <w:p w14:paraId="3AD7EC84" w14:textId="77777777" w:rsidR="0019297A" w:rsidRDefault="0019297A" w:rsidP="0019297A">
      <w:pPr>
        <w:rPr>
          <w:rFonts w:eastAsia="MS Mincho"/>
          <w:lang w:val="en-US" w:eastAsia="ja-JP"/>
        </w:rPr>
      </w:pPr>
    </w:p>
    <w:p w14:paraId="084CF988" w14:textId="77777777" w:rsidR="0019297A" w:rsidRDefault="0019297A" w:rsidP="0019297A"/>
    <w:p w14:paraId="0C9C9F0A" w14:textId="32DB39FD" w:rsidR="00E81F70" w:rsidRPr="00E81F70" w:rsidRDefault="00106C89" w:rsidP="0019297A">
      <w:pPr>
        <w:rPr>
          <w:b/>
        </w:rPr>
      </w:pPr>
      <w:hyperlink r:id="rId740" w:history="1">
        <w:r>
          <w:rPr>
            <w:rStyle w:val="Hyperlink"/>
            <w:b/>
            <w:highlight w:val="green"/>
          </w:rPr>
          <w:t>R1-156280</w:t>
        </w:r>
      </w:hyperlink>
      <w:r w:rsidR="00E81F70" w:rsidRPr="00E81F70">
        <w:rPr>
          <w:b/>
        </w:rPr>
        <w:tab/>
        <w:t>WF on PMI feedback for class B K=1</w:t>
      </w:r>
      <w:r w:rsidR="00E81F70" w:rsidRPr="00E81F70">
        <w:rPr>
          <w:b/>
        </w:rPr>
        <w:tab/>
        <w:t>Samsung, Ericsson, NTT DOCOMO, AT&amp;T</w:t>
      </w:r>
    </w:p>
    <w:p w14:paraId="6196AB47" w14:textId="5A1AC53A" w:rsidR="00EC5523" w:rsidRDefault="00EC5523" w:rsidP="00EC5523">
      <w:pPr>
        <w:rPr>
          <w:rFonts w:ascii="Times New Roman" w:hAnsi="Times New Roman"/>
          <w:szCs w:val="20"/>
        </w:rPr>
      </w:pPr>
      <w:r w:rsidRPr="00012FDE">
        <w:rPr>
          <w:rFonts w:ascii="Times New Roman" w:hAnsi="Times New Roman"/>
          <w:b/>
          <w:szCs w:val="20"/>
        </w:rPr>
        <w:t xml:space="preserve">Decision: </w:t>
      </w:r>
      <w:r w:rsidR="00E81F70">
        <w:rPr>
          <w:rFonts w:ascii="Times New Roman" w:hAnsi="Times New Roman"/>
          <w:szCs w:val="20"/>
        </w:rPr>
        <w:t>The document is agreed.</w:t>
      </w:r>
    </w:p>
    <w:p w14:paraId="33EB0490" w14:textId="77777777" w:rsidR="00E81F70" w:rsidRPr="00012FDE" w:rsidRDefault="00E81F70" w:rsidP="00EC5523">
      <w:pPr>
        <w:rPr>
          <w:rFonts w:ascii="Times New Roman" w:hAnsi="Times New Roman"/>
          <w:szCs w:val="20"/>
        </w:rPr>
      </w:pPr>
    </w:p>
    <w:p w14:paraId="25D43EB3" w14:textId="2983724A" w:rsidR="00E81F70" w:rsidRPr="00E81F70" w:rsidRDefault="00106C89">
      <w:pPr>
        <w:rPr>
          <w:b/>
        </w:rPr>
      </w:pPr>
      <w:hyperlink r:id="rId741" w:history="1">
        <w:r>
          <w:rPr>
            <w:rStyle w:val="Hyperlink"/>
            <w:b/>
          </w:rPr>
          <w:t>R1-156319</w:t>
        </w:r>
      </w:hyperlink>
      <w:r w:rsidR="00E81F70" w:rsidRPr="00E81F70">
        <w:rPr>
          <w:b/>
        </w:rPr>
        <w:tab/>
        <w:t>WF on CSR for class B</w:t>
      </w:r>
      <w:r w:rsidR="00E81F70" w:rsidRPr="00E81F70">
        <w:rPr>
          <w:b/>
        </w:rPr>
        <w:tab/>
        <w:t>Samsung, NTT DOCOMO, Ericsson</w:t>
      </w:r>
    </w:p>
    <w:p w14:paraId="62562709" w14:textId="500D35C2" w:rsidR="00EC5523" w:rsidRDefault="00EC5523"/>
    <w:p w14:paraId="6C35ADB7" w14:textId="77777777" w:rsidR="00EC5523" w:rsidRDefault="00EC5523"/>
    <w:p w14:paraId="447AD001" w14:textId="64C5BC95" w:rsidR="00E16F40" w:rsidRPr="00C32C35" w:rsidRDefault="00106C89" w:rsidP="00E16F40">
      <w:pPr>
        <w:rPr>
          <w:rFonts w:eastAsia="MS Mincho"/>
          <w:iCs/>
          <w:lang w:eastAsia="ja-JP"/>
        </w:rPr>
      </w:pPr>
      <w:hyperlink r:id="rId742" w:history="1">
        <w:r>
          <w:rPr>
            <w:rStyle w:val="Hyperlink"/>
            <w:rFonts w:eastAsia="MS Mincho"/>
            <w:iCs/>
            <w:lang w:eastAsia="ja-JP"/>
          </w:rPr>
          <w:t>R1-155505</w:t>
        </w:r>
      </w:hyperlink>
      <w:r w:rsidR="00E16F40" w:rsidRPr="00C32C35">
        <w:rPr>
          <w:rFonts w:eastAsia="MS Mincho"/>
          <w:iCs/>
          <w:lang w:eastAsia="ja-JP"/>
        </w:rPr>
        <w:tab/>
        <w:t>BI and PMI Reporting for Class B</w:t>
      </w:r>
      <w:r w:rsidR="00E16F40" w:rsidRPr="00C32C35">
        <w:rPr>
          <w:rFonts w:eastAsia="MS Mincho"/>
          <w:iCs/>
          <w:lang w:eastAsia="ja-JP"/>
        </w:rPr>
        <w:tab/>
        <w:t>Samsung</w:t>
      </w:r>
    </w:p>
    <w:p w14:paraId="368A8D81" w14:textId="77777777" w:rsidR="00E16F40" w:rsidRDefault="00E16F40" w:rsidP="00E16F40">
      <w:pPr>
        <w:rPr>
          <w:rFonts w:eastAsia="MS Mincho"/>
          <w:iCs/>
          <w:lang w:eastAsia="ja-JP"/>
        </w:rPr>
      </w:pPr>
    </w:p>
    <w:p w14:paraId="7C637137" w14:textId="6623A9D5" w:rsidR="00E16F40" w:rsidRPr="00C32C35" w:rsidRDefault="00106C89" w:rsidP="00E16F40">
      <w:pPr>
        <w:rPr>
          <w:rFonts w:eastAsia="MS Mincho"/>
          <w:iCs/>
          <w:lang w:eastAsia="ja-JP"/>
        </w:rPr>
      </w:pPr>
      <w:hyperlink r:id="rId743" w:history="1">
        <w:r>
          <w:rPr>
            <w:rStyle w:val="Hyperlink"/>
            <w:rFonts w:eastAsia="MS Mincho"/>
            <w:iCs/>
            <w:lang w:eastAsia="ja-JP"/>
          </w:rPr>
          <w:t>R1-155215</w:t>
        </w:r>
      </w:hyperlink>
      <w:r w:rsidR="00E16F40" w:rsidRPr="00C32C35">
        <w:rPr>
          <w:rFonts w:eastAsia="MS Mincho"/>
          <w:iCs/>
          <w:lang w:eastAsia="ja-JP"/>
        </w:rPr>
        <w:tab/>
        <w:t>Beam selection indicator on PUCCH for CSI reporting class B</w:t>
      </w:r>
      <w:r w:rsidR="00E16F40" w:rsidRPr="00C32C35">
        <w:rPr>
          <w:rFonts w:eastAsia="MS Mincho"/>
          <w:iCs/>
          <w:lang w:eastAsia="ja-JP"/>
        </w:rPr>
        <w:tab/>
        <w:t>CATT</w:t>
      </w:r>
    </w:p>
    <w:p w14:paraId="0DFB45A4" w14:textId="5AE50523" w:rsidR="00E16F40" w:rsidRPr="00C32C35" w:rsidRDefault="00106C89" w:rsidP="00E16F40">
      <w:pPr>
        <w:rPr>
          <w:rFonts w:eastAsia="MS Mincho"/>
          <w:iCs/>
          <w:lang w:eastAsia="ja-JP"/>
        </w:rPr>
      </w:pPr>
      <w:hyperlink r:id="rId744" w:history="1">
        <w:r>
          <w:rPr>
            <w:rStyle w:val="Hyperlink"/>
            <w:rFonts w:eastAsia="MS Mincho"/>
            <w:iCs/>
            <w:lang w:eastAsia="ja-JP"/>
          </w:rPr>
          <w:t>R1-155794</w:t>
        </w:r>
      </w:hyperlink>
      <w:r w:rsidR="00E16F40" w:rsidRPr="00C32C35">
        <w:rPr>
          <w:rFonts w:eastAsia="MS Mincho"/>
          <w:iCs/>
          <w:lang w:eastAsia="ja-JP"/>
        </w:rPr>
        <w:tab/>
        <w:t>Comparison on Port-based and Beam-based UE specific CSI-RS</w:t>
      </w:r>
      <w:r w:rsidR="00E16F40" w:rsidRPr="00C32C35">
        <w:rPr>
          <w:rFonts w:eastAsia="MS Mincho"/>
          <w:iCs/>
          <w:lang w:eastAsia="ja-JP"/>
        </w:rPr>
        <w:tab/>
        <w:t>CMCC</w:t>
      </w:r>
    </w:p>
    <w:p w14:paraId="7BAB6563" w14:textId="77777777" w:rsidR="00E16F40" w:rsidRPr="0000509D" w:rsidRDefault="00E16F40" w:rsidP="00E16F40">
      <w:pPr>
        <w:rPr>
          <w:rFonts w:eastAsia="MS Mincho"/>
          <w:bCs/>
          <w:i/>
          <w:szCs w:val="20"/>
          <w:lang w:eastAsia="ja-JP"/>
        </w:rPr>
      </w:pPr>
    </w:p>
    <w:p w14:paraId="795D8BBC" w14:textId="6AB8783E" w:rsidR="00E16F40" w:rsidRPr="00C32C35" w:rsidRDefault="00106C89" w:rsidP="00E16F40">
      <w:pPr>
        <w:rPr>
          <w:rFonts w:eastAsia="MS Mincho"/>
          <w:iCs/>
          <w:lang w:eastAsia="ja-JP"/>
        </w:rPr>
      </w:pPr>
      <w:hyperlink r:id="rId745" w:history="1">
        <w:r>
          <w:rPr>
            <w:rStyle w:val="Hyperlink"/>
            <w:rFonts w:eastAsia="MS Mincho"/>
            <w:iCs/>
            <w:lang w:eastAsia="ja-JP"/>
          </w:rPr>
          <w:t>R1-155148</w:t>
        </w:r>
      </w:hyperlink>
      <w:r w:rsidR="00E16F40" w:rsidRPr="00C32C35">
        <w:rPr>
          <w:rFonts w:eastAsia="MS Mincho"/>
          <w:iCs/>
          <w:lang w:eastAsia="ja-JP"/>
        </w:rPr>
        <w:tab/>
        <w:t>CSI-RS Measurement and Report for Elevation BF/FD-MIMO</w:t>
      </w:r>
      <w:r w:rsidR="00E16F40" w:rsidRPr="00C32C35">
        <w:rPr>
          <w:rFonts w:eastAsia="MS Mincho"/>
          <w:iCs/>
          <w:lang w:eastAsia="ja-JP"/>
        </w:rPr>
        <w:tab/>
        <w:t>Kyocera Corporation</w:t>
      </w:r>
    </w:p>
    <w:p w14:paraId="14C6A668" w14:textId="34E81529" w:rsidR="00E16F40" w:rsidRPr="00C32C35" w:rsidRDefault="00106C89" w:rsidP="00E16F40">
      <w:pPr>
        <w:rPr>
          <w:rFonts w:eastAsia="MS Mincho"/>
          <w:iCs/>
          <w:lang w:eastAsia="ja-JP"/>
        </w:rPr>
      </w:pPr>
      <w:hyperlink r:id="rId746" w:history="1">
        <w:r>
          <w:rPr>
            <w:rStyle w:val="Hyperlink"/>
            <w:rFonts w:eastAsia="MS Mincho"/>
            <w:iCs/>
            <w:lang w:eastAsia="ja-JP"/>
          </w:rPr>
          <w:t>R1-155207</w:t>
        </w:r>
      </w:hyperlink>
      <w:r w:rsidR="00E16F40" w:rsidRPr="00C32C35">
        <w:rPr>
          <w:rFonts w:eastAsia="MS Mincho"/>
          <w:iCs/>
          <w:lang w:eastAsia="ja-JP"/>
        </w:rPr>
        <w:tab/>
        <w:t>CSI enhancement for TDD</w:t>
      </w:r>
      <w:r w:rsidR="00E16F40" w:rsidRPr="00C32C35">
        <w:rPr>
          <w:rFonts w:eastAsia="MS Mincho"/>
          <w:iCs/>
          <w:lang w:eastAsia="ja-JP"/>
        </w:rPr>
        <w:tab/>
        <w:t>CATT</w:t>
      </w:r>
    </w:p>
    <w:p w14:paraId="23EAA80B" w14:textId="5BDD2BB3" w:rsidR="00E16F40" w:rsidRPr="00C32C35" w:rsidRDefault="00106C89" w:rsidP="00E16F40">
      <w:pPr>
        <w:rPr>
          <w:rFonts w:eastAsia="MS Mincho"/>
          <w:iCs/>
          <w:lang w:eastAsia="ja-JP"/>
        </w:rPr>
      </w:pPr>
      <w:hyperlink r:id="rId747" w:history="1">
        <w:r>
          <w:rPr>
            <w:rStyle w:val="Hyperlink"/>
            <w:rFonts w:eastAsia="MS Mincho"/>
            <w:iCs/>
            <w:lang w:eastAsia="ja-JP"/>
          </w:rPr>
          <w:t>R1-155214</w:t>
        </w:r>
      </w:hyperlink>
      <w:r w:rsidR="00E16F40" w:rsidRPr="00C32C35">
        <w:rPr>
          <w:rFonts w:eastAsia="MS Mincho"/>
          <w:iCs/>
          <w:lang w:eastAsia="ja-JP"/>
        </w:rPr>
        <w:tab/>
        <w:t>On remaining details of beam selection indicator for CSI reporting class B</w:t>
      </w:r>
      <w:r w:rsidR="00E16F40" w:rsidRPr="00C32C35">
        <w:rPr>
          <w:rFonts w:eastAsia="MS Mincho"/>
          <w:iCs/>
          <w:lang w:eastAsia="ja-JP"/>
        </w:rPr>
        <w:tab/>
        <w:t>CATT</w:t>
      </w:r>
    </w:p>
    <w:p w14:paraId="7C3D73AD" w14:textId="2AB5F854" w:rsidR="00E16F40" w:rsidRPr="00C32C35" w:rsidRDefault="00106C89" w:rsidP="00E16F40">
      <w:pPr>
        <w:rPr>
          <w:rFonts w:eastAsia="MS Mincho"/>
          <w:iCs/>
          <w:lang w:eastAsia="ja-JP"/>
        </w:rPr>
      </w:pPr>
      <w:hyperlink r:id="rId748" w:history="1">
        <w:r>
          <w:rPr>
            <w:rStyle w:val="Hyperlink"/>
            <w:rFonts w:eastAsia="MS Mincho"/>
            <w:iCs/>
            <w:lang w:eastAsia="ja-JP"/>
          </w:rPr>
          <w:t>R1-155216</w:t>
        </w:r>
      </w:hyperlink>
      <w:r w:rsidR="00E16F40" w:rsidRPr="00C32C35">
        <w:rPr>
          <w:rFonts w:eastAsia="MS Mincho"/>
          <w:iCs/>
          <w:lang w:eastAsia="ja-JP"/>
        </w:rPr>
        <w:tab/>
        <w:t>Beam selection indicator on PUSCH for CSI reporting class B</w:t>
      </w:r>
      <w:r w:rsidR="00E16F40" w:rsidRPr="00C32C35">
        <w:rPr>
          <w:rFonts w:eastAsia="MS Mincho"/>
          <w:iCs/>
          <w:lang w:eastAsia="ja-JP"/>
        </w:rPr>
        <w:tab/>
        <w:t>CATT</w:t>
      </w:r>
    </w:p>
    <w:p w14:paraId="5C8BB134" w14:textId="7D4BB458" w:rsidR="00E16F40" w:rsidRPr="00C32C35" w:rsidRDefault="00106C89" w:rsidP="00E16F40">
      <w:pPr>
        <w:rPr>
          <w:rFonts w:eastAsia="MS Mincho"/>
          <w:iCs/>
          <w:lang w:eastAsia="ja-JP"/>
        </w:rPr>
      </w:pPr>
      <w:hyperlink r:id="rId749" w:history="1">
        <w:r>
          <w:rPr>
            <w:rStyle w:val="Hyperlink"/>
            <w:rFonts w:eastAsia="MS Mincho"/>
            <w:iCs/>
            <w:lang w:eastAsia="ja-JP"/>
          </w:rPr>
          <w:t>R1-155217</w:t>
        </w:r>
      </w:hyperlink>
      <w:r w:rsidR="00E16F40" w:rsidRPr="00C32C35">
        <w:rPr>
          <w:rFonts w:eastAsia="MS Mincho"/>
          <w:iCs/>
          <w:lang w:eastAsia="ja-JP"/>
        </w:rPr>
        <w:tab/>
        <w:t>On codebook enhancement for CSI reporting class B</w:t>
      </w:r>
      <w:r w:rsidR="00E16F40" w:rsidRPr="00C32C35">
        <w:rPr>
          <w:rFonts w:eastAsia="MS Mincho"/>
          <w:iCs/>
          <w:lang w:eastAsia="ja-JP"/>
        </w:rPr>
        <w:tab/>
        <w:t>CATT</w:t>
      </w:r>
    </w:p>
    <w:p w14:paraId="7619ED61" w14:textId="0155C4B8" w:rsidR="00E16F40" w:rsidRPr="00C32C35" w:rsidRDefault="00106C89" w:rsidP="00E16F40">
      <w:pPr>
        <w:rPr>
          <w:rFonts w:eastAsia="MS Mincho"/>
          <w:iCs/>
          <w:lang w:eastAsia="ja-JP"/>
        </w:rPr>
      </w:pPr>
      <w:hyperlink r:id="rId750" w:history="1">
        <w:r>
          <w:rPr>
            <w:rStyle w:val="Hyperlink"/>
            <w:rFonts w:eastAsia="MS Mincho"/>
            <w:iCs/>
            <w:lang w:eastAsia="ja-JP"/>
          </w:rPr>
          <w:t>R1-155250</w:t>
        </w:r>
      </w:hyperlink>
      <w:r w:rsidR="00E16F40" w:rsidRPr="00C32C35">
        <w:rPr>
          <w:rFonts w:eastAsia="MS Mincho"/>
          <w:iCs/>
          <w:lang w:eastAsia="ja-JP"/>
        </w:rPr>
        <w:tab/>
        <w:t>CSI measurement and reporting for Beamformed CSI-RS schemes</w:t>
      </w:r>
      <w:r w:rsidR="00E16F40" w:rsidRPr="00C32C35">
        <w:rPr>
          <w:rFonts w:eastAsia="MS Mincho"/>
          <w:iCs/>
          <w:lang w:eastAsia="ja-JP"/>
        </w:rPr>
        <w:tab/>
        <w:t>Alcatel-Lucent Shanghai Bell,Alcatel-Lucent</w:t>
      </w:r>
    </w:p>
    <w:p w14:paraId="5BB4AC1B" w14:textId="005C0501" w:rsidR="00E16F40" w:rsidRPr="00C32C35" w:rsidRDefault="00106C89" w:rsidP="00E16F40">
      <w:pPr>
        <w:rPr>
          <w:rFonts w:eastAsia="MS Mincho"/>
          <w:iCs/>
          <w:lang w:eastAsia="ja-JP"/>
        </w:rPr>
      </w:pPr>
      <w:hyperlink r:id="rId751" w:history="1">
        <w:r>
          <w:rPr>
            <w:rStyle w:val="Hyperlink"/>
            <w:rFonts w:eastAsia="MS Mincho"/>
            <w:iCs/>
            <w:lang w:eastAsia="ja-JP"/>
          </w:rPr>
          <w:t>R1-155270</w:t>
        </w:r>
      </w:hyperlink>
      <w:r w:rsidR="00E16F40" w:rsidRPr="00C32C35">
        <w:rPr>
          <w:rFonts w:eastAsia="MS Mincho"/>
          <w:iCs/>
          <w:lang w:eastAsia="ja-JP"/>
        </w:rPr>
        <w:tab/>
        <w:t>Discussion on Class B CSI Reporting</w:t>
      </w:r>
      <w:r w:rsidR="00E16F40" w:rsidRPr="00C32C35">
        <w:rPr>
          <w:rFonts w:eastAsia="MS Mincho"/>
          <w:iCs/>
          <w:lang w:eastAsia="ja-JP"/>
        </w:rPr>
        <w:tab/>
        <w:t>ZTE</w:t>
      </w:r>
    </w:p>
    <w:p w14:paraId="3D3B6A0A" w14:textId="61151A48" w:rsidR="00E16F40" w:rsidRPr="00C32C35" w:rsidRDefault="00106C89" w:rsidP="00E16F40">
      <w:pPr>
        <w:rPr>
          <w:rFonts w:eastAsia="MS Mincho"/>
          <w:iCs/>
          <w:lang w:eastAsia="ja-JP"/>
        </w:rPr>
      </w:pPr>
      <w:hyperlink r:id="rId752" w:history="1">
        <w:r>
          <w:rPr>
            <w:rStyle w:val="Hyperlink"/>
            <w:rFonts w:eastAsia="MS Mincho"/>
            <w:iCs/>
            <w:lang w:eastAsia="ja-JP"/>
          </w:rPr>
          <w:t>R1-155271</w:t>
        </w:r>
      </w:hyperlink>
      <w:r w:rsidR="00E16F40" w:rsidRPr="00C32C35">
        <w:rPr>
          <w:rFonts w:eastAsia="MS Mincho"/>
          <w:iCs/>
          <w:lang w:eastAsia="ja-JP"/>
        </w:rPr>
        <w:tab/>
        <w:t>Non-Constant Modulus Beamforming based on Class B CSI reporting</w:t>
      </w:r>
      <w:r w:rsidR="00E16F40" w:rsidRPr="00C32C35">
        <w:rPr>
          <w:rFonts w:eastAsia="MS Mincho"/>
          <w:iCs/>
          <w:lang w:eastAsia="ja-JP"/>
        </w:rPr>
        <w:tab/>
        <w:t>ZTE</w:t>
      </w:r>
    </w:p>
    <w:p w14:paraId="2B5FE07E" w14:textId="163656FD" w:rsidR="00E16F40" w:rsidRPr="00C32C35" w:rsidRDefault="00106C89" w:rsidP="00E16F40">
      <w:pPr>
        <w:rPr>
          <w:rFonts w:eastAsia="MS Mincho"/>
          <w:iCs/>
          <w:lang w:eastAsia="ja-JP"/>
        </w:rPr>
      </w:pPr>
      <w:hyperlink r:id="rId753" w:history="1">
        <w:r>
          <w:rPr>
            <w:rStyle w:val="Hyperlink"/>
            <w:rFonts w:eastAsia="MS Mincho"/>
            <w:iCs/>
            <w:lang w:eastAsia="ja-JP"/>
          </w:rPr>
          <w:t>R1-155272</w:t>
        </w:r>
      </w:hyperlink>
      <w:r w:rsidR="00E16F40" w:rsidRPr="00C32C35">
        <w:rPr>
          <w:rFonts w:eastAsia="MS Mincho"/>
          <w:iCs/>
          <w:lang w:eastAsia="ja-JP"/>
        </w:rPr>
        <w:tab/>
        <w:t>Port Selection for non-PMI Based Schemes</w:t>
      </w:r>
      <w:r w:rsidR="00E16F40" w:rsidRPr="00C32C35">
        <w:rPr>
          <w:rFonts w:eastAsia="MS Mincho"/>
          <w:iCs/>
          <w:lang w:eastAsia="ja-JP"/>
        </w:rPr>
        <w:tab/>
        <w:t>ZTE</w:t>
      </w:r>
    </w:p>
    <w:p w14:paraId="183419F7" w14:textId="79177487" w:rsidR="00E16F40" w:rsidRPr="00C32C35" w:rsidRDefault="00106C89" w:rsidP="00E16F40">
      <w:pPr>
        <w:rPr>
          <w:rFonts w:eastAsia="MS Mincho"/>
          <w:iCs/>
          <w:lang w:eastAsia="ja-JP"/>
        </w:rPr>
      </w:pPr>
      <w:hyperlink r:id="rId754" w:history="1">
        <w:r>
          <w:rPr>
            <w:rStyle w:val="Hyperlink"/>
            <w:rFonts w:eastAsia="MS Mincho"/>
            <w:iCs/>
            <w:lang w:eastAsia="ja-JP"/>
          </w:rPr>
          <w:t>R1-155321</w:t>
        </w:r>
      </w:hyperlink>
      <w:r w:rsidR="00E16F40" w:rsidRPr="00C32C35">
        <w:rPr>
          <w:rFonts w:eastAsia="MS Mincho"/>
          <w:iCs/>
          <w:lang w:eastAsia="ja-JP"/>
        </w:rPr>
        <w:tab/>
        <w:t>Views on class B CSI reporting</w:t>
      </w:r>
      <w:r w:rsidR="00E16F40" w:rsidRPr="00C32C35">
        <w:rPr>
          <w:rFonts w:eastAsia="MS Mincho"/>
          <w:iCs/>
          <w:lang w:eastAsia="ja-JP"/>
        </w:rPr>
        <w:tab/>
        <w:t>Intel Corporation</w:t>
      </w:r>
    </w:p>
    <w:p w14:paraId="21D4EA8E" w14:textId="5B4205F3" w:rsidR="00E16F40" w:rsidRPr="00C32C35" w:rsidRDefault="00106C89" w:rsidP="00E16F40">
      <w:pPr>
        <w:rPr>
          <w:rFonts w:eastAsia="MS Mincho"/>
          <w:iCs/>
          <w:lang w:eastAsia="ja-JP"/>
        </w:rPr>
      </w:pPr>
      <w:hyperlink r:id="rId755" w:history="1">
        <w:r>
          <w:rPr>
            <w:rStyle w:val="Hyperlink"/>
            <w:rFonts w:eastAsia="MS Mincho"/>
            <w:iCs/>
            <w:lang w:eastAsia="ja-JP"/>
          </w:rPr>
          <w:t>R1-155403</w:t>
        </w:r>
      </w:hyperlink>
      <w:r w:rsidR="00E16F40" w:rsidRPr="00C32C35">
        <w:rPr>
          <w:rFonts w:eastAsia="MS Mincho"/>
          <w:iCs/>
          <w:lang w:eastAsia="ja-JP"/>
        </w:rPr>
        <w:tab/>
        <w:t>Discussion on CSI reporting Class B with BI feedback</w:t>
      </w:r>
      <w:r w:rsidR="00E16F40" w:rsidRPr="00C32C35">
        <w:rPr>
          <w:rFonts w:eastAsia="MS Mincho"/>
          <w:iCs/>
          <w:lang w:eastAsia="ja-JP"/>
        </w:rPr>
        <w:tab/>
        <w:t>LG Electronics</w:t>
      </w:r>
    </w:p>
    <w:p w14:paraId="00370A8E" w14:textId="2B908B09" w:rsidR="00E16F40" w:rsidRPr="00C32C35" w:rsidRDefault="00106C89" w:rsidP="00E16F40">
      <w:pPr>
        <w:rPr>
          <w:rFonts w:eastAsia="MS Mincho"/>
          <w:iCs/>
          <w:lang w:eastAsia="ja-JP"/>
        </w:rPr>
      </w:pPr>
      <w:hyperlink r:id="rId756" w:history="1">
        <w:r>
          <w:rPr>
            <w:rStyle w:val="Hyperlink"/>
            <w:rFonts w:eastAsia="MS Mincho"/>
            <w:iCs/>
            <w:lang w:eastAsia="ja-JP"/>
          </w:rPr>
          <w:t>R1-155404</w:t>
        </w:r>
      </w:hyperlink>
      <w:r w:rsidR="00E16F40" w:rsidRPr="00C32C35">
        <w:rPr>
          <w:rFonts w:eastAsia="MS Mincho"/>
          <w:iCs/>
          <w:lang w:eastAsia="ja-JP"/>
        </w:rPr>
        <w:tab/>
        <w:t>Discussion on CSI reporting Class B with W2 feedback</w:t>
      </w:r>
      <w:r w:rsidR="00E16F40" w:rsidRPr="00C32C35">
        <w:rPr>
          <w:rFonts w:eastAsia="MS Mincho"/>
          <w:iCs/>
          <w:lang w:eastAsia="ja-JP"/>
        </w:rPr>
        <w:tab/>
        <w:t>LG Electronics</w:t>
      </w:r>
    </w:p>
    <w:p w14:paraId="5A9C8934" w14:textId="5DD2BEA2" w:rsidR="00E16F40" w:rsidRPr="00C32C35" w:rsidRDefault="00106C89" w:rsidP="00E16F40">
      <w:pPr>
        <w:rPr>
          <w:rFonts w:eastAsia="MS Mincho"/>
          <w:iCs/>
          <w:lang w:eastAsia="ja-JP"/>
        </w:rPr>
      </w:pPr>
      <w:hyperlink r:id="rId757" w:history="1">
        <w:r>
          <w:rPr>
            <w:rStyle w:val="Hyperlink"/>
            <w:rFonts w:eastAsia="MS Mincho"/>
            <w:iCs/>
            <w:lang w:eastAsia="ja-JP"/>
          </w:rPr>
          <w:t>R1-155499</w:t>
        </w:r>
      </w:hyperlink>
      <w:r w:rsidR="00E16F40" w:rsidRPr="00C32C35">
        <w:rPr>
          <w:rFonts w:eastAsia="MS Mincho"/>
          <w:iCs/>
          <w:lang w:eastAsia="ja-JP"/>
        </w:rPr>
        <w:tab/>
        <w:t>Schemes for Class B CSI Reporting for Rel.13</w:t>
      </w:r>
      <w:r w:rsidR="00E16F40" w:rsidRPr="00C32C35">
        <w:rPr>
          <w:rFonts w:eastAsia="MS Mincho"/>
          <w:iCs/>
          <w:lang w:eastAsia="ja-JP"/>
        </w:rPr>
        <w:tab/>
        <w:t>Samsung</w:t>
      </w:r>
    </w:p>
    <w:p w14:paraId="424882C2" w14:textId="53FC288F" w:rsidR="00E16F40" w:rsidRPr="00C32C35" w:rsidRDefault="00106C89" w:rsidP="00E16F40">
      <w:pPr>
        <w:rPr>
          <w:rFonts w:eastAsia="MS Mincho"/>
          <w:iCs/>
          <w:lang w:eastAsia="ja-JP"/>
        </w:rPr>
      </w:pPr>
      <w:hyperlink r:id="rId758" w:history="1">
        <w:r>
          <w:rPr>
            <w:rStyle w:val="Hyperlink"/>
            <w:rFonts w:eastAsia="MS Mincho"/>
            <w:iCs/>
            <w:lang w:eastAsia="ja-JP"/>
          </w:rPr>
          <w:t>R1-155500</w:t>
        </w:r>
      </w:hyperlink>
      <w:r w:rsidR="00E16F40" w:rsidRPr="00C32C35">
        <w:rPr>
          <w:rFonts w:eastAsia="MS Mincho"/>
          <w:iCs/>
          <w:lang w:eastAsia="ja-JP"/>
        </w:rPr>
        <w:tab/>
        <w:t>Performance Evaluation of Class B CSI Reporting</w:t>
      </w:r>
      <w:r w:rsidR="00E16F40" w:rsidRPr="00C32C35">
        <w:rPr>
          <w:rFonts w:eastAsia="MS Mincho"/>
          <w:iCs/>
          <w:lang w:eastAsia="ja-JP"/>
        </w:rPr>
        <w:tab/>
        <w:t>Samsung</w:t>
      </w:r>
    </w:p>
    <w:p w14:paraId="72CD1FCB" w14:textId="7ACB59B3" w:rsidR="00E16F40" w:rsidRPr="00C32C35" w:rsidRDefault="00106C89" w:rsidP="00E16F40">
      <w:pPr>
        <w:rPr>
          <w:rFonts w:eastAsia="MS Mincho"/>
          <w:iCs/>
          <w:lang w:eastAsia="ja-JP"/>
        </w:rPr>
      </w:pPr>
      <w:hyperlink r:id="rId759" w:history="1">
        <w:r>
          <w:rPr>
            <w:rStyle w:val="Hyperlink"/>
            <w:rFonts w:eastAsia="MS Mincho"/>
            <w:iCs/>
            <w:lang w:eastAsia="ja-JP"/>
          </w:rPr>
          <w:t>R1-155501</w:t>
        </w:r>
      </w:hyperlink>
      <w:r w:rsidR="00E16F40" w:rsidRPr="00C32C35">
        <w:rPr>
          <w:rFonts w:eastAsia="MS Mincho"/>
          <w:iCs/>
          <w:lang w:eastAsia="ja-JP"/>
        </w:rPr>
        <w:tab/>
        <w:t>Codebook design with W2-only feedback for class B CSI reporting</w:t>
      </w:r>
      <w:r w:rsidR="00E16F40" w:rsidRPr="00C32C35">
        <w:rPr>
          <w:rFonts w:eastAsia="MS Mincho"/>
          <w:iCs/>
          <w:lang w:eastAsia="ja-JP"/>
        </w:rPr>
        <w:tab/>
        <w:t>Samsung</w:t>
      </w:r>
    </w:p>
    <w:p w14:paraId="4249AE59" w14:textId="749347E2" w:rsidR="00E16F40" w:rsidRPr="00C32C35" w:rsidRDefault="00106C89" w:rsidP="00E16F40">
      <w:pPr>
        <w:rPr>
          <w:rFonts w:eastAsia="MS Mincho"/>
          <w:iCs/>
          <w:lang w:eastAsia="ja-JP"/>
        </w:rPr>
      </w:pPr>
      <w:hyperlink r:id="rId760" w:history="1">
        <w:r>
          <w:rPr>
            <w:rStyle w:val="Hyperlink"/>
            <w:rFonts w:eastAsia="MS Mincho"/>
            <w:iCs/>
            <w:lang w:eastAsia="ja-JP"/>
          </w:rPr>
          <w:t>R1-155502</w:t>
        </w:r>
      </w:hyperlink>
      <w:r w:rsidR="00E16F40" w:rsidRPr="00C32C35">
        <w:rPr>
          <w:rFonts w:eastAsia="MS Mincho"/>
          <w:iCs/>
          <w:lang w:eastAsia="ja-JP"/>
        </w:rPr>
        <w:tab/>
        <w:t>Discussions on non-codebook based CSI reporting</w:t>
      </w:r>
      <w:r w:rsidR="00E16F40" w:rsidRPr="00C32C35">
        <w:rPr>
          <w:rFonts w:eastAsia="MS Mincho"/>
          <w:iCs/>
          <w:lang w:eastAsia="ja-JP"/>
        </w:rPr>
        <w:tab/>
        <w:t>Samsung</w:t>
      </w:r>
    </w:p>
    <w:p w14:paraId="1FB27310" w14:textId="573D1163" w:rsidR="00E16F40" w:rsidRPr="00C32C35" w:rsidRDefault="00106C89" w:rsidP="00E16F40">
      <w:pPr>
        <w:rPr>
          <w:rFonts w:eastAsia="MS Mincho"/>
          <w:iCs/>
          <w:lang w:eastAsia="ja-JP"/>
        </w:rPr>
      </w:pPr>
      <w:hyperlink r:id="rId761" w:history="1">
        <w:r>
          <w:rPr>
            <w:rStyle w:val="Hyperlink"/>
            <w:rFonts w:eastAsia="MS Mincho"/>
            <w:iCs/>
            <w:lang w:eastAsia="ja-JP"/>
          </w:rPr>
          <w:t>R1-155503</w:t>
        </w:r>
      </w:hyperlink>
      <w:r w:rsidR="00E16F40" w:rsidRPr="00C32C35">
        <w:rPr>
          <w:rFonts w:eastAsia="MS Mincho"/>
          <w:iCs/>
          <w:lang w:eastAsia="ja-JP"/>
        </w:rPr>
        <w:tab/>
        <w:t>Measurement restriction for TM10 based operation</w:t>
      </w:r>
      <w:r w:rsidR="00E16F40" w:rsidRPr="00C32C35">
        <w:rPr>
          <w:rFonts w:eastAsia="MS Mincho"/>
          <w:iCs/>
          <w:lang w:eastAsia="ja-JP"/>
        </w:rPr>
        <w:tab/>
        <w:t>Samsung</w:t>
      </w:r>
    </w:p>
    <w:p w14:paraId="1BF4E16A" w14:textId="64AD6074" w:rsidR="00E16F40" w:rsidRPr="00C32C35" w:rsidRDefault="00106C89" w:rsidP="00E16F40">
      <w:pPr>
        <w:rPr>
          <w:rFonts w:eastAsia="MS Mincho"/>
          <w:iCs/>
          <w:lang w:eastAsia="ja-JP"/>
        </w:rPr>
      </w:pPr>
      <w:hyperlink r:id="rId762" w:history="1">
        <w:r>
          <w:rPr>
            <w:rStyle w:val="Hyperlink"/>
            <w:rFonts w:eastAsia="MS Mincho"/>
            <w:iCs/>
            <w:lang w:eastAsia="ja-JP"/>
          </w:rPr>
          <w:t>R1-155504</w:t>
        </w:r>
      </w:hyperlink>
      <w:r w:rsidR="00E16F40" w:rsidRPr="00C32C35">
        <w:rPr>
          <w:rFonts w:eastAsia="MS Mincho"/>
          <w:iCs/>
          <w:lang w:eastAsia="ja-JP"/>
        </w:rPr>
        <w:tab/>
        <w:t>Measurement restriction for TM9 based operation</w:t>
      </w:r>
      <w:r w:rsidR="00E16F40" w:rsidRPr="00C32C35">
        <w:rPr>
          <w:rFonts w:eastAsia="MS Mincho"/>
          <w:iCs/>
          <w:lang w:eastAsia="ja-JP"/>
        </w:rPr>
        <w:tab/>
        <w:t>Samsung</w:t>
      </w:r>
    </w:p>
    <w:p w14:paraId="1C78669E" w14:textId="2F1280FD" w:rsidR="00E16F40" w:rsidRPr="00C32C35" w:rsidRDefault="00106C89" w:rsidP="00E16F40">
      <w:pPr>
        <w:rPr>
          <w:rFonts w:eastAsia="MS Mincho"/>
          <w:iCs/>
          <w:lang w:eastAsia="ja-JP"/>
        </w:rPr>
      </w:pPr>
      <w:hyperlink r:id="rId763" w:history="1">
        <w:r>
          <w:rPr>
            <w:rStyle w:val="Hyperlink"/>
            <w:rFonts w:eastAsia="MS Mincho"/>
            <w:iCs/>
            <w:lang w:eastAsia="ja-JP"/>
          </w:rPr>
          <w:t>R1-155506</w:t>
        </w:r>
      </w:hyperlink>
      <w:r w:rsidR="00E16F40" w:rsidRPr="00C32C35">
        <w:rPr>
          <w:rFonts w:eastAsia="MS Mincho"/>
          <w:iCs/>
          <w:lang w:eastAsia="ja-JP"/>
        </w:rPr>
        <w:tab/>
        <w:t>Periodic CSI reporting with measurement restriction</w:t>
      </w:r>
      <w:r w:rsidR="00E16F40" w:rsidRPr="00C32C35">
        <w:rPr>
          <w:rFonts w:eastAsia="MS Mincho"/>
          <w:iCs/>
          <w:lang w:eastAsia="ja-JP"/>
        </w:rPr>
        <w:tab/>
        <w:t>Samsung</w:t>
      </w:r>
    </w:p>
    <w:p w14:paraId="52057D56" w14:textId="1D65DD30" w:rsidR="00E16F40" w:rsidRPr="00C32C35" w:rsidRDefault="00106C89" w:rsidP="00E16F40">
      <w:pPr>
        <w:rPr>
          <w:rFonts w:eastAsia="MS Mincho"/>
          <w:iCs/>
          <w:lang w:eastAsia="ja-JP"/>
        </w:rPr>
      </w:pPr>
      <w:hyperlink r:id="rId764" w:history="1">
        <w:r>
          <w:rPr>
            <w:rStyle w:val="Hyperlink"/>
            <w:rFonts w:eastAsia="MS Mincho"/>
            <w:iCs/>
            <w:lang w:eastAsia="ja-JP"/>
          </w:rPr>
          <w:t>R1-155680</w:t>
        </w:r>
      </w:hyperlink>
      <w:r w:rsidR="00E16F40" w:rsidRPr="00C32C35">
        <w:rPr>
          <w:rFonts w:eastAsia="MS Mincho"/>
          <w:iCs/>
          <w:lang w:eastAsia="ja-JP"/>
        </w:rPr>
        <w:tab/>
        <w:t>Codebook design and feedback for Class B FD-MIMO</w:t>
      </w:r>
      <w:r w:rsidR="00E16F40" w:rsidRPr="00C32C35">
        <w:rPr>
          <w:rFonts w:eastAsia="MS Mincho"/>
          <w:iCs/>
          <w:lang w:eastAsia="ja-JP"/>
        </w:rPr>
        <w:tab/>
        <w:t>Ericsson</w:t>
      </w:r>
    </w:p>
    <w:p w14:paraId="37A62016" w14:textId="2652F197" w:rsidR="00E16F40" w:rsidRPr="00C32C35" w:rsidRDefault="00106C89" w:rsidP="00E16F40">
      <w:pPr>
        <w:rPr>
          <w:rFonts w:eastAsia="MS Mincho"/>
          <w:iCs/>
          <w:lang w:eastAsia="ja-JP"/>
        </w:rPr>
      </w:pPr>
      <w:hyperlink r:id="rId765" w:history="1">
        <w:r>
          <w:rPr>
            <w:rStyle w:val="Hyperlink"/>
            <w:rFonts w:eastAsia="MS Mincho"/>
            <w:iCs/>
            <w:lang w:eastAsia="ja-JP"/>
          </w:rPr>
          <w:t>R1-155681</w:t>
        </w:r>
      </w:hyperlink>
      <w:r w:rsidR="00E16F40" w:rsidRPr="00C32C35">
        <w:rPr>
          <w:rFonts w:eastAsia="MS Mincho"/>
          <w:iCs/>
          <w:lang w:eastAsia="ja-JP"/>
        </w:rPr>
        <w:tab/>
        <w:t>Codebook subset restriction for Class B FD-MIMO</w:t>
      </w:r>
      <w:r w:rsidR="00E16F40" w:rsidRPr="00C32C35">
        <w:rPr>
          <w:rFonts w:eastAsia="MS Mincho"/>
          <w:iCs/>
          <w:lang w:eastAsia="ja-JP"/>
        </w:rPr>
        <w:tab/>
        <w:t>Ericsson</w:t>
      </w:r>
    </w:p>
    <w:p w14:paraId="7B29CFA5" w14:textId="6161FD16" w:rsidR="00E16F40" w:rsidRPr="00C32C35" w:rsidRDefault="00106C89" w:rsidP="00E16F40">
      <w:pPr>
        <w:rPr>
          <w:rFonts w:eastAsia="MS Mincho"/>
          <w:iCs/>
          <w:lang w:eastAsia="ja-JP"/>
        </w:rPr>
      </w:pPr>
      <w:hyperlink r:id="rId766" w:history="1">
        <w:r>
          <w:rPr>
            <w:rStyle w:val="Hyperlink"/>
            <w:rFonts w:eastAsia="MS Mincho"/>
            <w:iCs/>
            <w:lang w:eastAsia="ja-JP"/>
          </w:rPr>
          <w:t>R1-155696</w:t>
        </w:r>
      </w:hyperlink>
      <w:r w:rsidR="00E16F40" w:rsidRPr="00C32C35">
        <w:rPr>
          <w:rFonts w:eastAsia="MS Mincho"/>
          <w:iCs/>
          <w:lang w:eastAsia="ja-JP"/>
        </w:rPr>
        <w:tab/>
        <w:t xml:space="preserve"> Discussion CSI-Process Reporting class B for FD-MIMO</w:t>
      </w:r>
      <w:r w:rsidR="00E16F40" w:rsidRPr="00C32C35">
        <w:rPr>
          <w:rFonts w:eastAsia="MS Mincho"/>
          <w:iCs/>
          <w:lang w:eastAsia="ja-JP"/>
        </w:rPr>
        <w:tab/>
        <w:t>Fiberhome Technologies Group</w:t>
      </w:r>
    </w:p>
    <w:p w14:paraId="0E0FDD1D" w14:textId="28D5ABA6" w:rsidR="00E16F40" w:rsidRPr="00C32C35" w:rsidRDefault="00106C89" w:rsidP="00E16F40">
      <w:pPr>
        <w:rPr>
          <w:rFonts w:eastAsia="MS Mincho"/>
          <w:iCs/>
          <w:lang w:eastAsia="ja-JP"/>
        </w:rPr>
      </w:pPr>
      <w:hyperlink r:id="rId767" w:history="1">
        <w:r>
          <w:rPr>
            <w:rStyle w:val="Hyperlink"/>
            <w:rFonts w:eastAsia="MS Mincho"/>
            <w:iCs/>
            <w:lang w:eastAsia="ja-JP"/>
          </w:rPr>
          <w:t>R1-155740</w:t>
        </w:r>
      </w:hyperlink>
      <w:r w:rsidR="00E16F40" w:rsidRPr="00C32C35">
        <w:rPr>
          <w:rFonts w:eastAsia="MS Mincho"/>
          <w:iCs/>
          <w:lang w:eastAsia="ja-JP"/>
        </w:rPr>
        <w:tab/>
        <w:t>Discussion on CSI feedback schemes for Class B CSI reporting</w:t>
      </w:r>
      <w:r w:rsidR="00E16F40" w:rsidRPr="00C32C35">
        <w:rPr>
          <w:rFonts w:eastAsia="MS Mincho"/>
          <w:iCs/>
          <w:lang w:eastAsia="ja-JP"/>
        </w:rPr>
        <w:tab/>
        <w:t>Qualcomm Inc.</w:t>
      </w:r>
    </w:p>
    <w:p w14:paraId="11A251DE" w14:textId="65C8F569" w:rsidR="00E16F40" w:rsidRPr="00C32C35" w:rsidRDefault="00106C89" w:rsidP="00E16F40">
      <w:pPr>
        <w:rPr>
          <w:rFonts w:eastAsia="MS Mincho"/>
          <w:iCs/>
          <w:lang w:eastAsia="ja-JP"/>
        </w:rPr>
      </w:pPr>
      <w:hyperlink r:id="rId768" w:history="1">
        <w:r>
          <w:rPr>
            <w:rStyle w:val="Hyperlink"/>
            <w:rFonts w:eastAsia="MS Mincho"/>
            <w:iCs/>
            <w:lang w:eastAsia="ja-JP"/>
          </w:rPr>
          <w:t>R1-155767</w:t>
        </w:r>
      </w:hyperlink>
      <w:r w:rsidR="00E16F40" w:rsidRPr="00C32C35">
        <w:rPr>
          <w:rFonts w:eastAsia="MS Mincho"/>
          <w:iCs/>
          <w:lang w:eastAsia="ja-JP"/>
        </w:rPr>
        <w:tab/>
        <w:t>Views on CSI Reporting for Class B</w:t>
      </w:r>
      <w:r w:rsidR="00E16F40" w:rsidRPr="00C32C35">
        <w:rPr>
          <w:rFonts w:eastAsia="MS Mincho"/>
          <w:iCs/>
          <w:lang w:eastAsia="ja-JP"/>
        </w:rPr>
        <w:tab/>
        <w:t>NTT DOCOMO, INC.</w:t>
      </w:r>
    </w:p>
    <w:p w14:paraId="1B2B6B32" w14:textId="202BCC2A" w:rsidR="00E16F40" w:rsidRPr="00C32C35" w:rsidRDefault="00106C89" w:rsidP="00E16F40">
      <w:pPr>
        <w:rPr>
          <w:rFonts w:eastAsia="MS Mincho"/>
          <w:iCs/>
          <w:lang w:eastAsia="ja-JP"/>
        </w:rPr>
      </w:pPr>
      <w:hyperlink r:id="rId769" w:history="1">
        <w:r>
          <w:rPr>
            <w:rStyle w:val="Hyperlink"/>
            <w:rFonts w:eastAsia="MS Mincho"/>
            <w:iCs/>
            <w:lang w:eastAsia="ja-JP"/>
          </w:rPr>
          <w:t>R1-155825</w:t>
        </w:r>
      </w:hyperlink>
      <w:r w:rsidR="00E16F40" w:rsidRPr="00C32C35">
        <w:rPr>
          <w:rFonts w:eastAsia="MS Mincho"/>
          <w:iCs/>
          <w:lang w:eastAsia="ja-JP"/>
        </w:rPr>
        <w:tab/>
        <w:t>Class B reporting scheme and BI feedback</w:t>
      </w:r>
      <w:r w:rsidR="00E16F40" w:rsidRPr="00C32C35">
        <w:rPr>
          <w:rFonts w:eastAsia="MS Mincho"/>
          <w:iCs/>
          <w:lang w:eastAsia="ja-JP"/>
        </w:rPr>
        <w:tab/>
        <w:t>Nokia Networks</w:t>
      </w:r>
    </w:p>
    <w:p w14:paraId="6BBC23D2" w14:textId="5073D427" w:rsidR="00E16F40" w:rsidRPr="00C32C35" w:rsidRDefault="00106C89" w:rsidP="00E16F40">
      <w:pPr>
        <w:rPr>
          <w:rFonts w:eastAsia="MS Mincho"/>
          <w:iCs/>
          <w:lang w:eastAsia="ja-JP"/>
        </w:rPr>
      </w:pPr>
      <w:hyperlink r:id="rId770" w:history="1">
        <w:r>
          <w:rPr>
            <w:rStyle w:val="Hyperlink"/>
            <w:rFonts w:eastAsia="MS Mincho"/>
            <w:iCs/>
            <w:lang w:eastAsia="ja-JP"/>
          </w:rPr>
          <w:t>R1-155838</w:t>
        </w:r>
      </w:hyperlink>
      <w:r w:rsidR="00E16F40" w:rsidRPr="00C32C35">
        <w:rPr>
          <w:rFonts w:eastAsia="MS Mincho"/>
          <w:iCs/>
          <w:lang w:eastAsia="ja-JP"/>
        </w:rPr>
        <w:tab/>
        <w:t>Discussion on Class B CSI reporting schemes for EB/FD-MIMO</w:t>
      </w:r>
      <w:r w:rsidR="00E16F40" w:rsidRPr="00C32C35">
        <w:rPr>
          <w:rFonts w:eastAsia="MS Mincho"/>
          <w:iCs/>
          <w:lang w:eastAsia="ja-JP"/>
        </w:rPr>
        <w:tab/>
        <w:t>ETRI</w:t>
      </w:r>
    </w:p>
    <w:p w14:paraId="2BB71425" w14:textId="7EFA5D4F" w:rsidR="00E16F40" w:rsidRPr="00C32C35" w:rsidRDefault="00106C89" w:rsidP="00E16F40">
      <w:pPr>
        <w:rPr>
          <w:rFonts w:eastAsia="MS Mincho"/>
          <w:iCs/>
          <w:lang w:eastAsia="ja-JP"/>
        </w:rPr>
      </w:pPr>
      <w:hyperlink r:id="rId771" w:history="1">
        <w:r>
          <w:rPr>
            <w:rStyle w:val="Hyperlink"/>
            <w:rFonts w:eastAsia="MS Mincho"/>
            <w:iCs/>
            <w:lang w:eastAsia="ja-JP"/>
          </w:rPr>
          <w:t>R1-155871</w:t>
        </w:r>
      </w:hyperlink>
      <w:r w:rsidR="00E16F40" w:rsidRPr="00C32C35">
        <w:rPr>
          <w:rFonts w:eastAsia="MS Mincho"/>
          <w:iCs/>
          <w:lang w:eastAsia="ja-JP"/>
        </w:rPr>
        <w:tab/>
        <w:t>On Class B CSI reporting schemes</w:t>
      </w:r>
      <w:r w:rsidR="00E16F40" w:rsidRPr="00C32C35">
        <w:rPr>
          <w:rFonts w:eastAsia="MS Mincho"/>
          <w:iCs/>
          <w:lang w:eastAsia="ja-JP"/>
        </w:rPr>
        <w:tab/>
        <w:t>INTERDIGITAL COMMUNICATIONS</w:t>
      </w:r>
    </w:p>
    <w:p w14:paraId="298C95CD" w14:textId="25376C36" w:rsidR="00E16F40" w:rsidRDefault="00106C89" w:rsidP="00E16F40">
      <w:pPr>
        <w:rPr>
          <w:rFonts w:eastAsia="MS Mincho"/>
          <w:iCs/>
          <w:lang w:eastAsia="ja-JP"/>
        </w:rPr>
      </w:pPr>
      <w:hyperlink r:id="rId772" w:history="1">
        <w:r>
          <w:rPr>
            <w:rStyle w:val="Hyperlink"/>
            <w:rFonts w:eastAsia="MS Mincho"/>
            <w:iCs/>
            <w:lang w:eastAsia="ja-JP"/>
          </w:rPr>
          <w:t>R1-155955</w:t>
        </w:r>
      </w:hyperlink>
      <w:r w:rsidR="00E16F40" w:rsidRPr="00C32C35">
        <w:rPr>
          <w:rFonts w:eastAsia="MS Mincho"/>
          <w:iCs/>
          <w:lang w:eastAsia="ja-JP"/>
        </w:rPr>
        <w:tab/>
        <w:t>Discussion on Beamformed CSI-RS based CSI report</w:t>
      </w:r>
      <w:r w:rsidR="00E16F40" w:rsidRPr="00C32C35">
        <w:rPr>
          <w:rFonts w:eastAsia="MS Mincho"/>
          <w:iCs/>
          <w:lang w:eastAsia="ja-JP"/>
        </w:rPr>
        <w:tab/>
        <w:t>Huawei, HiSilicon</w:t>
      </w:r>
    </w:p>
    <w:p w14:paraId="115BA275" w14:textId="77777777" w:rsidR="00E16F40" w:rsidRPr="00C32C35" w:rsidRDefault="00E16F40" w:rsidP="00E16F40">
      <w:pPr>
        <w:rPr>
          <w:rFonts w:eastAsia="MS Mincho"/>
          <w:iCs/>
          <w:lang w:eastAsia="ja-JP"/>
        </w:rPr>
      </w:pPr>
    </w:p>
    <w:p w14:paraId="037412D6" w14:textId="77777777" w:rsidR="00E16F40" w:rsidRPr="009A3B2F" w:rsidRDefault="00E16F40" w:rsidP="00E16F40">
      <w:pPr>
        <w:pStyle w:val="Heading5"/>
        <w:tabs>
          <w:tab w:val="clear" w:pos="1575"/>
          <w:tab w:val="num" w:pos="1008"/>
        </w:tabs>
        <w:ind w:left="1008"/>
        <w:rPr>
          <w:rFonts w:eastAsia="MS Mincho"/>
          <w:bCs/>
          <w:i/>
          <w:szCs w:val="20"/>
          <w:lang w:val="en-US" w:eastAsia="ja-JP"/>
        </w:rPr>
      </w:pPr>
      <w:r w:rsidRPr="00073408">
        <w:rPr>
          <w:rFonts w:eastAsia="MS Mincho"/>
          <w:bCs/>
          <w:i/>
          <w:szCs w:val="20"/>
          <w:lang w:val="en-US" w:eastAsia="ja-JP"/>
        </w:rPr>
        <w:t>CSI types and reporting modes</w:t>
      </w:r>
    </w:p>
    <w:p w14:paraId="1703554A" w14:textId="2BFCB1FC" w:rsidR="00E16F40" w:rsidRPr="00C32C35" w:rsidRDefault="00106C89" w:rsidP="00E16F40">
      <w:pPr>
        <w:rPr>
          <w:rFonts w:eastAsia="MS Mincho"/>
          <w:lang w:val="en-US" w:eastAsia="ja-JP"/>
        </w:rPr>
      </w:pPr>
      <w:hyperlink r:id="rId773" w:history="1">
        <w:r>
          <w:rPr>
            <w:rStyle w:val="Hyperlink"/>
            <w:rFonts w:eastAsia="MS Mincho"/>
            <w:lang w:val="en-US" w:eastAsia="ja-JP"/>
          </w:rPr>
          <w:t>R1-155405</w:t>
        </w:r>
      </w:hyperlink>
      <w:r w:rsidR="00E16F40" w:rsidRPr="00C32C35">
        <w:rPr>
          <w:rFonts w:eastAsia="MS Mincho"/>
          <w:lang w:val="en-US" w:eastAsia="ja-JP"/>
        </w:rPr>
        <w:tab/>
        <w:t>Discussion on CSI types and reporting modes for Class A and B</w:t>
      </w:r>
      <w:r w:rsidR="00E16F40" w:rsidRPr="00C32C35">
        <w:rPr>
          <w:rFonts w:eastAsia="MS Mincho"/>
          <w:lang w:val="en-US" w:eastAsia="ja-JP"/>
        </w:rPr>
        <w:tab/>
        <w:t>LG Electronics</w:t>
      </w:r>
    </w:p>
    <w:p w14:paraId="75EBBE8A" w14:textId="77777777" w:rsidR="00E16F40" w:rsidRDefault="00E16F40" w:rsidP="00E16F40">
      <w:pPr>
        <w:rPr>
          <w:rFonts w:eastAsia="MS Mincho"/>
          <w:lang w:val="en-US" w:eastAsia="ja-JP"/>
        </w:rPr>
      </w:pPr>
    </w:p>
    <w:p w14:paraId="6FF998FC" w14:textId="115D4175" w:rsidR="00E16F40" w:rsidRPr="00C32C35" w:rsidRDefault="00106C89" w:rsidP="00E16F40">
      <w:pPr>
        <w:rPr>
          <w:rFonts w:eastAsia="MS Mincho"/>
          <w:lang w:val="en-US" w:eastAsia="ja-JP"/>
        </w:rPr>
      </w:pPr>
      <w:hyperlink r:id="rId774" w:history="1">
        <w:r>
          <w:rPr>
            <w:rStyle w:val="Hyperlink"/>
            <w:rFonts w:eastAsia="MS Mincho"/>
            <w:lang w:val="en-US" w:eastAsia="ja-JP"/>
          </w:rPr>
          <w:t>R1-155741</w:t>
        </w:r>
      </w:hyperlink>
      <w:r w:rsidR="00E16F40" w:rsidRPr="00C32C35">
        <w:rPr>
          <w:rFonts w:eastAsia="MS Mincho"/>
          <w:lang w:val="en-US" w:eastAsia="ja-JP"/>
        </w:rPr>
        <w:tab/>
        <w:t>CSI types and reporting modes for FD-MIMO</w:t>
      </w:r>
      <w:r w:rsidR="00E16F40" w:rsidRPr="00C32C35">
        <w:rPr>
          <w:rFonts w:eastAsia="MS Mincho"/>
          <w:lang w:val="en-US" w:eastAsia="ja-JP"/>
        </w:rPr>
        <w:tab/>
        <w:t>Qualcomm Inc.</w:t>
      </w:r>
    </w:p>
    <w:p w14:paraId="556EE844" w14:textId="77777777" w:rsidR="00E16F40" w:rsidRPr="00EE55FE" w:rsidRDefault="00E16F40" w:rsidP="00E16F40">
      <w:pPr>
        <w:rPr>
          <w:rFonts w:eastAsia="MS Mincho"/>
          <w:lang w:val="en-US" w:eastAsia="ja-JP"/>
        </w:rPr>
      </w:pPr>
    </w:p>
    <w:p w14:paraId="1AD16820" w14:textId="417A7851" w:rsidR="00E16F40" w:rsidRPr="00C32C35" w:rsidRDefault="00106C89" w:rsidP="00E16F40">
      <w:pPr>
        <w:rPr>
          <w:rFonts w:eastAsia="MS Mincho"/>
          <w:lang w:val="en-US" w:eastAsia="ja-JP"/>
        </w:rPr>
      </w:pPr>
      <w:hyperlink r:id="rId775" w:history="1">
        <w:r>
          <w:rPr>
            <w:rStyle w:val="Hyperlink"/>
            <w:rFonts w:eastAsia="MS Mincho"/>
            <w:lang w:val="en-US" w:eastAsia="ja-JP"/>
          </w:rPr>
          <w:t>R1-155273</w:t>
        </w:r>
      </w:hyperlink>
      <w:r w:rsidR="00E16F40" w:rsidRPr="00C32C35">
        <w:rPr>
          <w:rFonts w:eastAsia="MS Mincho"/>
          <w:lang w:val="en-US" w:eastAsia="ja-JP"/>
        </w:rPr>
        <w:tab/>
        <w:t>CSI types and reporting modes for FD-MIMO</w:t>
      </w:r>
      <w:r w:rsidR="00E16F40" w:rsidRPr="00C32C35">
        <w:rPr>
          <w:rFonts w:eastAsia="MS Mincho"/>
          <w:lang w:val="en-US" w:eastAsia="ja-JP"/>
        </w:rPr>
        <w:tab/>
        <w:t>ZTE</w:t>
      </w:r>
    </w:p>
    <w:p w14:paraId="6E944AEB" w14:textId="3B70B5F7" w:rsidR="00E16F40" w:rsidRPr="00C32C35" w:rsidRDefault="00106C89" w:rsidP="00E16F40">
      <w:pPr>
        <w:rPr>
          <w:rFonts w:eastAsia="MS Mincho"/>
          <w:lang w:val="en-US" w:eastAsia="ja-JP"/>
        </w:rPr>
      </w:pPr>
      <w:hyperlink r:id="rId776" w:history="1">
        <w:r>
          <w:rPr>
            <w:rStyle w:val="Hyperlink"/>
            <w:rFonts w:eastAsia="MS Mincho"/>
            <w:lang w:val="en-US" w:eastAsia="ja-JP"/>
          </w:rPr>
          <w:t>R1-155283</w:t>
        </w:r>
      </w:hyperlink>
      <w:r w:rsidR="00E16F40" w:rsidRPr="00C32C35">
        <w:rPr>
          <w:rFonts w:eastAsia="MS Mincho"/>
          <w:lang w:val="en-US" w:eastAsia="ja-JP"/>
        </w:rPr>
        <w:tab/>
        <w:t>Additionally vertical PMI feedback for FD-MIMO</w:t>
      </w:r>
      <w:r w:rsidR="00E16F40" w:rsidRPr="00C32C35">
        <w:rPr>
          <w:rFonts w:eastAsia="MS Mincho"/>
          <w:lang w:val="en-US" w:eastAsia="ja-JP"/>
        </w:rPr>
        <w:tab/>
        <w:t>NEC</w:t>
      </w:r>
    </w:p>
    <w:p w14:paraId="4A0B1B85" w14:textId="4CB93ECD" w:rsidR="00E16F40" w:rsidRPr="00C32C35" w:rsidRDefault="00106C89" w:rsidP="00E16F40">
      <w:pPr>
        <w:rPr>
          <w:rFonts w:eastAsia="MS Mincho"/>
          <w:lang w:val="en-US" w:eastAsia="ja-JP"/>
        </w:rPr>
      </w:pPr>
      <w:hyperlink r:id="rId777" w:history="1">
        <w:r>
          <w:rPr>
            <w:rStyle w:val="Hyperlink"/>
            <w:rFonts w:eastAsia="MS Mincho"/>
            <w:lang w:val="en-US" w:eastAsia="ja-JP"/>
          </w:rPr>
          <w:t>R1-155507</w:t>
        </w:r>
      </w:hyperlink>
      <w:r w:rsidR="00E16F40" w:rsidRPr="00C32C35">
        <w:rPr>
          <w:rFonts w:eastAsia="MS Mincho"/>
          <w:lang w:val="en-US" w:eastAsia="ja-JP"/>
        </w:rPr>
        <w:tab/>
        <w:t>Further Details on CSI Reporting Schemes</w:t>
      </w:r>
      <w:r w:rsidR="00E16F40" w:rsidRPr="00C32C35">
        <w:rPr>
          <w:rFonts w:eastAsia="MS Mincho"/>
          <w:lang w:val="en-US" w:eastAsia="ja-JP"/>
        </w:rPr>
        <w:tab/>
        <w:t>Samsung</w:t>
      </w:r>
    </w:p>
    <w:p w14:paraId="272BAACA" w14:textId="1BC8D852" w:rsidR="00E16F40" w:rsidRPr="00C32C35" w:rsidRDefault="00106C89" w:rsidP="00E16F40">
      <w:pPr>
        <w:rPr>
          <w:rFonts w:eastAsia="MS Mincho"/>
          <w:lang w:val="en-US" w:eastAsia="ja-JP"/>
        </w:rPr>
      </w:pPr>
      <w:hyperlink r:id="rId778" w:history="1">
        <w:r>
          <w:rPr>
            <w:rStyle w:val="Hyperlink"/>
            <w:rFonts w:eastAsia="MS Mincho"/>
            <w:lang w:val="en-US" w:eastAsia="ja-JP"/>
          </w:rPr>
          <w:t>R1-155553</w:t>
        </w:r>
      </w:hyperlink>
      <w:r w:rsidR="00E16F40" w:rsidRPr="00C32C35">
        <w:rPr>
          <w:rFonts w:eastAsia="MS Mincho"/>
          <w:lang w:val="en-US" w:eastAsia="ja-JP"/>
        </w:rPr>
        <w:tab/>
        <w:t>CSI Reporting Types for FD-MIMO with Non-Precoded CSI-RS</w:t>
      </w:r>
      <w:r w:rsidR="00E16F40" w:rsidRPr="00C32C35">
        <w:rPr>
          <w:rFonts w:eastAsia="MS Mincho"/>
          <w:lang w:val="en-US" w:eastAsia="ja-JP"/>
        </w:rPr>
        <w:tab/>
        <w:t>ITRI</w:t>
      </w:r>
    </w:p>
    <w:p w14:paraId="5143C952" w14:textId="11D0F40D" w:rsidR="00E16F40" w:rsidRPr="00C32C35" w:rsidRDefault="00106C89" w:rsidP="00E16F40">
      <w:pPr>
        <w:rPr>
          <w:rFonts w:eastAsia="MS Mincho"/>
          <w:lang w:val="en-US" w:eastAsia="ja-JP"/>
        </w:rPr>
      </w:pPr>
      <w:hyperlink r:id="rId779" w:history="1">
        <w:r>
          <w:rPr>
            <w:rStyle w:val="Hyperlink"/>
            <w:rFonts w:eastAsia="MS Mincho"/>
            <w:lang w:val="en-US" w:eastAsia="ja-JP"/>
          </w:rPr>
          <w:t>R1-155682</w:t>
        </w:r>
      </w:hyperlink>
      <w:r w:rsidR="00E16F40" w:rsidRPr="00C32C35">
        <w:rPr>
          <w:rFonts w:eastAsia="MS Mincho"/>
          <w:lang w:val="en-US" w:eastAsia="ja-JP"/>
        </w:rPr>
        <w:tab/>
        <w:t>On CSI feedback for FD-MIMO</w:t>
      </w:r>
      <w:r w:rsidR="00E16F40" w:rsidRPr="00C32C35">
        <w:rPr>
          <w:rFonts w:eastAsia="MS Mincho"/>
          <w:lang w:val="en-US" w:eastAsia="ja-JP"/>
        </w:rPr>
        <w:tab/>
        <w:t>Ericsson</w:t>
      </w:r>
    </w:p>
    <w:p w14:paraId="308F22A3" w14:textId="793AF089" w:rsidR="00E16F40" w:rsidRPr="00C32C35" w:rsidRDefault="00106C89" w:rsidP="00E16F40">
      <w:pPr>
        <w:rPr>
          <w:rFonts w:eastAsia="MS Mincho"/>
          <w:lang w:val="en-US" w:eastAsia="ja-JP"/>
        </w:rPr>
      </w:pPr>
      <w:hyperlink r:id="rId780" w:history="1">
        <w:r>
          <w:rPr>
            <w:rStyle w:val="Hyperlink"/>
            <w:rFonts w:eastAsia="MS Mincho"/>
            <w:lang w:val="en-US" w:eastAsia="ja-JP"/>
          </w:rPr>
          <w:t>R1-155768</w:t>
        </w:r>
      </w:hyperlink>
      <w:r w:rsidR="00E16F40" w:rsidRPr="00C32C35">
        <w:rPr>
          <w:rFonts w:eastAsia="MS Mincho"/>
          <w:lang w:val="en-US" w:eastAsia="ja-JP"/>
        </w:rPr>
        <w:tab/>
        <w:t>CSI Types and Reporting Modes for Elevation BF and FD-MIMO</w:t>
      </w:r>
      <w:r w:rsidR="00E16F40" w:rsidRPr="00C32C35">
        <w:rPr>
          <w:rFonts w:eastAsia="MS Mincho"/>
          <w:lang w:val="en-US" w:eastAsia="ja-JP"/>
        </w:rPr>
        <w:tab/>
        <w:t>NTT DOCOMO, INC.</w:t>
      </w:r>
    </w:p>
    <w:p w14:paraId="7E308481" w14:textId="1D3C1A70" w:rsidR="00E16F40" w:rsidRPr="00C32C35" w:rsidRDefault="00106C89" w:rsidP="00E16F40">
      <w:pPr>
        <w:rPr>
          <w:rFonts w:eastAsia="MS Mincho"/>
          <w:lang w:val="en-US" w:eastAsia="ja-JP"/>
        </w:rPr>
      </w:pPr>
      <w:hyperlink r:id="rId781" w:history="1">
        <w:r>
          <w:rPr>
            <w:rStyle w:val="Hyperlink"/>
            <w:rFonts w:eastAsia="MS Mincho"/>
            <w:lang w:val="en-US" w:eastAsia="ja-JP"/>
          </w:rPr>
          <w:t>R1-155826</w:t>
        </w:r>
      </w:hyperlink>
      <w:r w:rsidR="00E16F40" w:rsidRPr="00C32C35">
        <w:rPr>
          <w:rFonts w:eastAsia="MS Mincho"/>
          <w:lang w:val="en-US" w:eastAsia="ja-JP"/>
        </w:rPr>
        <w:tab/>
        <w:t>CSI types and reporting mode design for FD-MIMO</w:t>
      </w:r>
      <w:r w:rsidR="00E16F40" w:rsidRPr="00C32C35">
        <w:rPr>
          <w:rFonts w:eastAsia="MS Mincho"/>
          <w:lang w:val="en-US" w:eastAsia="ja-JP"/>
        </w:rPr>
        <w:tab/>
        <w:t>Nokia Networks</w:t>
      </w:r>
    </w:p>
    <w:p w14:paraId="26583908" w14:textId="08C7FC0E" w:rsidR="00E16F40" w:rsidRDefault="00106C89" w:rsidP="00E16F40">
      <w:pPr>
        <w:rPr>
          <w:rFonts w:eastAsia="MS Mincho"/>
          <w:lang w:val="en-US" w:eastAsia="ja-JP"/>
        </w:rPr>
      </w:pPr>
      <w:hyperlink r:id="rId782" w:history="1">
        <w:r>
          <w:rPr>
            <w:rStyle w:val="Hyperlink"/>
            <w:rFonts w:eastAsia="MS Mincho"/>
            <w:lang w:val="en-US" w:eastAsia="ja-JP"/>
          </w:rPr>
          <w:t>R1-155839</w:t>
        </w:r>
      </w:hyperlink>
      <w:r w:rsidR="00E16F40" w:rsidRPr="00C32C35">
        <w:rPr>
          <w:rFonts w:eastAsia="MS Mincho"/>
          <w:lang w:val="en-US" w:eastAsia="ja-JP"/>
        </w:rPr>
        <w:tab/>
        <w:t>CSI types and reporting modes</w:t>
      </w:r>
      <w:r w:rsidR="00E16F40" w:rsidRPr="00C32C35">
        <w:rPr>
          <w:rFonts w:eastAsia="MS Mincho"/>
          <w:lang w:val="en-US" w:eastAsia="ja-JP"/>
        </w:rPr>
        <w:tab/>
        <w:t>ETRI</w:t>
      </w:r>
    </w:p>
    <w:p w14:paraId="560EE63C" w14:textId="77777777" w:rsidR="00203782" w:rsidRPr="00012FDE" w:rsidRDefault="00203782" w:rsidP="00203782">
      <w:pPr>
        <w:rPr>
          <w:rFonts w:eastAsia="MS Mincho"/>
          <w:lang w:val="en-US" w:eastAsia="ja-JP"/>
        </w:rPr>
      </w:pPr>
    </w:p>
    <w:p w14:paraId="3E325C9C" w14:textId="4D2A08E0" w:rsidR="00012FDE" w:rsidRDefault="00203782" w:rsidP="00012FDE">
      <w:pPr>
        <w:pStyle w:val="Heading3"/>
        <w:rPr>
          <w:rStyle w:val="Hyperlink"/>
          <w:rFonts w:eastAsia="MS Mincho"/>
          <w:i/>
          <w:iCs/>
          <w:color w:val="auto"/>
          <w:lang w:eastAsia="ja-JP"/>
        </w:rPr>
      </w:pPr>
      <w:bookmarkStart w:id="48" w:name="_Toc431655486"/>
      <w:r w:rsidRPr="00012FDE">
        <w:rPr>
          <w:rFonts w:eastAsia="MS Mincho"/>
          <w:szCs w:val="20"/>
          <w:lang w:eastAsia="ja-JP"/>
        </w:rPr>
        <w:t>Indoor Positioning enhancements for UTRA and LTE</w:t>
      </w:r>
      <w:r w:rsidR="00012FDE" w:rsidRPr="00012FDE">
        <w:rPr>
          <w:rFonts w:eastAsia="MS Mincho"/>
          <w:szCs w:val="20"/>
          <w:lang w:eastAsia="ja-JP"/>
        </w:rPr>
        <w:t xml:space="preserve"> - </w:t>
      </w:r>
      <w:r w:rsidRPr="00012FDE">
        <w:rPr>
          <w:rFonts w:eastAsia="MS Mincho" w:hint="eastAsia"/>
          <w:i/>
          <w:iCs/>
          <w:lang w:eastAsia="ja-JP"/>
        </w:rPr>
        <w:t>W</w:t>
      </w:r>
      <w:r w:rsidRPr="00012FDE">
        <w:rPr>
          <w:i/>
          <w:iCs/>
        </w:rPr>
        <w:t xml:space="preserve">ID in </w:t>
      </w:r>
      <w:hyperlink r:id="rId783" w:history="1">
        <w:r w:rsidRPr="00012FDE">
          <w:rPr>
            <w:rStyle w:val="Hyperlink"/>
            <w:i/>
            <w:iCs/>
            <w:color w:val="auto"/>
          </w:rPr>
          <w:t>RP-1</w:t>
        </w:r>
        <w:r w:rsidRPr="00012FDE">
          <w:rPr>
            <w:rStyle w:val="Hyperlink"/>
            <w:rFonts w:eastAsia="MS Mincho" w:hint="eastAsia"/>
            <w:i/>
            <w:iCs/>
            <w:color w:val="auto"/>
            <w:lang w:eastAsia="ja-JP"/>
          </w:rPr>
          <w:t>51624</w:t>
        </w:r>
        <w:bookmarkEnd w:id="48"/>
      </w:hyperlink>
    </w:p>
    <w:p w14:paraId="0BE8D71B" w14:textId="724B4631" w:rsidR="00E26637" w:rsidRPr="00F53C15" w:rsidRDefault="00106C89" w:rsidP="00E26637">
      <w:pPr>
        <w:rPr>
          <w:b/>
        </w:rPr>
      </w:pPr>
      <w:hyperlink r:id="rId784" w:history="1">
        <w:r w:rsidRPr="00F53C15">
          <w:rPr>
            <w:rStyle w:val="Hyperlink"/>
            <w:b/>
          </w:rPr>
          <w:t>R1-156162</w:t>
        </w:r>
      </w:hyperlink>
      <w:r w:rsidR="00E26637" w:rsidRPr="00F53C15">
        <w:rPr>
          <w:b/>
        </w:rPr>
        <w:tab/>
        <w:t>Summary of Ad-hoc session on Indoor Positioning Enhancements for UTRA and LTE</w:t>
      </w:r>
      <w:r w:rsidR="00E26637" w:rsidRPr="00F53C15">
        <w:rPr>
          <w:b/>
        </w:rPr>
        <w:tab/>
        <w:t>Ad-Hoc Chairman (Qualcomm)</w:t>
      </w:r>
    </w:p>
    <w:p w14:paraId="7E90E3B9" w14:textId="77777777" w:rsidR="00E26637" w:rsidRPr="00012FDE" w:rsidRDefault="00E26637" w:rsidP="00E26637">
      <w:pPr>
        <w:rPr>
          <w:rFonts w:eastAsia="SimSun" w:cs="Arial"/>
        </w:rPr>
      </w:pPr>
      <w:r w:rsidRPr="00012FDE">
        <w:t xml:space="preserve">The document was presented by </w:t>
      </w:r>
      <w:r>
        <w:t>Wanshi Chen</w:t>
      </w:r>
      <w:r w:rsidRPr="00012FDE">
        <w:t xml:space="preserve"> from </w:t>
      </w:r>
      <w:r>
        <w:t>Qualcomm</w:t>
      </w:r>
      <w:r w:rsidRPr="00012FDE">
        <w:t xml:space="preserve"> and </w:t>
      </w:r>
      <w:r>
        <w:t>shows the outcomes from the sessions.</w:t>
      </w:r>
    </w:p>
    <w:p w14:paraId="048F6380" w14:textId="6F450092" w:rsidR="00E26637" w:rsidRPr="00E26637" w:rsidRDefault="00E26637" w:rsidP="00E26637">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 xml:space="preserve">The document is </w:t>
      </w:r>
      <w:r>
        <w:rPr>
          <w:rFonts w:ascii="Times New Roman" w:hAnsi="Times New Roman"/>
          <w:szCs w:val="20"/>
        </w:rPr>
        <w:t>endorsed and content incorporated below.</w:t>
      </w:r>
    </w:p>
    <w:p w14:paraId="48FBBA1D" w14:textId="77777777" w:rsidR="00203782" w:rsidRDefault="00203782" w:rsidP="00203782">
      <w:pPr>
        <w:pStyle w:val="Heading4"/>
        <w:rPr>
          <w:bCs w:val="0"/>
          <w:lang w:eastAsia="zh-CN"/>
        </w:rPr>
      </w:pPr>
      <w:bookmarkStart w:id="49" w:name="_Toc431655487"/>
      <w:r w:rsidRPr="00012FDE">
        <w:rPr>
          <w:bCs w:val="0"/>
          <w:lang w:eastAsia="zh-CN"/>
        </w:rPr>
        <w:t>RAT-dependent positioning enhancements</w:t>
      </w:r>
      <w:bookmarkEnd w:id="49"/>
    </w:p>
    <w:p w14:paraId="5EAABE4D" w14:textId="77777777" w:rsidR="00155BD6" w:rsidRPr="00135241" w:rsidRDefault="00155BD6" w:rsidP="00155BD6">
      <w:pPr>
        <w:rPr>
          <w:rFonts w:eastAsia="MS Mincho"/>
          <w:b/>
          <w:u w:val="single"/>
          <w:lang w:eastAsia="ja-JP"/>
        </w:rPr>
      </w:pPr>
      <w:r w:rsidRPr="00135241">
        <w:rPr>
          <w:rFonts w:eastAsia="MS Mincho"/>
          <w:b/>
          <w:u w:val="single"/>
          <w:lang w:eastAsia="ja-JP"/>
        </w:rPr>
        <w:t>OTDOA - General</w:t>
      </w:r>
    </w:p>
    <w:p w14:paraId="57538BAE" w14:textId="0433F388" w:rsidR="00155BD6" w:rsidRPr="00155BD6" w:rsidRDefault="00106C89" w:rsidP="00155BD6">
      <w:pPr>
        <w:rPr>
          <w:rFonts w:eastAsia="MS Mincho"/>
          <w:b/>
          <w:lang w:eastAsia="ja-JP"/>
        </w:rPr>
      </w:pPr>
      <w:hyperlink r:id="rId785" w:history="1">
        <w:r>
          <w:rPr>
            <w:rStyle w:val="Hyperlink"/>
            <w:rFonts w:eastAsia="MS Mincho"/>
            <w:b/>
            <w:lang w:eastAsia="ja-JP"/>
          </w:rPr>
          <w:t>R1-155161</w:t>
        </w:r>
      </w:hyperlink>
      <w:r w:rsidR="00155BD6" w:rsidRPr="00155BD6">
        <w:rPr>
          <w:rFonts w:eastAsia="MS Mincho"/>
          <w:b/>
          <w:lang w:eastAsia="ja-JP"/>
        </w:rPr>
        <w:tab/>
        <w:t>On OTDOA-based enhancements</w:t>
      </w:r>
      <w:r w:rsidR="00155BD6" w:rsidRPr="00155BD6">
        <w:rPr>
          <w:rFonts w:eastAsia="MS Mincho"/>
          <w:b/>
          <w:lang w:eastAsia="ja-JP"/>
        </w:rPr>
        <w:tab/>
        <w:t>ZTE Corporation</w:t>
      </w:r>
    </w:p>
    <w:p w14:paraId="1DDC2E71" w14:textId="77777777" w:rsidR="00155BD6" w:rsidRPr="00012FDE" w:rsidRDefault="00155BD6" w:rsidP="00155BD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EE7394" w14:textId="77777777" w:rsidR="00155BD6" w:rsidRPr="00AD1994" w:rsidRDefault="00155BD6">
      <w:pPr>
        <w:rPr>
          <w:rFonts w:eastAsia="MS Mincho"/>
          <w:szCs w:val="20"/>
          <w:lang w:eastAsia="ja-JP"/>
        </w:rPr>
      </w:pPr>
    </w:p>
    <w:p w14:paraId="31F427C4" w14:textId="77777777" w:rsidR="00155BD6" w:rsidRPr="00AD1994" w:rsidRDefault="00155BD6" w:rsidP="00155BD6">
      <w:pPr>
        <w:rPr>
          <w:rFonts w:eastAsia="MS Mincho"/>
          <w:szCs w:val="20"/>
          <w:lang w:eastAsia="ja-JP"/>
        </w:rPr>
      </w:pPr>
      <w:r w:rsidRPr="00AD1994">
        <w:rPr>
          <w:rFonts w:eastAsia="MS Mincho"/>
          <w:szCs w:val="20"/>
          <w:highlight w:val="green"/>
          <w:lang w:eastAsia="ja-JP"/>
        </w:rPr>
        <w:t>Agreement</w:t>
      </w:r>
      <w:r w:rsidRPr="00AD1994">
        <w:rPr>
          <w:rFonts w:eastAsia="MS Mincho"/>
          <w:szCs w:val="20"/>
          <w:lang w:eastAsia="ja-JP"/>
        </w:rPr>
        <w:t>:</w:t>
      </w:r>
    </w:p>
    <w:p w14:paraId="7EA6684F" w14:textId="77777777" w:rsidR="00155BD6" w:rsidRPr="00AD1994" w:rsidRDefault="00155BD6" w:rsidP="000F1F9B">
      <w:pPr>
        <w:numPr>
          <w:ilvl w:val="0"/>
          <w:numId w:val="92"/>
        </w:numPr>
        <w:rPr>
          <w:rFonts w:eastAsia="MS Mincho"/>
          <w:szCs w:val="20"/>
          <w:lang w:eastAsia="ja-JP"/>
        </w:rPr>
      </w:pPr>
      <w:r>
        <w:rPr>
          <w:rFonts w:eastAsia="MS Mincho"/>
          <w:szCs w:val="20"/>
          <w:lang w:eastAsia="ja-JP"/>
        </w:rPr>
        <w:t>From RAN1 perspective, s</w:t>
      </w:r>
      <w:r w:rsidRPr="00AD1994">
        <w:rPr>
          <w:rFonts w:eastAsia="MS Mincho"/>
          <w:szCs w:val="20"/>
          <w:lang w:eastAsia="ja-JP"/>
        </w:rPr>
        <w:t>upport refined RSTD quantization error, with the details</w:t>
      </w:r>
      <w:r>
        <w:rPr>
          <w:rFonts w:eastAsia="MS Mincho"/>
          <w:szCs w:val="20"/>
          <w:lang w:eastAsia="ja-JP"/>
        </w:rPr>
        <w:t xml:space="preserve"> and the feasibility</w:t>
      </w:r>
      <w:r w:rsidRPr="00AD1994">
        <w:rPr>
          <w:rFonts w:eastAsia="MS Mincho"/>
          <w:szCs w:val="20"/>
          <w:lang w:eastAsia="ja-JP"/>
        </w:rPr>
        <w:t xml:space="preserve"> up to RAN4</w:t>
      </w:r>
    </w:p>
    <w:p w14:paraId="50FCA44C" w14:textId="02323DB7" w:rsidR="00155BD6" w:rsidRPr="00F53C15" w:rsidRDefault="00155BD6" w:rsidP="000F1F9B">
      <w:pPr>
        <w:numPr>
          <w:ilvl w:val="0"/>
          <w:numId w:val="92"/>
        </w:numPr>
        <w:rPr>
          <w:rFonts w:eastAsia="MS Mincho"/>
          <w:szCs w:val="20"/>
          <w:lang w:eastAsia="ja-JP"/>
        </w:rPr>
      </w:pPr>
      <w:r w:rsidRPr="00F53C15">
        <w:rPr>
          <w:rFonts w:eastAsia="MS Mincho"/>
          <w:szCs w:val="20"/>
          <w:lang w:eastAsia="ja-JP"/>
        </w:rPr>
        <w:t>Send an LS to RAN4, cc RAN2 – (ZTE)</w:t>
      </w:r>
    </w:p>
    <w:p w14:paraId="7508A112" w14:textId="77777777" w:rsidR="00F8279A" w:rsidRDefault="00F8279A" w:rsidP="00F8279A">
      <w:pPr>
        <w:rPr>
          <w:rFonts w:eastAsia="MS Mincho"/>
          <w:szCs w:val="20"/>
          <w:lang w:eastAsia="ja-JP"/>
        </w:rPr>
      </w:pPr>
    </w:p>
    <w:p w14:paraId="671829D2" w14:textId="7018A1B0" w:rsidR="00F8279A" w:rsidRPr="00BA08A1" w:rsidRDefault="00F8279A" w:rsidP="00F8279A">
      <w:pPr>
        <w:rPr>
          <w:rFonts w:eastAsia="MS Mincho"/>
          <w:b/>
          <w:szCs w:val="20"/>
          <w:lang w:eastAsia="ja-JP"/>
        </w:rPr>
      </w:pPr>
      <w:r w:rsidRPr="00BA08A1">
        <w:rPr>
          <w:rFonts w:eastAsia="MS Mincho"/>
          <w:b/>
          <w:szCs w:val="20"/>
          <w:lang w:eastAsia="ja-JP"/>
        </w:rPr>
        <w:t>Friday</w:t>
      </w:r>
    </w:p>
    <w:p w14:paraId="250947EA" w14:textId="77777777" w:rsidR="00F8279A" w:rsidRDefault="00F8279A" w:rsidP="00F8279A">
      <w:pPr>
        <w:rPr>
          <w:rFonts w:eastAsia="MS Mincho"/>
          <w:szCs w:val="20"/>
          <w:lang w:eastAsia="ja-JP"/>
        </w:rPr>
      </w:pPr>
    </w:p>
    <w:p w14:paraId="2D77E6C9" w14:textId="77777777" w:rsidR="00F53C15" w:rsidRPr="00F53C15" w:rsidRDefault="00F53C15" w:rsidP="00F53C15">
      <w:pPr>
        <w:rPr>
          <w:rFonts w:eastAsia="MS Mincho" w:hint="eastAsia"/>
          <w:b/>
          <w:lang w:eastAsia="ja-JP"/>
        </w:rPr>
      </w:pPr>
      <w:r w:rsidRPr="00F53C15">
        <w:rPr>
          <w:rFonts w:eastAsia="MS Mincho" w:hint="eastAsia"/>
          <w:b/>
          <w:lang w:eastAsia="ja-JP"/>
        </w:rPr>
        <w:t>R1-156206</w:t>
      </w:r>
      <w:r w:rsidRPr="00F53C15">
        <w:rPr>
          <w:rFonts w:eastAsia="MS Mincho" w:hint="eastAsia"/>
          <w:b/>
          <w:lang w:eastAsia="ja-JP"/>
        </w:rPr>
        <w:tab/>
      </w:r>
      <w:r w:rsidRPr="00F53C15">
        <w:rPr>
          <w:rFonts w:eastAsia="MS Mincho"/>
          <w:b/>
          <w:lang w:eastAsia="ja-JP"/>
        </w:rPr>
        <w:t>[Draft] LS on RSTD quantization error reduction</w:t>
      </w:r>
      <w:r w:rsidRPr="00F53C15">
        <w:rPr>
          <w:rFonts w:eastAsia="MS Mincho" w:hint="eastAsia"/>
          <w:b/>
          <w:lang w:eastAsia="ja-JP"/>
        </w:rPr>
        <w:tab/>
        <w:t>ZTE</w:t>
      </w:r>
    </w:p>
    <w:p w14:paraId="413AE449" w14:textId="0E75E13A" w:rsidR="00F53C15" w:rsidRDefault="00F53C15" w:rsidP="00F53C15">
      <w:r w:rsidRPr="00012FDE">
        <w:t xml:space="preserve">The document was presented by </w:t>
      </w:r>
      <w:r>
        <w:t>W</w:t>
      </w:r>
      <w:r>
        <w:t>enfeng Zhang</w:t>
      </w:r>
      <w:r w:rsidRPr="00012FDE">
        <w:t xml:space="preserve"> from </w:t>
      </w:r>
      <w:r>
        <w:t>ZTE</w:t>
      </w:r>
      <w:r>
        <w:t>.</w:t>
      </w:r>
    </w:p>
    <w:p w14:paraId="5B4E1DA6" w14:textId="69B63C7A" w:rsidR="00F53C15" w:rsidRPr="00012FDE" w:rsidRDefault="00F53C15" w:rsidP="00F53C15">
      <w:pPr>
        <w:rPr>
          <w:rFonts w:eastAsia="SimSun" w:cs="Arial"/>
        </w:rPr>
      </w:pPr>
      <w:r w:rsidRPr="00F53C15">
        <w:rPr>
          <w:b/>
        </w:rPr>
        <w:t>Discussion:</w:t>
      </w:r>
      <w:r>
        <w:t xml:space="preserve"> Huawei fine with the content – suggested looking into R1-156309 whether there is anything to be added to the LS.</w:t>
      </w:r>
    </w:p>
    <w:p w14:paraId="6BDD843C" w14:textId="5A868BD4" w:rsidR="00F53C15" w:rsidRDefault="00F53C15" w:rsidP="00F53C15">
      <w:pPr>
        <w:rPr>
          <w:rFonts w:eastAsia="MS Mincho" w:hint="eastAsia"/>
          <w:lang w:eastAsia="ja-JP"/>
        </w:rPr>
      </w:pPr>
      <w:r w:rsidRPr="00012FDE">
        <w:rPr>
          <w:rFonts w:ascii="Times New Roman" w:hAnsi="Times New Roman"/>
          <w:b/>
          <w:szCs w:val="20"/>
        </w:rPr>
        <w:t xml:space="preserve">Decision: </w:t>
      </w:r>
      <w:r w:rsidRPr="00012FDE">
        <w:rPr>
          <w:rFonts w:ascii="Times New Roman" w:hAnsi="Times New Roman"/>
          <w:szCs w:val="20"/>
        </w:rPr>
        <w:t xml:space="preserve">The document is </w:t>
      </w:r>
      <w:r>
        <w:rPr>
          <w:rFonts w:ascii="Times New Roman" w:hAnsi="Times New Roman"/>
          <w:szCs w:val="20"/>
        </w:rPr>
        <w:t>noted and final LS is a</w:t>
      </w:r>
      <w:r>
        <w:rPr>
          <w:rFonts w:eastAsia="MS Mincho" w:hint="eastAsia"/>
          <w:lang w:eastAsia="ja-JP"/>
        </w:rPr>
        <w:t xml:space="preserve">greed in </w:t>
      </w:r>
      <w:r w:rsidRPr="004262E4">
        <w:rPr>
          <w:rFonts w:eastAsia="MS Mincho" w:hint="eastAsia"/>
          <w:highlight w:val="green"/>
          <w:lang w:eastAsia="ja-JP"/>
        </w:rPr>
        <w:t>R1-156369</w:t>
      </w:r>
      <w:r>
        <w:rPr>
          <w:rFonts w:eastAsia="MS Mincho"/>
          <w:lang w:eastAsia="ja-JP"/>
        </w:rPr>
        <w:t>.</w:t>
      </w:r>
    </w:p>
    <w:p w14:paraId="2C26DC1F" w14:textId="77777777" w:rsidR="00F53C15" w:rsidRDefault="00F53C15"/>
    <w:p w14:paraId="614EE2FF" w14:textId="77777777" w:rsidR="00155BD6" w:rsidRPr="00135241" w:rsidRDefault="00155BD6" w:rsidP="00155BD6">
      <w:pPr>
        <w:rPr>
          <w:rFonts w:eastAsia="MS Mincho"/>
          <w:b/>
          <w:u w:val="single"/>
          <w:lang w:eastAsia="ja-JP"/>
        </w:rPr>
      </w:pPr>
      <w:r w:rsidRPr="00135241">
        <w:rPr>
          <w:rFonts w:eastAsia="MS Mincho"/>
          <w:b/>
          <w:u w:val="single"/>
          <w:lang w:eastAsia="ja-JP"/>
        </w:rPr>
        <w:t>OTDOA – Same PCI</w:t>
      </w:r>
    </w:p>
    <w:p w14:paraId="2A67484D" w14:textId="420DC397" w:rsidR="00155BD6" w:rsidRPr="00155BD6" w:rsidRDefault="00106C89" w:rsidP="00155BD6">
      <w:pPr>
        <w:rPr>
          <w:rFonts w:eastAsia="MS Mincho"/>
          <w:b/>
          <w:lang w:eastAsia="ja-JP"/>
        </w:rPr>
      </w:pPr>
      <w:hyperlink r:id="rId786" w:history="1">
        <w:r>
          <w:rPr>
            <w:rStyle w:val="Hyperlink"/>
            <w:rFonts w:eastAsia="MS Mincho"/>
            <w:b/>
            <w:lang w:eastAsia="ja-JP"/>
          </w:rPr>
          <w:t>R1-155322</w:t>
        </w:r>
      </w:hyperlink>
      <w:r w:rsidR="00155BD6" w:rsidRPr="00155BD6">
        <w:rPr>
          <w:rFonts w:eastAsia="MS Mincho"/>
          <w:b/>
          <w:lang w:eastAsia="ja-JP"/>
        </w:rPr>
        <w:tab/>
        <w:t>Discussion on RAT-dependent positioning enhancements</w:t>
      </w:r>
      <w:r w:rsidR="00155BD6" w:rsidRPr="00155BD6">
        <w:rPr>
          <w:rFonts w:eastAsia="MS Mincho"/>
          <w:b/>
          <w:lang w:eastAsia="ja-JP"/>
        </w:rPr>
        <w:tab/>
        <w:t>Intel Corporation</w:t>
      </w:r>
    </w:p>
    <w:p w14:paraId="5C76511F" w14:textId="77777777" w:rsidR="00155BD6" w:rsidRPr="00012FDE" w:rsidRDefault="00155BD6" w:rsidP="00155BD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4D6885" w14:textId="393BC7F2" w:rsidR="00155BD6" w:rsidRPr="00155BD6" w:rsidRDefault="00106C89" w:rsidP="00155BD6">
      <w:pPr>
        <w:rPr>
          <w:rFonts w:eastAsia="MS Mincho"/>
          <w:b/>
          <w:lang w:eastAsia="ja-JP"/>
        </w:rPr>
      </w:pPr>
      <w:hyperlink r:id="rId787" w:history="1">
        <w:r>
          <w:rPr>
            <w:rStyle w:val="Hyperlink"/>
            <w:rFonts w:eastAsia="MS Mincho"/>
            <w:b/>
            <w:lang w:eastAsia="ja-JP"/>
          </w:rPr>
          <w:t>R1-155742</w:t>
        </w:r>
      </w:hyperlink>
      <w:r w:rsidR="00155BD6" w:rsidRPr="00155BD6">
        <w:rPr>
          <w:rFonts w:eastAsia="MS Mincho"/>
          <w:b/>
          <w:lang w:eastAsia="ja-JP"/>
        </w:rPr>
        <w:tab/>
        <w:t>Introduction of OTDOA enhancements for the shared Cell-ID scenario</w:t>
      </w:r>
      <w:r w:rsidR="00155BD6" w:rsidRPr="00155BD6">
        <w:rPr>
          <w:rFonts w:eastAsia="MS Mincho"/>
          <w:b/>
          <w:lang w:eastAsia="ja-JP"/>
        </w:rPr>
        <w:tab/>
        <w:t>Qualcomm Inc</w:t>
      </w:r>
    </w:p>
    <w:p w14:paraId="6E56E352" w14:textId="77777777" w:rsidR="00155BD6" w:rsidRPr="00012FDE" w:rsidRDefault="00155BD6" w:rsidP="00155BD6">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1E9310B0" w14:textId="77777777" w:rsidR="00155BD6" w:rsidRDefault="00155BD6" w:rsidP="00155BD6">
      <w:pPr>
        <w:rPr>
          <w:rFonts w:eastAsia="MS Mincho"/>
          <w:lang w:eastAsia="ja-JP"/>
        </w:rPr>
      </w:pPr>
      <w:r w:rsidRPr="008767E8">
        <w:rPr>
          <w:rFonts w:eastAsia="MS Mincho"/>
          <w:lang w:eastAsia="ja-JP"/>
        </w:rPr>
        <w:t>FFS whether or not to address the same PCI issue, and if so, how</w:t>
      </w:r>
    </w:p>
    <w:p w14:paraId="0AF3E72A" w14:textId="77777777" w:rsidR="00155BD6" w:rsidRPr="00255DC9" w:rsidRDefault="00155BD6" w:rsidP="00155BD6">
      <w:pPr>
        <w:rPr>
          <w:rFonts w:eastAsia="MS Mincho"/>
          <w:lang w:eastAsia="ja-JP"/>
        </w:rPr>
      </w:pPr>
    </w:p>
    <w:p w14:paraId="272509A4" w14:textId="77777777" w:rsidR="00F53C15" w:rsidRPr="00F53C15" w:rsidRDefault="00F53C15" w:rsidP="00F53C15">
      <w:pPr>
        <w:rPr>
          <w:rFonts w:eastAsia="MS Mincho"/>
          <w:b/>
          <w:szCs w:val="20"/>
          <w:lang w:eastAsia="ja-JP"/>
        </w:rPr>
      </w:pPr>
      <w:hyperlink r:id="rId788" w:history="1">
        <w:r w:rsidRPr="00F53C15">
          <w:rPr>
            <w:rStyle w:val="Hyperlink"/>
            <w:rFonts w:eastAsia="MS Mincho"/>
            <w:b/>
            <w:szCs w:val="20"/>
            <w:lang w:eastAsia="ja-JP"/>
          </w:rPr>
          <w:t>R1-156309</w:t>
        </w:r>
      </w:hyperlink>
      <w:r w:rsidRPr="00F53C15">
        <w:rPr>
          <w:rFonts w:eastAsia="MS Mincho"/>
          <w:b/>
          <w:szCs w:val="20"/>
          <w:lang w:eastAsia="ja-JP"/>
        </w:rPr>
        <w:tab/>
        <w:t>WF on OTDOA enhancements for same PCI</w:t>
      </w:r>
      <w:r w:rsidRPr="00F53C15">
        <w:rPr>
          <w:rFonts w:eastAsia="MS Mincho"/>
          <w:b/>
          <w:szCs w:val="20"/>
          <w:lang w:eastAsia="ja-JP"/>
        </w:rPr>
        <w:tab/>
        <w:t>Huawei, HiSilicon, Intel, Qualcomm, AT&amp;T, CMCC, CATR, China Unicom, CITC</w:t>
      </w:r>
    </w:p>
    <w:p w14:paraId="52EFA7B4" w14:textId="77777777" w:rsidR="00F53C15" w:rsidRPr="00F8279A" w:rsidRDefault="00F53C15" w:rsidP="00983F0A">
      <w:pPr>
        <w:numPr>
          <w:ilvl w:val="0"/>
          <w:numId w:val="185"/>
        </w:numPr>
        <w:rPr>
          <w:rFonts w:eastAsia="MS Mincho"/>
          <w:szCs w:val="20"/>
          <w:lang w:eastAsia="ja-JP"/>
        </w:rPr>
      </w:pPr>
      <w:r w:rsidRPr="00F8279A">
        <w:rPr>
          <w:rFonts w:eastAsia="MS Mincho"/>
          <w:szCs w:val="20"/>
          <w:lang w:eastAsia="ja-JP"/>
        </w:rPr>
        <w:t xml:space="preserve">RAN1 agrees the following solutions in order to solve the </w:t>
      </w:r>
      <w:r w:rsidRPr="00F8279A">
        <w:rPr>
          <w:rFonts w:eastAsia="MS Mincho"/>
          <w:szCs w:val="20"/>
          <w:lang w:val="en-US" w:eastAsia="ja-JP"/>
        </w:rPr>
        <w:t>OTDOA enhancements for same PCI :</w:t>
      </w:r>
    </w:p>
    <w:p w14:paraId="4F017709" w14:textId="77777777" w:rsidR="00F53C15" w:rsidRPr="00F8279A" w:rsidRDefault="00F53C15" w:rsidP="00983F0A">
      <w:pPr>
        <w:numPr>
          <w:ilvl w:val="1"/>
          <w:numId w:val="185"/>
        </w:numPr>
        <w:rPr>
          <w:rFonts w:eastAsia="MS Mincho"/>
          <w:szCs w:val="20"/>
          <w:lang w:eastAsia="ja-JP"/>
        </w:rPr>
      </w:pPr>
      <w:r w:rsidRPr="00F8279A">
        <w:rPr>
          <w:rFonts w:eastAsia="MS Mincho"/>
          <w:szCs w:val="20"/>
          <w:lang w:val="en-US" w:eastAsia="ja-JP"/>
        </w:rPr>
        <w:t>TP-specific PRS muting pattern method</w:t>
      </w:r>
    </w:p>
    <w:p w14:paraId="06407B86" w14:textId="77777777" w:rsidR="00F53C15" w:rsidRPr="00DA668D" w:rsidRDefault="00F53C15" w:rsidP="00983F0A">
      <w:pPr>
        <w:numPr>
          <w:ilvl w:val="2"/>
          <w:numId w:val="185"/>
        </w:numPr>
        <w:rPr>
          <w:rFonts w:eastAsia="MS Mincho"/>
          <w:szCs w:val="20"/>
          <w:lang w:eastAsia="ja-JP"/>
        </w:rPr>
      </w:pPr>
      <w:r w:rsidRPr="00F8279A">
        <w:rPr>
          <w:rFonts w:eastAsia="MS Mincho"/>
          <w:szCs w:val="20"/>
          <w:lang w:val="en-US" w:eastAsia="ja-JP"/>
        </w:rPr>
        <w:t>Detail up to RAN2 to decide</w:t>
      </w:r>
    </w:p>
    <w:p w14:paraId="72CF82B1" w14:textId="77777777" w:rsidR="00F53C15" w:rsidRPr="00F8279A" w:rsidRDefault="00F53C15" w:rsidP="00983F0A">
      <w:pPr>
        <w:numPr>
          <w:ilvl w:val="2"/>
          <w:numId w:val="185"/>
        </w:numPr>
        <w:rPr>
          <w:rFonts w:eastAsia="MS Mincho"/>
          <w:szCs w:val="20"/>
          <w:lang w:eastAsia="ja-JP"/>
        </w:rPr>
      </w:pPr>
      <w:r>
        <w:rPr>
          <w:rFonts w:eastAsia="MS Mincho"/>
          <w:szCs w:val="20"/>
          <w:lang w:val="en-US" w:eastAsia="ja-JP"/>
        </w:rPr>
        <w:t>Supported by catt intel, lg, eri, hw, hs</w:t>
      </w:r>
    </w:p>
    <w:p w14:paraId="1DD5B74A" w14:textId="77777777" w:rsidR="00F53C15" w:rsidRPr="00F8279A" w:rsidRDefault="00F53C15" w:rsidP="00983F0A">
      <w:pPr>
        <w:numPr>
          <w:ilvl w:val="1"/>
          <w:numId w:val="185"/>
        </w:numPr>
        <w:rPr>
          <w:rFonts w:eastAsia="MS Mincho"/>
          <w:szCs w:val="20"/>
          <w:lang w:eastAsia="ja-JP"/>
        </w:rPr>
      </w:pPr>
      <w:r w:rsidRPr="00F8279A">
        <w:rPr>
          <w:rFonts w:eastAsia="MS Mincho"/>
          <w:szCs w:val="20"/>
          <w:lang w:val="en-US" w:eastAsia="ja-JP"/>
        </w:rPr>
        <w:t>Virtual PCI to generate TP-specific sequence/vshift</w:t>
      </w:r>
    </w:p>
    <w:p w14:paraId="2AE55672" w14:textId="77777777" w:rsidR="00F53C15" w:rsidRPr="00DA668D" w:rsidRDefault="00F53C15" w:rsidP="00983F0A">
      <w:pPr>
        <w:numPr>
          <w:ilvl w:val="2"/>
          <w:numId w:val="185"/>
        </w:numPr>
        <w:rPr>
          <w:rFonts w:eastAsia="MS Mincho"/>
          <w:szCs w:val="20"/>
          <w:lang w:eastAsia="ja-JP"/>
        </w:rPr>
      </w:pPr>
      <w:r w:rsidRPr="00F8279A">
        <w:rPr>
          <w:rFonts w:eastAsia="MS Mincho"/>
          <w:szCs w:val="20"/>
          <w:lang w:val="en-US" w:eastAsia="ja-JP"/>
        </w:rPr>
        <w:t xml:space="preserve">Detail up to RAN1 and RAN2 to decide </w:t>
      </w:r>
    </w:p>
    <w:p w14:paraId="3B320E9C" w14:textId="77777777" w:rsidR="00F53C15" w:rsidRPr="00F8279A" w:rsidRDefault="00F53C15" w:rsidP="00983F0A">
      <w:pPr>
        <w:numPr>
          <w:ilvl w:val="2"/>
          <w:numId w:val="185"/>
        </w:numPr>
        <w:rPr>
          <w:rFonts w:eastAsia="MS Mincho"/>
          <w:szCs w:val="20"/>
          <w:lang w:eastAsia="ja-JP"/>
        </w:rPr>
      </w:pPr>
      <w:r>
        <w:rPr>
          <w:rFonts w:eastAsia="MS Mincho"/>
          <w:szCs w:val="20"/>
          <w:lang w:val="en-US" w:eastAsia="ja-JP"/>
        </w:rPr>
        <w:t>Supported by nokia, ZTE, QC, ALU, ASB</w:t>
      </w:r>
    </w:p>
    <w:p w14:paraId="0A673D2F" w14:textId="77777777" w:rsidR="00F53C15" w:rsidRPr="00F8279A" w:rsidRDefault="00F53C15" w:rsidP="00F53C15">
      <w:r w:rsidRPr="00F8279A">
        <w:rPr>
          <w:b/>
        </w:rPr>
        <w:t xml:space="preserve">Decision: </w:t>
      </w:r>
      <w:r w:rsidRPr="00F8279A">
        <w:t>The document is noted.</w:t>
      </w:r>
    </w:p>
    <w:p w14:paraId="35A2E4A1" w14:textId="77777777" w:rsidR="00F53C15" w:rsidRDefault="00F53C15" w:rsidP="00F53C15">
      <w:r>
        <w:t>Nokia Networks, Ericsson</w:t>
      </w:r>
      <w:r>
        <w:sym w:font="Wingdings" w:char="F0E0"/>
      </w:r>
      <w:r>
        <w:t xml:space="preserve"> no need to rush, decision can be made at next meeting – approach also confirmed by Qualcomm</w:t>
      </w:r>
    </w:p>
    <w:p w14:paraId="4529C2F0" w14:textId="77777777" w:rsidR="00F53C15" w:rsidRDefault="00F53C15" w:rsidP="00F53C15">
      <w:r>
        <w:t xml:space="preserve">Huawei </w:t>
      </w:r>
      <w:r>
        <w:sym w:font="Wingdings" w:char="F0E0"/>
      </w:r>
      <w:r>
        <w:t xml:space="preserve"> let’s select one of the alternatives at next meeting</w:t>
      </w:r>
    </w:p>
    <w:p w14:paraId="6E2851D8" w14:textId="77777777" w:rsidR="00F53C15" w:rsidRDefault="00F53C15" w:rsidP="00F53C15">
      <w:r>
        <w:t>Conclusion: No consensus on R1-156309 – no update requires in the draft LS to RAN4.</w:t>
      </w:r>
    </w:p>
    <w:p w14:paraId="4304B874" w14:textId="77777777" w:rsidR="00F53C15" w:rsidRDefault="00F53C15" w:rsidP="00155BD6">
      <w:pPr>
        <w:rPr>
          <w:rFonts w:eastAsia="MS Mincho"/>
          <w:lang w:eastAsia="ja-JP"/>
        </w:rPr>
      </w:pPr>
    </w:p>
    <w:p w14:paraId="5B2F5141" w14:textId="77777777" w:rsidR="00155BD6" w:rsidRPr="00135241" w:rsidRDefault="00155BD6" w:rsidP="00155BD6">
      <w:pPr>
        <w:rPr>
          <w:rFonts w:eastAsia="MS Mincho"/>
          <w:b/>
          <w:u w:val="single"/>
          <w:lang w:eastAsia="ja-JP"/>
        </w:rPr>
      </w:pPr>
      <w:r w:rsidRPr="00135241">
        <w:rPr>
          <w:rFonts w:eastAsia="MS Mincho"/>
          <w:b/>
          <w:u w:val="single"/>
          <w:lang w:eastAsia="ja-JP"/>
        </w:rPr>
        <w:t>PRS+CRS</w:t>
      </w:r>
    </w:p>
    <w:p w14:paraId="414D1BFB" w14:textId="0BEDF601" w:rsidR="00155BD6" w:rsidRPr="00155BD6" w:rsidRDefault="00106C89" w:rsidP="00155BD6">
      <w:pPr>
        <w:rPr>
          <w:rFonts w:eastAsia="MS Mincho"/>
          <w:b/>
          <w:lang w:eastAsia="ja-JP"/>
        </w:rPr>
      </w:pPr>
      <w:hyperlink r:id="rId789" w:history="1">
        <w:r>
          <w:rPr>
            <w:rStyle w:val="Hyperlink"/>
            <w:rFonts w:eastAsia="MS Mincho"/>
            <w:b/>
            <w:lang w:eastAsia="ja-JP"/>
          </w:rPr>
          <w:t>R1-155086</w:t>
        </w:r>
      </w:hyperlink>
      <w:r w:rsidR="00155BD6" w:rsidRPr="00155BD6">
        <w:rPr>
          <w:rFonts w:eastAsia="MS Mincho"/>
          <w:b/>
          <w:lang w:eastAsia="ja-JP"/>
        </w:rPr>
        <w:tab/>
        <w:t xml:space="preserve">Discussion and evaluation on using PRS and CRS for RSTD measurement </w:t>
      </w:r>
      <w:r w:rsidR="00155BD6" w:rsidRPr="00155BD6">
        <w:rPr>
          <w:rFonts w:eastAsia="MS Mincho"/>
          <w:b/>
          <w:lang w:eastAsia="ja-JP"/>
        </w:rPr>
        <w:tab/>
        <w:t>Huawei, HiSilicon</w:t>
      </w:r>
    </w:p>
    <w:p w14:paraId="564D215F" w14:textId="77777777" w:rsidR="00155BD6" w:rsidRPr="00012FDE" w:rsidRDefault="00155BD6" w:rsidP="00155BD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80616DF" w14:textId="77777777" w:rsidR="00155BD6" w:rsidRPr="00135241" w:rsidRDefault="00155BD6">
      <w:pPr>
        <w:rPr>
          <w:rFonts w:eastAsia="MS Mincho"/>
          <w:b/>
          <w:u w:val="single"/>
          <w:lang w:eastAsia="ja-JP"/>
        </w:rPr>
      </w:pPr>
    </w:p>
    <w:p w14:paraId="5080919F" w14:textId="77777777" w:rsidR="00155BD6" w:rsidRPr="00135241" w:rsidRDefault="00155BD6" w:rsidP="00155BD6">
      <w:pPr>
        <w:rPr>
          <w:rFonts w:eastAsia="MS Mincho"/>
          <w:b/>
          <w:u w:val="single"/>
          <w:lang w:eastAsia="ja-JP"/>
        </w:rPr>
      </w:pPr>
      <w:r w:rsidRPr="00135241">
        <w:rPr>
          <w:rFonts w:eastAsia="MS Mincho"/>
          <w:b/>
          <w:u w:val="single"/>
          <w:lang w:eastAsia="ja-JP"/>
        </w:rPr>
        <w:t>E-CID</w:t>
      </w:r>
    </w:p>
    <w:p w14:paraId="6F5F5188" w14:textId="235563AE" w:rsidR="00155BD6" w:rsidRPr="00155BD6" w:rsidRDefault="00106C89" w:rsidP="00155BD6">
      <w:pPr>
        <w:rPr>
          <w:rFonts w:eastAsia="MS Mincho"/>
          <w:b/>
          <w:lang w:eastAsia="ja-JP"/>
        </w:rPr>
      </w:pPr>
      <w:hyperlink r:id="rId790" w:history="1">
        <w:r>
          <w:rPr>
            <w:rStyle w:val="Hyperlink"/>
            <w:rFonts w:eastAsia="MS Mincho"/>
            <w:b/>
            <w:lang w:eastAsia="ja-JP"/>
          </w:rPr>
          <w:t>R1-156067</w:t>
        </w:r>
      </w:hyperlink>
      <w:r w:rsidR="00155BD6" w:rsidRPr="00155BD6">
        <w:rPr>
          <w:rFonts w:eastAsia="MS Mincho"/>
          <w:b/>
          <w:lang w:eastAsia="ja-JP"/>
        </w:rPr>
        <w:tab/>
        <w:t>Prioritized E-CID Enhancements for Indoor Positioning</w:t>
      </w:r>
      <w:r w:rsidR="00155BD6" w:rsidRPr="00155BD6">
        <w:rPr>
          <w:rFonts w:eastAsia="MS Mincho"/>
          <w:b/>
          <w:lang w:eastAsia="ja-JP"/>
        </w:rPr>
        <w:tab/>
        <w:t>Ericsson</w:t>
      </w:r>
    </w:p>
    <w:p w14:paraId="4CA84F4A" w14:textId="77777777" w:rsidR="00155BD6" w:rsidRPr="00012FDE" w:rsidRDefault="00155BD6" w:rsidP="00155BD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FF6A165" w14:textId="77777777" w:rsidR="00155BD6" w:rsidRDefault="00155BD6"/>
    <w:p w14:paraId="29345518" w14:textId="3D01A71E" w:rsidR="00155BD6" w:rsidRDefault="00106C89" w:rsidP="00155BD6">
      <w:pPr>
        <w:rPr>
          <w:rFonts w:eastAsia="MS Mincho"/>
          <w:lang w:eastAsia="ja-JP"/>
        </w:rPr>
      </w:pPr>
      <w:hyperlink r:id="rId791" w:history="1">
        <w:r>
          <w:rPr>
            <w:rStyle w:val="Hyperlink"/>
            <w:rFonts w:eastAsia="MS Mincho"/>
            <w:lang w:eastAsia="ja-JP"/>
          </w:rPr>
          <w:t>R1-155083</w:t>
        </w:r>
      </w:hyperlink>
      <w:r w:rsidR="00155BD6" w:rsidRPr="00255DC9">
        <w:rPr>
          <w:rFonts w:eastAsia="MS Mincho"/>
          <w:lang w:eastAsia="ja-JP"/>
        </w:rPr>
        <w:tab/>
        <w:t>Discussion and evaluation on the same PCI case for E-CID enhancements</w:t>
      </w:r>
      <w:r w:rsidR="00155BD6" w:rsidRPr="00255DC9">
        <w:rPr>
          <w:rFonts w:eastAsia="MS Mincho"/>
          <w:lang w:eastAsia="ja-JP"/>
        </w:rPr>
        <w:tab/>
        <w:t>Huawei, HiSilicon</w:t>
      </w:r>
    </w:p>
    <w:p w14:paraId="57B147F1" w14:textId="77777777" w:rsidR="00155BD6" w:rsidRDefault="00155BD6" w:rsidP="00155BD6">
      <w:pPr>
        <w:rPr>
          <w:rFonts w:eastAsia="MS Mincho"/>
          <w:lang w:eastAsia="ja-JP"/>
        </w:rPr>
      </w:pPr>
    </w:p>
    <w:p w14:paraId="4721DAAB" w14:textId="6C459D71" w:rsidR="00155BD6" w:rsidRPr="00155BD6" w:rsidRDefault="00106C89" w:rsidP="00155BD6">
      <w:pPr>
        <w:rPr>
          <w:rFonts w:eastAsia="MS Mincho"/>
          <w:b/>
          <w:lang w:eastAsia="ja-JP"/>
        </w:rPr>
      </w:pPr>
      <w:hyperlink r:id="rId792" w:history="1">
        <w:r>
          <w:rPr>
            <w:rStyle w:val="Hyperlink"/>
            <w:rFonts w:eastAsia="MS Mincho"/>
            <w:b/>
            <w:lang w:eastAsia="ja-JP"/>
          </w:rPr>
          <w:t>R1-156197</w:t>
        </w:r>
      </w:hyperlink>
      <w:r w:rsidR="00155BD6" w:rsidRPr="00155BD6">
        <w:rPr>
          <w:rFonts w:eastAsia="MS Mincho"/>
          <w:b/>
          <w:lang w:eastAsia="ja-JP"/>
        </w:rPr>
        <w:tab/>
        <w:t>WF on RAT-dependent Enhancements</w:t>
      </w:r>
      <w:r w:rsidR="00155BD6" w:rsidRPr="00155BD6">
        <w:rPr>
          <w:rFonts w:eastAsia="MS Mincho"/>
          <w:b/>
          <w:lang w:eastAsia="ja-JP"/>
        </w:rPr>
        <w:tab/>
        <w:t>Huawei, HiSilicon</w:t>
      </w:r>
    </w:p>
    <w:p w14:paraId="78CE9E18" w14:textId="6D271FCC" w:rsidR="00155BD6" w:rsidRDefault="00155BD6" w:rsidP="00155BD6">
      <w:pPr>
        <w:rPr>
          <w:rFonts w:eastAsia="MS Mincho"/>
          <w:lang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eastAsia="ja-JP"/>
        </w:rPr>
        <w:t>Also supported by Intel</w:t>
      </w:r>
    </w:p>
    <w:p w14:paraId="299405F7" w14:textId="77777777" w:rsidR="00155BD6" w:rsidRDefault="00155BD6" w:rsidP="00155BD6">
      <w:pPr>
        <w:rPr>
          <w:rFonts w:eastAsia="MS Mincho"/>
          <w:lang w:eastAsia="ja-JP"/>
        </w:rPr>
      </w:pPr>
    </w:p>
    <w:p w14:paraId="1BD8B173" w14:textId="77777777" w:rsidR="00F53C15" w:rsidRDefault="00F53C15" w:rsidP="00155BD6">
      <w:pPr>
        <w:rPr>
          <w:rFonts w:eastAsia="MS Mincho"/>
          <w:lang w:eastAsia="ja-JP"/>
        </w:rPr>
      </w:pPr>
    </w:p>
    <w:p w14:paraId="631C447E" w14:textId="1B3C58E2" w:rsidR="00F53C15" w:rsidRDefault="00F53C15" w:rsidP="00155BD6">
      <w:pPr>
        <w:rPr>
          <w:rFonts w:eastAsia="MS Mincho"/>
          <w:lang w:eastAsia="ja-JP"/>
        </w:rPr>
      </w:pPr>
      <w:r>
        <w:rPr>
          <w:rFonts w:eastAsia="MS Mincho"/>
          <w:lang w:eastAsia="ja-JP"/>
        </w:rPr>
        <w:t>Not treated.</w:t>
      </w:r>
    </w:p>
    <w:p w14:paraId="005C315C" w14:textId="77777777" w:rsidR="00F53C15" w:rsidRDefault="00F53C15" w:rsidP="00155BD6">
      <w:pPr>
        <w:rPr>
          <w:rFonts w:eastAsia="MS Mincho"/>
          <w:lang w:eastAsia="ja-JP"/>
        </w:rPr>
      </w:pPr>
      <w:r>
        <w:rPr>
          <w:rFonts w:eastAsia="MS Mincho"/>
          <w:lang w:eastAsia="ja-JP"/>
        </w:rPr>
        <w:t>R1-155082</w:t>
      </w:r>
      <w:r>
        <w:rPr>
          <w:rFonts w:eastAsia="MS Mincho"/>
          <w:lang w:eastAsia="ja-JP"/>
        </w:rPr>
        <w:tab/>
        <w:t>Discussion and evaluation on the same PCI case for OTDOA enhancements using time-domain separation method</w:t>
      </w:r>
      <w:r>
        <w:rPr>
          <w:rFonts w:eastAsia="MS Mincho"/>
          <w:lang w:eastAsia="ja-JP"/>
        </w:rPr>
        <w:tab/>
        <w:t>Huawei, HiSilicon</w:t>
      </w:r>
    </w:p>
    <w:p w14:paraId="473C2B75" w14:textId="77777777" w:rsidR="00F53C15" w:rsidRDefault="00F53C15" w:rsidP="00155BD6">
      <w:pPr>
        <w:rPr>
          <w:rFonts w:eastAsia="MS Mincho"/>
          <w:lang w:eastAsia="ja-JP"/>
        </w:rPr>
      </w:pPr>
      <w:r>
        <w:rPr>
          <w:rFonts w:eastAsia="MS Mincho"/>
          <w:lang w:eastAsia="ja-JP"/>
        </w:rPr>
        <w:t>R1-155083</w:t>
      </w:r>
      <w:r>
        <w:rPr>
          <w:rFonts w:eastAsia="MS Mincho"/>
          <w:lang w:eastAsia="ja-JP"/>
        </w:rPr>
        <w:tab/>
        <w:t>Discussion and evaluation on the same PCI case for E-CID enhancements</w:t>
      </w:r>
      <w:r>
        <w:rPr>
          <w:rFonts w:eastAsia="MS Mincho"/>
          <w:lang w:eastAsia="ja-JP"/>
        </w:rPr>
        <w:tab/>
        <w:t>Huawei, HiSilicon</w:t>
      </w:r>
    </w:p>
    <w:p w14:paraId="3B1B7716" w14:textId="77777777" w:rsidR="00F53C15" w:rsidRDefault="00F53C15" w:rsidP="00155BD6">
      <w:pPr>
        <w:rPr>
          <w:rFonts w:eastAsia="MS Mincho"/>
          <w:lang w:eastAsia="ja-JP"/>
        </w:rPr>
      </w:pPr>
      <w:r>
        <w:rPr>
          <w:rFonts w:eastAsia="MS Mincho"/>
          <w:lang w:eastAsia="ja-JP"/>
        </w:rPr>
        <w:t>R1-155084</w:t>
      </w:r>
      <w:r>
        <w:rPr>
          <w:rFonts w:eastAsia="MS Mincho"/>
          <w:lang w:eastAsia="ja-JP"/>
        </w:rPr>
        <w:tab/>
        <w:t>Discussion and evaluation on TP-specific signal sequences to distinguish small cells with same PCI</w:t>
      </w:r>
      <w:r>
        <w:rPr>
          <w:rFonts w:eastAsia="MS Mincho"/>
          <w:lang w:eastAsia="ja-JP"/>
        </w:rPr>
        <w:tab/>
        <w:t>Huawei, HiSilicon</w:t>
      </w:r>
    </w:p>
    <w:p w14:paraId="4D6103A5" w14:textId="77777777" w:rsidR="00F53C15" w:rsidRDefault="00F53C15" w:rsidP="00155BD6">
      <w:pPr>
        <w:rPr>
          <w:rFonts w:eastAsia="MS Mincho"/>
          <w:lang w:eastAsia="ja-JP"/>
        </w:rPr>
      </w:pPr>
      <w:r>
        <w:rPr>
          <w:rFonts w:eastAsia="MS Mincho"/>
          <w:lang w:eastAsia="ja-JP"/>
        </w:rPr>
        <w:t>R1-155085</w:t>
      </w:r>
      <w:r>
        <w:rPr>
          <w:rFonts w:eastAsia="MS Mincho"/>
          <w:lang w:eastAsia="ja-JP"/>
        </w:rPr>
        <w:tab/>
        <w:t>Evaluation and discussion on reduce RSTD quantization error</w:t>
      </w:r>
      <w:r>
        <w:rPr>
          <w:rFonts w:eastAsia="MS Mincho"/>
          <w:lang w:eastAsia="ja-JP"/>
        </w:rPr>
        <w:tab/>
        <w:t>Huawei, HiSilicon</w:t>
      </w:r>
    </w:p>
    <w:p w14:paraId="2BB48D6C" w14:textId="77777777" w:rsidR="00F53C15" w:rsidRDefault="00F53C15" w:rsidP="00155BD6">
      <w:pPr>
        <w:rPr>
          <w:rFonts w:eastAsia="MS Mincho"/>
          <w:lang w:eastAsia="ja-JP"/>
        </w:rPr>
      </w:pPr>
      <w:r>
        <w:rPr>
          <w:rFonts w:eastAsia="MS Mincho"/>
          <w:lang w:eastAsia="ja-JP"/>
        </w:rPr>
        <w:t>R1-155162</w:t>
      </w:r>
      <w:r>
        <w:rPr>
          <w:rFonts w:eastAsia="MS Mincho"/>
          <w:lang w:eastAsia="ja-JP"/>
        </w:rPr>
        <w:tab/>
        <w:t>Considerations on same PCI issue</w:t>
      </w:r>
      <w:r>
        <w:rPr>
          <w:rFonts w:eastAsia="MS Mincho"/>
          <w:lang w:eastAsia="ja-JP"/>
        </w:rPr>
        <w:tab/>
        <w:t>ZTE Corporation</w:t>
      </w:r>
    </w:p>
    <w:p w14:paraId="20A4452C" w14:textId="77777777" w:rsidR="00F53C15" w:rsidRDefault="00F53C15" w:rsidP="00155BD6">
      <w:pPr>
        <w:rPr>
          <w:rFonts w:eastAsia="MS Mincho"/>
          <w:lang w:eastAsia="ja-JP"/>
        </w:rPr>
      </w:pPr>
      <w:r>
        <w:rPr>
          <w:rFonts w:eastAsia="MS Mincho"/>
          <w:lang w:eastAsia="ja-JP"/>
        </w:rPr>
        <w:t>R1-155406</w:t>
      </w:r>
      <w:r>
        <w:rPr>
          <w:rFonts w:eastAsia="MS Mincho"/>
          <w:lang w:eastAsia="ja-JP"/>
        </w:rPr>
        <w:tab/>
        <w:t>Discussion on OTDOA enhancements for indoor positioning</w:t>
      </w:r>
      <w:r>
        <w:rPr>
          <w:rFonts w:eastAsia="MS Mincho"/>
          <w:lang w:eastAsia="ja-JP"/>
        </w:rPr>
        <w:tab/>
        <w:t>LG Electronics</w:t>
      </w:r>
    </w:p>
    <w:p w14:paraId="32BA9AB1" w14:textId="77777777" w:rsidR="00F53C15" w:rsidRDefault="00F53C15" w:rsidP="00155BD6">
      <w:pPr>
        <w:rPr>
          <w:rFonts w:eastAsia="MS Mincho"/>
          <w:lang w:eastAsia="ja-JP"/>
        </w:rPr>
      </w:pPr>
      <w:r>
        <w:rPr>
          <w:rFonts w:eastAsia="MS Mincho"/>
          <w:lang w:eastAsia="ja-JP"/>
        </w:rPr>
        <w:t>R1-155743</w:t>
      </w:r>
      <w:r>
        <w:rPr>
          <w:rFonts w:eastAsia="MS Mincho"/>
          <w:lang w:eastAsia="ja-JP"/>
        </w:rPr>
        <w:tab/>
        <w:t>Draft CR Introduction of OTDOA enhancements for the shared Cell-ID scenario</w:t>
      </w:r>
      <w:r>
        <w:rPr>
          <w:rFonts w:eastAsia="MS Mincho"/>
          <w:lang w:eastAsia="ja-JP"/>
        </w:rPr>
        <w:tab/>
        <w:t>Qualcomm Inc.</w:t>
      </w:r>
    </w:p>
    <w:p w14:paraId="4FC675E3" w14:textId="77777777" w:rsidR="00F53C15" w:rsidRDefault="00F53C15" w:rsidP="00155BD6">
      <w:pPr>
        <w:rPr>
          <w:rFonts w:eastAsia="MS Mincho"/>
          <w:lang w:eastAsia="ja-JP"/>
        </w:rPr>
      </w:pPr>
      <w:r>
        <w:rPr>
          <w:rFonts w:eastAsia="MS Mincho"/>
          <w:lang w:eastAsia="ja-JP"/>
        </w:rPr>
        <w:t>R1-156061</w:t>
      </w:r>
      <w:r>
        <w:rPr>
          <w:rFonts w:eastAsia="MS Mincho"/>
          <w:lang w:eastAsia="ja-JP"/>
        </w:rPr>
        <w:tab/>
        <w:t>OTDOA enhancement for indoor positioning</w:t>
      </w:r>
      <w:r>
        <w:rPr>
          <w:rFonts w:eastAsia="MS Mincho"/>
          <w:lang w:eastAsia="ja-JP"/>
        </w:rPr>
        <w:tab/>
        <w:t>Nokia Networks</w:t>
      </w:r>
    </w:p>
    <w:p w14:paraId="72478515" w14:textId="77777777" w:rsidR="00F53C15" w:rsidRDefault="00F53C15" w:rsidP="00155BD6">
      <w:pPr>
        <w:rPr>
          <w:rFonts w:eastAsia="MS Mincho"/>
          <w:lang w:eastAsia="ja-JP"/>
        </w:rPr>
      </w:pPr>
      <w:r>
        <w:rPr>
          <w:rFonts w:eastAsia="MS Mincho"/>
          <w:lang w:eastAsia="ja-JP"/>
        </w:rPr>
        <w:t>R1-156066</w:t>
      </w:r>
      <w:r>
        <w:rPr>
          <w:rFonts w:eastAsia="MS Mincho"/>
          <w:lang w:eastAsia="ja-JP"/>
        </w:rPr>
        <w:tab/>
        <w:t>Prioritized OTDOA Enhancements for Indoor Positioning</w:t>
      </w:r>
      <w:r>
        <w:rPr>
          <w:rFonts w:eastAsia="MS Mincho"/>
          <w:lang w:eastAsia="ja-JP"/>
        </w:rPr>
        <w:tab/>
        <w:t>Ericsson</w:t>
      </w:r>
    </w:p>
    <w:p w14:paraId="15205AE3" w14:textId="77777777" w:rsidR="00F53C15" w:rsidRDefault="00F53C15" w:rsidP="00155BD6">
      <w:pPr>
        <w:rPr>
          <w:rFonts w:eastAsia="MS Mincho"/>
          <w:lang w:eastAsia="ja-JP"/>
        </w:rPr>
      </w:pPr>
      <w:r>
        <w:rPr>
          <w:rFonts w:eastAsia="MS Mincho"/>
          <w:lang w:eastAsia="ja-JP"/>
        </w:rPr>
        <w:t>R1-156103</w:t>
      </w:r>
      <w:r>
        <w:rPr>
          <w:rFonts w:eastAsia="MS Mincho"/>
          <w:lang w:eastAsia="ja-JP"/>
        </w:rPr>
        <w:tab/>
        <w:t>On OTDOA-based enhancements</w:t>
      </w:r>
      <w:r>
        <w:rPr>
          <w:rFonts w:eastAsia="MS Mincho"/>
          <w:lang w:eastAsia="ja-JP"/>
        </w:rPr>
        <w:tab/>
        <w:t>ZTE Corporation</w:t>
      </w:r>
    </w:p>
    <w:p w14:paraId="4E7C8D0F" w14:textId="344D0ADB" w:rsidR="00F53C15" w:rsidRPr="008C7324" w:rsidRDefault="00F53C15" w:rsidP="00155BD6">
      <w:pPr>
        <w:rPr>
          <w:rFonts w:eastAsia="MS Mincho"/>
          <w:lang w:eastAsia="ja-JP"/>
        </w:rPr>
      </w:pPr>
      <w:r>
        <w:rPr>
          <w:rFonts w:eastAsia="MS Mincho"/>
          <w:lang w:eastAsia="ja-JP"/>
        </w:rPr>
        <w:t>R1-156358</w:t>
      </w:r>
      <w:r>
        <w:rPr>
          <w:rFonts w:eastAsia="MS Mincho"/>
          <w:lang w:eastAsia="ja-JP"/>
        </w:rPr>
        <w:tab/>
        <w:t>WF on CRS measurement for RSTD</w:t>
      </w:r>
      <w:r>
        <w:rPr>
          <w:rFonts w:eastAsia="MS Mincho"/>
          <w:lang w:eastAsia="ja-JP"/>
        </w:rPr>
        <w:tab/>
        <w:t>ZTE</w:t>
      </w:r>
    </w:p>
    <w:p w14:paraId="2EB5A953" w14:textId="77777777" w:rsidR="00155BD6" w:rsidRDefault="00155BD6" w:rsidP="00155BD6">
      <w:pPr>
        <w:pStyle w:val="Heading4"/>
        <w:rPr>
          <w:rFonts w:eastAsia="MS Mincho"/>
          <w:iCs/>
          <w:lang w:val="en-US" w:eastAsia="ja-JP"/>
        </w:rPr>
      </w:pPr>
      <w:bookmarkStart w:id="50" w:name="_Toc431676502"/>
      <w:r>
        <w:rPr>
          <w:rFonts w:eastAsia="MS Mincho" w:hint="eastAsia"/>
          <w:iCs/>
          <w:lang w:val="en-US" w:eastAsia="ja-JP"/>
        </w:rPr>
        <w:t>Other</w:t>
      </w:r>
      <w:bookmarkEnd w:id="50"/>
    </w:p>
    <w:p w14:paraId="0AA65305" w14:textId="77777777" w:rsidR="00F53C15" w:rsidRDefault="00F53C15" w:rsidP="00155BD6">
      <w:pPr>
        <w:rPr>
          <w:rFonts w:eastAsia="MS Mincho"/>
          <w:lang w:val="en-US" w:eastAsia="ja-JP"/>
        </w:rPr>
      </w:pPr>
      <w:r>
        <w:rPr>
          <w:rFonts w:eastAsia="MS Mincho"/>
          <w:lang w:val="en-US" w:eastAsia="ja-JP"/>
        </w:rPr>
        <w:t>Not treated.</w:t>
      </w:r>
    </w:p>
    <w:p w14:paraId="682DDA85" w14:textId="0546A5C3" w:rsidR="00203782" w:rsidRPr="00012FDE" w:rsidRDefault="00106C89" w:rsidP="00203782">
      <w:pPr>
        <w:rPr>
          <w:rFonts w:eastAsia="MS Mincho"/>
          <w:lang w:val="en-US" w:eastAsia="ja-JP"/>
        </w:rPr>
      </w:pPr>
      <w:hyperlink r:id="rId793" w:history="1">
        <w:r>
          <w:rPr>
            <w:rStyle w:val="Hyperlink"/>
            <w:rFonts w:eastAsia="MS Mincho"/>
            <w:lang w:val="en-US" w:eastAsia="ja-JP"/>
          </w:rPr>
          <w:t>R1-156072</w:t>
        </w:r>
      </w:hyperlink>
      <w:r w:rsidR="00155BD6" w:rsidRPr="00255DC9">
        <w:rPr>
          <w:rFonts w:eastAsia="MS Mincho"/>
          <w:lang w:val="en-US" w:eastAsia="ja-JP"/>
        </w:rPr>
        <w:tab/>
        <w:t>Introduction of PRS based Terrestrial Beacon Systems</w:t>
      </w:r>
      <w:r w:rsidR="00155BD6" w:rsidRPr="00255DC9">
        <w:rPr>
          <w:rFonts w:eastAsia="MS Mincho"/>
          <w:lang w:val="en-US" w:eastAsia="ja-JP"/>
        </w:rPr>
        <w:tab/>
        <w:t>Qualcomm Incorporated</w:t>
      </w:r>
    </w:p>
    <w:p w14:paraId="24EA652A" w14:textId="6B3D7997" w:rsidR="00203782" w:rsidRPr="00012FDE" w:rsidRDefault="00203782" w:rsidP="00F53C15">
      <w:pPr>
        <w:pStyle w:val="Heading3"/>
        <w:rPr>
          <w:i/>
          <w:iCs/>
        </w:rPr>
      </w:pPr>
      <w:bookmarkStart w:id="51" w:name="_Toc431655489"/>
      <w:r w:rsidRPr="00012FDE">
        <w:rPr>
          <w:rFonts w:eastAsia="MS Mincho" w:hint="eastAsia"/>
          <w:szCs w:val="20"/>
          <w:lang w:eastAsia="ja-JP"/>
        </w:rPr>
        <w:t>NB-IoT</w:t>
      </w:r>
      <w:r w:rsidR="00012FDE" w:rsidRPr="00012FDE">
        <w:rPr>
          <w:rFonts w:eastAsia="MS Mincho"/>
          <w:szCs w:val="20"/>
          <w:lang w:eastAsia="ja-JP"/>
        </w:rPr>
        <w:t xml:space="preserve"> - </w:t>
      </w:r>
      <w:r w:rsidRPr="00012FDE">
        <w:rPr>
          <w:i/>
          <w:iCs/>
        </w:rPr>
        <w:t xml:space="preserve">WID in </w:t>
      </w:r>
      <w:hyperlink r:id="rId794" w:history="1">
        <w:r w:rsidRPr="00012FDE">
          <w:rPr>
            <w:rStyle w:val="Hyperlink"/>
            <w:i/>
            <w:iCs/>
            <w:color w:val="auto"/>
          </w:rPr>
          <w:t>RP-15</w:t>
        </w:r>
        <w:r w:rsidRPr="00012FDE">
          <w:rPr>
            <w:rStyle w:val="Hyperlink"/>
            <w:rFonts w:eastAsia="MS Mincho" w:hint="eastAsia"/>
            <w:i/>
            <w:iCs/>
            <w:color w:val="auto"/>
            <w:lang w:eastAsia="ja-JP"/>
          </w:rPr>
          <w:t>1621</w:t>
        </w:r>
        <w:bookmarkEnd w:id="51"/>
      </w:hyperlink>
    </w:p>
    <w:p w14:paraId="37AD3BC2" w14:textId="77777777" w:rsidR="00F76224" w:rsidRPr="00742835" w:rsidRDefault="00F76224" w:rsidP="00F76224">
      <w:pPr>
        <w:pStyle w:val="Heading4"/>
        <w:rPr>
          <w:rFonts w:eastAsia="MS Mincho"/>
          <w:iCs/>
          <w:szCs w:val="20"/>
          <w:lang w:val="en-US" w:eastAsia="ja-JP"/>
        </w:rPr>
      </w:pPr>
      <w:bookmarkStart w:id="52" w:name="_Toc431676504"/>
      <w:r>
        <w:rPr>
          <w:rFonts w:eastAsia="MS Mincho"/>
          <w:lang w:eastAsia="ja-JP"/>
        </w:rPr>
        <w:t>Newly defined scenarios and criteria</w:t>
      </w:r>
      <w:bookmarkEnd w:id="52"/>
      <w:r>
        <w:rPr>
          <w:rFonts w:eastAsia="MS Mincho"/>
          <w:iCs/>
          <w:szCs w:val="20"/>
          <w:lang w:val="en-US" w:eastAsia="ja-JP"/>
        </w:rPr>
        <w:t xml:space="preserve"> </w:t>
      </w:r>
    </w:p>
    <w:p w14:paraId="0BDA4BA9" w14:textId="77777777" w:rsidR="00F76224" w:rsidRDefault="00F76224" w:rsidP="00F76224">
      <w:pPr>
        <w:rPr>
          <w:i/>
          <w:lang w:eastAsia="ja-JP"/>
        </w:rPr>
      </w:pPr>
      <w:r>
        <w:rPr>
          <w:i/>
          <w:lang w:eastAsia="ja-JP"/>
        </w:rPr>
        <w:t>Based upon Sections 4 &amp; 5, and Annex A of TR45.820</w:t>
      </w:r>
    </w:p>
    <w:p w14:paraId="50953F20" w14:textId="77777777" w:rsidR="00F76224" w:rsidRDefault="00F76224" w:rsidP="00F76224">
      <w:pPr>
        <w:rPr>
          <w:i/>
          <w:lang w:eastAsia="ja-JP"/>
        </w:rPr>
      </w:pPr>
      <w:r>
        <w:rPr>
          <w:i/>
          <w:lang w:eastAsia="ja-JP"/>
        </w:rPr>
        <w:t>E</w:t>
      </w:r>
      <w:r w:rsidRPr="005D1FA9">
        <w:rPr>
          <w:i/>
          <w:lang w:eastAsia="ja-JP"/>
        </w:rPr>
        <w:t>.g. interference to/from legacy LTE operation</w:t>
      </w:r>
    </w:p>
    <w:p w14:paraId="7778851B" w14:textId="77777777" w:rsidR="00F76224" w:rsidRPr="008C7324" w:rsidRDefault="00F76224" w:rsidP="00F76224">
      <w:pPr>
        <w:rPr>
          <w:lang w:eastAsia="ja-JP"/>
        </w:rPr>
      </w:pPr>
    </w:p>
    <w:p w14:paraId="08A39954" w14:textId="11E82478" w:rsidR="00F76224" w:rsidRPr="00F76224" w:rsidRDefault="00106C89" w:rsidP="00F76224">
      <w:pPr>
        <w:rPr>
          <w:rFonts w:eastAsia="MS Mincho"/>
          <w:b/>
          <w:iCs/>
          <w:lang w:eastAsia="ja-JP"/>
        </w:rPr>
      </w:pPr>
      <w:hyperlink r:id="rId795" w:history="1">
        <w:r>
          <w:rPr>
            <w:rStyle w:val="Hyperlink"/>
            <w:rFonts w:eastAsia="MS Mincho"/>
            <w:b/>
            <w:iCs/>
            <w:lang w:eastAsia="ja-JP"/>
          </w:rPr>
          <w:t>R1-155508</w:t>
        </w:r>
      </w:hyperlink>
      <w:r w:rsidR="00F76224" w:rsidRPr="00F76224">
        <w:rPr>
          <w:rFonts w:eastAsia="MS Mincho"/>
          <w:b/>
          <w:iCs/>
          <w:lang w:eastAsia="ja-JP"/>
        </w:rPr>
        <w:tab/>
        <w:t>Narrowband IoT - Discussion of Deployment Scenarios</w:t>
      </w:r>
      <w:r w:rsidR="00F76224" w:rsidRPr="00F76224">
        <w:rPr>
          <w:rFonts w:eastAsia="MS Mincho"/>
          <w:b/>
          <w:iCs/>
          <w:lang w:eastAsia="ja-JP"/>
        </w:rPr>
        <w:tab/>
        <w:t>Samsung</w:t>
      </w:r>
    </w:p>
    <w:p w14:paraId="76BEDD1D" w14:textId="77777777" w:rsidR="00F76224"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DF3ACCE" w14:textId="77777777" w:rsidR="00A674F8" w:rsidRPr="00012FDE" w:rsidRDefault="00A674F8" w:rsidP="00F76224">
      <w:pPr>
        <w:rPr>
          <w:rFonts w:ascii="Times New Roman" w:hAnsi="Times New Roman"/>
          <w:szCs w:val="20"/>
        </w:rPr>
      </w:pPr>
    </w:p>
    <w:p w14:paraId="073DD1CF" w14:textId="77777777" w:rsidR="00F76224" w:rsidRPr="00FB6F5E" w:rsidRDefault="00F76224" w:rsidP="00F76224">
      <w:pPr>
        <w:rPr>
          <w:szCs w:val="20"/>
        </w:rPr>
      </w:pPr>
      <w:r w:rsidRPr="00B51575">
        <w:rPr>
          <w:szCs w:val="20"/>
          <w:u w:val="single"/>
        </w:rPr>
        <w:t>Conclusion</w:t>
      </w:r>
      <w:r w:rsidRPr="00FB6F5E">
        <w:rPr>
          <w:szCs w:val="20"/>
        </w:rPr>
        <w:t>:</w:t>
      </w:r>
    </w:p>
    <w:p w14:paraId="69A69EB4" w14:textId="77777777" w:rsidR="00F76224" w:rsidRPr="00FB6F5E" w:rsidRDefault="00F76224" w:rsidP="001145D2">
      <w:pPr>
        <w:numPr>
          <w:ilvl w:val="0"/>
          <w:numId w:val="61"/>
        </w:numPr>
        <w:rPr>
          <w:szCs w:val="20"/>
        </w:rPr>
      </w:pPr>
      <w:r w:rsidRPr="00FB6F5E">
        <w:rPr>
          <w:szCs w:val="20"/>
        </w:rPr>
        <w:t>For standalone deployments, the objectives in TR 45.820 Section 4, evaluation methodology in TR 45.820 Section 5, and deployment scenarios in TR 45.820 Annex A are re-used</w:t>
      </w:r>
    </w:p>
    <w:p w14:paraId="38235B8C" w14:textId="77777777" w:rsidR="00F76224" w:rsidRPr="00FB6F5E" w:rsidRDefault="00F76224" w:rsidP="001145D2">
      <w:pPr>
        <w:numPr>
          <w:ilvl w:val="0"/>
          <w:numId w:val="61"/>
        </w:numPr>
        <w:rPr>
          <w:szCs w:val="20"/>
        </w:rPr>
      </w:pPr>
      <w:r w:rsidRPr="00FB6F5E">
        <w:rPr>
          <w:szCs w:val="20"/>
        </w:rPr>
        <w:t xml:space="preserve">For NB-IOT guard-band deployments, evaluations should be performed with respect to the objectives in TR 45.820 </w:t>
      </w:r>
    </w:p>
    <w:p w14:paraId="3F7BE2E0" w14:textId="77777777" w:rsidR="00F76224" w:rsidRPr="00FB6F5E" w:rsidRDefault="00F76224" w:rsidP="001145D2">
      <w:pPr>
        <w:numPr>
          <w:ilvl w:val="1"/>
          <w:numId w:val="61"/>
        </w:numPr>
        <w:rPr>
          <w:szCs w:val="20"/>
        </w:rPr>
      </w:pPr>
      <w:r w:rsidRPr="00FB6F5E">
        <w:rPr>
          <w:szCs w:val="20"/>
        </w:rPr>
        <w:lastRenderedPageBreak/>
        <w:t>FFS whether or not to relax some of the objectives</w:t>
      </w:r>
    </w:p>
    <w:p w14:paraId="0EBB7D20" w14:textId="77777777" w:rsidR="00F76224" w:rsidRPr="00FB6F5E" w:rsidRDefault="00F76224" w:rsidP="001145D2">
      <w:pPr>
        <w:numPr>
          <w:ilvl w:val="0"/>
          <w:numId w:val="61"/>
        </w:numPr>
        <w:rPr>
          <w:szCs w:val="20"/>
        </w:rPr>
      </w:pPr>
      <w:r w:rsidRPr="00FB6F5E">
        <w:rPr>
          <w:szCs w:val="20"/>
        </w:rPr>
        <w:t xml:space="preserve">For NB-IOT in-band deployments, evaluations should be performed with respect to the objectives in TR 45.820 </w:t>
      </w:r>
    </w:p>
    <w:p w14:paraId="49BBEE9F" w14:textId="77777777" w:rsidR="00F76224" w:rsidRPr="00FB6F5E" w:rsidRDefault="00F76224" w:rsidP="001145D2">
      <w:pPr>
        <w:numPr>
          <w:ilvl w:val="1"/>
          <w:numId w:val="61"/>
        </w:numPr>
        <w:rPr>
          <w:szCs w:val="20"/>
        </w:rPr>
      </w:pPr>
      <w:r w:rsidRPr="00FB6F5E">
        <w:rPr>
          <w:szCs w:val="20"/>
        </w:rPr>
        <w:t>FFS whether or not to relax some of the objectives</w:t>
      </w:r>
    </w:p>
    <w:p w14:paraId="49BE13DE" w14:textId="77777777" w:rsidR="00F76224" w:rsidRPr="00255DC9" w:rsidRDefault="00F76224" w:rsidP="00F76224">
      <w:pPr>
        <w:rPr>
          <w:rFonts w:eastAsia="MS Mincho"/>
          <w:iCs/>
          <w:lang w:eastAsia="ja-JP"/>
        </w:rPr>
      </w:pPr>
    </w:p>
    <w:p w14:paraId="1C0CF7C7" w14:textId="78691A54" w:rsidR="00F76224" w:rsidRPr="00F76224" w:rsidRDefault="00106C89" w:rsidP="00F76224">
      <w:pPr>
        <w:rPr>
          <w:rFonts w:eastAsia="MS Mincho"/>
          <w:b/>
          <w:iCs/>
          <w:lang w:eastAsia="ja-JP"/>
        </w:rPr>
      </w:pPr>
      <w:hyperlink r:id="rId796" w:history="1">
        <w:r>
          <w:rPr>
            <w:rStyle w:val="Hyperlink"/>
            <w:rFonts w:eastAsia="MS Mincho"/>
            <w:b/>
            <w:iCs/>
            <w:lang w:eastAsia="ja-JP"/>
          </w:rPr>
          <w:t>R1-155957</w:t>
        </w:r>
      </w:hyperlink>
      <w:r w:rsidR="00F76224" w:rsidRPr="00F76224">
        <w:rPr>
          <w:rFonts w:eastAsia="MS Mincho"/>
          <w:b/>
          <w:iCs/>
          <w:lang w:eastAsia="ja-JP"/>
        </w:rPr>
        <w:tab/>
        <w:t>Report of email discussion [82-17]  on Evaluation Assumptions for NB-IoT</w:t>
      </w:r>
      <w:r w:rsidR="00F76224" w:rsidRPr="00F76224">
        <w:rPr>
          <w:rFonts w:eastAsia="MS Mincho"/>
          <w:b/>
          <w:iCs/>
          <w:lang w:eastAsia="ja-JP"/>
        </w:rPr>
        <w:tab/>
        <w:t>Huawei</w:t>
      </w:r>
    </w:p>
    <w:p w14:paraId="133590E2"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E087307" w14:textId="3F06A4AB" w:rsidR="00F76224" w:rsidRPr="00F76224" w:rsidRDefault="00106C89" w:rsidP="00F76224">
      <w:pPr>
        <w:rPr>
          <w:rFonts w:eastAsia="MS Mincho"/>
          <w:b/>
          <w:iCs/>
          <w:lang w:eastAsia="ja-JP"/>
        </w:rPr>
      </w:pPr>
      <w:hyperlink r:id="rId797" w:history="1">
        <w:r>
          <w:rPr>
            <w:rStyle w:val="Hyperlink"/>
            <w:rFonts w:eastAsia="MS Mincho"/>
            <w:b/>
            <w:iCs/>
            <w:lang w:eastAsia="ja-JP"/>
          </w:rPr>
          <w:t>R1-156079</w:t>
        </w:r>
      </w:hyperlink>
      <w:r w:rsidR="00F76224" w:rsidRPr="00F76224">
        <w:rPr>
          <w:rFonts w:eastAsia="MS Mincho"/>
          <w:b/>
          <w:iCs/>
          <w:lang w:eastAsia="ja-JP"/>
        </w:rPr>
        <w:tab/>
        <w:t>Requirements of NB IoT evaluations</w:t>
      </w:r>
      <w:r w:rsidR="00F76224" w:rsidRPr="00F76224">
        <w:rPr>
          <w:rFonts w:eastAsia="MS Mincho"/>
          <w:b/>
          <w:iCs/>
          <w:lang w:eastAsia="ja-JP"/>
        </w:rPr>
        <w:tab/>
        <w:t>VODAFONE Group Plc</w:t>
      </w:r>
      <w:r w:rsidR="00F76224" w:rsidRPr="00F76224">
        <w:rPr>
          <w:rFonts w:eastAsia="MS Mincho"/>
          <w:b/>
          <w:iCs/>
          <w:lang w:eastAsia="ja-JP"/>
        </w:rPr>
        <w:tab/>
        <w:t xml:space="preserve">(Revision of </w:t>
      </w:r>
      <w:hyperlink r:id="rId798" w:history="1">
        <w:r>
          <w:rPr>
            <w:rStyle w:val="Hyperlink"/>
            <w:rFonts w:eastAsia="MS Mincho"/>
            <w:b/>
            <w:iCs/>
            <w:lang w:eastAsia="ja-JP"/>
          </w:rPr>
          <w:t>R1-156051</w:t>
        </w:r>
      </w:hyperlink>
      <w:r w:rsidR="00F76224" w:rsidRPr="00F76224">
        <w:rPr>
          <w:rFonts w:eastAsia="MS Mincho"/>
          <w:b/>
          <w:iCs/>
          <w:lang w:eastAsia="ja-JP"/>
        </w:rPr>
        <w:t>)</w:t>
      </w:r>
    </w:p>
    <w:p w14:paraId="1C4E01DA" w14:textId="58391ECB" w:rsidR="00F76224"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76879F" w14:textId="77777777" w:rsidR="00893002" w:rsidRDefault="00893002" w:rsidP="00F76224">
      <w:pPr>
        <w:rPr>
          <w:rFonts w:ascii="Times New Roman" w:hAnsi="Times New Roman"/>
          <w:szCs w:val="20"/>
        </w:rPr>
      </w:pPr>
    </w:p>
    <w:p w14:paraId="01BDD024" w14:textId="77777777" w:rsidR="00893002" w:rsidRPr="00893002" w:rsidRDefault="00893002" w:rsidP="00893002">
      <w:pPr>
        <w:rPr>
          <w:rFonts w:ascii="Times New Roman" w:hAnsi="Times New Roman"/>
          <w:b/>
          <w:szCs w:val="20"/>
        </w:rPr>
      </w:pPr>
      <w:r w:rsidRPr="00893002">
        <w:rPr>
          <w:rFonts w:ascii="Times New Roman" w:hAnsi="Times New Roman"/>
          <w:b/>
          <w:szCs w:val="20"/>
        </w:rPr>
        <w:t xml:space="preserve">Wednesday </w:t>
      </w:r>
    </w:p>
    <w:p w14:paraId="4499882F" w14:textId="69E6972B" w:rsidR="00893002" w:rsidRDefault="00893002" w:rsidP="00893002">
      <w:pPr>
        <w:rPr>
          <w:rFonts w:eastAsia="MS Mincho"/>
          <w:iCs/>
          <w:szCs w:val="20"/>
          <w:lang w:eastAsia="ja-JP"/>
        </w:rPr>
      </w:pPr>
      <w:r>
        <w:rPr>
          <w:rFonts w:eastAsia="MS Mincho"/>
          <w:iCs/>
          <w:szCs w:val="20"/>
          <w:highlight w:val="green"/>
          <w:lang w:eastAsia="ja-JP"/>
        </w:rPr>
        <w:t>Agreement</w:t>
      </w:r>
      <w:r>
        <w:rPr>
          <w:rFonts w:eastAsia="MS Mincho"/>
          <w:iCs/>
          <w:szCs w:val="20"/>
          <w:lang w:eastAsia="ja-JP"/>
        </w:rPr>
        <w:t>:</w:t>
      </w:r>
    </w:p>
    <w:p w14:paraId="510A3FBA" w14:textId="77777777" w:rsidR="00893002" w:rsidRDefault="00893002" w:rsidP="000F1F9B">
      <w:pPr>
        <w:pStyle w:val="ListParagraph"/>
        <w:numPr>
          <w:ilvl w:val="0"/>
          <w:numId w:val="123"/>
        </w:numPr>
      </w:pPr>
      <w:r>
        <w:t>For in-band and guard-band cases:</w:t>
      </w:r>
    </w:p>
    <w:p w14:paraId="113B9572" w14:textId="77777777" w:rsidR="00893002" w:rsidRDefault="00893002" w:rsidP="000F1F9B">
      <w:pPr>
        <w:pStyle w:val="ListParagraph"/>
        <w:numPr>
          <w:ilvl w:val="2"/>
          <w:numId w:val="123"/>
        </w:numPr>
      </w:pPr>
      <w:r>
        <w:t>For LTE link level performance with and without interference from NB-IoT</w:t>
      </w:r>
    </w:p>
    <w:p w14:paraId="35E0E5D8" w14:textId="77777777" w:rsidR="00893002" w:rsidRDefault="00893002" w:rsidP="000F1F9B">
      <w:pPr>
        <w:pStyle w:val="ListParagraph"/>
        <w:numPr>
          <w:ilvl w:val="1"/>
          <w:numId w:val="123"/>
        </w:numPr>
      </w:pPr>
      <w:r>
        <w:t>Evaluate SINR at 10% BLER for data channels and 1% BLER for broadcast and control channels</w:t>
      </w:r>
    </w:p>
    <w:p w14:paraId="625B2ECB" w14:textId="655A72F5" w:rsidR="00893002" w:rsidRDefault="00893002" w:rsidP="000F1F9B">
      <w:pPr>
        <w:pStyle w:val="ListParagraph"/>
        <w:numPr>
          <w:ilvl w:val="2"/>
          <w:numId w:val="123"/>
        </w:numPr>
      </w:pPr>
      <w:r>
        <w:t>Note: PRACH/PSS/SSS is not included in the above bullets</w:t>
      </w:r>
    </w:p>
    <w:p w14:paraId="1C1CA1A6" w14:textId="084FD0E2" w:rsidR="00F53C15" w:rsidRPr="00F53C15" w:rsidRDefault="00F53C15" w:rsidP="00F53C15">
      <w:pPr>
        <w:rPr>
          <w:b/>
        </w:rPr>
      </w:pPr>
      <w:r w:rsidRPr="00F53C15">
        <w:rPr>
          <w:b/>
        </w:rPr>
        <w:t>Friday</w:t>
      </w:r>
    </w:p>
    <w:p w14:paraId="377D7B9B" w14:textId="77777777" w:rsidR="00F53C15" w:rsidRPr="00F53C15" w:rsidRDefault="00F53C15" w:rsidP="00F53C15">
      <w:pPr>
        <w:rPr>
          <w:rFonts w:eastAsia="MS Mincho" w:hint="eastAsia"/>
          <w:iCs/>
          <w:u w:val="single"/>
          <w:lang w:eastAsia="ja-JP"/>
        </w:rPr>
      </w:pPr>
      <w:r w:rsidRPr="00F53C15">
        <w:rPr>
          <w:rFonts w:eastAsia="MS Mincho" w:hint="eastAsia"/>
          <w:iCs/>
          <w:u w:val="single"/>
          <w:lang w:eastAsia="ja-JP"/>
        </w:rPr>
        <w:t>Conclusions:</w:t>
      </w:r>
    </w:p>
    <w:p w14:paraId="63FBB0B7" w14:textId="77777777" w:rsidR="00F53C15" w:rsidRPr="00A377CA" w:rsidRDefault="00F53C15" w:rsidP="00983F0A">
      <w:pPr>
        <w:numPr>
          <w:ilvl w:val="0"/>
          <w:numId w:val="202"/>
        </w:numPr>
        <w:rPr>
          <w:rFonts w:hint="eastAsia"/>
          <w:szCs w:val="20"/>
        </w:rPr>
      </w:pPr>
      <w:r w:rsidRPr="00900E93">
        <w:rPr>
          <w:szCs w:val="20"/>
        </w:rPr>
        <w:t>For in-band and guard-band:</w:t>
      </w:r>
    </w:p>
    <w:p w14:paraId="49B73A4A" w14:textId="77777777" w:rsidR="00F53C15" w:rsidRPr="00DB6544" w:rsidRDefault="00F53C15" w:rsidP="00983F0A">
      <w:pPr>
        <w:numPr>
          <w:ilvl w:val="1"/>
          <w:numId w:val="202"/>
        </w:numPr>
        <w:rPr>
          <w:rFonts w:hint="eastAsia"/>
          <w:szCs w:val="20"/>
        </w:rPr>
      </w:pPr>
      <w:r w:rsidRPr="00DB6544">
        <w:rPr>
          <w:rFonts w:eastAsia="MS Mincho" w:hint="eastAsia"/>
          <w:szCs w:val="20"/>
          <w:lang w:eastAsia="ja-JP"/>
        </w:rPr>
        <w:t>LTE channel models is used for LTE UEs, and NB-IoT channel model is used for NB-IoT UEs</w:t>
      </w:r>
    </w:p>
    <w:p w14:paraId="1544129C" w14:textId="77777777" w:rsidR="00F53C15" w:rsidRPr="007E2D36" w:rsidRDefault="00F53C15" w:rsidP="00983F0A">
      <w:pPr>
        <w:numPr>
          <w:ilvl w:val="1"/>
          <w:numId w:val="202"/>
        </w:numPr>
        <w:rPr>
          <w:rFonts w:hint="eastAsia"/>
          <w:szCs w:val="20"/>
        </w:rPr>
      </w:pPr>
      <w:r w:rsidRPr="00AE2B6C">
        <w:rPr>
          <w:rFonts w:eastAsia="MS Mincho" w:hint="eastAsia"/>
          <w:szCs w:val="20"/>
          <w:lang w:eastAsia="ja-JP"/>
        </w:rPr>
        <w:t xml:space="preserve">LTE channel model is [TU1 or ETU100 (i.e., </w:t>
      </w:r>
      <w:r w:rsidRPr="00AE2B6C">
        <w:rPr>
          <w:rFonts w:eastAsia="MS Mincho" w:hint="eastAsia"/>
          <w:i/>
          <w:szCs w:val="20"/>
          <w:lang w:eastAsia="ja-JP"/>
        </w:rPr>
        <w:t>fD</w:t>
      </w:r>
      <w:r w:rsidRPr="00AE2B6C">
        <w:rPr>
          <w:rFonts w:eastAsia="MS Mincho" w:hint="eastAsia"/>
          <w:szCs w:val="20"/>
          <w:lang w:eastAsia="ja-JP"/>
        </w:rPr>
        <w:t>= 100 Hz)]</w:t>
      </w:r>
    </w:p>
    <w:p w14:paraId="6F8AA976" w14:textId="72262D57" w:rsidR="00F53C15" w:rsidRPr="006B5B42" w:rsidRDefault="00F53C15" w:rsidP="00983F0A">
      <w:pPr>
        <w:numPr>
          <w:ilvl w:val="2"/>
          <w:numId w:val="202"/>
        </w:numPr>
        <w:rPr>
          <w:rFonts w:hint="eastAsia"/>
          <w:szCs w:val="20"/>
          <w:highlight w:val="cyan"/>
        </w:rPr>
      </w:pPr>
      <w:r w:rsidRPr="00AE2B6C">
        <w:rPr>
          <w:rFonts w:eastAsia="MS Mincho" w:hint="eastAsia"/>
          <w:szCs w:val="20"/>
          <w:highlight w:val="cyan"/>
          <w:lang w:eastAsia="ja-JP"/>
        </w:rPr>
        <w:t>Email approval until 13</w:t>
      </w:r>
      <w:r w:rsidRPr="00AE2B6C">
        <w:rPr>
          <w:rFonts w:eastAsia="MS Mincho" w:hint="eastAsia"/>
          <w:szCs w:val="20"/>
          <w:highlight w:val="cyan"/>
          <w:vertAlign w:val="superscript"/>
          <w:lang w:eastAsia="ja-JP"/>
        </w:rPr>
        <w:t>th</w:t>
      </w:r>
      <w:r w:rsidRPr="00AE2B6C">
        <w:rPr>
          <w:rFonts w:eastAsia="MS Mincho" w:hint="eastAsia"/>
          <w:szCs w:val="20"/>
          <w:highlight w:val="cyan"/>
          <w:lang w:eastAsia="ja-JP"/>
        </w:rPr>
        <w:t xml:space="preserve"> October- (Huawei)</w:t>
      </w:r>
    </w:p>
    <w:p w14:paraId="5E80A53C" w14:textId="7EC222D1" w:rsidR="00F53C15" w:rsidRPr="00F53C15" w:rsidRDefault="00F53C15" w:rsidP="00983F0A">
      <w:pPr>
        <w:numPr>
          <w:ilvl w:val="1"/>
          <w:numId w:val="202"/>
        </w:numPr>
        <w:rPr>
          <w:szCs w:val="20"/>
        </w:rPr>
      </w:pPr>
      <w:r>
        <w:rPr>
          <w:rFonts w:eastAsia="MS Mincho" w:hint="eastAsia"/>
          <w:szCs w:val="20"/>
          <w:lang w:eastAsia="ja-JP"/>
        </w:rPr>
        <w:t>NB-IoT channel model is TU1</w:t>
      </w:r>
    </w:p>
    <w:p w14:paraId="77A9C52F" w14:textId="77777777" w:rsidR="00F76224" w:rsidRDefault="00F76224" w:rsidP="00F76224">
      <w:pPr>
        <w:pStyle w:val="Heading5"/>
        <w:tabs>
          <w:tab w:val="clear" w:pos="1575"/>
          <w:tab w:val="num" w:pos="1008"/>
        </w:tabs>
        <w:ind w:left="1008"/>
        <w:rPr>
          <w:rFonts w:eastAsia="MS Mincho"/>
          <w:bCs/>
          <w:i/>
          <w:szCs w:val="20"/>
          <w:lang w:val="en-US" w:eastAsia="ja-JP"/>
        </w:rPr>
      </w:pPr>
      <w:r w:rsidRPr="0069021D">
        <w:rPr>
          <w:rFonts w:eastAsia="MS Mincho"/>
          <w:bCs/>
          <w:i/>
          <w:szCs w:val="20"/>
          <w:lang w:val="en-US" w:eastAsia="ja-JP"/>
        </w:rPr>
        <w:t>In-band operation</w:t>
      </w:r>
    </w:p>
    <w:p w14:paraId="46FE96BB" w14:textId="50D400ED" w:rsidR="00F76224" w:rsidRPr="00F76224" w:rsidRDefault="00106C89" w:rsidP="00F76224">
      <w:pPr>
        <w:rPr>
          <w:rFonts w:eastAsia="MS Mincho"/>
          <w:b/>
          <w:lang w:val="en-US" w:eastAsia="ja-JP"/>
        </w:rPr>
      </w:pPr>
      <w:hyperlink r:id="rId799" w:history="1">
        <w:r>
          <w:rPr>
            <w:rStyle w:val="Hyperlink"/>
            <w:rFonts w:eastAsia="MS Mincho"/>
            <w:b/>
            <w:lang w:val="en-US" w:eastAsia="ja-JP"/>
          </w:rPr>
          <w:t>R1-155744</w:t>
        </w:r>
      </w:hyperlink>
      <w:r w:rsidR="00F76224" w:rsidRPr="00F76224">
        <w:rPr>
          <w:rFonts w:eastAsia="MS Mincho"/>
          <w:b/>
          <w:lang w:val="en-US" w:eastAsia="ja-JP"/>
        </w:rPr>
        <w:tab/>
        <w:t>In-band operation scenario details</w:t>
      </w:r>
      <w:r w:rsidR="00F76224" w:rsidRPr="00F76224">
        <w:rPr>
          <w:rFonts w:eastAsia="MS Mincho"/>
          <w:b/>
          <w:lang w:val="en-US" w:eastAsia="ja-JP"/>
        </w:rPr>
        <w:tab/>
        <w:t>Qualcomm Inc.</w:t>
      </w:r>
    </w:p>
    <w:p w14:paraId="1E6E99BA"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40C2CFF" w14:textId="77777777" w:rsidR="00F76224" w:rsidRDefault="00F76224" w:rsidP="00F76224">
      <w:pPr>
        <w:rPr>
          <w:szCs w:val="20"/>
          <w:highlight w:val="green"/>
        </w:rPr>
      </w:pPr>
    </w:p>
    <w:p w14:paraId="2FE96B1C" w14:textId="77777777" w:rsidR="00F76224" w:rsidRPr="00713E16" w:rsidRDefault="00F76224" w:rsidP="00F76224">
      <w:pPr>
        <w:rPr>
          <w:szCs w:val="20"/>
        </w:rPr>
      </w:pPr>
      <w:r w:rsidRPr="00713E16">
        <w:rPr>
          <w:szCs w:val="20"/>
          <w:highlight w:val="green"/>
        </w:rPr>
        <w:t>Agreement</w:t>
      </w:r>
      <w:r w:rsidRPr="00713E16">
        <w:rPr>
          <w:szCs w:val="20"/>
        </w:rPr>
        <w:t>:</w:t>
      </w:r>
    </w:p>
    <w:p w14:paraId="28BEEF95" w14:textId="77777777" w:rsidR="00F76224" w:rsidRPr="00713E16" w:rsidRDefault="00F76224" w:rsidP="001145D2">
      <w:pPr>
        <w:numPr>
          <w:ilvl w:val="0"/>
          <w:numId w:val="62"/>
        </w:numPr>
        <w:rPr>
          <w:rFonts w:eastAsia="MS Mincho"/>
          <w:szCs w:val="20"/>
          <w:lang w:val="en-US" w:eastAsia="ja-JP"/>
        </w:rPr>
      </w:pPr>
      <w:r w:rsidRPr="00713E16">
        <w:rPr>
          <w:szCs w:val="20"/>
        </w:rPr>
        <w:t>For LTE in-band operation, at least the following scenario is evaluated: collocated deployment where NB-IoT and LTE share the same BS and cell layout</w:t>
      </w:r>
    </w:p>
    <w:p w14:paraId="3FF9FBE0" w14:textId="77777777" w:rsidR="00F76224" w:rsidRPr="00713E16" w:rsidRDefault="00F76224" w:rsidP="001145D2">
      <w:pPr>
        <w:numPr>
          <w:ilvl w:val="1"/>
          <w:numId w:val="62"/>
        </w:numPr>
        <w:rPr>
          <w:rFonts w:eastAsia="MS Mincho"/>
          <w:szCs w:val="20"/>
          <w:lang w:val="en-US" w:eastAsia="ja-JP"/>
        </w:rPr>
      </w:pPr>
      <w:r w:rsidRPr="00713E16">
        <w:rPr>
          <w:rFonts w:eastAsia="MS Mincho"/>
          <w:szCs w:val="20"/>
          <w:lang w:val="en-US" w:eastAsia="ja-JP"/>
        </w:rPr>
        <w:t>For DL, the transmission power of the BS is shared between NB-IoT and LTE</w:t>
      </w:r>
    </w:p>
    <w:p w14:paraId="7440848F" w14:textId="77777777" w:rsidR="00F76224" w:rsidRPr="00713E16" w:rsidRDefault="00F76224" w:rsidP="001145D2">
      <w:pPr>
        <w:numPr>
          <w:ilvl w:val="2"/>
          <w:numId w:val="62"/>
        </w:numPr>
        <w:rPr>
          <w:rFonts w:eastAsia="MS Mincho"/>
          <w:szCs w:val="20"/>
          <w:lang w:val="en-US" w:eastAsia="ja-JP"/>
        </w:rPr>
      </w:pPr>
      <w:r w:rsidRPr="00713E16">
        <w:rPr>
          <w:rFonts w:eastAsia="MS Mincho"/>
          <w:szCs w:val="20"/>
          <w:lang w:val="en-US" w:eastAsia="ja-JP"/>
        </w:rPr>
        <w:t>Details FFS</w:t>
      </w:r>
    </w:p>
    <w:p w14:paraId="6A2A4706" w14:textId="77777777" w:rsidR="00F76224" w:rsidRPr="00713E16" w:rsidRDefault="00F76224" w:rsidP="00A674F8">
      <w:pPr>
        <w:rPr>
          <w:lang w:val="en-US" w:eastAsia="ja-JP"/>
        </w:rPr>
      </w:pPr>
    </w:p>
    <w:p w14:paraId="72F3B2BA" w14:textId="30F7FFDE" w:rsidR="00F76224" w:rsidRPr="00F76224" w:rsidRDefault="00106C89" w:rsidP="00F76224">
      <w:pPr>
        <w:rPr>
          <w:rFonts w:eastAsia="MS Mincho"/>
          <w:b/>
          <w:lang w:val="en-US" w:eastAsia="ja-JP"/>
        </w:rPr>
      </w:pPr>
      <w:hyperlink r:id="rId800" w:history="1">
        <w:r>
          <w:rPr>
            <w:rStyle w:val="Hyperlink"/>
            <w:rFonts w:eastAsia="MS Mincho"/>
            <w:b/>
            <w:lang w:val="en-US" w:eastAsia="ja-JP"/>
          </w:rPr>
          <w:t>R1-155796</w:t>
        </w:r>
      </w:hyperlink>
      <w:r w:rsidR="00F76224" w:rsidRPr="00F76224">
        <w:rPr>
          <w:rFonts w:eastAsia="MS Mincho"/>
          <w:b/>
          <w:lang w:val="en-US" w:eastAsia="ja-JP"/>
        </w:rPr>
        <w:tab/>
        <w:t>Discussion on inband operation for NB-IoT</w:t>
      </w:r>
      <w:r w:rsidR="00F76224" w:rsidRPr="00F76224">
        <w:rPr>
          <w:rFonts w:eastAsia="MS Mincho"/>
          <w:b/>
          <w:lang w:val="en-US" w:eastAsia="ja-JP"/>
        </w:rPr>
        <w:tab/>
        <w:t>LG Electronics</w:t>
      </w:r>
    </w:p>
    <w:p w14:paraId="0A1C8BF3" w14:textId="3F555AD9" w:rsidR="00F76224" w:rsidRPr="00F76224"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AF4F1E">
        <w:rPr>
          <w:rFonts w:eastAsia="MS Mincho"/>
          <w:szCs w:val="20"/>
          <w:lang w:val="en-US" w:eastAsia="ja-JP"/>
        </w:rPr>
        <w:t>Continue offline discussion focusing on:</w:t>
      </w:r>
    </w:p>
    <w:p w14:paraId="04319EDB" w14:textId="33EEA9CA" w:rsidR="00F76224" w:rsidRPr="00AF4F1E" w:rsidRDefault="00F76224" w:rsidP="001145D2">
      <w:pPr>
        <w:numPr>
          <w:ilvl w:val="0"/>
          <w:numId w:val="62"/>
        </w:numPr>
        <w:rPr>
          <w:szCs w:val="20"/>
        </w:rPr>
      </w:pPr>
      <w:r w:rsidRPr="00AF4F1E">
        <w:rPr>
          <w:szCs w:val="20"/>
        </w:rPr>
        <w:t xml:space="preserve">For LTE in-band evaluation, the </w:t>
      </w:r>
      <w:r w:rsidRPr="00AF4F1E">
        <w:rPr>
          <w:rFonts w:hint="eastAsia"/>
          <w:szCs w:val="20"/>
        </w:rPr>
        <w:t xml:space="preserve">power boosting </w:t>
      </w:r>
      <w:r w:rsidRPr="00AF4F1E">
        <w:rPr>
          <w:szCs w:val="20"/>
        </w:rPr>
        <w:t>value(s) as</w:t>
      </w:r>
      <w:r w:rsidRPr="00AF4F1E">
        <w:rPr>
          <w:rFonts w:hint="eastAsia"/>
          <w:szCs w:val="20"/>
        </w:rPr>
        <w:t xml:space="preserve"> a coverage enhancement technique</w:t>
      </w:r>
      <w:r w:rsidRPr="00AF4F1E">
        <w:rPr>
          <w:szCs w:val="20"/>
        </w:rPr>
        <w:t xml:space="preserve"> </w:t>
      </w:r>
    </w:p>
    <w:p w14:paraId="7EA7E629" w14:textId="77777777" w:rsidR="00F76224" w:rsidRPr="00AF4F1E" w:rsidRDefault="00F76224" w:rsidP="001145D2">
      <w:pPr>
        <w:numPr>
          <w:ilvl w:val="1"/>
          <w:numId w:val="62"/>
        </w:numPr>
        <w:rPr>
          <w:szCs w:val="20"/>
        </w:rPr>
      </w:pPr>
      <w:r w:rsidRPr="00AF4F1E">
        <w:rPr>
          <w:szCs w:val="20"/>
        </w:rPr>
        <w:t>E.g., 3dB, 4dB, or 6dB</w:t>
      </w:r>
    </w:p>
    <w:p w14:paraId="0A35B25A" w14:textId="43916503" w:rsidR="00F76224" w:rsidRDefault="00F76224" w:rsidP="001145D2">
      <w:pPr>
        <w:numPr>
          <w:ilvl w:val="0"/>
          <w:numId w:val="62"/>
        </w:numPr>
        <w:rPr>
          <w:szCs w:val="20"/>
        </w:rPr>
      </w:pPr>
      <w:r w:rsidRPr="00AF4F1E">
        <w:rPr>
          <w:szCs w:val="20"/>
        </w:rPr>
        <w:t>The re</w:t>
      </w:r>
      <w:r w:rsidR="00FB1AF6">
        <w:rPr>
          <w:szCs w:val="20"/>
        </w:rPr>
        <w:t>ference EPRE for power boosting</w:t>
      </w:r>
    </w:p>
    <w:p w14:paraId="7CBB96B4" w14:textId="30AC201A" w:rsidR="00FB1AF6" w:rsidRPr="00893002" w:rsidRDefault="00FB1AF6" w:rsidP="00FB1AF6">
      <w:pPr>
        <w:numPr>
          <w:ilvl w:val="0"/>
          <w:numId w:val="62"/>
        </w:numPr>
        <w:rPr>
          <w:szCs w:val="20"/>
        </w:rPr>
      </w:pPr>
      <w:r w:rsidRPr="00893002">
        <w:rPr>
          <w:rFonts w:eastAsia="MS Mincho" w:hint="eastAsia"/>
          <w:szCs w:val="20"/>
          <w:lang w:eastAsia="ja-JP"/>
        </w:rPr>
        <w:t>Ask RAN4 the feasibility of 6 dB</w:t>
      </w:r>
    </w:p>
    <w:p w14:paraId="1B223B9D" w14:textId="6B21F612" w:rsidR="00F76224" w:rsidRPr="00893002" w:rsidRDefault="00893002" w:rsidP="00893002">
      <w:pPr>
        <w:pBdr>
          <w:top w:val="single" w:sz="4" w:space="1" w:color="auto"/>
        </w:pBdr>
        <w:rPr>
          <w:b/>
          <w:szCs w:val="20"/>
        </w:rPr>
      </w:pPr>
      <w:r w:rsidRPr="00893002">
        <w:rPr>
          <w:b/>
          <w:szCs w:val="20"/>
        </w:rPr>
        <w:t>Wednesday</w:t>
      </w:r>
    </w:p>
    <w:p w14:paraId="3EF5FCC5" w14:textId="77777777" w:rsidR="00893002" w:rsidRPr="00893002" w:rsidRDefault="00893002" w:rsidP="00893002">
      <w:pPr>
        <w:rPr>
          <w:rFonts w:eastAsia="MS Mincho"/>
          <w:szCs w:val="20"/>
          <w:highlight w:val="yellow"/>
          <w:lang w:val="en-US" w:eastAsia="ja-JP"/>
        </w:rPr>
      </w:pPr>
      <w:r w:rsidRPr="00893002">
        <w:rPr>
          <w:rFonts w:eastAsia="MS Mincho"/>
          <w:szCs w:val="20"/>
          <w:highlight w:val="green"/>
          <w:lang w:val="en-US" w:eastAsia="ja-JP"/>
        </w:rPr>
        <w:t>Agreements:</w:t>
      </w:r>
    </w:p>
    <w:p w14:paraId="7DEEF7B1" w14:textId="77777777" w:rsidR="00893002" w:rsidRDefault="00893002" w:rsidP="000F1F9B">
      <w:pPr>
        <w:pStyle w:val="ListParagraph"/>
        <w:numPr>
          <w:ilvl w:val="0"/>
          <w:numId w:val="123"/>
        </w:numPr>
      </w:pPr>
      <w:r>
        <w:t xml:space="preserve">For LTE in-band evaluation, the  power boosting value(s) as a coverage enhancement technique </w:t>
      </w:r>
    </w:p>
    <w:p w14:paraId="53A1313E" w14:textId="77777777" w:rsidR="00893002" w:rsidRDefault="00893002" w:rsidP="000F1F9B">
      <w:pPr>
        <w:pStyle w:val="ListParagraph"/>
        <w:numPr>
          <w:ilvl w:val="1"/>
          <w:numId w:val="123"/>
        </w:numPr>
      </w:pPr>
      <w:r w:rsidRPr="00893002">
        <w:rPr>
          <w:rFonts w:eastAsia="MS Mincho"/>
        </w:rPr>
        <w:t>3dB, 6dB</w:t>
      </w:r>
    </w:p>
    <w:p w14:paraId="69EAFFBF" w14:textId="77777777" w:rsidR="00893002" w:rsidRDefault="00893002" w:rsidP="000F1F9B">
      <w:pPr>
        <w:pStyle w:val="ListParagraph"/>
        <w:numPr>
          <w:ilvl w:val="0"/>
          <w:numId w:val="123"/>
        </w:numPr>
      </w:pPr>
      <w:r w:rsidRPr="00893002">
        <w:rPr>
          <w:rFonts w:eastAsia="MS Mincho"/>
        </w:rPr>
        <w:t>For reference EPRE, equal power distributed across the number of PRB in the system is used</w:t>
      </w:r>
    </w:p>
    <w:p w14:paraId="776235A0" w14:textId="77777777" w:rsidR="00893002" w:rsidRDefault="00893002" w:rsidP="000F1F9B">
      <w:pPr>
        <w:pStyle w:val="ListParagraph"/>
        <w:numPr>
          <w:ilvl w:val="0"/>
          <w:numId w:val="123"/>
        </w:numPr>
      </w:pPr>
      <w:r w:rsidRPr="00893002">
        <w:rPr>
          <w:rFonts w:eastAsia="MS Mincho"/>
        </w:rPr>
        <w:t>Ask RAN4 the feasibility of 6 dB</w:t>
      </w:r>
    </w:p>
    <w:p w14:paraId="0DB022E7" w14:textId="77777777" w:rsidR="00893002" w:rsidRDefault="00893002" w:rsidP="000F1F9B">
      <w:pPr>
        <w:pStyle w:val="ListParagraph"/>
        <w:numPr>
          <w:ilvl w:val="1"/>
          <w:numId w:val="123"/>
        </w:numPr>
      </w:pPr>
      <w:r w:rsidRPr="00893002">
        <w:rPr>
          <w:rFonts w:eastAsia="MS Mincho"/>
        </w:rPr>
        <w:t>Note that RAN1 will continue to have technical evaluations parallelly</w:t>
      </w:r>
    </w:p>
    <w:p w14:paraId="3937C16C" w14:textId="4048EC52" w:rsidR="00893002" w:rsidRPr="00D97CD8" w:rsidRDefault="00893002" w:rsidP="000F1F9B">
      <w:pPr>
        <w:pStyle w:val="ListParagraph"/>
        <w:numPr>
          <w:ilvl w:val="0"/>
          <w:numId w:val="123"/>
        </w:numPr>
      </w:pPr>
      <w:r w:rsidRPr="00D97CD8">
        <w:rPr>
          <w:rFonts w:eastAsia="MS Mincho"/>
        </w:rPr>
        <w:t>Prepare draft LS to RAN4 until Thursday – (LG Electronics)</w:t>
      </w:r>
    </w:p>
    <w:p w14:paraId="487E13F5" w14:textId="7497305A" w:rsidR="00D97CD8" w:rsidRPr="00D97CD8" w:rsidRDefault="00D97CD8" w:rsidP="00D97CD8">
      <w:pPr>
        <w:rPr>
          <w:b/>
        </w:rPr>
      </w:pPr>
      <w:r w:rsidRPr="00D97CD8">
        <w:rPr>
          <w:b/>
        </w:rPr>
        <w:t>Thursday</w:t>
      </w:r>
    </w:p>
    <w:p w14:paraId="039FA922" w14:textId="660B0DFC" w:rsidR="00D97CD8" w:rsidRPr="00D97CD8" w:rsidRDefault="00D97CD8" w:rsidP="00D97CD8">
      <w:pPr>
        <w:rPr>
          <w:rFonts w:eastAsia="MS Mincho"/>
          <w:szCs w:val="20"/>
          <w:highlight w:val="yellow"/>
          <w:lang w:val="en-US" w:eastAsia="ja-JP"/>
        </w:rPr>
      </w:pPr>
      <w:r w:rsidRPr="00893002">
        <w:rPr>
          <w:rFonts w:eastAsia="MS Mincho"/>
          <w:szCs w:val="20"/>
          <w:highlight w:val="green"/>
          <w:lang w:val="en-US" w:eastAsia="ja-JP"/>
        </w:rPr>
        <w:t>Agreements:</w:t>
      </w:r>
    </w:p>
    <w:p w14:paraId="70E1690A" w14:textId="77777777" w:rsidR="00D97CD8" w:rsidRDefault="00D97CD8" w:rsidP="00D97CD8">
      <w:pPr>
        <w:numPr>
          <w:ilvl w:val="0"/>
          <w:numId w:val="62"/>
        </w:numPr>
        <w:rPr>
          <w:szCs w:val="20"/>
        </w:rPr>
      </w:pPr>
      <w:r>
        <w:rPr>
          <w:szCs w:val="20"/>
        </w:rPr>
        <w:t xml:space="preserve">If more than one PRB is used for NB-IoT, not more than 1 PRB is boosted by 6dB. </w:t>
      </w:r>
    </w:p>
    <w:p w14:paraId="7247A2B9" w14:textId="77777777" w:rsidR="00D97CD8" w:rsidRDefault="00D97CD8" w:rsidP="00D97CD8"/>
    <w:p w14:paraId="7CC7A677" w14:textId="71BDD360" w:rsidR="00D97CD8" w:rsidRPr="00D97CD8" w:rsidRDefault="00106C89" w:rsidP="00D97CD8">
      <w:pPr>
        <w:rPr>
          <w:b/>
        </w:rPr>
      </w:pPr>
      <w:hyperlink r:id="rId801" w:history="1">
        <w:r>
          <w:rPr>
            <w:rStyle w:val="Hyperlink"/>
            <w:b/>
          </w:rPr>
          <w:t>R1-156310</w:t>
        </w:r>
      </w:hyperlink>
      <w:r w:rsidR="00D97CD8" w:rsidRPr="00D97CD8">
        <w:rPr>
          <w:b/>
        </w:rPr>
        <w:tab/>
        <w:t>Draft LS on eMTC UE transmission aspect</w:t>
      </w:r>
      <w:r w:rsidR="00D97CD8" w:rsidRPr="00D97CD8">
        <w:rPr>
          <w:b/>
        </w:rPr>
        <w:tab/>
        <w:t>LG Electronics</w:t>
      </w:r>
    </w:p>
    <w:p w14:paraId="0A8C72E5" w14:textId="1670739B" w:rsidR="00D97CD8" w:rsidRPr="00012FDE" w:rsidRDefault="00D97CD8" w:rsidP="00D97CD8">
      <w:pPr>
        <w:rPr>
          <w:rFonts w:eastAsia="SimSun" w:cs="Arial"/>
        </w:rPr>
      </w:pPr>
      <w:r w:rsidRPr="00012FDE">
        <w:t xml:space="preserve">The document was presented by </w:t>
      </w:r>
      <w:r>
        <w:t xml:space="preserve">Ms </w:t>
      </w:r>
      <w:r w:rsidRPr="006B28B8">
        <w:rPr>
          <w:rFonts w:eastAsia="MS Mincho" w:hint="eastAsia"/>
          <w:szCs w:val="20"/>
          <w:lang w:eastAsia="ja-JP"/>
        </w:rPr>
        <w:t>Yunjung</w:t>
      </w:r>
      <w:r w:rsidRPr="00012FDE">
        <w:t xml:space="preserve"> </w:t>
      </w:r>
      <w:r>
        <w:t>Yi</w:t>
      </w:r>
      <w:r w:rsidRPr="00012FDE">
        <w:t xml:space="preserve"> from </w:t>
      </w:r>
      <w:r>
        <w:t>LGE.</w:t>
      </w:r>
    </w:p>
    <w:p w14:paraId="565ACDD4" w14:textId="282E75A6" w:rsidR="00D97CD8" w:rsidRPr="00D97CD8" w:rsidRDefault="00D97CD8" w:rsidP="00D97CD8">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D97CD8">
        <w:rPr>
          <w:rFonts w:ascii="Times New Roman" w:hAnsi="Times New Roman"/>
          <w:szCs w:val="20"/>
          <w:highlight w:val="green"/>
        </w:rPr>
        <w:t xml:space="preserve">agreed in </w:t>
      </w:r>
      <w:hyperlink r:id="rId802" w:history="1">
        <w:r w:rsidR="00106C89">
          <w:rPr>
            <w:rStyle w:val="Hyperlink"/>
            <w:rFonts w:ascii="Times New Roman" w:hAnsi="Times New Roman"/>
            <w:szCs w:val="20"/>
            <w:highlight w:val="green"/>
          </w:rPr>
          <w:t>R1-156249</w:t>
        </w:r>
      </w:hyperlink>
      <w:r>
        <w:rPr>
          <w:rFonts w:eastAsia="MS Mincho"/>
          <w:szCs w:val="20"/>
          <w:lang w:eastAsia="ja-JP"/>
        </w:rPr>
        <w:t>.</w:t>
      </w:r>
    </w:p>
    <w:p w14:paraId="69074123" w14:textId="77777777" w:rsidR="00D97CD8" w:rsidRDefault="00D97CD8" w:rsidP="00D97CD8"/>
    <w:p w14:paraId="5A4C4C07" w14:textId="77777777" w:rsidR="00893002" w:rsidRDefault="00893002" w:rsidP="00893002">
      <w:pPr>
        <w:pBdr>
          <w:top w:val="single" w:sz="4" w:space="1" w:color="auto"/>
        </w:pBdr>
      </w:pPr>
    </w:p>
    <w:p w14:paraId="2B042D58" w14:textId="77777777" w:rsidR="00893002" w:rsidRDefault="00893002"/>
    <w:p w14:paraId="4907D91F" w14:textId="57F17C75" w:rsidR="00F76224" w:rsidRPr="00F76224" w:rsidRDefault="00106C89" w:rsidP="00F76224">
      <w:pPr>
        <w:rPr>
          <w:rFonts w:eastAsia="MS Mincho"/>
          <w:b/>
          <w:lang w:val="en-US" w:eastAsia="ja-JP"/>
        </w:rPr>
      </w:pPr>
      <w:hyperlink r:id="rId803" w:history="1">
        <w:r>
          <w:rPr>
            <w:rStyle w:val="Hyperlink"/>
            <w:rFonts w:eastAsia="MS Mincho"/>
            <w:b/>
            <w:lang w:val="en-US" w:eastAsia="ja-JP"/>
          </w:rPr>
          <w:t>R1-155958</w:t>
        </w:r>
      </w:hyperlink>
      <w:r w:rsidR="00F76224" w:rsidRPr="00F76224">
        <w:rPr>
          <w:rFonts w:eastAsia="MS Mincho"/>
          <w:b/>
          <w:lang w:val="en-US" w:eastAsia="ja-JP"/>
        </w:rPr>
        <w:tab/>
        <w:t>Additional assumptions for In-Band Deployment of NB-IoT</w:t>
      </w:r>
      <w:r w:rsidR="00F76224" w:rsidRPr="00F76224">
        <w:rPr>
          <w:rFonts w:eastAsia="MS Mincho"/>
          <w:b/>
          <w:lang w:val="en-US" w:eastAsia="ja-JP"/>
        </w:rPr>
        <w:tab/>
        <w:t>Huawei, HiSilicon</w:t>
      </w:r>
    </w:p>
    <w:p w14:paraId="739952A0"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D215D77" w14:textId="3C23EEE8" w:rsidR="00F76224" w:rsidRPr="00F76224" w:rsidRDefault="00106C89" w:rsidP="00F76224">
      <w:pPr>
        <w:rPr>
          <w:rFonts w:eastAsia="MS Mincho"/>
          <w:b/>
          <w:lang w:val="en-US" w:eastAsia="ja-JP"/>
        </w:rPr>
      </w:pPr>
      <w:hyperlink r:id="rId804" w:history="1">
        <w:r>
          <w:rPr>
            <w:rStyle w:val="Hyperlink"/>
            <w:rFonts w:eastAsia="MS Mincho"/>
            <w:b/>
            <w:lang w:val="en-US" w:eastAsia="ja-JP"/>
          </w:rPr>
          <w:t>R1-155980</w:t>
        </w:r>
      </w:hyperlink>
      <w:r w:rsidR="00F76224" w:rsidRPr="00F76224">
        <w:rPr>
          <w:rFonts w:eastAsia="MS Mincho"/>
          <w:b/>
          <w:lang w:val="en-US" w:eastAsia="ja-JP"/>
        </w:rPr>
        <w:tab/>
        <w:t>In-band operation for NB-IoT</w:t>
      </w:r>
      <w:r w:rsidR="00F76224" w:rsidRPr="00F76224">
        <w:rPr>
          <w:rFonts w:eastAsia="MS Mincho"/>
          <w:b/>
          <w:lang w:val="en-US" w:eastAsia="ja-JP"/>
        </w:rPr>
        <w:tab/>
        <w:t>Nokia Networks</w:t>
      </w:r>
    </w:p>
    <w:p w14:paraId="07395975" w14:textId="225F4849" w:rsidR="00F76224" w:rsidRPr="00A674F8"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29970D" w14:textId="77777777" w:rsidR="00F76224" w:rsidRPr="00255DC9" w:rsidRDefault="00F76224" w:rsidP="00F76224">
      <w:pPr>
        <w:pStyle w:val="Heading5"/>
        <w:tabs>
          <w:tab w:val="clear" w:pos="1575"/>
          <w:tab w:val="num" w:pos="1008"/>
        </w:tabs>
        <w:ind w:left="1008"/>
        <w:rPr>
          <w:rFonts w:eastAsia="MS Mincho"/>
          <w:bCs/>
          <w:i/>
          <w:szCs w:val="20"/>
          <w:lang w:val="en-US" w:eastAsia="ja-JP"/>
        </w:rPr>
      </w:pPr>
      <w:r>
        <w:rPr>
          <w:rFonts w:eastAsia="MS Mincho" w:hint="eastAsia"/>
          <w:bCs/>
          <w:i/>
          <w:szCs w:val="20"/>
          <w:lang w:val="en-US" w:eastAsia="ja-JP"/>
        </w:rPr>
        <w:lastRenderedPageBreak/>
        <w:t>Guard-band</w:t>
      </w:r>
      <w:r w:rsidRPr="0069021D">
        <w:rPr>
          <w:rFonts w:eastAsia="MS Mincho"/>
          <w:bCs/>
          <w:i/>
          <w:szCs w:val="20"/>
          <w:lang w:val="en-US" w:eastAsia="ja-JP"/>
        </w:rPr>
        <w:t xml:space="preserve"> operation</w:t>
      </w:r>
    </w:p>
    <w:p w14:paraId="5C949461" w14:textId="7D91D109" w:rsidR="00F76224" w:rsidRPr="00F76224" w:rsidRDefault="00106C89" w:rsidP="00F76224">
      <w:pPr>
        <w:rPr>
          <w:rFonts w:eastAsia="MS Mincho"/>
          <w:b/>
          <w:lang w:val="en-US" w:eastAsia="ja-JP"/>
        </w:rPr>
      </w:pPr>
      <w:hyperlink r:id="rId805" w:history="1">
        <w:r>
          <w:rPr>
            <w:rStyle w:val="Hyperlink"/>
            <w:rFonts w:eastAsia="MS Mincho"/>
            <w:b/>
            <w:lang w:val="en-US" w:eastAsia="ja-JP"/>
          </w:rPr>
          <w:t>R1-155745</w:t>
        </w:r>
      </w:hyperlink>
      <w:r w:rsidR="00F76224" w:rsidRPr="00F76224">
        <w:rPr>
          <w:rFonts w:eastAsia="MS Mincho"/>
          <w:b/>
          <w:lang w:val="en-US" w:eastAsia="ja-JP"/>
        </w:rPr>
        <w:tab/>
        <w:t>Guard-band operation scenario details</w:t>
      </w:r>
      <w:r w:rsidR="00F76224" w:rsidRPr="00F76224">
        <w:rPr>
          <w:rFonts w:eastAsia="MS Mincho"/>
          <w:b/>
          <w:lang w:val="en-US" w:eastAsia="ja-JP"/>
        </w:rPr>
        <w:tab/>
        <w:t>Qualcomm Inc.</w:t>
      </w:r>
    </w:p>
    <w:p w14:paraId="16000E2B"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B0D3217" w14:textId="65975BB1" w:rsidR="00F76224" w:rsidRPr="00F76224" w:rsidRDefault="00106C89" w:rsidP="00F76224">
      <w:pPr>
        <w:rPr>
          <w:rFonts w:eastAsia="MS Mincho"/>
          <w:b/>
          <w:lang w:val="en-US" w:eastAsia="ja-JP"/>
        </w:rPr>
      </w:pPr>
      <w:hyperlink r:id="rId806" w:history="1">
        <w:r>
          <w:rPr>
            <w:rStyle w:val="Hyperlink"/>
            <w:rFonts w:eastAsia="MS Mincho"/>
            <w:b/>
            <w:lang w:val="en-US" w:eastAsia="ja-JP"/>
          </w:rPr>
          <w:t>R1-155775</w:t>
        </w:r>
      </w:hyperlink>
      <w:r w:rsidR="00F76224" w:rsidRPr="00F76224">
        <w:rPr>
          <w:rFonts w:eastAsia="MS Mincho"/>
          <w:b/>
          <w:lang w:val="en-US" w:eastAsia="ja-JP"/>
        </w:rPr>
        <w:tab/>
        <w:t>Guard-band operation of NB-IoT</w:t>
      </w:r>
      <w:r w:rsidR="00F76224" w:rsidRPr="00F76224">
        <w:rPr>
          <w:rFonts w:eastAsia="MS Mincho"/>
          <w:b/>
          <w:lang w:val="en-US" w:eastAsia="ja-JP"/>
        </w:rPr>
        <w:tab/>
        <w:t>Panasonic Corporation</w:t>
      </w:r>
    </w:p>
    <w:p w14:paraId="1B2C3807"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44788ED" w14:textId="5D8E2929" w:rsidR="00F76224" w:rsidRPr="00F76224" w:rsidRDefault="00106C89" w:rsidP="00F76224">
      <w:pPr>
        <w:rPr>
          <w:rFonts w:eastAsia="MS Mincho"/>
          <w:b/>
          <w:lang w:val="en-US" w:eastAsia="ja-JP"/>
        </w:rPr>
      </w:pPr>
      <w:hyperlink r:id="rId807" w:history="1">
        <w:r>
          <w:rPr>
            <w:rStyle w:val="Hyperlink"/>
            <w:rFonts w:eastAsia="MS Mincho"/>
            <w:b/>
            <w:lang w:val="en-US" w:eastAsia="ja-JP"/>
          </w:rPr>
          <w:t>R1-155797</w:t>
        </w:r>
      </w:hyperlink>
      <w:r w:rsidR="00F76224" w:rsidRPr="00F76224">
        <w:rPr>
          <w:rFonts w:eastAsia="MS Mincho"/>
          <w:b/>
          <w:lang w:val="en-US" w:eastAsia="ja-JP"/>
        </w:rPr>
        <w:tab/>
        <w:t>Discussion on guard band operation for NB-IoT</w:t>
      </w:r>
      <w:r w:rsidR="00F76224" w:rsidRPr="00F76224">
        <w:rPr>
          <w:rFonts w:eastAsia="MS Mincho"/>
          <w:b/>
          <w:lang w:val="en-US" w:eastAsia="ja-JP"/>
        </w:rPr>
        <w:tab/>
        <w:t>LG Electronics</w:t>
      </w:r>
    </w:p>
    <w:p w14:paraId="0A6E250F"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5CCD81" w14:textId="5F73C64B" w:rsidR="00F76224" w:rsidRPr="00F76224" w:rsidRDefault="00106C89" w:rsidP="00F76224">
      <w:pPr>
        <w:rPr>
          <w:rFonts w:eastAsia="MS Mincho"/>
          <w:b/>
          <w:lang w:val="en-US" w:eastAsia="ja-JP"/>
        </w:rPr>
      </w:pPr>
      <w:hyperlink r:id="rId808" w:history="1">
        <w:r>
          <w:rPr>
            <w:rStyle w:val="Hyperlink"/>
            <w:rFonts w:eastAsia="MS Mincho"/>
            <w:b/>
            <w:lang w:val="en-US" w:eastAsia="ja-JP"/>
          </w:rPr>
          <w:t>R1-155959</w:t>
        </w:r>
      </w:hyperlink>
      <w:r w:rsidR="00F76224" w:rsidRPr="00F76224">
        <w:rPr>
          <w:rFonts w:eastAsia="MS Mincho"/>
          <w:b/>
          <w:lang w:val="en-US" w:eastAsia="ja-JP"/>
        </w:rPr>
        <w:tab/>
        <w:t>Additional assumptions for Guard-Band Deployment of NB-IoT</w:t>
      </w:r>
      <w:r w:rsidR="00F76224" w:rsidRPr="00F76224">
        <w:rPr>
          <w:rFonts w:eastAsia="MS Mincho"/>
          <w:b/>
          <w:lang w:val="en-US" w:eastAsia="ja-JP"/>
        </w:rPr>
        <w:tab/>
        <w:t>Huawei, HiSilicon</w:t>
      </w:r>
    </w:p>
    <w:p w14:paraId="3E9072FC"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E44ACCD" w14:textId="3A074B56" w:rsidR="00F76224" w:rsidRPr="00F76224" w:rsidRDefault="00106C89" w:rsidP="00F76224">
      <w:pPr>
        <w:rPr>
          <w:rFonts w:eastAsia="MS Mincho"/>
          <w:b/>
          <w:lang w:val="en-US" w:eastAsia="ja-JP"/>
        </w:rPr>
      </w:pPr>
      <w:hyperlink r:id="rId809" w:history="1">
        <w:r>
          <w:rPr>
            <w:rStyle w:val="Hyperlink"/>
            <w:rFonts w:eastAsia="MS Mincho"/>
            <w:b/>
            <w:lang w:val="en-US" w:eastAsia="ja-JP"/>
          </w:rPr>
          <w:t>R1-155981</w:t>
        </w:r>
      </w:hyperlink>
      <w:r w:rsidR="00F76224" w:rsidRPr="00F76224">
        <w:rPr>
          <w:rFonts w:eastAsia="MS Mincho"/>
          <w:b/>
          <w:lang w:val="en-US" w:eastAsia="ja-JP"/>
        </w:rPr>
        <w:tab/>
        <w:t>Guard-band operation for NB-IoT</w:t>
      </w:r>
      <w:r w:rsidR="00F76224" w:rsidRPr="00F76224">
        <w:rPr>
          <w:rFonts w:eastAsia="MS Mincho"/>
          <w:b/>
          <w:lang w:val="en-US" w:eastAsia="ja-JP"/>
        </w:rPr>
        <w:tab/>
        <w:t>Nokia Networks</w:t>
      </w:r>
    </w:p>
    <w:p w14:paraId="469812C6"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3151EFA" w14:textId="77777777" w:rsidR="00F76224" w:rsidRDefault="00F76224" w:rsidP="00F76224">
      <w:pPr>
        <w:rPr>
          <w:rFonts w:eastAsia="MS Mincho"/>
          <w:lang w:val="en-US" w:eastAsia="ja-JP"/>
        </w:rPr>
      </w:pPr>
    </w:p>
    <w:p w14:paraId="3EF7CDA6" w14:textId="77777777" w:rsidR="00893002" w:rsidRPr="00E57498" w:rsidRDefault="00893002" w:rsidP="00893002">
      <w:pPr>
        <w:rPr>
          <w:szCs w:val="20"/>
        </w:rPr>
      </w:pPr>
      <w:r w:rsidRPr="00E57498">
        <w:rPr>
          <w:szCs w:val="20"/>
        </w:rPr>
        <w:t xml:space="preserve">Continue offline discussion focusing on scenarios and evaluation assumptions for the in-band case </w:t>
      </w:r>
      <w:del w:id="53" w:author="NTT DOCOMO" w:date="2015-10-07T15:26:00Z">
        <w:r w:rsidRPr="00E57498" w:rsidDel="00843514">
          <w:rPr>
            <w:szCs w:val="20"/>
          </w:rPr>
          <w:delText xml:space="preserve">and the guard-band case </w:delText>
        </w:r>
      </w:del>
      <w:r w:rsidRPr="00E57498">
        <w:rPr>
          <w:szCs w:val="20"/>
        </w:rPr>
        <w:t>– revisit later this week</w:t>
      </w:r>
    </w:p>
    <w:p w14:paraId="439938C3" w14:textId="77777777" w:rsidR="00893002" w:rsidRPr="00E57498" w:rsidRDefault="00893002" w:rsidP="00893002">
      <w:pPr>
        <w:numPr>
          <w:ilvl w:val="0"/>
          <w:numId w:val="63"/>
        </w:numPr>
        <w:rPr>
          <w:szCs w:val="20"/>
        </w:rPr>
      </w:pPr>
      <w:r w:rsidRPr="00E57498">
        <w:rPr>
          <w:szCs w:val="20"/>
        </w:rPr>
        <w:t>Note that the discussion for this topic should focus on the evaluations, rather than down-selection for DL and/or UL</w:t>
      </w:r>
    </w:p>
    <w:p w14:paraId="68237A69" w14:textId="77777777" w:rsidR="00893002" w:rsidRDefault="00893002" w:rsidP="00893002">
      <w:pPr>
        <w:rPr>
          <w:rFonts w:eastAsia="MS Mincho"/>
          <w:lang w:val="en-US" w:eastAsia="ja-JP"/>
        </w:rPr>
      </w:pPr>
    </w:p>
    <w:p w14:paraId="2A056D80" w14:textId="2D467F79" w:rsidR="00893002" w:rsidRPr="00893002" w:rsidRDefault="00893002" w:rsidP="00893002">
      <w:pPr>
        <w:rPr>
          <w:rFonts w:eastAsia="MS Mincho"/>
          <w:b/>
          <w:lang w:val="en-US" w:eastAsia="ja-JP"/>
        </w:rPr>
      </w:pPr>
      <w:r w:rsidRPr="00893002">
        <w:rPr>
          <w:rFonts w:eastAsia="MS Mincho"/>
          <w:b/>
          <w:lang w:val="en-US" w:eastAsia="ja-JP"/>
        </w:rPr>
        <w:t>Wednesday</w:t>
      </w:r>
    </w:p>
    <w:p w14:paraId="341C0BBA" w14:textId="5040B9D4" w:rsidR="00893002" w:rsidRPr="00893002" w:rsidRDefault="00106C89" w:rsidP="00893002">
      <w:pPr>
        <w:rPr>
          <w:b/>
        </w:rPr>
      </w:pPr>
      <w:hyperlink r:id="rId810" w:history="1">
        <w:r>
          <w:rPr>
            <w:rStyle w:val="Hyperlink"/>
            <w:b/>
          </w:rPr>
          <w:t>R1-156265</w:t>
        </w:r>
      </w:hyperlink>
      <w:r w:rsidR="00893002" w:rsidRPr="00893002">
        <w:rPr>
          <w:b/>
        </w:rPr>
        <w:tab/>
        <w:t>Link-level evaluation assumptions for in-band deployment</w:t>
      </w:r>
      <w:r w:rsidR="00893002" w:rsidRPr="00893002">
        <w:rPr>
          <w:b/>
        </w:rPr>
        <w:tab/>
        <w:t>Huawei, HiSilicon</w:t>
      </w:r>
    </w:p>
    <w:p w14:paraId="65FC7E9A" w14:textId="77777777" w:rsidR="00893002" w:rsidRPr="00012FDE" w:rsidRDefault="00893002" w:rsidP="0089300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91BEA7" w14:textId="77777777" w:rsidR="00893002" w:rsidRPr="006B429E" w:rsidRDefault="00893002">
      <w:pPr>
        <w:rPr>
          <w:szCs w:val="20"/>
        </w:rPr>
      </w:pPr>
    </w:p>
    <w:p w14:paraId="543A0B94" w14:textId="77777777" w:rsidR="00893002" w:rsidRPr="006B429E" w:rsidRDefault="00893002" w:rsidP="00893002">
      <w:pPr>
        <w:rPr>
          <w:szCs w:val="20"/>
        </w:rPr>
      </w:pPr>
      <w:r w:rsidRPr="006B429E">
        <w:rPr>
          <w:szCs w:val="20"/>
          <w:highlight w:val="green"/>
        </w:rPr>
        <w:t>Agreement</w:t>
      </w:r>
      <w:r w:rsidRPr="006B429E">
        <w:rPr>
          <w:szCs w:val="20"/>
        </w:rPr>
        <w:t>:</w:t>
      </w:r>
    </w:p>
    <w:p w14:paraId="51DB143E" w14:textId="77777777" w:rsidR="00893002" w:rsidRPr="006B429E" w:rsidRDefault="00893002" w:rsidP="00893002">
      <w:pPr>
        <w:numPr>
          <w:ilvl w:val="0"/>
          <w:numId w:val="63"/>
        </w:numPr>
        <w:rPr>
          <w:szCs w:val="20"/>
        </w:rPr>
      </w:pPr>
      <w:r w:rsidRPr="006B429E">
        <w:rPr>
          <w:szCs w:val="20"/>
        </w:rPr>
        <w:t xml:space="preserve">Link-level </w:t>
      </w:r>
      <w:r w:rsidRPr="006B429E">
        <w:rPr>
          <w:rFonts w:hint="eastAsia"/>
          <w:szCs w:val="20"/>
        </w:rPr>
        <w:t>evaluation assumptions for In-band deployment</w:t>
      </w:r>
      <w:r w:rsidRPr="006B429E">
        <w:rPr>
          <w:szCs w:val="20"/>
        </w:rPr>
        <w:t>:</w:t>
      </w:r>
    </w:p>
    <w:p w14:paraId="5CA46271" w14:textId="77777777" w:rsidR="00893002" w:rsidRDefault="00893002" w:rsidP="008930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417"/>
        <w:gridCol w:w="1720"/>
        <w:gridCol w:w="1656"/>
      </w:tblGrid>
      <w:tr w:rsidR="00893002" w14:paraId="4F087779" w14:textId="77777777" w:rsidTr="00893002">
        <w:trPr>
          <w:tblHeader/>
        </w:trPr>
        <w:tc>
          <w:tcPr>
            <w:tcW w:w="675" w:type="dxa"/>
          </w:tcPr>
          <w:p w14:paraId="296173AD" w14:textId="77777777" w:rsidR="00893002" w:rsidRPr="00893002" w:rsidRDefault="00893002" w:rsidP="00AF1579">
            <w:pPr>
              <w:jc w:val="center"/>
              <w:rPr>
                <w:rFonts w:ascii="Times New Roman" w:hAnsi="Times New Roman"/>
                <w:b/>
                <w:sz w:val="18"/>
                <w:szCs w:val="18"/>
                <w:lang w:eastAsia="zh-CN"/>
              </w:rPr>
            </w:pPr>
            <w:r w:rsidRPr="00893002">
              <w:rPr>
                <w:rFonts w:ascii="Times New Roman" w:hAnsi="Times New Roman"/>
                <w:b/>
                <w:sz w:val="18"/>
                <w:szCs w:val="18"/>
                <w:lang w:eastAsia="zh-CN"/>
              </w:rPr>
              <w:t>No.</w:t>
            </w:r>
          </w:p>
        </w:tc>
        <w:tc>
          <w:tcPr>
            <w:tcW w:w="5417" w:type="dxa"/>
          </w:tcPr>
          <w:p w14:paraId="1A9F7989" w14:textId="77777777" w:rsidR="00893002" w:rsidRPr="00893002" w:rsidRDefault="00893002" w:rsidP="00AF1579">
            <w:pPr>
              <w:jc w:val="center"/>
              <w:rPr>
                <w:rFonts w:ascii="Times New Roman" w:hAnsi="Times New Roman"/>
                <w:b/>
                <w:sz w:val="18"/>
                <w:szCs w:val="18"/>
              </w:rPr>
            </w:pPr>
            <w:r w:rsidRPr="00893002">
              <w:rPr>
                <w:rFonts w:ascii="Times New Roman" w:hAnsi="Times New Roman"/>
                <w:b/>
                <w:sz w:val="18"/>
                <w:szCs w:val="18"/>
              </w:rPr>
              <w:t>Parameter</w:t>
            </w:r>
          </w:p>
        </w:tc>
        <w:tc>
          <w:tcPr>
            <w:tcW w:w="3376" w:type="dxa"/>
            <w:gridSpan w:val="2"/>
          </w:tcPr>
          <w:p w14:paraId="73062D65" w14:textId="77777777" w:rsidR="00893002" w:rsidRPr="00893002" w:rsidRDefault="00893002" w:rsidP="00AF1579">
            <w:pPr>
              <w:jc w:val="center"/>
              <w:rPr>
                <w:rFonts w:ascii="Times New Roman" w:hAnsi="Times New Roman"/>
                <w:b/>
                <w:sz w:val="18"/>
                <w:szCs w:val="18"/>
              </w:rPr>
            </w:pPr>
            <w:r w:rsidRPr="00893002">
              <w:rPr>
                <w:rFonts w:ascii="Times New Roman" w:hAnsi="Times New Roman"/>
                <w:b/>
                <w:sz w:val="18"/>
                <w:szCs w:val="18"/>
              </w:rPr>
              <w:t>Value</w:t>
            </w:r>
          </w:p>
        </w:tc>
      </w:tr>
      <w:tr w:rsidR="00893002" w14:paraId="7028F4E2" w14:textId="77777777" w:rsidTr="00AF1579">
        <w:tc>
          <w:tcPr>
            <w:tcW w:w="675" w:type="dxa"/>
          </w:tcPr>
          <w:p w14:paraId="12DC397F" w14:textId="77777777" w:rsidR="00893002" w:rsidRPr="00893002" w:rsidRDefault="00893002" w:rsidP="00AF1579">
            <w:pPr>
              <w:rPr>
                <w:rFonts w:ascii="Times New Roman" w:hAnsi="Times New Roman"/>
                <w:b/>
                <w:sz w:val="18"/>
                <w:szCs w:val="18"/>
                <w:lang w:eastAsia="zh-CN"/>
              </w:rPr>
            </w:pPr>
          </w:p>
        </w:tc>
        <w:tc>
          <w:tcPr>
            <w:tcW w:w="5417" w:type="dxa"/>
          </w:tcPr>
          <w:p w14:paraId="25967D21"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Common</w:t>
            </w:r>
          </w:p>
        </w:tc>
        <w:tc>
          <w:tcPr>
            <w:tcW w:w="3376" w:type="dxa"/>
            <w:gridSpan w:val="2"/>
          </w:tcPr>
          <w:p w14:paraId="194B131D" w14:textId="77777777" w:rsidR="00893002" w:rsidRPr="00893002" w:rsidRDefault="00893002" w:rsidP="00AF1579">
            <w:pPr>
              <w:jc w:val="center"/>
              <w:rPr>
                <w:rFonts w:ascii="Times New Roman" w:hAnsi="Times New Roman"/>
                <w:b/>
                <w:sz w:val="18"/>
                <w:szCs w:val="18"/>
              </w:rPr>
            </w:pPr>
          </w:p>
        </w:tc>
      </w:tr>
      <w:tr w:rsidR="00893002" w14:paraId="69673B22" w14:textId="77777777" w:rsidTr="00AF1579">
        <w:tc>
          <w:tcPr>
            <w:tcW w:w="675" w:type="dxa"/>
          </w:tcPr>
          <w:p w14:paraId="6E476887"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4481E892"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LTE system bandwidth</w:t>
            </w:r>
          </w:p>
        </w:tc>
        <w:tc>
          <w:tcPr>
            <w:tcW w:w="3376" w:type="dxa"/>
            <w:gridSpan w:val="2"/>
          </w:tcPr>
          <w:p w14:paraId="46C407AC"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10 MHz</w:t>
            </w:r>
          </w:p>
        </w:tc>
      </w:tr>
      <w:tr w:rsidR="00893002" w14:paraId="026E9552" w14:textId="77777777" w:rsidTr="00AF1579">
        <w:tc>
          <w:tcPr>
            <w:tcW w:w="675" w:type="dxa"/>
          </w:tcPr>
          <w:p w14:paraId="3854658A"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18C81EF9"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Base station total TX power</w:t>
            </w:r>
          </w:p>
        </w:tc>
        <w:tc>
          <w:tcPr>
            <w:tcW w:w="3376" w:type="dxa"/>
            <w:gridSpan w:val="2"/>
          </w:tcPr>
          <w:p w14:paraId="50590701"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46 dBm, shared by all LTE PRBs and NB-I</w:t>
            </w:r>
            <w:r w:rsidRPr="00893002">
              <w:rPr>
                <w:rFonts w:ascii="Times New Roman" w:hAnsi="Times New Roman"/>
                <w:sz w:val="18"/>
                <w:szCs w:val="18"/>
                <w:lang w:eastAsia="zh-CN"/>
              </w:rPr>
              <w:t>o</w:t>
            </w:r>
            <w:r w:rsidRPr="00893002">
              <w:rPr>
                <w:rFonts w:ascii="Times New Roman" w:hAnsi="Times New Roman"/>
                <w:sz w:val="18"/>
                <w:szCs w:val="18"/>
              </w:rPr>
              <w:t>T</w:t>
            </w:r>
          </w:p>
        </w:tc>
      </w:tr>
      <w:tr w:rsidR="00893002" w14:paraId="7959EB42" w14:textId="77777777" w:rsidTr="00AF1579">
        <w:tc>
          <w:tcPr>
            <w:tcW w:w="675" w:type="dxa"/>
          </w:tcPr>
          <w:p w14:paraId="67632A1A"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625313F1"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Base station antenna configuration</w:t>
            </w:r>
          </w:p>
        </w:tc>
        <w:tc>
          <w:tcPr>
            <w:tcW w:w="3376" w:type="dxa"/>
            <w:gridSpan w:val="2"/>
          </w:tcPr>
          <w:p w14:paraId="2830F5FE"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2Tx, 2Rx</w:t>
            </w:r>
          </w:p>
        </w:tc>
      </w:tr>
      <w:tr w:rsidR="00893002" w14:paraId="17B79B1D" w14:textId="77777777" w:rsidTr="00AF1579">
        <w:tc>
          <w:tcPr>
            <w:tcW w:w="675" w:type="dxa"/>
          </w:tcPr>
          <w:p w14:paraId="09A348F4"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rPr>
            </w:pPr>
          </w:p>
        </w:tc>
        <w:tc>
          <w:tcPr>
            <w:tcW w:w="5417" w:type="dxa"/>
          </w:tcPr>
          <w:p w14:paraId="5832636C"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 xml:space="preserve">LTE PRB </w:t>
            </w:r>
            <w:r w:rsidRPr="00893002">
              <w:rPr>
                <w:rFonts w:ascii="Times New Roman" w:hAnsi="Times New Roman"/>
                <w:sz w:val="18"/>
                <w:szCs w:val="18"/>
                <w:lang w:eastAsia="zh-CN"/>
              </w:rPr>
              <w:t xml:space="preserve">index </w:t>
            </w:r>
            <w:r w:rsidRPr="00893002">
              <w:rPr>
                <w:rFonts w:ascii="Times New Roman" w:hAnsi="Times New Roman"/>
                <w:sz w:val="18"/>
                <w:szCs w:val="18"/>
              </w:rPr>
              <w:t>for NB-IOT transmission</w:t>
            </w:r>
          </w:p>
        </w:tc>
        <w:tc>
          <w:tcPr>
            <w:tcW w:w="3376" w:type="dxa"/>
            <w:gridSpan w:val="2"/>
          </w:tcPr>
          <w:p w14:paraId="201D1B9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10</w:t>
            </w:r>
          </w:p>
        </w:tc>
      </w:tr>
      <w:tr w:rsidR="00893002" w14:paraId="0EC9C522" w14:textId="77777777" w:rsidTr="00AF1579">
        <w:tc>
          <w:tcPr>
            <w:tcW w:w="675" w:type="dxa"/>
          </w:tcPr>
          <w:p w14:paraId="79C670A9" w14:textId="77777777" w:rsidR="00893002" w:rsidRPr="00893002" w:rsidRDefault="00893002" w:rsidP="00AF1579">
            <w:pPr>
              <w:rPr>
                <w:rFonts w:ascii="Times New Roman" w:hAnsi="Times New Roman"/>
                <w:b/>
                <w:sz w:val="18"/>
                <w:szCs w:val="18"/>
                <w:lang w:eastAsia="zh-CN"/>
              </w:rPr>
            </w:pPr>
          </w:p>
        </w:tc>
        <w:tc>
          <w:tcPr>
            <w:tcW w:w="5417" w:type="dxa"/>
          </w:tcPr>
          <w:p w14:paraId="4CDD0E63"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LTE downlink</w:t>
            </w:r>
          </w:p>
        </w:tc>
        <w:tc>
          <w:tcPr>
            <w:tcW w:w="3376" w:type="dxa"/>
            <w:gridSpan w:val="2"/>
          </w:tcPr>
          <w:p w14:paraId="577DC3B4" w14:textId="77777777" w:rsidR="00893002" w:rsidRPr="00893002" w:rsidRDefault="00893002" w:rsidP="00AF1579">
            <w:pPr>
              <w:jc w:val="center"/>
              <w:rPr>
                <w:rFonts w:ascii="Times New Roman" w:hAnsi="Times New Roman"/>
                <w:b/>
                <w:sz w:val="18"/>
                <w:szCs w:val="18"/>
              </w:rPr>
            </w:pPr>
          </w:p>
        </w:tc>
      </w:tr>
      <w:tr w:rsidR="00893002" w14:paraId="0EE40B57" w14:textId="77777777" w:rsidTr="00AF1579">
        <w:tc>
          <w:tcPr>
            <w:tcW w:w="675" w:type="dxa"/>
          </w:tcPr>
          <w:p w14:paraId="6D9C5CAD"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229C42F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Transmission mode</w:t>
            </w:r>
          </w:p>
        </w:tc>
        <w:tc>
          <w:tcPr>
            <w:tcW w:w="3376" w:type="dxa"/>
            <w:gridSpan w:val="2"/>
          </w:tcPr>
          <w:p w14:paraId="5FC11F8B"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For PDSCH: TM2</w:t>
            </w:r>
          </w:p>
        </w:tc>
      </w:tr>
      <w:tr w:rsidR="00893002" w14:paraId="6049DCF3" w14:textId="77777777" w:rsidTr="00AF1579">
        <w:tc>
          <w:tcPr>
            <w:tcW w:w="675" w:type="dxa"/>
          </w:tcPr>
          <w:p w14:paraId="5D93B509"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06950F76"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 xml:space="preserve">Number of OFDM </w:t>
            </w:r>
            <w:r w:rsidRPr="00893002">
              <w:rPr>
                <w:rFonts w:ascii="Times New Roman" w:hAnsi="Times New Roman"/>
                <w:sz w:val="18"/>
                <w:szCs w:val="18"/>
              </w:rPr>
              <w:t>symbol</w:t>
            </w:r>
            <w:r w:rsidRPr="00893002">
              <w:rPr>
                <w:rFonts w:ascii="Times New Roman" w:hAnsi="Times New Roman"/>
                <w:sz w:val="18"/>
                <w:szCs w:val="18"/>
                <w:lang w:eastAsia="zh-CN"/>
              </w:rPr>
              <w:t>s for PDCCH</w:t>
            </w:r>
          </w:p>
        </w:tc>
        <w:tc>
          <w:tcPr>
            <w:tcW w:w="3376" w:type="dxa"/>
            <w:gridSpan w:val="2"/>
          </w:tcPr>
          <w:p w14:paraId="1F7ED8A4"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2</w:t>
            </w:r>
          </w:p>
        </w:tc>
      </w:tr>
      <w:tr w:rsidR="00893002" w14:paraId="75D7975B" w14:textId="77777777" w:rsidTr="00AF1579">
        <w:tc>
          <w:tcPr>
            <w:tcW w:w="675" w:type="dxa"/>
          </w:tcPr>
          <w:p w14:paraId="0CAE3A29"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rPr>
            </w:pPr>
          </w:p>
        </w:tc>
        <w:tc>
          <w:tcPr>
            <w:tcW w:w="5417" w:type="dxa"/>
          </w:tcPr>
          <w:p w14:paraId="12F9EF3E"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LTE PDCCH aggregation level</w:t>
            </w:r>
          </w:p>
        </w:tc>
        <w:tc>
          <w:tcPr>
            <w:tcW w:w="3376" w:type="dxa"/>
            <w:gridSpan w:val="2"/>
          </w:tcPr>
          <w:p w14:paraId="195BE7C8"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w:t>
            </w:r>
          </w:p>
        </w:tc>
      </w:tr>
      <w:tr w:rsidR="00893002" w14:paraId="3A912F53" w14:textId="77777777" w:rsidTr="00AF1579">
        <w:tc>
          <w:tcPr>
            <w:tcW w:w="675" w:type="dxa"/>
          </w:tcPr>
          <w:p w14:paraId="6AD664A2"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rPr>
            </w:pPr>
          </w:p>
        </w:tc>
        <w:tc>
          <w:tcPr>
            <w:tcW w:w="5417" w:type="dxa"/>
          </w:tcPr>
          <w:p w14:paraId="3DDF8E5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rPr>
              <w:t>Ratio of PDCCH RE energy to average RS RE energy</w:t>
            </w:r>
          </w:p>
        </w:tc>
        <w:tc>
          <w:tcPr>
            <w:tcW w:w="3376" w:type="dxa"/>
            <w:gridSpan w:val="2"/>
          </w:tcPr>
          <w:p w14:paraId="44638FD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0 dB</w:t>
            </w:r>
          </w:p>
        </w:tc>
      </w:tr>
      <w:tr w:rsidR="00893002" w14:paraId="278EF514" w14:textId="77777777" w:rsidTr="00AF1579">
        <w:tc>
          <w:tcPr>
            <w:tcW w:w="675" w:type="dxa"/>
          </w:tcPr>
          <w:p w14:paraId="6ED15A4B"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rPr>
            </w:pPr>
          </w:p>
        </w:tc>
        <w:tc>
          <w:tcPr>
            <w:tcW w:w="5417" w:type="dxa"/>
          </w:tcPr>
          <w:p w14:paraId="7081D299"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DCI format</w:t>
            </w:r>
          </w:p>
        </w:tc>
        <w:tc>
          <w:tcPr>
            <w:tcW w:w="3376" w:type="dxa"/>
            <w:gridSpan w:val="2"/>
          </w:tcPr>
          <w:p w14:paraId="3F793264"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Format 1a</w:t>
            </w:r>
          </w:p>
        </w:tc>
      </w:tr>
      <w:tr w:rsidR="00893002" w14:paraId="2DFA02A9" w14:textId="77777777" w:rsidTr="00AF1579">
        <w:tc>
          <w:tcPr>
            <w:tcW w:w="675" w:type="dxa"/>
          </w:tcPr>
          <w:p w14:paraId="325CD66F"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2E9B35D2"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CSI-RS/IM configuration</w:t>
            </w:r>
          </w:p>
        </w:tc>
        <w:tc>
          <w:tcPr>
            <w:tcW w:w="3376" w:type="dxa"/>
            <w:gridSpan w:val="2"/>
          </w:tcPr>
          <w:p w14:paraId="136C766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None</w:t>
            </w:r>
          </w:p>
          <w:p w14:paraId="43083C31" w14:textId="77777777" w:rsidR="00893002" w:rsidRPr="00893002" w:rsidRDefault="00893002" w:rsidP="00AF1579">
            <w:pPr>
              <w:rPr>
                <w:rFonts w:ascii="Times New Roman" w:hAnsi="Times New Roman"/>
                <w:sz w:val="18"/>
                <w:szCs w:val="18"/>
                <w:lang w:eastAsia="zh-CN"/>
              </w:rPr>
            </w:pPr>
          </w:p>
        </w:tc>
      </w:tr>
      <w:tr w:rsidR="00893002" w14:paraId="6111BB4F" w14:textId="77777777" w:rsidTr="00AF1579">
        <w:tc>
          <w:tcPr>
            <w:tcW w:w="675" w:type="dxa"/>
          </w:tcPr>
          <w:p w14:paraId="6B44E595"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4D287D50"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MBSFN subframe configuration</w:t>
            </w:r>
          </w:p>
        </w:tc>
        <w:tc>
          <w:tcPr>
            <w:tcW w:w="3376" w:type="dxa"/>
            <w:gridSpan w:val="2"/>
          </w:tcPr>
          <w:p w14:paraId="255C4D64"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None as baseline. Other values are not precluded</w:t>
            </w:r>
          </w:p>
        </w:tc>
      </w:tr>
      <w:tr w:rsidR="00893002" w14:paraId="1985D8B9" w14:textId="77777777" w:rsidTr="00AF1579">
        <w:tc>
          <w:tcPr>
            <w:tcW w:w="675" w:type="dxa"/>
          </w:tcPr>
          <w:p w14:paraId="004BB892"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73F4579B"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 xml:space="preserve">Number of </w:t>
            </w:r>
            <w:r w:rsidRPr="00893002">
              <w:rPr>
                <w:rFonts w:ascii="Times New Roman" w:hAnsi="Times New Roman"/>
                <w:sz w:val="18"/>
                <w:szCs w:val="18"/>
              </w:rPr>
              <w:t>schedul</w:t>
            </w:r>
            <w:r w:rsidRPr="00893002">
              <w:rPr>
                <w:rFonts w:ascii="Times New Roman" w:hAnsi="Times New Roman"/>
                <w:sz w:val="18"/>
                <w:szCs w:val="18"/>
                <w:lang w:eastAsia="zh-CN"/>
              </w:rPr>
              <w:t>ed</w:t>
            </w:r>
            <w:r w:rsidRPr="00893002">
              <w:rPr>
                <w:rFonts w:ascii="Times New Roman" w:hAnsi="Times New Roman"/>
                <w:sz w:val="18"/>
                <w:szCs w:val="18"/>
              </w:rPr>
              <w:t xml:space="preserve"> PRBs</w:t>
            </w:r>
          </w:p>
        </w:tc>
        <w:tc>
          <w:tcPr>
            <w:tcW w:w="1720" w:type="dxa"/>
          </w:tcPr>
          <w:p w14:paraId="7FD1D9B4"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 (i.e. 1/N_DL^RB of BS power) on each side of scheduled NB-IoT</w:t>
            </w:r>
          </w:p>
        </w:tc>
        <w:tc>
          <w:tcPr>
            <w:tcW w:w="1656" w:type="dxa"/>
          </w:tcPr>
          <w:p w14:paraId="3099DB7B"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 xml:space="preserve">10 (i.e. 10/N_DL^RB of BS power) </w:t>
            </w:r>
          </w:p>
        </w:tc>
      </w:tr>
      <w:tr w:rsidR="00893002" w14:paraId="52031290" w14:textId="77777777" w:rsidTr="00AF1579">
        <w:tc>
          <w:tcPr>
            <w:tcW w:w="675" w:type="dxa"/>
          </w:tcPr>
          <w:p w14:paraId="3ED7FF48"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rPr>
            </w:pPr>
          </w:p>
        </w:tc>
        <w:tc>
          <w:tcPr>
            <w:tcW w:w="5417" w:type="dxa"/>
          </w:tcPr>
          <w:p w14:paraId="7F69515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PUSCH modulation</w:t>
            </w:r>
          </w:p>
        </w:tc>
        <w:tc>
          <w:tcPr>
            <w:tcW w:w="1720" w:type="dxa"/>
          </w:tcPr>
          <w:p w14:paraId="06622477"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16QAM</w:t>
            </w:r>
          </w:p>
        </w:tc>
        <w:tc>
          <w:tcPr>
            <w:tcW w:w="1656" w:type="dxa"/>
          </w:tcPr>
          <w:p w14:paraId="7E1DA2F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QPSK</w:t>
            </w:r>
          </w:p>
        </w:tc>
      </w:tr>
      <w:tr w:rsidR="00893002" w14:paraId="222421A3" w14:textId="77777777" w:rsidTr="00AF1579">
        <w:tc>
          <w:tcPr>
            <w:tcW w:w="675" w:type="dxa"/>
          </w:tcPr>
          <w:p w14:paraId="5AEBF6F4"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rPr>
            </w:pPr>
          </w:p>
        </w:tc>
        <w:tc>
          <w:tcPr>
            <w:tcW w:w="5417" w:type="dxa"/>
          </w:tcPr>
          <w:p w14:paraId="296DC3E9"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PUSCH TBS</w:t>
            </w:r>
          </w:p>
        </w:tc>
        <w:tc>
          <w:tcPr>
            <w:tcW w:w="1720" w:type="dxa"/>
          </w:tcPr>
          <w:p w14:paraId="7301903E"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176</w:t>
            </w:r>
          </w:p>
        </w:tc>
        <w:tc>
          <w:tcPr>
            <w:tcW w:w="1656" w:type="dxa"/>
          </w:tcPr>
          <w:p w14:paraId="1E07891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1384</w:t>
            </w:r>
          </w:p>
        </w:tc>
      </w:tr>
      <w:tr w:rsidR="00893002" w14:paraId="2E936030" w14:textId="77777777" w:rsidTr="00AF1579">
        <w:tc>
          <w:tcPr>
            <w:tcW w:w="675" w:type="dxa"/>
          </w:tcPr>
          <w:p w14:paraId="5F2B269B"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1574F196"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Channel estimation</w:t>
            </w:r>
          </w:p>
        </w:tc>
        <w:tc>
          <w:tcPr>
            <w:tcW w:w="3376" w:type="dxa"/>
            <w:gridSpan w:val="2"/>
          </w:tcPr>
          <w:p w14:paraId="4264C2D6"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Realistic</w:t>
            </w:r>
          </w:p>
        </w:tc>
      </w:tr>
      <w:tr w:rsidR="00893002" w14:paraId="0C6C9DC7" w14:textId="77777777" w:rsidTr="00AF1579">
        <w:tc>
          <w:tcPr>
            <w:tcW w:w="675" w:type="dxa"/>
          </w:tcPr>
          <w:p w14:paraId="66DDE01C"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68EB87BB"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Frequency hopping</w:t>
            </w:r>
          </w:p>
        </w:tc>
        <w:tc>
          <w:tcPr>
            <w:tcW w:w="3376" w:type="dxa"/>
            <w:gridSpan w:val="2"/>
          </w:tcPr>
          <w:p w14:paraId="2EC310EA"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OFF</w:t>
            </w:r>
          </w:p>
        </w:tc>
      </w:tr>
      <w:tr w:rsidR="00893002" w14:paraId="181FBDB1" w14:textId="77777777" w:rsidTr="00AF1579">
        <w:tc>
          <w:tcPr>
            <w:tcW w:w="675" w:type="dxa"/>
          </w:tcPr>
          <w:p w14:paraId="3DED9AAF" w14:textId="77777777" w:rsidR="00893002" w:rsidRPr="00893002" w:rsidRDefault="00893002" w:rsidP="00AF1579">
            <w:pPr>
              <w:rPr>
                <w:rFonts w:ascii="Times New Roman" w:hAnsi="Times New Roman"/>
                <w:b/>
                <w:sz w:val="18"/>
                <w:szCs w:val="18"/>
                <w:lang w:eastAsia="zh-CN"/>
              </w:rPr>
            </w:pPr>
          </w:p>
        </w:tc>
        <w:tc>
          <w:tcPr>
            <w:tcW w:w="5417" w:type="dxa"/>
          </w:tcPr>
          <w:p w14:paraId="5F53F8AD"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b/>
                <w:sz w:val="18"/>
                <w:szCs w:val="18"/>
                <w:lang w:eastAsia="zh-CN"/>
              </w:rPr>
              <w:t>LTE uplink</w:t>
            </w:r>
          </w:p>
        </w:tc>
        <w:tc>
          <w:tcPr>
            <w:tcW w:w="3376" w:type="dxa"/>
            <w:gridSpan w:val="2"/>
          </w:tcPr>
          <w:p w14:paraId="3377DB2B" w14:textId="77777777" w:rsidR="00893002" w:rsidRPr="00893002" w:rsidRDefault="00893002" w:rsidP="00AF1579">
            <w:pPr>
              <w:rPr>
                <w:rFonts w:ascii="Times New Roman" w:hAnsi="Times New Roman"/>
                <w:sz w:val="18"/>
                <w:szCs w:val="18"/>
                <w:lang w:eastAsia="zh-CN"/>
              </w:rPr>
            </w:pPr>
          </w:p>
        </w:tc>
      </w:tr>
      <w:tr w:rsidR="00893002" w14:paraId="4BB81557" w14:textId="77777777" w:rsidTr="00AF1579">
        <w:tc>
          <w:tcPr>
            <w:tcW w:w="675" w:type="dxa"/>
          </w:tcPr>
          <w:p w14:paraId="14BCE434" w14:textId="77777777" w:rsidR="00893002" w:rsidRPr="00893002" w:rsidRDefault="00893002" w:rsidP="00AF1579">
            <w:pPr>
              <w:rPr>
                <w:rFonts w:ascii="Times New Roman" w:hAnsi="Times New Roman"/>
                <w:b/>
                <w:sz w:val="18"/>
                <w:szCs w:val="18"/>
                <w:lang w:eastAsia="zh-CN"/>
              </w:rPr>
            </w:pPr>
          </w:p>
        </w:tc>
        <w:tc>
          <w:tcPr>
            <w:tcW w:w="5417" w:type="dxa"/>
          </w:tcPr>
          <w:p w14:paraId="2D8B5B82"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Case 1</w:t>
            </w:r>
          </w:p>
        </w:tc>
        <w:tc>
          <w:tcPr>
            <w:tcW w:w="3376" w:type="dxa"/>
            <w:gridSpan w:val="2"/>
          </w:tcPr>
          <w:p w14:paraId="5642620B" w14:textId="77777777" w:rsidR="00893002" w:rsidRPr="00893002" w:rsidRDefault="00893002" w:rsidP="00AF1579">
            <w:pPr>
              <w:rPr>
                <w:rFonts w:ascii="Times New Roman" w:hAnsi="Times New Roman"/>
                <w:sz w:val="18"/>
                <w:szCs w:val="18"/>
                <w:lang w:eastAsia="zh-CN"/>
              </w:rPr>
            </w:pPr>
          </w:p>
        </w:tc>
      </w:tr>
      <w:tr w:rsidR="00893002" w14:paraId="2C16E624" w14:textId="77777777" w:rsidTr="00AF1579">
        <w:tc>
          <w:tcPr>
            <w:tcW w:w="675" w:type="dxa"/>
          </w:tcPr>
          <w:p w14:paraId="7017802C" w14:textId="77777777" w:rsidR="00893002" w:rsidRPr="00893002" w:rsidRDefault="00893002" w:rsidP="000F1F9B">
            <w:pPr>
              <w:numPr>
                <w:ilvl w:val="0"/>
                <w:numId w:val="124"/>
              </w:numPr>
              <w:autoSpaceDE w:val="0"/>
              <w:autoSpaceDN w:val="0"/>
              <w:adjustRightInd w:val="0"/>
              <w:snapToGrid w:val="0"/>
              <w:spacing w:after="120"/>
              <w:rPr>
                <w:rFonts w:ascii="Times New Roman" w:hAnsi="Times New Roman"/>
                <w:sz w:val="18"/>
                <w:szCs w:val="18"/>
                <w:lang w:eastAsia="zh-CN"/>
              </w:rPr>
            </w:pPr>
          </w:p>
        </w:tc>
        <w:tc>
          <w:tcPr>
            <w:tcW w:w="5417" w:type="dxa"/>
          </w:tcPr>
          <w:p w14:paraId="509D0275"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sz w:val="18"/>
                <w:szCs w:val="18"/>
                <w:lang w:eastAsia="zh-CN"/>
              </w:rPr>
              <w:t>UE transmit power</w:t>
            </w:r>
          </w:p>
        </w:tc>
        <w:tc>
          <w:tcPr>
            <w:tcW w:w="3376" w:type="dxa"/>
            <w:gridSpan w:val="2"/>
          </w:tcPr>
          <w:p w14:paraId="327420B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23dBm</w:t>
            </w:r>
          </w:p>
        </w:tc>
      </w:tr>
      <w:tr w:rsidR="00893002" w14:paraId="5AA5FB0C" w14:textId="77777777" w:rsidTr="00AF1579">
        <w:tc>
          <w:tcPr>
            <w:tcW w:w="675" w:type="dxa"/>
          </w:tcPr>
          <w:p w14:paraId="0587C3A1"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4468B514"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Transmission mode</w:t>
            </w:r>
          </w:p>
        </w:tc>
        <w:tc>
          <w:tcPr>
            <w:tcW w:w="3376" w:type="dxa"/>
            <w:gridSpan w:val="2"/>
          </w:tcPr>
          <w:p w14:paraId="7FF7A5F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For PUSCH: TM1 (no slot hopping)</w:t>
            </w:r>
          </w:p>
        </w:tc>
      </w:tr>
      <w:tr w:rsidR="00893002" w:rsidRPr="007807D8" w14:paraId="630C9D49" w14:textId="77777777" w:rsidTr="00AF1579">
        <w:tc>
          <w:tcPr>
            <w:tcW w:w="675" w:type="dxa"/>
          </w:tcPr>
          <w:p w14:paraId="2C9CD5CD"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17C2D62B"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Number of scheduled PRBs</w:t>
            </w:r>
          </w:p>
        </w:tc>
        <w:tc>
          <w:tcPr>
            <w:tcW w:w="1720" w:type="dxa"/>
          </w:tcPr>
          <w:p w14:paraId="289EE80B"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w:t>
            </w:r>
          </w:p>
        </w:tc>
        <w:tc>
          <w:tcPr>
            <w:tcW w:w="1656" w:type="dxa"/>
          </w:tcPr>
          <w:p w14:paraId="7338BF37"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10</w:t>
            </w:r>
          </w:p>
        </w:tc>
      </w:tr>
      <w:tr w:rsidR="00893002" w14:paraId="01C5C5B0" w14:textId="77777777" w:rsidTr="00AF1579">
        <w:tc>
          <w:tcPr>
            <w:tcW w:w="675" w:type="dxa"/>
          </w:tcPr>
          <w:p w14:paraId="75FAE08B"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34852B5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PUSCH modulation</w:t>
            </w:r>
          </w:p>
        </w:tc>
        <w:tc>
          <w:tcPr>
            <w:tcW w:w="1720" w:type="dxa"/>
          </w:tcPr>
          <w:p w14:paraId="73DC390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16QAM</w:t>
            </w:r>
          </w:p>
        </w:tc>
        <w:tc>
          <w:tcPr>
            <w:tcW w:w="1656" w:type="dxa"/>
          </w:tcPr>
          <w:p w14:paraId="62841FD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QPSK</w:t>
            </w:r>
          </w:p>
        </w:tc>
      </w:tr>
      <w:tr w:rsidR="00893002" w14:paraId="5983985D" w14:textId="77777777" w:rsidTr="00AF1579">
        <w:tc>
          <w:tcPr>
            <w:tcW w:w="675" w:type="dxa"/>
          </w:tcPr>
          <w:p w14:paraId="1B3D90DC"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23EB09F0"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PUSCH TBS</w:t>
            </w:r>
          </w:p>
        </w:tc>
        <w:tc>
          <w:tcPr>
            <w:tcW w:w="1720" w:type="dxa"/>
          </w:tcPr>
          <w:p w14:paraId="0AE907A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176</w:t>
            </w:r>
          </w:p>
        </w:tc>
        <w:tc>
          <w:tcPr>
            <w:tcW w:w="1656" w:type="dxa"/>
          </w:tcPr>
          <w:p w14:paraId="28D6F50C"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1384</w:t>
            </w:r>
          </w:p>
        </w:tc>
      </w:tr>
      <w:tr w:rsidR="00893002" w14:paraId="548EC146" w14:textId="77777777" w:rsidTr="00AF1579">
        <w:tc>
          <w:tcPr>
            <w:tcW w:w="675" w:type="dxa"/>
          </w:tcPr>
          <w:p w14:paraId="2878FACF"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443A9491"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Channel estimation</w:t>
            </w:r>
          </w:p>
        </w:tc>
        <w:tc>
          <w:tcPr>
            <w:tcW w:w="3376" w:type="dxa"/>
            <w:gridSpan w:val="2"/>
          </w:tcPr>
          <w:p w14:paraId="16624F74"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Realistic</w:t>
            </w:r>
          </w:p>
        </w:tc>
      </w:tr>
      <w:tr w:rsidR="00893002" w14:paraId="44CB3787" w14:textId="77777777" w:rsidTr="00AF1579">
        <w:tc>
          <w:tcPr>
            <w:tcW w:w="675" w:type="dxa"/>
          </w:tcPr>
          <w:p w14:paraId="039973C0"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30FA2DA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Frequency hopping</w:t>
            </w:r>
          </w:p>
        </w:tc>
        <w:tc>
          <w:tcPr>
            <w:tcW w:w="3376" w:type="dxa"/>
            <w:gridSpan w:val="2"/>
          </w:tcPr>
          <w:p w14:paraId="08B5E2D2"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OFF</w:t>
            </w:r>
          </w:p>
        </w:tc>
      </w:tr>
      <w:tr w:rsidR="00893002" w14:paraId="227A47C2" w14:textId="77777777" w:rsidTr="00AF1579">
        <w:tc>
          <w:tcPr>
            <w:tcW w:w="675" w:type="dxa"/>
          </w:tcPr>
          <w:p w14:paraId="431E1A72" w14:textId="77777777" w:rsidR="00893002" w:rsidRPr="00893002" w:rsidRDefault="00893002" w:rsidP="00AF1579">
            <w:pPr>
              <w:autoSpaceDE w:val="0"/>
              <w:autoSpaceDN w:val="0"/>
              <w:adjustRightInd w:val="0"/>
              <w:snapToGrid w:val="0"/>
              <w:spacing w:after="120"/>
              <w:ind w:left="420"/>
              <w:jc w:val="both"/>
              <w:rPr>
                <w:rFonts w:ascii="Times New Roman" w:hAnsi="Times New Roman"/>
                <w:sz w:val="18"/>
                <w:szCs w:val="18"/>
                <w:lang w:eastAsia="zh-CN"/>
              </w:rPr>
            </w:pPr>
          </w:p>
        </w:tc>
        <w:tc>
          <w:tcPr>
            <w:tcW w:w="5417" w:type="dxa"/>
          </w:tcPr>
          <w:p w14:paraId="74E97089"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Case 2</w:t>
            </w:r>
          </w:p>
        </w:tc>
        <w:tc>
          <w:tcPr>
            <w:tcW w:w="3376" w:type="dxa"/>
            <w:gridSpan w:val="2"/>
          </w:tcPr>
          <w:p w14:paraId="3A8F31E7" w14:textId="77777777" w:rsidR="00893002" w:rsidRPr="00893002" w:rsidRDefault="00893002" w:rsidP="00AF1579">
            <w:pPr>
              <w:rPr>
                <w:rFonts w:ascii="Times New Roman" w:hAnsi="Times New Roman"/>
                <w:sz w:val="18"/>
                <w:szCs w:val="18"/>
                <w:lang w:eastAsia="zh-CN"/>
              </w:rPr>
            </w:pPr>
          </w:p>
        </w:tc>
      </w:tr>
      <w:tr w:rsidR="00893002" w14:paraId="2A3225D8" w14:textId="77777777" w:rsidTr="00AF1579">
        <w:tc>
          <w:tcPr>
            <w:tcW w:w="675" w:type="dxa"/>
          </w:tcPr>
          <w:p w14:paraId="481F92FA"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rPr>
            </w:pPr>
          </w:p>
        </w:tc>
        <w:tc>
          <w:tcPr>
            <w:tcW w:w="5417" w:type="dxa"/>
          </w:tcPr>
          <w:p w14:paraId="7E564ED1"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 xml:space="preserve">LTE PRB </w:t>
            </w:r>
            <w:r w:rsidRPr="00893002">
              <w:rPr>
                <w:rFonts w:ascii="Times New Roman" w:hAnsi="Times New Roman"/>
                <w:sz w:val="18"/>
                <w:szCs w:val="18"/>
                <w:lang w:eastAsia="zh-CN"/>
              </w:rPr>
              <w:t xml:space="preserve">index </w:t>
            </w:r>
            <w:r w:rsidRPr="00893002">
              <w:rPr>
                <w:rFonts w:ascii="Times New Roman" w:hAnsi="Times New Roman"/>
                <w:sz w:val="18"/>
                <w:szCs w:val="18"/>
              </w:rPr>
              <w:t>for NB-IOT transmission</w:t>
            </w:r>
          </w:p>
        </w:tc>
        <w:tc>
          <w:tcPr>
            <w:tcW w:w="3376" w:type="dxa"/>
            <w:gridSpan w:val="2"/>
          </w:tcPr>
          <w:p w14:paraId="501AAB80"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In the first RB adjacent to PUCCH</w:t>
            </w:r>
          </w:p>
        </w:tc>
      </w:tr>
      <w:tr w:rsidR="00893002" w14:paraId="7AE99A58" w14:textId="77777777" w:rsidTr="00AF1579">
        <w:tc>
          <w:tcPr>
            <w:tcW w:w="675" w:type="dxa"/>
          </w:tcPr>
          <w:p w14:paraId="60E288DD"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6DA9655E"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 xml:space="preserve">UE transmit power </w:t>
            </w:r>
          </w:p>
        </w:tc>
        <w:tc>
          <w:tcPr>
            <w:tcW w:w="3376" w:type="dxa"/>
            <w:gridSpan w:val="2"/>
          </w:tcPr>
          <w:p w14:paraId="16A2B43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23 dBm</w:t>
            </w:r>
          </w:p>
        </w:tc>
      </w:tr>
      <w:tr w:rsidR="00893002" w14:paraId="48A742F2" w14:textId="77777777" w:rsidTr="00AF1579">
        <w:tc>
          <w:tcPr>
            <w:tcW w:w="675" w:type="dxa"/>
          </w:tcPr>
          <w:p w14:paraId="6ED30A6B"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31438CCE"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LTE PUCCH</w:t>
            </w:r>
          </w:p>
        </w:tc>
        <w:tc>
          <w:tcPr>
            <w:tcW w:w="3376" w:type="dxa"/>
            <w:gridSpan w:val="2"/>
          </w:tcPr>
          <w:p w14:paraId="077D7DE7"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At least Format 1b</w:t>
            </w:r>
          </w:p>
          <w:p w14:paraId="7453A9D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rPr>
              <w:t>Companies can evaluate other format(s) also.</w:t>
            </w:r>
          </w:p>
        </w:tc>
      </w:tr>
      <w:tr w:rsidR="00893002" w14:paraId="646C3E63" w14:textId="77777777" w:rsidTr="00AF1579">
        <w:tc>
          <w:tcPr>
            <w:tcW w:w="675" w:type="dxa"/>
          </w:tcPr>
          <w:p w14:paraId="53C00D69"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09CF6AA3"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Number of PRBs for LTE PUCCH</w:t>
            </w:r>
          </w:p>
        </w:tc>
        <w:tc>
          <w:tcPr>
            <w:tcW w:w="3376" w:type="dxa"/>
            <w:gridSpan w:val="2"/>
          </w:tcPr>
          <w:p w14:paraId="753A9B7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1, at edge of LTE system BW</w:t>
            </w:r>
          </w:p>
        </w:tc>
      </w:tr>
      <w:tr w:rsidR="00893002" w14:paraId="59AC1841" w14:textId="77777777" w:rsidTr="00AF1579">
        <w:tc>
          <w:tcPr>
            <w:tcW w:w="675" w:type="dxa"/>
          </w:tcPr>
          <w:p w14:paraId="27A2417F"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16B75D56"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Channel estimation</w:t>
            </w:r>
          </w:p>
        </w:tc>
        <w:tc>
          <w:tcPr>
            <w:tcW w:w="3376" w:type="dxa"/>
            <w:gridSpan w:val="2"/>
          </w:tcPr>
          <w:p w14:paraId="13846890"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Realistic</w:t>
            </w:r>
          </w:p>
        </w:tc>
      </w:tr>
      <w:tr w:rsidR="00893002" w14:paraId="4B66894F" w14:textId="77777777" w:rsidTr="00AF1579">
        <w:tc>
          <w:tcPr>
            <w:tcW w:w="675" w:type="dxa"/>
          </w:tcPr>
          <w:p w14:paraId="3A2B5B71"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2C5FD21F"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Frequency hopping</w:t>
            </w:r>
          </w:p>
        </w:tc>
        <w:tc>
          <w:tcPr>
            <w:tcW w:w="3376" w:type="dxa"/>
            <w:gridSpan w:val="2"/>
          </w:tcPr>
          <w:p w14:paraId="730CC175"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OFF</w:t>
            </w:r>
          </w:p>
        </w:tc>
      </w:tr>
      <w:tr w:rsidR="00893002" w14:paraId="34CE919E" w14:textId="77777777" w:rsidTr="00AF1579">
        <w:tc>
          <w:tcPr>
            <w:tcW w:w="675" w:type="dxa"/>
          </w:tcPr>
          <w:p w14:paraId="37AE7371" w14:textId="77777777" w:rsidR="00893002" w:rsidRPr="00893002" w:rsidRDefault="00893002" w:rsidP="00AF1579">
            <w:pPr>
              <w:rPr>
                <w:rFonts w:ascii="Times New Roman" w:hAnsi="Times New Roman"/>
                <w:sz w:val="18"/>
                <w:szCs w:val="18"/>
                <w:lang w:eastAsia="zh-CN"/>
              </w:rPr>
            </w:pPr>
          </w:p>
        </w:tc>
        <w:tc>
          <w:tcPr>
            <w:tcW w:w="5417" w:type="dxa"/>
          </w:tcPr>
          <w:p w14:paraId="3A8F846D" w14:textId="77777777" w:rsidR="00893002" w:rsidRPr="00893002" w:rsidRDefault="00893002" w:rsidP="00AF1579">
            <w:pPr>
              <w:rPr>
                <w:rFonts w:ascii="Times New Roman" w:hAnsi="Times New Roman"/>
                <w:b/>
                <w:sz w:val="18"/>
                <w:szCs w:val="18"/>
                <w:lang w:eastAsia="zh-CN"/>
              </w:rPr>
            </w:pPr>
            <w:r w:rsidRPr="00893002">
              <w:rPr>
                <w:rFonts w:ascii="Times New Roman" w:hAnsi="Times New Roman"/>
                <w:b/>
                <w:sz w:val="18"/>
                <w:szCs w:val="18"/>
                <w:lang w:eastAsia="zh-CN"/>
              </w:rPr>
              <w:t>NB-IoT</w:t>
            </w:r>
          </w:p>
        </w:tc>
        <w:tc>
          <w:tcPr>
            <w:tcW w:w="3376" w:type="dxa"/>
            <w:gridSpan w:val="2"/>
          </w:tcPr>
          <w:p w14:paraId="2ED8234A" w14:textId="77777777" w:rsidR="00893002" w:rsidRPr="00893002" w:rsidRDefault="00893002" w:rsidP="00AF1579">
            <w:pPr>
              <w:rPr>
                <w:rFonts w:ascii="Times New Roman" w:hAnsi="Times New Roman"/>
                <w:sz w:val="18"/>
                <w:szCs w:val="18"/>
                <w:lang w:eastAsia="zh-CN"/>
              </w:rPr>
            </w:pPr>
          </w:p>
        </w:tc>
      </w:tr>
      <w:tr w:rsidR="00893002" w14:paraId="6AD43D9E" w14:textId="77777777" w:rsidTr="00AF1579">
        <w:tc>
          <w:tcPr>
            <w:tcW w:w="675" w:type="dxa"/>
          </w:tcPr>
          <w:p w14:paraId="73B53C07"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0ACCCC63" w14:textId="77777777" w:rsidR="00893002" w:rsidRPr="00893002" w:rsidRDefault="00893002" w:rsidP="00AF1579">
            <w:pPr>
              <w:rPr>
                <w:rFonts w:ascii="Times New Roman" w:hAnsi="Times New Roman"/>
                <w:b/>
                <w:sz w:val="18"/>
                <w:szCs w:val="18"/>
              </w:rPr>
            </w:pPr>
            <w:r w:rsidRPr="00893002">
              <w:rPr>
                <w:rFonts w:ascii="Times New Roman" w:hAnsi="Times New Roman"/>
                <w:sz w:val="18"/>
                <w:szCs w:val="18"/>
                <w:lang w:eastAsia="zh-CN"/>
              </w:rPr>
              <w:t>UE transmit power</w:t>
            </w:r>
          </w:p>
        </w:tc>
        <w:tc>
          <w:tcPr>
            <w:tcW w:w="3376" w:type="dxa"/>
            <w:gridSpan w:val="2"/>
          </w:tcPr>
          <w:p w14:paraId="6DC99E8B" w14:textId="77777777" w:rsidR="00893002" w:rsidRPr="00893002" w:rsidRDefault="00893002" w:rsidP="00AF1579">
            <w:pPr>
              <w:rPr>
                <w:rFonts w:ascii="Times New Roman" w:hAnsi="Times New Roman"/>
                <w:b/>
                <w:sz w:val="18"/>
                <w:szCs w:val="18"/>
              </w:rPr>
            </w:pPr>
            <w:r w:rsidRPr="00893002">
              <w:rPr>
                <w:rFonts w:ascii="Times New Roman" w:hAnsi="Times New Roman"/>
                <w:sz w:val="18"/>
                <w:szCs w:val="18"/>
                <w:lang w:eastAsia="zh-CN"/>
              </w:rPr>
              <w:t>23 dBm</w:t>
            </w:r>
          </w:p>
        </w:tc>
      </w:tr>
      <w:tr w:rsidR="00893002" w14:paraId="2A78F978" w14:textId="77777777" w:rsidTr="00AF1579">
        <w:tc>
          <w:tcPr>
            <w:tcW w:w="675" w:type="dxa"/>
          </w:tcPr>
          <w:p w14:paraId="6B4CD1CE"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7D19ABF7"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rPr>
              <w:t>Frequency error</w:t>
            </w:r>
          </w:p>
        </w:tc>
        <w:tc>
          <w:tcPr>
            <w:tcW w:w="3376" w:type="dxa"/>
            <w:gridSpan w:val="2"/>
          </w:tcPr>
          <w:p w14:paraId="5CE724BB" w14:textId="77777777" w:rsidR="00893002" w:rsidRPr="00893002" w:rsidRDefault="00893002" w:rsidP="00AF1579">
            <w:pPr>
              <w:rPr>
                <w:rFonts w:ascii="Times New Roman" w:hAnsi="Times New Roman"/>
                <w:sz w:val="18"/>
                <w:szCs w:val="18"/>
                <w:lang w:eastAsia="zh-CN"/>
              </w:rPr>
            </w:pPr>
            <w:r w:rsidRPr="00893002">
              <w:rPr>
                <w:rFonts w:ascii="Times New Roman" w:hAnsi="Times New Roman"/>
                <w:sz w:val="18"/>
                <w:szCs w:val="18"/>
                <w:lang w:eastAsia="zh-CN"/>
              </w:rPr>
              <w:t>Realistic</w:t>
            </w:r>
          </w:p>
        </w:tc>
      </w:tr>
      <w:tr w:rsidR="00893002" w14:paraId="5AAACD56" w14:textId="77777777" w:rsidTr="00AF1579">
        <w:tc>
          <w:tcPr>
            <w:tcW w:w="675" w:type="dxa"/>
          </w:tcPr>
          <w:p w14:paraId="7E073AC5"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76669106"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UL timing error</w:t>
            </w:r>
          </w:p>
        </w:tc>
        <w:tc>
          <w:tcPr>
            <w:tcW w:w="3376" w:type="dxa"/>
            <w:gridSpan w:val="2"/>
          </w:tcPr>
          <w:p w14:paraId="57D67DF4"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To be determined by PRACH performance</w:t>
            </w:r>
          </w:p>
        </w:tc>
      </w:tr>
      <w:tr w:rsidR="00893002" w14:paraId="763C76DB" w14:textId="77777777" w:rsidTr="00AF1579">
        <w:tc>
          <w:tcPr>
            <w:tcW w:w="675" w:type="dxa"/>
          </w:tcPr>
          <w:p w14:paraId="659431F5" w14:textId="77777777" w:rsidR="00893002" w:rsidRPr="00893002" w:rsidRDefault="00893002" w:rsidP="000F1F9B">
            <w:pPr>
              <w:numPr>
                <w:ilvl w:val="0"/>
                <w:numId w:val="124"/>
              </w:numPr>
              <w:autoSpaceDE w:val="0"/>
              <w:autoSpaceDN w:val="0"/>
              <w:adjustRightInd w:val="0"/>
              <w:snapToGrid w:val="0"/>
              <w:spacing w:after="120"/>
              <w:jc w:val="both"/>
              <w:rPr>
                <w:rFonts w:ascii="Times New Roman" w:hAnsi="Times New Roman"/>
                <w:sz w:val="18"/>
                <w:szCs w:val="18"/>
                <w:lang w:eastAsia="zh-CN"/>
              </w:rPr>
            </w:pPr>
          </w:p>
        </w:tc>
        <w:tc>
          <w:tcPr>
            <w:tcW w:w="5417" w:type="dxa"/>
          </w:tcPr>
          <w:p w14:paraId="014D7C6B"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Power imbalance between NB-IoT UEs</w:t>
            </w:r>
          </w:p>
        </w:tc>
        <w:tc>
          <w:tcPr>
            <w:tcW w:w="3376" w:type="dxa"/>
            <w:gridSpan w:val="2"/>
          </w:tcPr>
          <w:p w14:paraId="14AAC461" w14:textId="77777777" w:rsidR="00893002" w:rsidRPr="00893002" w:rsidRDefault="00893002" w:rsidP="00AF1579">
            <w:pPr>
              <w:rPr>
                <w:rFonts w:ascii="Times New Roman" w:hAnsi="Times New Roman"/>
                <w:sz w:val="18"/>
                <w:szCs w:val="18"/>
              </w:rPr>
            </w:pPr>
            <w:r w:rsidRPr="00893002">
              <w:rPr>
                <w:rFonts w:ascii="Times New Roman" w:hAnsi="Times New Roman"/>
                <w:sz w:val="18"/>
                <w:szCs w:val="18"/>
                <w:lang w:eastAsia="zh-CN"/>
              </w:rPr>
              <w:t>[TBD]</w:t>
            </w:r>
          </w:p>
        </w:tc>
      </w:tr>
    </w:tbl>
    <w:p w14:paraId="08A8AF0E" w14:textId="77777777" w:rsidR="00893002" w:rsidRDefault="00893002" w:rsidP="00893002"/>
    <w:p w14:paraId="4A504EC7" w14:textId="77777777" w:rsidR="00893002" w:rsidRPr="006B429E" w:rsidRDefault="00893002" w:rsidP="00893002">
      <w:pPr>
        <w:rPr>
          <w:szCs w:val="20"/>
        </w:rPr>
      </w:pPr>
      <w:r w:rsidRPr="006B429E">
        <w:rPr>
          <w:szCs w:val="20"/>
        </w:rPr>
        <w:t xml:space="preserve">Notes: </w:t>
      </w:r>
    </w:p>
    <w:p w14:paraId="05EB05F5" w14:textId="77777777" w:rsidR="00893002" w:rsidRPr="006B429E" w:rsidRDefault="00893002" w:rsidP="00893002">
      <w:pPr>
        <w:numPr>
          <w:ilvl w:val="0"/>
          <w:numId w:val="63"/>
        </w:numPr>
        <w:rPr>
          <w:rFonts w:eastAsia="MS Mincho"/>
          <w:szCs w:val="20"/>
          <w:lang w:eastAsia="ja-JP"/>
        </w:rPr>
      </w:pPr>
      <w:r w:rsidRPr="006B429E">
        <w:rPr>
          <w:rFonts w:eastAsia="MS Mincho"/>
          <w:szCs w:val="20"/>
          <w:lang w:eastAsia="ja-JP"/>
        </w:rPr>
        <w:t>Transmit/receive filter or windowing function for NB-IoT: Solution specific, to be declared (if used)</w:t>
      </w:r>
    </w:p>
    <w:p w14:paraId="24503D6E" w14:textId="77777777" w:rsidR="00893002" w:rsidRPr="006B429E" w:rsidRDefault="00893002" w:rsidP="00893002">
      <w:pPr>
        <w:numPr>
          <w:ilvl w:val="0"/>
          <w:numId w:val="63"/>
        </w:numPr>
        <w:rPr>
          <w:rFonts w:eastAsia="MS Mincho"/>
          <w:szCs w:val="20"/>
          <w:lang w:eastAsia="ja-JP"/>
        </w:rPr>
      </w:pPr>
      <w:r w:rsidRPr="006B429E">
        <w:rPr>
          <w:rFonts w:eastAsia="MS Mincho"/>
          <w:szCs w:val="20"/>
          <w:lang w:eastAsia="ja-JP"/>
        </w:rPr>
        <w:t>The assumption of MBSFN subframe configuration may have impact on channel estimation, etc.</w:t>
      </w:r>
    </w:p>
    <w:p w14:paraId="35516BFE" w14:textId="77777777" w:rsidR="00893002" w:rsidRPr="006B429E" w:rsidRDefault="00893002" w:rsidP="00893002">
      <w:pPr>
        <w:numPr>
          <w:ilvl w:val="0"/>
          <w:numId w:val="63"/>
        </w:numPr>
        <w:rPr>
          <w:rFonts w:eastAsia="MS Mincho"/>
          <w:szCs w:val="20"/>
          <w:lang w:eastAsia="ja-JP"/>
        </w:rPr>
      </w:pPr>
      <w:r w:rsidRPr="006B429E">
        <w:rPr>
          <w:rFonts w:eastAsia="MS Mincho"/>
          <w:szCs w:val="20"/>
          <w:lang w:eastAsia="ja-JP"/>
        </w:rPr>
        <w:t>CSI-RS configuration may have impact NB-IoT operation</w:t>
      </w:r>
    </w:p>
    <w:p w14:paraId="0FA8D09C" w14:textId="3FC2C59D" w:rsidR="00893002" w:rsidRPr="004B1EF3" w:rsidRDefault="00893002" w:rsidP="00893002">
      <w:pPr>
        <w:numPr>
          <w:ilvl w:val="0"/>
          <w:numId w:val="63"/>
        </w:numPr>
        <w:rPr>
          <w:rFonts w:eastAsia="MS Mincho"/>
          <w:szCs w:val="20"/>
          <w:lang w:eastAsia="ja-JP"/>
        </w:rPr>
      </w:pPr>
      <w:r w:rsidRPr="004B1EF3">
        <w:rPr>
          <w:rFonts w:eastAsia="MS Mincho"/>
          <w:szCs w:val="20"/>
          <w:lang w:eastAsia="ja-JP"/>
        </w:rPr>
        <w:t>FFS on in-band interference modelling – (Panasonic)</w:t>
      </w:r>
    </w:p>
    <w:p w14:paraId="5A57A246" w14:textId="77777777" w:rsidR="00893002" w:rsidRDefault="00893002" w:rsidP="00893002">
      <w:pPr>
        <w:rPr>
          <w:rFonts w:eastAsia="MS Mincho"/>
          <w:sz w:val="24"/>
          <w:lang w:eastAsia="ja-JP"/>
        </w:rPr>
      </w:pPr>
    </w:p>
    <w:p w14:paraId="6EF93AB5" w14:textId="3464D3E0" w:rsidR="00893002" w:rsidRDefault="00893002" w:rsidP="00893002">
      <w:pPr>
        <w:rPr>
          <w:rFonts w:eastAsia="MS Mincho"/>
          <w:lang w:eastAsia="ja-JP"/>
        </w:rPr>
      </w:pPr>
      <w:r w:rsidRPr="001B125E">
        <w:rPr>
          <w:rFonts w:eastAsia="MS Mincho"/>
          <w:lang w:eastAsia="ja-JP"/>
        </w:rPr>
        <w:t xml:space="preserve">The above agreement is captured in </w:t>
      </w:r>
      <w:hyperlink r:id="rId811" w:history="1">
        <w:r w:rsidR="00106C89">
          <w:rPr>
            <w:rStyle w:val="Hyperlink"/>
            <w:rFonts w:eastAsia="MS Mincho"/>
            <w:lang w:eastAsia="ja-JP"/>
          </w:rPr>
          <w:t>R1-156284</w:t>
        </w:r>
      </w:hyperlink>
      <w:r>
        <w:rPr>
          <w:rFonts w:eastAsia="MS Mincho"/>
          <w:lang w:eastAsia="ja-JP"/>
        </w:rPr>
        <w:t>.</w:t>
      </w:r>
    </w:p>
    <w:p w14:paraId="0F99043C" w14:textId="77777777" w:rsidR="004B1EF3" w:rsidRDefault="004B1EF3" w:rsidP="00893002">
      <w:pPr>
        <w:rPr>
          <w:rFonts w:eastAsia="MS Mincho"/>
          <w:lang w:eastAsia="ja-JP"/>
        </w:rPr>
      </w:pPr>
    </w:p>
    <w:p w14:paraId="52FF4B46" w14:textId="6B69EEC1" w:rsidR="00893002" w:rsidRPr="00893002" w:rsidRDefault="00106C89" w:rsidP="00893002">
      <w:pPr>
        <w:rPr>
          <w:b/>
        </w:rPr>
      </w:pPr>
      <w:hyperlink r:id="rId812" w:history="1">
        <w:r>
          <w:rPr>
            <w:rStyle w:val="Hyperlink"/>
            <w:b/>
          </w:rPr>
          <w:t>R1-156282</w:t>
        </w:r>
      </w:hyperlink>
      <w:r w:rsidR="00893002" w:rsidRPr="00893002">
        <w:rPr>
          <w:b/>
        </w:rPr>
        <w:tab/>
        <w:t>Inband Emission Modeling</w:t>
      </w:r>
      <w:r w:rsidR="00893002" w:rsidRPr="00893002">
        <w:rPr>
          <w:rFonts w:hint="eastAsia"/>
          <w:b/>
        </w:rPr>
        <w:t xml:space="preserve"> of LTE uplink</w:t>
      </w:r>
      <w:r w:rsidR="00893002" w:rsidRPr="00893002">
        <w:rPr>
          <w:b/>
        </w:rPr>
        <w:tab/>
        <w:t>Panasonic</w:t>
      </w:r>
    </w:p>
    <w:p w14:paraId="0BA21E05" w14:textId="77777777" w:rsidR="00893002" w:rsidRPr="00012FDE" w:rsidRDefault="00893002" w:rsidP="0089300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665325" w14:textId="77777777" w:rsidR="00893002" w:rsidRDefault="00893002" w:rsidP="00893002">
      <w:pPr>
        <w:rPr>
          <w:rFonts w:eastAsia="MS Mincho"/>
          <w:szCs w:val="20"/>
          <w:highlight w:val="green"/>
          <w:lang w:eastAsia="ja-JP"/>
        </w:rPr>
      </w:pPr>
    </w:p>
    <w:p w14:paraId="26F79380" w14:textId="77777777" w:rsidR="00893002" w:rsidRPr="005D6CAA" w:rsidRDefault="00893002" w:rsidP="00893002">
      <w:pPr>
        <w:rPr>
          <w:rFonts w:eastAsia="MS Mincho"/>
          <w:szCs w:val="20"/>
          <w:lang w:eastAsia="ja-JP"/>
        </w:rPr>
      </w:pPr>
      <w:r w:rsidRPr="005D6CAA">
        <w:rPr>
          <w:rFonts w:eastAsia="MS Mincho"/>
          <w:szCs w:val="20"/>
          <w:highlight w:val="green"/>
          <w:lang w:eastAsia="ja-JP"/>
        </w:rPr>
        <w:t>Agreement</w:t>
      </w:r>
      <w:r w:rsidRPr="005D6CAA">
        <w:rPr>
          <w:rFonts w:eastAsia="MS Mincho"/>
          <w:szCs w:val="20"/>
          <w:lang w:eastAsia="ja-JP"/>
        </w:rPr>
        <w:t>:</w:t>
      </w:r>
    </w:p>
    <w:p w14:paraId="02E24B87" w14:textId="77777777" w:rsidR="00893002" w:rsidRPr="005D6CAA" w:rsidRDefault="00893002" w:rsidP="00893002">
      <w:pPr>
        <w:numPr>
          <w:ilvl w:val="0"/>
          <w:numId w:val="63"/>
        </w:numPr>
        <w:rPr>
          <w:szCs w:val="20"/>
        </w:rPr>
      </w:pPr>
      <w:r w:rsidRPr="005D6CAA">
        <w:rPr>
          <w:szCs w:val="20"/>
        </w:rPr>
        <w:t xml:space="preserve">For NB-IoT analysis for the in-band case, it is assumed that </w:t>
      </w:r>
    </w:p>
    <w:p w14:paraId="3E782C18" w14:textId="77777777" w:rsidR="00893002" w:rsidRPr="005D6CAA" w:rsidRDefault="00893002" w:rsidP="00893002">
      <w:pPr>
        <w:numPr>
          <w:ilvl w:val="1"/>
          <w:numId w:val="63"/>
        </w:numPr>
        <w:rPr>
          <w:szCs w:val="20"/>
        </w:rPr>
      </w:pPr>
      <w:r w:rsidRPr="005D6CAA">
        <w:rPr>
          <w:szCs w:val="20"/>
        </w:rPr>
        <w:t>10 downlink subframes are available in a frame, 1 PRB is available for NB-IoT in a subframe, and</w:t>
      </w:r>
    </w:p>
    <w:p w14:paraId="23407B73" w14:textId="77777777" w:rsidR="00893002" w:rsidRPr="005D6CAA" w:rsidRDefault="00893002" w:rsidP="00893002">
      <w:pPr>
        <w:numPr>
          <w:ilvl w:val="1"/>
          <w:numId w:val="63"/>
        </w:numPr>
        <w:rPr>
          <w:szCs w:val="20"/>
        </w:rPr>
      </w:pPr>
      <w:r w:rsidRPr="005D6CAA">
        <w:rPr>
          <w:szCs w:val="20"/>
        </w:rPr>
        <w:t>4 downlink subframes are available in a frame, at least 1 PRB available for NB-IoT in a subframe</w:t>
      </w:r>
    </w:p>
    <w:p w14:paraId="7BCCB660" w14:textId="77777777" w:rsidR="00893002" w:rsidRPr="005D6CAA" w:rsidRDefault="00893002" w:rsidP="00893002">
      <w:pPr>
        <w:numPr>
          <w:ilvl w:val="2"/>
          <w:numId w:val="63"/>
        </w:numPr>
        <w:rPr>
          <w:szCs w:val="20"/>
        </w:rPr>
      </w:pPr>
      <w:r w:rsidRPr="005D6CAA">
        <w:rPr>
          <w:szCs w:val="20"/>
        </w:rPr>
        <w:t xml:space="preserve">This means that NB-IoT is not served in the other 6 subframes of the frame </w:t>
      </w:r>
    </w:p>
    <w:p w14:paraId="777D8BA4" w14:textId="77777777" w:rsidR="00893002" w:rsidRPr="005D6CAA" w:rsidRDefault="00893002" w:rsidP="00893002">
      <w:pPr>
        <w:numPr>
          <w:ilvl w:val="2"/>
          <w:numId w:val="63"/>
        </w:numPr>
        <w:rPr>
          <w:szCs w:val="20"/>
        </w:rPr>
      </w:pPr>
      <w:r w:rsidRPr="005D6CAA">
        <w:rPr>
          <w:szCs w:val="20"/>
        </w:rPr>
        <w:t>Other number of PRBs are not precluded (especially considering the limitation of power boosting)</w:t>
      </w:r>
    </w:p>
    <w:p w14:paraId="2662FBB4" w14:textId="77777777" w:rsidR="00893002" w:rsidRPr="005D6CAA" w:rsidRDefault="00893002" w:rsidP="00893002">
      <w:pPr>
        <w:numPr>
          <w:ilvl w:val="1"/>
          <w:numId w:val="63"/>
        </w:numPr>
        <w:rPr>
          <w:szCs w:val="20"/>
        </w:rPr>
      </w:pPr>
      <w:r w:rsidRPr="005D6CAA">
        <w:rPr>
          <w:szCs w:val="20"/>
        </w:rPr>
        <w:t>Note: it is not intended to have restrictions biased towards any specific solution</w:t>
      </w:r>
    </w:p>
    <w:p w14:paraId="5CFF6D73" w14:textId="77777777" w:rsidR="00893002" w:rsidRPr="00ED6480" w:rsidRDefault="00893002" w:rsidP="00893002"/>
    <w:p w14:paraId="71D8CE1E" w14:textId="77777777" w:rsidR="004B1EF3" w:rsidRPr="004B1EF3" w:rsidRDefault="004B1EF3" w:rsidP="004B1EF3">
      <w:pPr>
        <w:rPr>
          <w:rFonts w:eastAsia="MS Mincho"/>
          <w:b/>
          <w:lang w:eastAsia="ja-JP"/>
        </w:rPr>
      </w:pPr>
      <w:r w:rsidRPr="004B1EF3">
        <w:rPr>
          <w:rFonts w:eastAsia="MS Mincho"/>
          <w:b/>
          <w:lang w:eastAsia="ja-JP"/>
        </w:rPr>
        <w:t>Thursday</w:t>
      </w:r>
    </w:p>
    <w:p w14:paraId="2568375B" w14:textId="081D72D8" w:rsidR="004B1EF3" w:rsidRPr="004B1EF3" w:rsidRDefault="00106C89" w:rsidP="004B1EF3">
      <w:pPr>
        <w:rPr>
          <w:rFonts w:eastAsia="MS Mincho"/>
          <w:b/>
          <w:lang w:eastAsia="ja-JP"/>
        </w:rPr>
      </w:pPr>
      <w:hyperlink r:id="rId813" w:history="1">
        <w:r>
          <w:rPr>
            <w:rStyle w:val="Hyperlink"/>
            <w:rFonts w:eastAsia="MS Mincho"/>
            <w:b/>
            <w:lang w:eastAsia="ja-JP"/>
          </w:rPr>
          <w:t>R1-156290</w:t>
        </w:r>
      </w:hyperlink>
      <w:r w:rsidR="004B1EF3" w:rsidRPr="004B1EF3">
        <w:rPr>
          <w:rFonts w:eastAsia="MS Mincho"/>
          <w:b/>
          <w:lang w:eastAsia="ja-JP"/>
        </w:rPr>
        <w:tab/>
        <w:t>Inband Emission Modeling of LTE uplink</w:t>
      </w:r>
      <w:r w:rsidR="004B1EF3" w:rsidRPr="004B1EF3">
        <w:rPr>
          <w:rFonts w:eastAsia="MS Mincho"/>
          <w:b/>
          <w:lang w:eastAsia="ja-JP"/>
        </w:rPr>
        <w:tab/>
        <w:t>Panasonic</w:t>
      </w:r>
    </w:p>
    <w:p w14:paraId="2A206B9C" w14:textId="77777777" w:rsidR="004B1EF3" w:rsidRPr="00012FDE" w:rsidRDefault="004B1EF3" w:rsidP="004B1EF3">
      <w:pPr>
        <w:rPr>
          <w:rFonts w:eastAsia="SimSun" w:cs="Arial"/>
        </w:rPr>
      </w:pPr>
      <w:r w:rsidRPr="00012FDE">
        <w:t xml:space="preserve">The document was presented by </w:t>
      </w:r>
      <w:r>
        <w:t>Hidetoshi Suzuki</w:t>
      </w:r>
      <w:r w:rsidRPr="00012FDE">
        <w:t xml:space="preserve"> from </w:t>
      </w:r>
      <w:r>
        <w:t>Panasonic.</w:t>
      </w:r>
    </w:p>
    <w:p w14:paraId="38CD1970" w14:textId="77777777" w:rsidR="004B1EF3" w:rsidRPr="00D97CD8" w:rsidRDefault="004B1EF3" w:rsidP="004B1EF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szCs w:val="20"/>
          <w:lang w:eastAsia="ja-JP"/>
        </w:rPr>
        <w:t>C</w:t>
      </w:r>
      <w:r w:rsidRPr="00B75A87">
        <w:rPr>
          <w:rFonts w:eastAsia="MS Mincho"/>
          <w:szCs w:val="20"/>
          <w:lang w:eastAsia="ja-JP"/>
        </w:rPr>
        <w:t>ompanies are encouraged to consider this information.</w:t>
      </w:r>
    </w:p>
    <w:p w14:paraId="0429E1D8" w14:textId="77777777" w:rsidR="004B1EF3" w:rsidRDefault="004B1EF3"/>
    <w:p w14:paraId="2F55A864" w14:textId="77777777" w:rsidR="004B1EF3" w:rsidRDefault="004B1EF3"/>
    <w:p w14:paraId="4E16C4F2" w14:textId="6C5033E1" w:rsidR="00893002" w:rsidRPr="00893002" w:rsidRDefault="00106C89" w:rsidP="00893002">
      <w:pPr>
        <w:rPr>
          <w:rFonts w:eastAsia="MS Mincho"/>
          <w:b/>
          <w:lang w:val="en-US" w:eastAsia="ja-JP"/>
        </w:rPr>
      </w:pPr>
      <w:hyperlink r:id="rId814" w:history="1">
        <w:r>
          <w:rPr>
            <w:rStyle w:val="Hyperlink"/>
            <w:rFonts w:eastAsia="MS Mincho"/>
            <w:b/>
            <w:lang w:val="en-US" w:eastAsia="ja-JP"/>
          </w:rPr>
          <w:t>R1-156222</w:t>
        </w:r>
      </w:hyperlink>
      <w:r w:rsidR="00893002" w:rsidRPr="00893002">
        <w:rPr>
          <w:rFonts w:eastAsia="MS Mincho" w:hint="eastAsia"/>
          <w:b/>
          <w:lang w:val="en-US" w:eastAsia="ja-JP"/>
        </w:rPr>
        <w:tab/>
      </w:r>
      <w:r w:rsidR="00893002" w:rsidRPr="00893002">
        <w:rPr>
          <w:rFonts w:eastAsia="MS Mincho"/>
          <w:b/>
          <w:lang w:val="en-US" w:eastAsia="ja-JP"/>
        </w:rPr>
        <w:t>Report of offline discussion on link-level evaluation assumptions for guard-band deployment</w:t>
      </w:r>
      <w:r w:rsidR="00893002" w:rsidRPr="00893002">
        <w:rPr>
          <w:rFonts w:eastAsia="MS Mincho" w:hint="eastAsia"/>
          <w:b/>
          <w:lang w:val="en-US" w:eastAsia="ja-JP"/>
        </w:rPr>
        <w:tab/>
        <w:t>Huawei</w:t>
      </w:r>
    </w:p>
    <w:p w14:paraId="46841CBA" w14:textId="77777777" w:rsidR="00893002" w:rsidRDefault="00893002" w:rsidP="00893002">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54EE170" w14:textId="77777777" w:rsidR="00893002" w:rsidRPr="00012FDE" w:rsidRDefault="00893002" w:rsidP="00893002">
      <w:pPr>
        <w:rPr>
          <w:rFonts w:ascii="Times New Roman" w:hAnsi="Times New Roman"/>
          <w:szCs w:val="20"/>
        </w:rPr>
      </w:pPr>
    </w:p>
    <w:p w14:paraId="5A8E4E88" w14:textId="77777777" w:rsidR="00893002" w:rsidRDefault="00893002" w:rsidP="00893002">
      <w:pPr>
        <w:rPr>
          <w:rFonts w:eastAsia="MS Mincho"/>
          <w:lang w:val="en-US" w:eastAsia="ja-JP"/>
        </w:rPr>
      </w:pPr>
      <w:r w:rsidRPr="004C370C">
        <w:rPr>
          <w:rFonts w:eastAsia="MS Mincho" w:hint="eastAsia"/>
          <w:highlight w:val="green"/>
          <w:lang w:val="en-US" w:eastAsia="ja-JP"/>
        </w:rPr>
        <w:t xml:space="preserve">Agreed with </w:t>
      </w:r>
      <w:r w:rsidRPr="004C370C">
        <w:rPr>
          <w:rFonts w:eastAsia="MS Mincho"/>
          <w:highlight w:val="green"/>
          <w:lang w:val="en-US" w:eastAsia="ja-JP"/>
        </w:rPr>
        <w:t>following</w:t>
      </w:r>
      <w:r w:rsidRPr="004C370C">
        <w:rPr>
          <w:rFonts w:eastAsia="MS Mincho" w:hint="eastAsia"/>
          <w:highlight w:val="green"/>
          <w:lang w:val="en-US" w:eastAsia="ja-JP"/>
        </w:rPr>
        <w:t xml:space="preserve"> updates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417"/>
        <w:gridCol w:w="3441"/>
      </w:tblGrid>
      <w:tr w:rsidR="00893002" w:rsidRPr="00307CF6" w14:paraId="65058765" w14:textId="77777777" w:rsidTr="00AF1579">
        <w:tc>
          <w:tcPr>
            <w:tcW w:w="675" w:type="dxa"/>
          </w:tcPr>
          <w:p w14:paraId="20679059" w14:textId="77777777" w:rsidR="00893002" w:rsidRPr="000D2BA5" w:rsidRDefault="00893002" w:rsidP="00AF1579">
            <w:pPr>
              <w:autoSpaceDE w:val="0"/>
              <w:autoSpaceDN w:val="0"/>
              <w:adjustRightInd w:val="0"/>
              <w:snapToGrid w:val="0"/>
              <w:spacing w:after="120"/>
              <w:jc w:val="both"/>
              <w:rPr>
                <w:rFonts w:eastAsia="MS Mincho"/>
                <w:lang w:eastAsia="ja-JP"/>
              </w:rPr>
            </w:pPr>
            <w:r w:rsidRPr="000D2BA5">
              <w:rPr>
                <w:rFonts w:eastAsia="MS Mincho" w:hint="eastAsia"/>
                <w:lang w:eastAsia="ja-JP"/>
              </w:rPr>
              <w:t>21.</w:t>
            </w:r>
          </w:p>
        </w:tc>
        <w:tc>
          <w:tcPr>
            <w:tcW w:w="5417" w:type="dxa"/>
          </w:tcPr>
          <w:p w14:paraId="4019711C" w14:textId="77777777" w:rsidR="00893002" w:rsidRPr="00307CF6" w:rsidRDefault="00893002" w:rsidP="00AF1579">
            <w:r w:rsidRPr="00307CF6">
              <w:t>F</w:t>
            </w:r>
            <w:r w:rsidRPr="00307CF6">
              <w:rPr>
                <w:rFonts w:hint="eastAsia"/>
              </w:rPr>
              <w:t xml:space="preserve">requency </w:t>
            </w:r>
            <w:del w:id="54" w:author="NTT DOCOMO" w:date="2015-10-07T15:24:00Z">
              <w:r w:rsidRPr="00307CF6" w:rsidDel="006C3B16">
                <w:rPr>
                  <w:rFonts w:hint="eastAsia"/>
                </w:rPr>
                <w:delText>offset</w:delText>
              </w:r>
              <w:r w:rsidRPr="00307CF6" w:rsidDel="006C3B16">
                <w:rPr>
                  <w:rFonts w:hint="eastAsia"/>
                  <w:lang w:eastAsia="zh-CN"/>
                </w:rPr>
                <w:delText xml:space="preserve"> </w:delText>
              </w:r>
            </w:del>
            <w:ins w:id="55" w:author="NTT DOCOMO" w:date="2015-10-07T15:24:00Z">
              <w:r w:rsidRPr="0023023F">
                <w:rPr>
                  <w:rFonts w:eastAsia="MS Mincho" w:hint="eastAsia"/>
                  <w:lang w:eastAsia="ja-JP"/>
                </w:rPr>
                <w:t>error</w:t>
              </w:r>
              <w:r w:rsidRPr="00307CF6">
                <w:rPr>
                  <w:rFonts w:hint="eastAsia"/>
                  <w:lang w:eastAsia="zh-CN"/>
                </w:rPr>
                <w:t xml:space="preserve"> </w:t>
              </w:r>
            </w:ins>
            <w:del w:id="56" w:author="NTT DOCOMO" w:date="2015-10-07T15:24:00Z">
              <w:r w:rsidRPr="00307CF6" w:rsidDel="006C3B16">
                <w:rPr>
                  <w:rFonts w:hint="eastAsia"/>
                  <w:lang w:eastAsia="zh-CN"/>
                </w:rPr>
                <w:delText>between NB-IoT UEs</w:delText>
              </w:r>
            </w:del>
          </w:p>
        </w:tc>
        <w:tc>
          <w:tcPr>
            <w:tcW w:w="3441" w:type="dxa"/>
          </w:tcPr>
          <w:p w14:paraId="2B1523A7" w14:textId="77777777" w:rsidR="00893002" w:rsidRPr="00307CF6" w:rsidRDefault="00893002" w:rsidP="00AF1579">
            <w:pPr>
              <w:rPr>
                <w:lang w:eastAsia="zh-CN"/>
              </w:rPr>
            </w:pPr>
            <w:r w:rsidRPr="00307CF6">
              <w:rPr>
                <w:lang w:eastAsia="zh-CN"/>
              </w:rPr>
              <w:t>R</w:t>
            </w:r>
            <w:r w:rsidRPr="00307CF6">
              <w:rPr>
                <w:rFonts w:hint="eastAsia"/>
                <w:lang w:eastAsia="zh-CN"/>
              </w:rPr>
              <w:t>ealistic</w:t>
            </w:r>
          </w:p>
        </w:tc>
      </w:tr>
    </w:tbl>
    <w:p w14:paraId="202823B5" w14:textId="77777777" w:rsidR="00893002" w:rsidRDefault="00893002" w:rsidP="00893002">
      <w:pPr>
        <w:rPr>
          <w:rFonts w:eastAsia="MS Mincho"/>
          <w:lang w:val="en-US" w:eastAsia="ja-JP"/>
        </w:rPr>
      </w:pPr>
    </w:p>
    <w:p w14:paraId="2AD0B354" w14:textId="3DA644D6" w:rsidR="00F76224" w:rsidRPr="008C7324" w:rsidRDefault="00893002" w:rsidP="00F76224">
      <w:pPr>
        <w:rPr>
          <w:rFonts w:eastAsia="MS Mincho"/>
          <w:lang w:val="en-US" w:eastAsia="ja-JP"/>
        </w:rPr>
      </w:pPr>
      <w:r>
        <w:rPr>
          <w:rFonts w:eastAsia="MS Mincho"/>
          <w:lang w:val="en-US" w:eastAsia="ja-JP"/>
        </w:rPr>
        <w:t xml:space="preserve">The above agreement was consolidated into </w:t>
      </w:r>
      <w:hyperlink r:id="rId815" w:history="1">
        <w:r w:rsidR="00106C89">
          <w:rPr>
            <w:rStyle w:val="Hyperlink"/>
            <w:rFonts w:eastAsia="MS Mincho"/>
            <w:lang w:val="en-US" w:eastAsia="ja-JP"/>
          </w:rPr>
          <w:t>R1-156264</w:t>
        </w:r>
      </w:hyperlink>
    </w:p>
    <w:p w14:paraId="237C69F2" w14:textId="77777777" w:rsidR="00F76224" w:rsidRDefault="00F76224" w:rsidP="00F76224">
      <w:pPr>
        <w:pStyle w:val="Heading4"/>
        <w:rPr>
          <w:rFonts w:eastAsia="MS Mincho"/>
          <w:lang w:eastAsia="ja-JP"/>
        </w:rPr>
      </w:pPr>
      <w:bookmarkStart w:id="57" w:name="_Toc431676505"/>
      <w:r>
        <w:rPr>
          <w:rFonts w:eastAsia="MS Mincho" w:hint="eastAsia"/>
          <w:lang w:eastAsia="ja-JP"/>
        </w:rPr>
        <w:t>Technical design</w:t>
      </w:r>
      <w:bookmarkEnd w:id="57"/>
    </w:p>
    <w:p w14:paraId="5B56F7DD" w14:textId="638F6378" w:rsidR="00FB1AF6" w:rsidRPr="00FB1AF6" w:rsidRDefault="00106C89" w:rsidP="00FB1AF6">
      <w:pPr>
        <w:rPr>
          <w:rFonts w:eastAsia="MS Mincho"/>
          <w:b/>
          <w:lang w:eastAsia="ja-JP"/>
        </w:rPr>
      </w:pPr>
      <w:hyperlink r:id="rId816" w:history="1">
        <w:r>
          <w:rPr>
            <w:rStyle w:val="Hyperlink"/>
            <w:rFonts w:eastAsia="MS Mincho"/>
            <w:b/>
            <w:lang w:eastAsia="ja-JP"/>
          </w:rPr>
          <w:t>R1-155776</w:t>
        </w:r>
      </w:hyperlink>
      <w:r w:rsidR="00FB1AF6" w:rsidRPr="00FB1AF6">
        <w:rPr>
          <w:rFonts w:eastAsia="MS Mincho"/>
          <w:b/>
          <w:lang w:eastAsia="ja-JP"/>
        </w:rPr>
        <w:tab/>
        <w:t>Commonality design between eMTC and NB-IOT</w:t>
      </w:r>
      <w:r w:rsidR="00FB1AF6" w:rsidRPr="00FB1AF6">
        <w:rPr>
          <w:rFonts w:eastAsia="MS Mincho"/>
          <w:b/>
          <w:lang w:eastAsia="ja-JP"/>
        </w:rPr>
        <w:tab/>
        <w:t>Panasonic Corporation</w:t>
      </w:r>
    </w:p>
    <w:p w14:paraId="30DB8998"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26FB573" w14:textId="06E4EC60" w:rsidR="00FB1AF6" w:rsidRPr="00FB1AF6" w:rsidRDefault="00106C89" w:rsidP="00FB1AF6">
      <w:pPr>
        <w:rPr>
          <w:rFonts w:eastAsia="MS Mincho"/>
          <w:b/>
          <w:lang w:eastAsia="ja-JP"/>
        </w:rPr>
      </w:pPr>
      <w:hyperlink r:id="rId817" w:history="1">
        <w:r>
          <w:rPr>
            <w:rStyle w:val="Hyperlink"/>
            <w:rFonts w:eastAsia="MS Mincho"/>
            <w:b/>
            <w:lang w:eastAsia="ja-JP"/>
          </w:rPr>
          <w:t>R1-155933</w:t>
        </w:r>
      </w:hyperlink>
      <w:r w:rsidR="00FB1AF6" w:rsidRPr="00FB1AF6">
        <w:rPr>
          <w:rFonts w:eastAsia="MS Mincho"/>
          <w:b/>
          <w:lang w:eastAsia="ja-JP"/>
        </w:rPr>
        <w:tab/>
        <w:t>Design Target for NB-IoT</w:t>
      </w:r>
      <w:r w:rsidR="00FB1AF6" w:rsidRPr="00FB1AF6">
        <w:rPr>
          <w:rFonts w:eastAsia="MS Mincho"/>
          <w:b/>
          <w:lang w:eastAsia="ja-JP"/>
        </w:rPr>
        <w:tab/>
        <w:t>NTT DOCOMO, INC.</w:t>
      </w:r>
    </w:p>
    <w:p w14:paraId="1A7F943C" w14:textId="6919773B" w:rsidR="00F76224" w:rsidRPr="00FB1AF6" w:rsidRDefault="00FB1AF6"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B6685AF" w14:textId="77777777" w:rsidR="00F76224" w:rsidRDefault="00F76224" w:rsidP="00F76224">
      <w:pPr>
        <w:pStyle w:val="Heading5"/>
        <w:tabs>
          <w:tab w:val="clear" w:pos="1575"/>
          <w:tab w:val="num" w:pos="1008"/>
        </w:tabs>
        <w:ind w:left="1008"/>
        <w:rPr>
          <w:rFonts w:eastAsia="MS Mincho"/>
          <w:bCs/>
          <w:i/>
          <w:szCs w:val="20"/>
          <w:lang w:val="en-US" w:eastAsia="ja-JP"/>
        </w:rPr>
      </w:pPr>
      <w:r w:rsidRPr="00420E42">
        <w:rPr>
          <w:rFonts w:eastAsia="MS Mincho"/>
          <w:bCs/>
          <w:i/>
          <w:szCs w:val="20"/>
          <w:lang w:val="en-US" w:eastAsia="ja-JP"/>
        </w:rPr>
        <w:lastRenderedPageBreak/>
        <w:t>Single synchronization signal design</w:t>
      </w:r>
    </w:p>
    <w:p w14:paraId="5916A950" w14:textId="1949602E" w:rsidR="00FB1AF6" w:rsidRPr="00FB1AF6" w:rsidRDefault="00106C89" w:rsidP="00FB1AF6">
      <w:pPr>
        <w:rPr>
          <w:rFonts w:eastAsia="MS Mincho"/>
          <w:b/>
          <w:lang w:val="en-US" w:eastAsia="ja-JP"/>
        </w:rPr>
      </w:pPr>
      <w:hyperlink r:id="rId818" w:history="1">
        <w:r>
          <w:rPr>
            <w:rStyle w:val="Hyperlink"/>
            <w:rFonts w:eastAsia="MS Mincho"/>
            <w:b/>
            <w:lang w:val="en-US" w:eastAsia="ja-JP"/>
          </w:rPr>
          <w:t>R1-155879</w:t>
        </w:r>
      </w:hyperlink>
      <w:r w:rsidR="00FB1AF6" w:rsidRPr="00FB1AF6">
        <w:rPr>
          <w:rFonts w:eastAsia="MS Mincho"/>
          <w:b/>
          <w:lang w:val="en-US" w:eastAsia="ja-JP"/>
        </w:rPr>
        <w:tab/>
        <w:t>Synchronization Signal Design Principles for NB-IoT</w:t>
      </w:r>
      <w:r w:rsidR="00FB1AF6" w:rsidRPr="00FB1AF6">
        <w:rPr>
          <w:rFonts w:eastAsia="MS Mincho"/>
          <w:b/>
          <w:lang w:val="en-US" w:eastAsia="ja-JP"/>
        </w:rPr>
        <w:tab/>
        <w:t>Sony Corporation</w:t>
      </w:r>
    </w:p>
    <w:p w14:paraId="10FFFD0F"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56A4FE8" w14:textId="691BA3B8" w:rsidR="00FB1AF6" w:rsidRPr="00FB1AF6" w:rsidRDefault="00106C89" w:rsidP="00FB1AF6">
      <w:pPr>
        <w:rPr>
          <w:rFonts w:eastAsia="MS Mincho"/>
          <w:b/>
          <w:lang w:val="en-US" w:eastAsia="ja-JP"/>
        </w:rPr>
      </w:pPr>
      <w:hyperlink r:id="rId819" w:history="1">
        <w:r>
          <w:rPr>
            <w:rStyle w:val="Hyperlink"/>
            <w:rFonts w:eastAsia="MS Mincho"/>
            <w:b/>
            <w:lang w:val="en-US" w:eastAsia="ja-JP"/>
          </w:rPr>
          <w:t>R1-155747</w:t>
        </w:r>
      </w:hyperlink>
      <w:r w:rsidR="00FB1AF6" w:rsidRPr="00FB1AF6">
        <w:rPr>
          <w:rFonts w:eastAsia="MS Mincho"/>
          <w:b/>
          <w:lang w:val="en-US" w:eastAsia="ja-JP"/>
        </w:rPr>
        <w:tab/>
        <w:t>Sequence Design for NB-IoT SYNC Channel</w:t>
      </w:r>
      <w:r w:rsidR="00FB1AF6" w:rsidRPr="00FB1AF6">
        <w:rPr>
          <w:rFonts w:eastAsia="MS Mincho"/>
          <w:b/>
          <w:lang w:val="en-US" w:eastAsia="ja-JP"/>
        </w:rPr>
        <w:tab/>
        <w:t>Qualcomm Inc.</w:t>
      </w:r>
    </w:p>
    <w:p w14:paraId="479BEE22"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885C0F" w14:textId="4DA403F2" w:rsidR="00FB1AF6" w:rsidRPr="00FB1AF6" w:rsidRDefault="00106C89" w:rsidP="00FB1AF6">
      <w:pPr>
        <w:rPr>
          <w:rFonts w:eastAsia="MS Mincho"/>
          <w:b/>
          <w:lang w:val="en-US" w:eastAsia="ja-JP"/>
        </w:rPr>
      </w:pPr>
      <w:hyperlink r:id="rId820" w:history="1">
        <w:r>
          <w:rPr>
            <w:rStyle w:val="Hyperlink"/>
            <w:rFonts w:eastAsia="MS Mincho"/>
            <w:b/>
            <w:lang w:val="en-US" w:eastAsia="ja-JP"/>
          </w:rPr>
          <w:t>R1-155894</w:t>
        </w:r>
      </w:hyperlink>
      <w:r w:rsidR="00FB1AF6" w:rsidRPr="00FB1AF6">
        <w:rPr>
          <w:rFonts w:eastAsia="MS Mincho"/>
          <w:b/>
          <w:lang w:val="en-US" w:eastAsia="ja-JP"/>
        </w:rPr>
        <w:tab/>
        <w:t>Consideration on synchronization channel design for NB IoT</w:t>
      </w:r>
      <w:r w:rsidR="00FB1AF6" w:rsidRPr="00FB1AF6">
        <w:rPr>
          <w:rFonts w:eastAsia="MS Mincho"/>
          <w:b/>
          <w:lang w:val="en-US" w:eastAsia="ja-JP"/>
        </w:rPr>
        <w:tab/>
        <w:t>MediaTek Inc.</w:t>
      </w:r>
    </w:p>
    <w:p w14:paraId="440B6558"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C40910E" w14:textId="622D8808" w:rsidR="00FB1AF6" w:rsidRPr="00FB1AF6" w:rsidRDefault="00106C89" w:rsidP="00FB1AF6">
      <w:pPr>
        <w:rPr>
          <w:rFonts w:eastAsia="MS Mincho"/>
          <w:b/>
          <w:lang w:val="en-US" w:eastAsia="ja-JP"/>
        </w:rPr>
      </w:pPr>
      <w:hyperlink r:id="rId821" w:history="1">
        <w:r>
          <w:rPr>
            <w:rStyle w:val="Hyperlink"/>
            <w:rFonts w:eastAsia="MS Mincho"/>
            <w:b/>
            <w:lang w:val="en-US" w:eastAsia="ja-JP"/>
          </w:rPr>
          <w:t>R1-156009</w:t>
        </w:r>
      </w:hyperlink>
      <w:r w:rsidR="00FB1AF6" w:rsidRPr="00FB1AF6">
        <w:rPr>
          <w:rFonts w:eastAsia="MS Mincho"/>
          <w:b/>
          <w:lang w:val="en-US" w:eastAsia="ja-JP"/>
        </w:rPr>
        <w:tab/>
        <w:t>NB-LTE – Synchronization channel design and performance</w:t>
      </w:r>
      <w:r w:rsidR="00FB1AF6" w:rsidRPr="00FB1AF6">
        <w:rPr>
          <w:rFonts w:eastAsia="MS Mincho"/>
          <w:b/>
          <w:lang w:val="en-US" w:eastAsia="ja-JP"/>
        </w:rPr>
        <w:tab/>
        <w:t>Ericsson</w:t>
      </w:r>
    </w:p>
    <w:p w14:paraId="043BB664" w14:textId="77777777" w:rsidR="00FB1AF6" w:rsidRPr="00012FDE"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1D0D081" w14:textId="77777777" w:rsidR="00FB1AF6" w:rsidRPr="00FB1AF6" w:rsidRDefault="00FB1AF6">
      <w:pPr>
        <w:rPr>
          <w:rFonts w:eastAsia="MS Mincho"/>
          <w:lang w:val="en-US" w:eastAsia="ja-JP"/>
        </w:rPr>
      </w:pPr>
    </w:p>
    <w:p w14:paraId="1C49C6D0" w14:textId="77777777" w:rsidR="00FB1AF6" w:rsidRPr="00FB1AF6" w:rsidRDefault="00FB1AF6" w:rsidP="00FB1AF6">
      <w:pPr>
        <w:rPr>
          <w:rFonts w:eastAsia="MS Mincho"/>
          <w:lang w:val="en-US" w:eastAsia="ja-JP"/>
        </w:rPr>
      </w:pPr>
      <w:r w:rsidRPr="00FB1AF6">
        <w:rPr>
          <w:rFonts w:eastAsia="MS Mincho" w:hint="eastAsia"/>
          <w:highlight w:val="green"/>
          <w:lang w:val="en-US" w:eastAsia="ja-JP"/>
        </w:rPr>
        <w:t>Agreements:</w:t>
      </w:r>
    </w:p>
    <w:p w14:paraId="555CD5E1" w14:textId="77777777" w:rsidR="00FB1AF6" w:rsidRPr="00E4054B" w:rsidRDefault="00FB1AF6" w:rsidP="000F1F9B">
      <w:pPr>
        <w:numPr>
          <w:ilvl w:val="0"/>
          <w:numId w:val="93"/>
        </w:numPr>
        <w:rPr>
          <w:rFonts w:eastAsia="MS Mincho"/>
          <w:lang w:eastAsia="ja-JP"/>
        </w:rPr>
      </w:pPr>
      <w:r>
        <w:rPr>
          <w:rFonts w:eastAsia="MS Mincho" w:hint="eastAsia"/>
          <w:lang w:eastAsia="ja-JP"/>
        </w:rPr>
        <w:t>Design of synchronization signal should consider the UE power consumption, UE complexity, resource overhead, and performance, and impact to the false detection of legacy devices</w:t>
      </w:r>
    </w:p>
    <w:p w14:paraId="6585FB0B" w14:textId="77777777" w:rsidR="00FB1AF6" w:rsidRDefault="00FB1AF6" w:rsidP="000F1F9B">
      <w:pPr>
        <w:numPr>
          <w:ilvl w:val="0"/>
          <w:numId w:val="93"/>
        </w:numPr>
        <w:rPr>
          <w:rFonts w:eastAsia="MS Mincho"/>
          <w:lang w:eastAsia="ja-JP"/>
        </w:rPr>
      </w:pPr>
      <w:r>
        <w:rPr>
          <w:rFonts w:eastAsia="MS Mincho" w:hint="eastAsia"/>
          <w:lang w:eastAsia="ja-JP"/>
        </w:rPr>
        <w:t>Synchronization signal should not utilize the legacy control region</w:t>
      </w:r>
    </w:p>
    <w:p w14:paraId="5FFCBAD2" w14:textId="77777777" w:rsidR="00FB1AF6" w:rsidRPr="00017E82" w:rsidRDefault="00FB1AF6" w:rsidP="000F1F9B">
      <w:pPr>
        <w:numPr>
          <w:ilvl w:val="1"/>
          <w:numId w:val="93"/>
        </w:numPr>
        <w:rPr>
          <w:rFonts w:eastAsia="MS Mincho"/>
          <w:lang w:eastAsia="ja-JP"/>
        </w:rPr>
      </w:pPr>
      <w:r>
        <w:rPr>
          <w:rFonts w:eastAsia="MS Mincho" w:hint="eastAsia"/>
          <w:lang w:eastAsia="ja-JP"/>
        </w:rPr>
        <w:t>FFS: size of the legacy control region</w:t>
      </w:r>
    </w:p>
    <w:p w14:paraId="7D9804B8" w14:textId="77777777" w:rsidR="00FB1AF6" w:rsidRPr="00FB1AF6" w:rsidRDefault="00FB1AF6" w:rsidP="00FB1AF6">
      <w:pPr>
        <w:rPr>
          <w:rFonts w:eastAsia="MS Mincho"/>
          <w:lang w:eastAsia="ja-JP"/>
        </w:rPr>
      </w:pPr>
    </w:p>
    <w:p w14:paraId="4BF9FF67" w14:textId="77777777" w:rsidR="00FB1AF6" w:rsidRPr="004B1EF3" w:rsidRDefault="00FB1AF6" w:rsidP="00FB1AF6">
      <w:pPr>
        <w:rPr>
          <w:rFonts w:eastAsia="MS Mincho"/>
          <w:lang w:val="en-US" w:eastAsia="ja-JP"/>
        </w:rPr>
      </w:pPr>
      <w:r w:rsidRPr="004B1EF3">
        <w:rPr>
          <w:rFonts w:eastAsia="MS Mincho" w:hint="eastAsia"/>
          <w:lang w:val="en-US" w:eastAsia="ja-JP"/>
        </w:rPr>
        <w:t>Possible working assumption:</w:t>
      </w:r>
    </w:p>
    <w:p w14:paraId="50C7F64C" w14:textId="77777777" w:rsidR="00FB1AF6" w:rsidRPr="004B1EF3" w:rsidRDefault="00FB1AF6" w:rsidP="000F1F9B">
      <w:pPr>
        <w:pStyle w:val="ListParagraph"/>
        <w:numPr>
          <w:ilvl w:val="0"/>
          <w:numId w:val="94"/>
        </w:numPr>
      </w:pPr>
      <w:r w:rsidRPr="004B1EF3">
        <w:rPr>
          <w:rFonts w:hint="eastAsia"/>
          <w:b/>
        </w:rPr>
        <w:t>5</w:t>
      </w:r>
      <w:r w:rsidRPr="004B1EF3">
        <w:t xml:space="preserve">04 unique </w:t>
      </w:r>
      <w:r w:rsidRPr="004B1EF3">
        <w:rPr>
          <w:rFonts w:hint="eastAsia"/>
        </w:rPr>
        <w:t xml:space="preserve">physical </w:t>
      </w:r>
      <w:r w:rsidRPr="004B1EF3">
        <w:t>cell identities shall be supported as another principle of synchronization signal design</w:t>
      </w:r>
    </w:p>
    <w:p w14:paraId="2240A052" w14:textId="3C33457A" w:rsidR="00FB1AF6" w:rsidRPr="004B1EF3" w:rsidRDefault="004B1EF3" w:rsidP="00FB1AF6">
      <w:pPr>
        <w:rPr>
          <w:rFonts w:eastAsia="MS Mincho"/>
          <w:b/>
          <w:lang w:eastAsia="ja-JP"/>
        </w:rPr>
      </w:pPr>
      <w:r w:rsidRPr="004B1EF3">
        <w:rPr>
          <w:rFonts w:eastAsia="MS Mincho"/>
          <w:b/>
          <w:lang w:eastAsia="ja-JP"/>
        </w:rPr>
        <w:t>Thursday</w:t>
      </w:r>
    </w:p>
    <w:p w14:paraId="2CF40554" w14:textId="77777777" w:rsidR="004B1EF3" w:rsidRPr="004B1EF3" w:rsidRDefault="004B1EF3" w:rsidP="004B1EF3">
      <w:pPr>
        <w:rPr>
          <w:rFonts w:eastAsia="MS Mincho"/>
          <w:highlight w:val="magenta"/>
          <w:lang w:val="en-US" w:eastAsia="ja-JP"/>
        </w:rPr>
      </w:pPr>
      <w:r w:rsidRPr="004B1EF3">
        <w:rPr>
          <w:rFonts w:eastAsia="MS Mincho"/>
          <w:highlight w:val="magenta"/>
          <w:lang w:val="en-US" w:eastAsia="ja-JP"/>
        </w:rPr>
        <w:t>W</w:t>
      </w:r>
      <w:r w:rsidRPr="004B1EF3">
        <w:rPr>
          <w:rFonts w:eastAsia="MS Mincho" w:hint="eastAsia"/>
          <w:highlight w:val="magenta"/>
          <w:lang w:val="en-US" w:eastAsia="ja-JP"/>
        </w:rPr>
        <w:t>orking assumption:</w:t>
      </w:r>
    </w:p>
    <w:p w14:paraId="287D2BA1" w14:textId="77777777" w:rsidR="004B1EF3" w:rsidRPr="00A80F74" w:rsidRDefault="004B1EF3" w:rsidP="000F1F9B">
      <w:pPr>
        <w:pStyle w:val="ListParagraph"/>
        <w:numPr>
          <w:ilvl w:val="0"/>
          <w:numId w:val="94"/>
        </w:numPr>
      </w:pPr>
      <w:r w:rsidRPr="005E7793">
        <w:rPr>
          <w:rFonts w:hint="eastAsia"/>
        </w:rPr>
        <w:t>5</w:t>
      </w:r>
      <w:r w:rsidRPr="00A80F74">
        <w:t xml:space="preserve">04 unique </w:t>
      </w:r>
      <w:r w:rsidRPr="00A80F74">
        <w:rPr>
          <w:rFonts w:hint="eastAsia"/>
        </w:rPr>
        <w:t xml:space="preserve">physical </w:t>
      </w:r>
      <w:r w:rsidRPr="00A80F74">
        <w:t>cell identities shall be supported by the synchronization signal design</w:t>
      </w:r>
    </w:p>
    <w:p w14:paraId="64FF773C" w14:textId="77777777" w:rsidR="004B1EF3" w:rsidRDefault="004B1EF3" w:rsidP="004B1EF3">
      <w:pPr>
        <w:rPr>
          <w:rFonts w:eastAsia="MS Mincho"/>
          <w:lang w:eastAsia="ja-JP"/>
        </w:rPr>
      </w:pPr>
    </w:p>
    <w:p w14:paraId="378E1808" w14:textId="75580EEC" w:rsidR="004B1EF3" w:rsidRPr="004B1EF3" w:rsidRDefault="00106C89" w:rsidP="004B1EF3">
      <w:pPr>
        <w:rPr>
          <w:rFonts w:eastAsia="MS Mincho"/>
          <w:b/>
          <w:lang w:eastAsia="ja-JP"/>
        </w:rPr>
      </w:pPr>
      <w:hyperlink r:id="rId822" w:history="1">
        <w:r>
          <w:rPr>
            <w:rStyle w:val="Hyperlink"/>
            <w:rFonts w:eastAsia="MS Mincho"/>
            <w:b/>
            <w:lang w:eastAsia="ja-JP"/>
          </w:rPr>
          <w:t>R1-156305</w:t>
        </w:r>
      </w:hyperlink>
      <w:r w:rsidR="004B1EF3" w:rsidRPr="004B1EF3">
        <w:rPr>
          <w:rFonts w:eastAsia="MS Mincho"/>
          <w:b/>
          <w:lang w:eastAsia="ja-JP"/>
        </w:rPr>
        <w:tab/>
        <w:t>Proposals for synchronization design principles Huawei, HiSilicon</w:t>
      </w:r>
    </w:p>
    <w:p w14:paraId="0BD2278C" w14:textId="77777777" w:rsidR="004B1EF3" w:rsidRPr="00012FDE" w:rsidRDefault="004B1EF3" w:rsidP="004B1EF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843ED7E" w14:textId="77777777" w:rsidR="004B1EF3" w:rsidRPr="004B1EF3" w:rsidRDefault="004B1EF3" w:rsidP="004B1EF3">
      <w:pPr>
        <w:rPr>
          <w:rFonts w:eastAsia="MS Mincho"/>
          <w:highlight w:val="green"/>
          <w:lang w:eastAsia="ja-JP"/>
        </w:rPr>
      </w:pPr>
    </w:p>
    <w:p w14:paraId="613CBF93" w14:textId="77777777" w:rsidR="004B1EF3" w:rsidRPr="004B1EF3" w:rsidRDefault="004B1EF3" w:rsidP="004B1EF3">
      <w:pPr>
        <w:rPr>
          <w:rFonts w:eastAsia="MS Mincho"/>
          <w:highlight w:val="green"/>
          <w:lang w:eastAsia="ja-JP"/>
        </w:rPr>
      </w:pPr>
      <w:r w:rsidRPr="004B1EF3">
        <w:rPr>
          <w:rFonts w:eastAsia="MS Mincho"/>
          <w:highlight w:val="green"/>
          <w:lang w:eastAsia="ja-JP"/>
        </w:rPr>
        <w:t>Agreements:</w:t>
      </w:r>
    </w:p>
    <w:p w14:paraId="728E4DFB" w14:textId="77777777" w:rsidR="004B1EF3" w:rsidRDefault="004B1EF3" w:rsidP="00983F0A">
      <w:pPr>
        <w:numPr>
          <w:ilvl w:val="0"/>
          <w:numId w:val="167"/>
        </w:numPr>
        <w:rPr>
          <w:rFonts w:eastAsia="MS Mincho"/>
          <w:lang w:val="en-US" w:eastAsia="ja-JP"/>
        </w:rPr>
      </w:pPr>
      <w:r w:rsidRPr="00A80F74">
        <w:rPr>
          <w:rFonts w:eastAsia="MS Mincho"/>
          <w:lang w:val="x-none" w:eastAsia="ja-JP"/>
        </w:rPr>
        <w:t xml:space="preserve">The synchronization signals of NB-IoT consist of primary synchronization signal (PSS) and secondary synchronization signal (SSS). </w:t>
      </w:r>
    </w:p>
    <w:p w14:paraId="58527F62" w14:textId="77777777" w:rsidR="004B1EF3" w:rsidRDefault="004B1EF3" w:rsidP="00983F0A">
      <w:pPr>
        <w:numPr>
          <w:ilvl w:val="0"/>
          <w:numId w:val="167"/>
        </w:numPr>
        <w:rPr>
          <w:rFonts w:eastAsia="MS Mincho"/>
          <w:lang w:val="en-US" w:eastAsia="ja-JP"/>
        </w:rPr>
      </w:pPr>
      <w:r w:rsidRPr="00F61485">
        <w:rPr>
          <w:rFonts w:eastAsia="MS Mincho"/>
          <w:lang w:val="en-US" w:eastAsia="ja-JP"/>
        </w:rPr>
        <w:t>NB-IoT PSS/SSS do not use</w:t>
      </w:r>
      <w:r>
        <w:rPr>
          <w:rFonts w:eastAsia="MS Mincho"/>
          <w:lang w:val="en-US" w:eastAsia="ja-JP"/>
        </w:rPr>
        <w:t xml:space="preserve"> at least:</w:t>
      </w:r>
    </w:p>
    <w:p w14:paraId="6FEDAD56" w14:textId="77777777" w:rsidR="004B1EF3" w:rsidRDefault="004B1EF3" w:rsidP="00983F0A">
      <w:pPr>
        <w:numPr>
          <w:ilvl w:val="1"/>
          <w:numId w:val="167"/>
        </w:numPr>
        <w:rPr>
          <w:rFonts w:eastAsia="MS Mincho"/>
          <w:lang w:val="en-US" w:eastAsia="ja-JP"/>
        </w:rPr>
      </w:pPr>
      <w:r w:rsidRPr="00F61485">
        <w:rPr>
          <w:rFonts w:eastAsia="MS Mincho"/>
          <w:lang w:val="en-US" w:eastAsia="ja-JP"/>
        </w:rPr>
        <w:t xml:space="preserve">the LTE </w:t>
      </w:r>
      <w:r>
        <w:rPr>
          <w:rFonts w:eastAsia="MS Mincho"/>
          <w:lang w:val="en-US" w:eastAsia="ja-JP"/>
        </w:rPr>
        <w:t xml:space="preserve">PDCCH </w:t>
      </w:r>
      <w:r w:rsidRPr="00F61485">
        <w:rPr>
          <w:rFonts w:eastAsia="MS Mincho"/>
          <w:lang w:val="en-US" w:eastAsia="ja-JP"/>
        </w:rPr>
        <w:t xml:space="preserve">control region </w:t>
      </w:r>
    </w:p>
    <w:p w14:paraId="0C1FBB2D" w14:textId="77777777" w:rsidR="004B1EF3" w:rsidRDefault="004B1EF3" w:rsidP="00983F0A">
      <w:pPr>
        <w:numPr>
          <w:ilvl w:val="2"/>
          <w:numId w:val="167"/>
        </w:numPr>
        <w:tabs>
          <w:tab w:val="left" w:pos="142"/>
        </w:tabs>
        <w:rPr>
          <w:rFonts w:eastAsia="MS Mincho"/>
          <w:lang w:val="en-US" w:eastAsia="ja-JP"/>
        </w:rPr>
      </w:pPr>
      <w:r>
        <w:rPr>
          <w:rFonts w:eastAsia="MS Mincho"/>
          <w:lang w:val="en-US" w:eastAsia="ja-JP"/>
        </w:rPr>
        <w:t>FFS: number of symbols of the control region</w:t>
      </w:r>
    </w:p>
    <w:p w14:paraId="385C556F" w14:textId="77777777" w:rsidR="004B1EF3" w:rsidRDefault="004B1EF3" w:rsidP="00983F0A">
      <w:pPr>
        <w:numPr>
          <w:ilvl w:val="1"/>
          <w:numId w:val="167"/>
        </w:numPr>
        <w:rPr>
          <w:rFonts w:eastAsia="MS Mincho"/>
          <w:lang w:val="en-US" w:eastAsia="ja-JP"/>
        </w:rPr>
      </w:pPr>
      <w:r>
        <w:rPr>
          <w:rFonts w:eastAsia="MS Mincho"/>
          <w:lang w:val="en-US" w:eastAsia="ja-JP"/>
        </w:rPr>
        <w:t>REs used by LTE CRS</w:t>
      </w:r>
    </w:p>
    <w:p w14:paraId="494663FB" w14:textId="77777777" w:rsidR="004B1EF3" w:rsidRDefault="004B1EF3" w:rsidP="00983F0A">
      <w:pPr>
        <w:numPr>
          <w:ilvl w:val="0"/>
          <w:numId w:val="167"/>
        </w:numPr>
        <w:rPr>
          <w:rFonts w:eastAsia="MS Mincho"/>
          <w:lang w:val="en-US" w:eastAsia="ja-JP"/>
        </w:rPr>
      </w:pPr>
      <w:r>
        <w:rPr>
          <w:rFonts w:eastAsia="MS Mincho"/>
          <w:lang w:val="x-none" w:eastAsia="ja-JP"/>
        </w:rPr>
        <w:t>The following mechanisms may be considered:</w:t>
      </w:r>
      <w:r w:rsidRPr="00A80F74">
        <w:rPr>
          <w:rFonts w:eastAsia="MS Mincho"/>
          <w:lang w:val="en-US" w:eastAsia="ja-JP"/>
        </w:rPr>
        <w:t xml:space="preserve"> </w:t>
      </w:r>
    </w:p>
    <w:p w14:paraId="2C767A2A" w14:textId="77777777" w:rsidR="004B1EF3" w:rsidRPr="00496A70" w:rsidRDefault="004B1EF3" w:rsidP="00983F0A">
      <w:pPr>
        <w:numPr>
          <w:ilvl w:val="1"/>
          <w:numId w:val="167"/>
        </w:numPr>
        <w:rPr>
          <w:rFonts w:eastAsia="MS Mincho"/>
          <w:lang w:val="x-none" w:eastAsia="ja-JP"/>
        </w:rPr>
      </w:pPr>
      <w:r w:rsidRPr="00496A70">
        <w:rPr>
          <w:rFonts w:eastAsia="MS Mincho"/>
          <w:lang w:val="x-none" w:eastAsia="ja-JP"/>
        </w:rPr>
        <w:t xml:space="preserve">NB-IoT PSS/SSS are punctured by LTE CRS </w:t>
      </w:r>
    </w:p>
    <w:p w14:paraId="583958E6" w14:textId="77777777" w:rsidR="004B1EF3" w:rsidRPr="00496A70" w:rsidRDefault="004B1EF3" w:rsidP="00983F0A">
      <w:pPr>
        <w:numPr>
          <w:ilvl w:val="1"/>
          <w:numId w:val="167"/>
        </w:numPr>
        <w:rPr>
          <w:rFonts w:eastAsia="MS Mincho"/>
          <w:lang w:val="en-US" w:eastAsia="ja-JP"/>
        </w:rPr>
      </w:pPr>
      <w:r>
        <w:rPr>
          <w:rFonts w:eastAsia="MS Mincho"/>
          <w:lang w:val="en-US" w:eastAsia="ja-JP"/>
        </w:rPr>
        <w:t xml:space="preserve">Other mechanisms (including, for example, </w:t>
      </w:r>
      <w:r>
        <w:rPr>
          <w:rFonts w:eastAsia="MS Mincho"/>
          <w:lang w:val="x-none" w:eastAsia="ja-JP"/>
        </w:rPr>
        <w:t>not us</w:t>
      </w:r>
      <w:r>
        <w:rPr>
          <w:rFonts w:eastAsia="MS Mincho"/>
          <w:lang w:eastAsia="ja-JP"/>
        </w:rPr>
        <w:t>ing</w:t>
      </w:r>
      <w:r w:rsidRPr="00496A70">
        <w:rPr>
          <w:rFonts w:eastAsia="MS Mincho"/>
          <w:lang w:val="x-none" w:eastAsia="ja-JP"/>
        </w:rPr>
        <w:t xml:space="preserve"> OFDM symbols used by LTE CRS</w:t>
      </w:r>
      <w:r>
        <w:rPr>
          <w:rFonts w:eastAsia="MS Mincho"/>
          <w:lang w:eastAsia="ja-JP"/>
        </w:rPr>
        <w:t>, or</w:t>
      </w:r>
      <w:r>
        <w:rPr>
          <w:rFonts w:eastAsia="MS Mincho"/>
          <w:lang w:val="en-US" w:eastAsia="ja-JP"/>
        </w:rPr>
        <w:t xml:space="preserve"> t</w:t>
      </w:r>
      <w:r w:rsidRPr="00F61485">
        <w:rPr>
          <w:rFonts w:eastAsia="MS Mincho"/>
          <w:lang w:val="en-US" w:eastAsia="ja-JP"/>
        </w:rPr>
        <w:t>ransmit</w:t>
      </w:r>
      <w:r>
        <w:rPr>
          <w:rFonts w:eastAsia="MS Mincho"/>
          <w:lang w:val="en-US" w:eastAsia="ja-JP"/>
        </w:rPr>
        <w:t>ting</w:t>
      </w:r>
      <w:r w:rsidRPr="00F61485">
        <w:rPr>
          <w:rFonts w:eastAsia="MS Mincho"/>
          <w:lang w:val="en-US" w:eastAsia="ja-JP"/>
        </w:rPr>
        <w:t xml:space="preserve"> the NB-IoT PSS/SSS in LTE MBSFN subframes</w:t>
      </w:r>
      <w:r>
        <w:rPr>
          <w:rFonts w:eastAsia="MS Mincho"/>
          <w:lang w:val="en-US" w:eastAsia="ja-JP"/>
        </w:rPr>
        <w:t>)</w:t>
      </w:r>
      <w:r w:rsidRPr="00F61485">
        <w:rPr>
          <w:rFonts w:eastAsia="MS Mincho"/>
          <w:lang w:val="en-US" w:eastAsia="ja-JP"/>
        </w:rPr>
        <w:t xml:space="preserve"> </w:t>
      </w:r>
      <w:r w:rsidRPr="00496A70">
        <w:rPr>
          <w:rFonts w:eastAsia="MS Mincho"/>
          <w:lang w:val="en-US" w:eastAsia="ja-JP"/>
        </w:rPr>
        <w:t>are not precluded</w:t>
      </w:r>
    </w:p>
    <w:p w14:paraId="2B145FE0" w14:textId="77777777" w:rsidR="004B1EF3" w:rsidRPr="00A80F74" w:rsidRDefault="004B1EF3" w:rsidP="00983F0A">
      <w:pPr>
        <w:numPr>
          <w:ilvl w:val="0"/>
          <w:numId w:val="167"/>
        </w:numPr>
        <w:rPr>
          <w:rFonts w:eastAsia="MS Mincho"/>
          <w:lang w:val="en-US" w:eastAsia="ja-JP"/>
        </w:rPr>
      </w:pPr>
      <w:r w:rsidRPr="00A80F74">
        <w:rPr>
          <w:rFonts w:eastAsia="MS Mincho"/>
          <w:lang w:val="en-US" w:eastAsia="ja-JP"/>
        </w:rPr>
        <w:t xml:space="preserve">NB-IoT </w:t>
      </w:r>
      <w:r w:rsidRPr="00A80F74">
        <w:rPr>
          <w:rFonts w:eastAsia="MS Mincho"/>
          <w:lang w:val="x-none" w:eastAsia="ja-JP"/>
        </w:rPr>
        <w:t>PSS/SSS design should consider different CP lengths (e.g. normal CP and extended CP) if supported</w:t>
      </w:r>
      <w:r w:rsidRPr="00A80F74">
        <w:rPr>
          <w:rFonts w:eastAsia="MS Mincho"/>
          <w:lang w:val="en-US" w:eastAsia="ja-JP"/>
        </w:rPr>
        <w:t xml:space="preserve"> </w:t>
      </w:r>
    </w:p>
    <w:p w14:paraId="47AED291" w14:textId="77777777" w:rsidR="004B1EF3" w:rsidRPr="00A80F74" w:rsidRDefault="004B1EF3" w:rsidP="00983F0A">
      <w:pPr>
        <w:numPr>
          <w:ilvl w:val="0"/>
          <w:numId w:val="167"/>
        </w:numPr>
        <w:rPr>
          <w:rFonts w:eastAsia="MS Mincho"/>
          <w:lang w:val="en-US" w:eastAsia="ja-JP"/>
        </w:rPr>
      </w:pPr>
      <w:r>
        <w:rPr>
          <w:rFonts w:eastAsia="MS Mincho"/>
          <w:lang w:eastAsia="ja-JP"/>
        </w:rPr>
        <w:t xml:space="preserve">FFS whether </w:t>
      </w:r>
      <w:r w:rsidRPr="00A80F74">
        <w:rPr>
          <w:rFonts w:eastAsia="MS Mincho"/>
          <w:lang w:val="x-none" w:eastAsia="ja-JP"/>
        </w:rPr>
        <w:t xml:space="preserve">cell ID information is carried by </w:t>
      </w:r>
      <w:r w:rsidRPr="00A80F74">
        <w:rPr>
          <w:rFonts w:eastAsia="MS Mincho"/>
          <w:lang w:val="en-US" w:eastAsia="ja-JP"/>
        </w:rPr>
        <w:t xml:space="preserve">NB-IoT </w:t>
      </w:r>
      <w:r w:rsidRPr="00A80F74">
        <w:rPr>
          <w:rFonts w:eastAsia="MS Mincho"/>
          <w:lang w:val="x-none" w:eastAsia="ja-JP"/>
        </w:rPr>
        <w:t xml:space="preserve">PSS. </w:t>
      </w:r>
    </w:p>
    <w:p w14:paraId="18D0D560" w14:textId="77777777" w:rsidR="004B1EF3" w:rsidRDefault="004B1EF3" w:rsidP="00983F0A">
      <w:pPr>
        <w:numPr>
          <w:ilvl w:val="1"/>
          <w:numId w:val="167"/>
        </w:numPr>
        <w:rPr>
          <w:rFonts w:eastAsia="MS Mincho"/>
          <w:lang w:val="en-US" w:eastAsia="ja-JP"/>
        </w:rPr>
      </w:pPr>
      <w:r>
        <w:rPr>
          <w:rFonts w:eastAsia="MS Mincho"/>
          <w:lang w:val="en-US" w:eastAsia="ja-JP"/>
        </w:rPr>
        <w:t xml:space="preserve">If not, then </w:t>
      </w:r>
      <w:r w:rsidRPr="00A80F74">
        <w:rPr>
          <w:rFonts w:eastAsia="MS Mincho"/>
          <w:lang w:val="en-US" w:eastAsia="ja-JP"/>
        </w:rPr>
        <w:t xml:space="preserve">NB-IoT physical cell ID is indicated by NB-IoT SSS </w:t>
      </w:r>
    </w:p>
    <w:p w14:paraId="1E968F68" w14:textId="77777777" w:rsidR="004B1EF3" w:rsidRDefault="004B1EF3" w:rsidP="00983F0A">
      <w:pPr>
        <w:numPr>
          <w:ilvl w:val="0"/>
          <w:numId w:val="167"/>
        </w:numPr>
        <w:rPr>
          <w:rFonts w:eastAsia="MS Mincho"/>
          <w:lang w:val="en-US" w:eastAsia="ja-JP"/>
        </w:rPr>
      </w:pPr>
      <w:r w:rsidRPr="004E5AFF">
        <w:rPr>
          <w:rFonts w:eastAsia="MS Mincho"/>
          <w:lang w:val="en-US" w:eastAsia="ja-JP"/>
        </w:rPr>
        <w:t xml:space="preserve">FFS whether the operation mode (i.e. some or all of standalone / guard-band / in-band) needs to be indicated </w:t>
      </w:r>
      <w:r>
        <w:rPr>
          <w:rFonts w:eastAsia="MS Mincho"/>
          <w:lang w:val="en-US" w:eastAsia="ja-JP"/>
        </w:rPr>
        <w:t>somehow.</w:t>
      </w:r>
    </w:p>
    <w:p w14:paraId="11083FDB" w14:textId="77777777" w:rsidR="004B1EF3" w:rsidRPr="004E5AFF" w:rsidRDefault="004B1EF3" w:rsidP="00983F0A">
      <w:pPr>
        <w:numPr>
          <w:ilvl w:val="0"/>
          <w:numId w:val="167"/>
        </w:numPr>
        <w:rPr>
          <w:rFonts w:eastAsia="MS Mincho"/>
          <w:lang w:val="en-US" w:eastAsia="ja-JP"/>
        </w:rPr>
      </w:pPr>
      <w:r w:rsidRPr="004E5AFF">
        <w:rPr>
          <w:rFonts w:eastAsia="MS Mincho"/>
          <w:lang w:val="en-US" w:eastAsia="ja-JP"/>
        </w:rPr>
        <w:t xml:space="preserve">FFS whether/how FDD/TDD needs to be indicated. </w:t>
      </w:r>
    </w:p>
    <w:p w14:paraId="04867B72" w14:textId="77777777" w:rsidR="004B1EF3" w:rsidRDefault="004B1EF3" w:rsidP="004B1EF3">
      <w:pPr>
        <w:rPr>
          <w:rFonts w:eastAsia="MS Mincho"/>
          <w:lang w:val="en-US" w:eastAsia="ja-JP"/>
        </w:rPr>
      </w:pPr>
    </w:p>
    <w:p w14:paraId="363A7172" w14:textId="77777777" w:rsidR="004B1EF3" w:rsidRDefault="004B1EF3" w:rsidP="004B1EF3"/>
    <w:p w14:paraId="7B1F029E" w14:textId="6FB4704A" w:rsidR="004B1EF3" w:rsidRDefault="004B1EF3" w:rsidP="004B1EF3">
      <w:r>
        <w:t>Not treated.</w:t>
      </w:r>
    </w:p>
    <w:p w14:paraId="38480F4D" w14:textId="77777777" w:rsidR="00F53C15" w:rsidRDefault="00F53C15" w:rsidP="004B1EF3">
      <w:r>
        <w:t>R1-155509</w:t>
      </w:r>
      <w:r>
        <w:tab/>
        <w:t>Narrowband IoT - Synchronization Design</w:t>
      </w:r>
      <w:r>
        <w:tab/>
        <w:t>Samsung</w:t>
      </w:r>
    </w:p>
    <w:p w14:paraId="22DFE396" w14:textId="77777777" w:rsidR="00F53C15" w:rsidRDefault="00F53C15" w:rsidP="004B1EF3">
      <w:r>
        <w:t>R1-155746</w:t>
      </w:r>
      <w:r>
        <w:tab/>
        <w:t>Design Principles for NB-IoT SYNC Channel</w:t>
      </w:r>
      <w:r>
        <w:tab/>
        <w:t>Qualcomm Inc.</w:t>
      </w:r>
    </w:p>
    <w:p w14:paraId="3BED2E66" w14:textId="77777777" w:rsidR="00F53C15" w:rsidRDefault="00F53C15" w:rsidP="004B1EF3">
      <w:r>
        <w:t>R1-155798</w:t>
      </w:r>
      <w:r>
        <w:tab/>
        <w:t>Discussion on synchronization channel design for NB-IoT</w:t>
      </w:r>
      <w:r>
        <w:tab/>
        <w:t>LG Electronics</w:t>
      </w:r>
    </w:p>
    <w:p w14:paraId="1A104AAB" w14:textId="77777777" w:rsidR="00F53C15" w:rsidRDefault="00F53C15" w:rsidP="004B1EF3">
      <w:r>
        <w:t>R1-155852</w:t>
      </w:r>
      <w:r>
        <w:tab/>
        <w:t>Synchronization signal design and performance for NB-IoT</w:t>
      </w:r>
      <w:r>
        <w:tab/>
        <w:t>Intel Corporation</w:t>
      </w:r>
    </w:p>
    <w:p w14:paraId="5C4C7A90" w14:textId="77777777" w:rsidR="00F53C15" w:rsidRDefault="00F53C15" w:rsidP="004B1EF3">
      <w:r>
        <w:t>R1-155853</w:t>
      </w:r>
      <w:r>
        <w:tab/>
        <w:t>On device complexity for NB-IoT cell search</w:t>
      </w:r>
      <w:r>
        <w:tab/>
        <w:t>Intel Corporation</w:t>
      </w:r>
    </w:p>
    <w:p w14:paraId="088D5841" w14:textId="77777777" w:rsidR="00F53C15" w:rsidRDefault="00F53C15" w:rsidP="004B1EF3">
      <w:r>
        <w:t>R1-155960</w:t>
      </w:r>
      <w:r>
        <w:tab/>
        <w:t>Synchronization signal design</w:t>
      </w:r>
      <w:r>
        <w:tab/>
        <w:t>Huawei, HiSilicon</w:t>
      </w:r>
    </w:p>
    <w:p w14:paraId="0222CFAF" w14:textId="77777777" w:rsidR="00F53C15" w:rsidRDefault="00F53C15" w:rsidP="004B1EF3">
      <w:r>
        <w:t>R1-155994</w:t>
      </w:r>
      <w:r>
        <w:tab/>
        <w:t>Considerations on synchronization signal design for NB-IoT</w:t>
      </w:r>
      <w:r>
        <w:tab/>
        <w:t>ZTE</w:t>
      </w:r>
    </w:p>
    <w:p w14:paraId="19AC0F5E" w14:textId="34507472" w:rsidR="00F76224" w:rsidRPr="008C7324" w:rsidRDefault="00F53C15" w:rsidP="00F76224">
      <w:pPr>
        <w:rPr>
          <w:rFonts w:eastAsia="MS Mincho"/>
          <w:lang w:val="en-US" w:eastAsia="ja-JP"/>
        </w:rPr>
      </w:pPr>
      <w:r>
        <w:t>R1-156074</w:t>
      </w:r>
      <w:r>
        <w:tab/>
        <w:t>Considerations on sampling rate for DL NB LTE</w:t>
      </w:r>
      <w:r>
        <w:tab/>
        <w:t>MediaTek (</w:t>
      </w:r>
      <w:r w:rsidR="00FB1AF6" w:rsidRPr="00996A02">
        <w:rPr>
          <w:rFonts w:eastAsia="MS Mincho"/>
          <w:lang w:val="en-US" w:eastAsia="ja-JP"/>
        </w:rPr>
        <w:t>Late submission</w:t>
      </w:r>
      <w:r>
        <w:rPr>
          <w:rFonts w:eastAsia="MS Mincho"/>
          <w:lang w:val="en-US" w:eastAsia="ja-JP"/>
        </w:rPr>
        <w:t>)</w:t>
      </w:r>
    </w:p>
    <w:p w14:paraId="78D65559" w14:textId="77777777" w:rsidR="00F76224" w:rsidRDefault="00F76224" w:rsidP="00F76224">
      <w:pPr>
        <w:pStyle w:val="Heading5"/>
        <w:tabs>
          <w:tab w:val="clear" w:pos="1575"/>
          <w:tab w:val="num" w:pos="1008"/>
        </w:tabs>
        <w:ind w:left="1008"/>
        <w:rPr>
          <w:rFonts w:eastAsia="MS Mincho"/>
          <w:bCs/>
          <w:i/>
          <w:szCs w:val="20"/>
          <w:lang w:val="en-US" w:eastAsia="ja-JP"/>
        </w:rPr>
      </w:pPr>
      <w:r>
        <w:rPr>
          <w:rFonts w:eastAsia="MS Mincho" w:hint="eastAsia"/>
          <w:bCs/>
          <w:i/>
          <w:szCs w:val="20"/>
          <w:lang w:val="en-US" w:eastAsia="ja-JP"/>
        </w:rPr>
        <w:t>Other</w:t>
      </w:r>
    </w:p>
    <w:p w14:paraId="5E78BCF6" w14:textId="45D870B7" w:rsidR="00C71F4A" w:rsidRPr="00C71F4A" w:rsidRDefault="00106C89" w:rsidP="00C71F4A">
      <w:pPr>
        <w:rPr>
          <w:rFonts w:eastAsia="MS Mincho"/>
          <w:b/>
          <w:lang w:val="en-US" w:eastAsia="ja-JP"/>
        </w:rPr>
      </w:pPr>
      <w:hyperlink r:id="rId823" w:history="1">
        <w:r>
          <w:rPr>
            <w:rStyle w:val="Hyperlink"/>
            <w:rFonts w:eastAsia="MS Mincho"/>
            <w:b/>
            <w:lang w:val="en-US" w:eastAsia="ja-JP"/>
          </w:rPr>
          <w:t>R1-155802</w:t>
        </w:r>
      </w:hyperlink>
      <w:r w:rsidR="00C71F4A" w:rsidRPr="00C71F4A">
        <w:rPr>
          <w:rFonts w:eastAsia="MS Mincho"/>
          <w:b/>
          <w:lang w:val="en-US" w:eastAsia="ja-JP"/>
        </w:rPr>
        <w:tab/>
        <w:t>Discussion on PRACH for NB-IoT</w:t>
      </w:r>
      <w:r w:rsidR="00C71F4A" w:rsidRPr="00C71F4A">
        <w:rPr>
          <w:rFonts w:eastAsia="MS Mincho"/>
          <w:b/>
          <w:lang w:val="en-US" w:eastAsia="ja-JP"/>
        </w:rPr>
        <w:tab/>
        <w:t>LG Electronics</w:t>
      </w:r>
    </w:p>
    <w:p w14:paraId="56E0ACE3" w14:textId="24339485" w:rsidR="00C71F4A" w:rsidRDefault="00C71F4A" w:rsidP="00C71F4A">
      <w:pPr>
        <w:rPr>
          <w:lang w:val="en-US" w:eastAsia="ko-KR"/>
        </w:rPr>
      </w:pPr>
      <w:r w:rsidRPr="00012FDE">
        <w:t xml:space="preserve">The document was presented by </w:t>
      </w:r>
      <w:r>
        <w:t xml:space="preserve">Ms </w:t>
      </w:r>
      <w:r w:rsidRPr="006B28B8">
        <w:rPr>
          <w:rFonts w:eastAsia="MS Mincho" w:hint="eastAsia"/>
          <w:szCs w:val="20"/>
          <w:lang w:eastAsia="ja-JP"/>
        </w:rPr>
        <w:t>Yunjung</w:t>
      </w:r>
      <w:r w:rsidRPr="00012FDE">
        <w:t xml:space="preserve"> </w:t>
      </w:r>
      <w:r>
        <w:t>Yi</w:t>
      </w:r>
      <w:r w:rsidRPr="00012FDE">
        <w:t xml:space="preserve"> from </w:t>
      </w:r>
      <w:r>
        <w:t>LGE</w:t>
      </w:r>
      <w:r w:rsidRPr="00012FDE">
        <w:t xml:space="preserve"> and </w:t>
      </w:r>
      <w:r>
        <w:t xml:space="preserve">deals with </w:t>
      </w:r>
      <w:r>
        <w:rPr>
          <w:rFonts w:hint="eastAsia"/>
          <w:lang w:val="en-US" w:eastAsia="ko-KR"/>
        </w:rPr>
        <w:t xml:space="preserve">PRACH structure for NB-IoT considering FDM/TDM </w:t>
      </w:r>
      <w:r w:rsidRPr="004E3C6B">
        <w:rPr>
          <w:rFonts w:hint="eastAsia"/>
          <w:lang w:val="en-US" w:eastAsia="ko-KR"/>
        </w:rPr>
        <w:t xml:space="preserve">and </w:t>
      </w:r>
      <w:r>
        <w:rPr>
          <w:rFonts w:hint="eastAsia"/>
          <w:lang w:val="en-US" w:eastAsia="ko-KR"/>
        </w:rPr>
        <w:t>PRACH format considering legacy TDD in NB-IoT.</w:t>
      </w:r>
    </w:p>
    <w:p w14:paraId="04556FF6" w14:textId="77777777" w:rsidR="00C71F4A" w:rsidRPr="00C71F4A" w:rsidRDefault="00C71F4A" w:rsidP="00C71F4A">
      <w:pPr>
        <w:pStyle w:val="ListParagraph"/>
        <w:numPr>
          <w:ilvl w:val="0"/>
          <w:numId w:val="94"/>
        </w:numPr>
        <w:spacing w:after="0"/>
        <w:ind w:left="714" w:hanging="357"/>
        <w:rPr>
          <w:lang w:eastAsia="ko-KR"/>
        </w:rPr>
      </w:pPr>
      <w:r w:rsidRPr="00C71F4A">
        <w:rPr>
          <w:rFonts w:hint="eastAsia"/>
          <w:lang w:eastAsia="ko-KR"/>
        </w:rPr>
        <w:t>Suggestion 1: Both FDM and TDM are considered for PRACH resource multiplexing for UEs.</w:t>
      </w:r>
    </w:p>
    <w:p w14:paraId="5CB4EEA2" w14:textId="77777777" w:rsidR="00C71F4A" w:rsidRPr="00C71F4A" w:rsidRDefault="00C71F4A" w:rsidP="00C71F4A">
      <w:pPr>
        <w:pStyle w:val="ListParagraph"/>
        <w:numPr>
          <w:ilvl w:val="0"/>
          <w:numId w:val="94"/>
        </w:numPr>
        <w:spacing w:after="0"/>
        <w:ind w:left="714" w:hanging="357"/>
        <w:rPr>
          <w:lang w:eastAsia="ko-KR"/>
        </w:rPr>
      </w:pPr>
      <w:r w:rsidRPr="00C71F4A">
        <w:rPr>
          <w:rFonts w:hint="eastAsia"/>
          <w:lang w:eastAsia="ko-KR"/>
        </w:rPr>
        <w:t xml:space="preserve">Suggestion 2: New PRACH format which can be </w:t>
      </w:r>
      <w:r w:rsidRPr="00C71F4A">
        <w:rPr>
          <w:lang w:eastAsia="ko-KR"/>
        </w:rPr>
        <w:t>accommodated</w:t>
      </w:r>
      <w:r w:rsidRPr="00C71F4A">
        <w:rPr>
          <w:rFonts w:hint="eastAsia"/>
          <w:lang w:eastAsia="ko-KR"/>
        </w:rPr>
        <w:t xml:space="preserve"> in legacy TDD DL/UL configuration should be considered for NB-IoT if TDD is supported for inband scenarios.</w:t>
      </w:r>
    </w:p>
    <w:p w14:paraId="771452AB"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2655834" w14:textId="77777777" w:rsidR="00C71F4A" w:rsidRDefault="00C71F4A"/>
    <w:p w14:paraId="41608B02" w14:textId="20A60F07" w:rsidR="00C71F4A" w:rsidRPr="00C71F4A" w:rsidRDefault="00106C89" w:rsidP="00C71F4A">
      <w:pPr>
        <w:rPr>
          <w:rFonts w:eastAsia="MS Mincho"/>
          <w:b/>
          <w:lang w:val="en-US" w:eastAsia="ja-JP"/>
        </w:rPr>
      </w:pPr>
      <w:hyperlink r:id="rId824" w:history="1">
        <w:r>
          <w:rPr>
            <w:rStyle w:val="Hyperlink"/>
            <w:rFonts w:eastAsia="MS Mincho"/>
            <w:b/>
            <w:lang w:val="en-US" w:eastAsia="ja-JP"/>
          </w:rPr>
          <w:t>R1-155973</w:t>
        </w:r>
      </w:hyperlink>
      <w:r w:rsidR="00C71F4A" w:rsidRPr="00C71F4A">
        <w:rPr>
          <w:rFonts w:eastAsia="MS Mincho"/>
          <w:b/>
          <w:lang w:val="en-US" w:eastAsia="ja-JP"/>
        </w:rPr>
        <w:tab/>
        <w:t>On the RACH design for SC-FDMA uplink</w:t>
      </w:r>
      <w:r w:rsidR="00C71F4A" w:rsidRPr="00C71F4A">
        <w:rPr>
          <w:rFonts w:eastAsia="MS Mincho"/>
          <w:b/>
          <w:lang w:val="en-US" w:eastAsia="ja-JP"/>
        </w:rPr>
        <w:tab/>
        <w:t>Neul, Huawei, HiSilicon</w:t>
      </w:r>
    </w:p>
    <w:p w14:paraId="71D17481" w14:textId="589021AE" w:rsidR="00C71F4A" w:rsidRDefault="00C71F4A" w:rsidP="00C71F4A">
      <w:pPr>
        <w:rPr>
          <w:szCs w:val="20"/>
          <w:lang w:eastAsia="zh-CN"/>
        </w:rPr>
      </w:pPr>
      <w:r w:rsidRPr="00012FDE">
        <w:t xml:space="preserve">The document was presented by … from </w:t>
      </w:r>
      <w:r w:rsidRPr="00C71F4A">
        <w:t xml:space="preserve">Neul </w:t>
      </w:r>
      <w:r w:rsidRPr="00012FDE">
        <w:t xml:space="preserve">and </w:t>
      </w:r>
      <w:r>
        <w:t xml:space="preserve">deals with </w:t>
      </w:r>
      <w:r>
        <w:rPr>
          <w:szCs w:val="20"/>
          <w:lang w:eastAsia="zh-CN"/>
        </w:rPr>
        <w:t xml:space="preserve">M-PRACH design, in particular its wide phase modulation bandwidth and its non-zero PAPR. These characteristics increase the complexity/cost of the UE transmitter, make integration of the PA more difficult, and also reduce its energy efficiency. </w:t>
      </w:r>
    </w:p>
    <w:p w14:paraId="0B6F6703" w14:textId="72702868" w:rsidR="00C71F4A" w:rsidRDefault="00C71F4A" w:rsidP="00C71F4A">
      <w:pPr>
        <w:rPr>
          <w:bCs/>
        </w:rPr>
      </w:pPr>
      <w:r>
        <w:rPr>
          <w:kern w:val="2"/>
          <w:lang w:eastAsia="zh-CN"/>
        </w:rPr>
        <w:t xml:space="preserve">The paper discusses the benefits of keeping the UE TX modulation bandwidth low and investigate how the M-PRACH design could be modified to achieve this, whilst maintaining sufficient time-of-arrival accuracy. </w:t>
      </w:r>
      <w:r>
        <w:rPr>
          <w:bCs/>
        </w:rPr>
        <w:t>As well as facilitating low-cost UE transmitter implementations, the modified M-PRACH design also provides more flexible M-PUSCH scheduling. However, this approach still suffers from non-zero PAPR. Therefore, more work is required to study improved PRACH designs for the SC-FDMA uplink option.</w:t>
      </w:r>
    </w:p>
    <w:p w14:paraId="0358696F" w14:textId="70A02863" w:rsidR="00C71F4A" w:rsidRPr="00012FDE" w:rsidRDefault="00C71F4A" w:rsidP="00C71F4A">
      <w:pPr>
        <w:rPr>
          <w:rFonts w:eastAsia="SimSun" w:cs="Arial"/>
        </w:rPr>
      </w:pPr>
      <w:r>
        <w:rPr>
          <w:kern w:val="2"/>
          <w:lang w:eastAsia="zh-CN"/>
        </w:rPr>
        <w:t>T</w:t>
      </w:r>
      <w:r>
        <w:rPr>
          <w:bCs/>
        </w:rPr>
        <w:t>he alternative uplink scheme using FDMA with GMSK/PSK modulation, see section 7.3 of [</w:t>
      </w:r>
      <w:r w:rsidRPr="00375D1F">
        <w:rPr>
          <w:sz w:val="22"/>
          <w:szCs w:val="22"/>
        </w:rPr>
        <w:t>TR 45.820</w:t>
      </w:r>
      <w:r>
        <w:rPr>
          <w:bCs/>
        </w:rPr>
        <w:t>], does not suffer from these drawbacks. This is because the RACH waveform is both narrowband and constant envelope (since the FDMA approach does not require accurate time-of-arrival estimation, so the PRACH signal can simply reuse the same modulation as PUSCH).</w:t>
      </w:r>
    </w:p>
    <w:p w14:paraId="190BB072"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07CCF11" w14:textId="77777777" w:rsidR="00C71F4A" w:rsidRDefault="00C71F4A"/>
    <w:p w14:paraId="6E1A0DE8" w14:textId="72BC5233" w:rsidR="00C71F4A" w:rsidRPr="00C71F4A" w:rsidRDefault="00106C89" w:rsidP="00C71F4A">
      <w:pPr>
        <w:rPr>
          <w:rFonts w:eastAsia="MS Mincho"/>
          <w:b/>
          <w:lang w:val="en-US" w:eastAsia="ja-JP"/>
        </w:rPr>
      </w:pPr>
      <w:hyperlink r:id="rId825" w:history="1">
        <w:r>
          <w:rPr>
            <w:rStyle w:val="Hyperlink"/>
            <w:rFonts w:eastAsia="MS Mincho"/>
            <w:b/>
            <w:lang w:val="en-US" w:eastAsia="ja-JP"/>
          </w:rPr>
          <w:t>R1-156011</w:t>
        </w:r>
      </w:hyperlink>
      <w:r w:rsidR="00C71F4A" w:rsidRPr="00C71F4A">
        <w:rPr>
          <w:rFonts w:eastAsia="MS Mincho"/>
          <w:b/>
          <w:lang w:val="en-US" w:eastAsia="ja-JP"/>
        </w:rPr>
        <w:tab/>
        <w:t>NB-LTE – Random access design</w:t>
      </w:r>
      <w:r w:rsidR="00C71F4A" w:rsidRPr="00C71F4A">
        <w:rPr>
          <w:rFonts w:eastAsia="MS Mincho"/>
          <w:b/>
          <w:lang w:val="en-US" w:eastAsia="ja-JP"/>
        </w:rPr>
        <w:tab/>
        <w:t>Ericsson</w:t>
      </w:r>
    </w:p>
    <w:p w14:paraId="2A7F4A58" w14:textId="17A57A1F" w:rsidR="00C71F4A" w:rsidRPr="00E330BC" w:rsidRDefault="00C71F4A" w:rsidP="00C71F4A">
      <w:r w:rsidRPr="00012FDE">
        <w:t xml:space="preserve">The document was presented by … from </w:t>
      </w:r>
      <w:r>
        <w:t xml:space="preserve">Ericsson and </w:t>
      </w:r>
      <w:r w:rsidRPr="00E330BC">
        <w:t>presents detailed</w:t>
      </w:r>
      <w:r>
        <w:t xml:space="preserve"> updated</w:t>
      </w:r>
      <w:r w:rsidRPr="00E330BC">
        <w:t xml:space="preserve"> PRACH design for NB-LTE. The general design principles of NB-LTE PRACH follow those of LTE, but certain modifications are proposed to adapt the LTE PRACH design to NB-LTE that operates with a much reduced bandwidth. The NB-LTE PRACH design is flexible and can be configured depending on cell size and system load. A cell size of 60 km is supported by the design, which exceeds the 35 km requirement set by the study.</w:t>
      </w:r>
    </w:p>
    <w:p w14:paraId="7053D9F9" w14:textId="77777777" w:rsidR="00C71F4A" w:rsidRPr="00E330BC" w:rsidRDefault="00C71F4A" w:rsidP="00C71F4A">
      <w:pPr>
        <w:pStyle w:val="BodyText"/>
        <w:spacing w:after="0"/>
      </w:pPr>
      <w:r w:rsidRPr="00E330BC">
        <w:t>Simulation results presented show that the design can meet 164 dB MCL target and enable satisfactory time-of-arrival estimation at the base stations.</w:t>
      </w:r>
    </w:p>
    <w:p w14:paraId="1993B5B7"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2AEF6AF" w14:textId="77777777" w:rsidR="00C71F4A" w:rsidRDefault="00C71F4A"/>
    <w:p w14:paraId="276283FA" w14:textId="0002B37E" w:rsidR="00C71F4A" w:rsidRPr="00C71F4A" w:rsidRDefault="00106C89" w:rsidP="00C71F4A">
      <w:pPr>
        <w:rPr>
          <w:rFonts w:eastAsia="MS Mincho"/>
          <w:b/>
          <w:lang w:val="en-US" w:eastAsia="ja-JP"/>
        </w:rPr>
      </w:pPr>
      <w:hyperlink r:id="rId826" w:history="1">
        <w:r>
          <w:rPr>
            <w:rStyle w:val="Hyperlink"/>
            <w:rFonts w:eastAsia="MS Mincho"/>
            <w:b/>
            <w:lang w:val="en-US" w:eastAsia="ja-JP"/>
          </w:rPr>
          <w:t>R1-155514</w:t>
        </w:r>
      </w:hyperlink>
      <w:r w:rsidR="00C71F4A" w:rsidRPr="00C71F4A">
        <w:rPr>
          <w:rFonts w:eastAsia="MS Mincho"/>
          <w:b/>
          <w:lang w:val="en-US" w:eastAsia="ja-JP"/>
        </w:rPr>
        <w:tab/>
        <w:t>Narrowband IoT - Uplink Design</w:t>
      </w:r>
      <w:r w:rsidR="00C71F4A" w:rsidRPr="00C71F4A">
        <w:rPr>
          <w:rFonts w:eastAsia="MS Mincho"/>
          <w:b/>
          <w:lang w:val="en-US" w:eastAsia="ja-JP"/>
        </w:rPr>
        <w:tab/>
        <w:t>Samsung</w:t>
      </w:r>
    </w:p>
    <w:p w14:paraId="77F46F86" w14:textId="3FB10B18" w:rsidR="00C71F4A" w:rsidRDefault="00C71F4A" w:rsidP="00C71F4A">
      <w:r w:rsidRPr="00012FDE">
        <w:t xml:space="preserve">The document was presented by … from </w:t>
      </w:r>
      <w:r>
        <w:t>Samsung</w:t>
      </w:r>
      <w:r w:rsidRPr="00012FDE">
        <w:t xml:space="preserve"> and </w:t>
      </w:r>
      <w:r>
        <w:t>proposes:</w:t>
      </w:r>
    </w:p>
    <w:p w14:paraId="06036666" w14:textId="77777777" w:rsidR="00C71F4A" w:rsidRPr="00C71F4A" w:rsidRDefault="00C71F4A" w:rsidP="00983F0A">
      <w:pPr>
        <w:pStyle w:val="ListParagraph"/>
        <w:numPr>
          <w:ilvl w:val="0"/>
          <w:numId w:val="169"/>
        </w:numPr>
        <w:spacing w:after="0"/>
        <w:ind w:left="714" w:hanging="357"/>
        <w:rPr>
          <w:lang w:eastAsia="ko-KR"/>
        </w:rPr>
      </w:pPr>
      <w:r w:rsidRPr="00C71F4A">
        <w:t xml:space="preserve">Proposal </w:t>
      </w:r>
      <w:r w:rsidRPr="00C71F4A">
        <w:rPr>
          <w:lang w:eastAsia="ko-KR"/>
        </w:rPr>
        <w:t>1</w:t>
      </w:r>
      <w:r w:rsidRPr="00C71F4A">
        <w:t xml:space="preserve">: For </w:t>
      </w:r>
      <w:r w:rsidRPr="00C71F4A">
        <w:rPr>
          <w:lang w:eastAsia="ko-KR"/>
        </w:rPr>
        <w:t>PUSCH</w:t>
      </w:r>
      <w:r w:rsidRPr="00C71F4A">
        <w:t xml:space="preserve">, </w:t>
      </w:r>
      <w:r w:rsidRPr="00C71F4A">
        <w:rPr>
          <w:lang w:eastAsia="ko-KR"/>
        </w:rPr>
        <w:t>MCS should be decided considering PAPR in order to make all MCS have low PAPR so that cheap power amp can be implemented in UE without performance loss originated from non-linearity of the power amp.</w:t>
      </w:r>
    </w:p>
    <w:p w14:paraId="4B7BFFE4" w14:textId="77777777" w:rsidR="00C71F4A" w:rsidRPr="00C71F4A" w:rsidRDefault="00C71F4A" w:rsidP="00983F0A">
      <w:pPr>
        <w:pStyle w:val="ListParagraph"/>
        <w:numPr>
          <w:ilvl w:val="0"/>
          <w:numId w:val="169"/>
        </w:numPr>
        <w:spacing w:after="0"/>
        <w:ind w:left="714" w:hanging="357"/>
        <w:rPr>
          <w:lang w:eastAsia="ko-KR"/>
        </w:rPr>
      </w:pPr>
      <w:r w:rsidRPr="00C71F4A">
        <w:t xml:space="preserve">Proposal </w:t>
      </w:r>
      <w:r w:rsidRPr="00C71F4A">
        <w:rPr>
          <w:lang w:eastAsia="ko-KR"/>
        </w:rPr>
        <w:t>2</w:t>
      </w:r>
      <w:r w:rsidRPr="00C71F4A">
        <w:t xml:space="preserve">: For </w:t>
      </w:r>
      <w:r w:rsidRPr="00C71F4A">
        <w:rPr>
          <w:lang w:eastAsia="ko-KR"/>
        </w:rPr>
        <w:t>Robust coverage class mode in PUSCH</w:t>
      </w:r>
      <w:r w:rsidRPr="00C71F4A">
        <w:t xml:space="preserve">, </w:t>
      </w:r>
      <w:r w:rsidRPr="00C71F4A">
        <w:rPr>
          <w:lang w:eastAsia="ko-KR"/>
        </w:rPr>
        <w:t>single tone transmission with tone selection is used.</w:t>
      </w:r>
    </w:p>
    <w:p w14:paraId="6F14A771" w14:textId="77777777" w:rsidR="00C71F4A" w:rsidRPr="00C71F4A" w:rsidRDefault="00C71F4A" w:rsidP="00983F0A">
      <w:pPr>
        <w:pStyle w:val="ListParagraph"/>
        <w:numPr>
          <w:ilvl w:val="0"/>
          <w:numId w:val="169"/>
        </w:numPr>
        <w:spacing w:after="0"/>
        <w:ind w:left="714" w:hanging="357"/>
        <w:rPr>
          <w:lang w:eastAsia="ko-KR"/>
        </w:rPr>
      </w:pPr>
      <w:r w:rsidRPr="00C71F4A">
        <w:t xml:space="preserve">Proposal </w:t>
      </w:r>
      <w:r w:rsidRPr="00C71F4A">
        <w:rPr>
          <w:lang w:eastAsia="ko-KR"/>
        </w:rPr>
        <w:t>3</w:t>
      </w:r>
      <w:r w:rsidRPr="00C71F4A">
        <w:t xml:space="preserve">: </w:t>
      </w:r>
      <w:r w:rsidRPr="00C71F4A">
        <w:rPr>
          <w:lang w:eastAsia="ko-KR"/>
        </w:rPr>
        <w:t>For Basic coverage class mode in PUSCH, SC-FDMA with PAPR reduction precoding is used.</w:t>
      </w:r>
    </w:p>
    <w:p w14:paraId="561D0E6F"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3BF8CC5" w14:textId="77777777" w:rsidR="00C71F4A" w:rsidRDefault="00C71F4A"/>
    <w:p w14:paraId="323A3D00" w14:textId="64E0F232" w:rsidR="00C71F4A" w:rsidRPr="00C71F4A" w:rsidRDefault="00106C89" w:rsidP="00C71F4A">
      <w:pPr>
        <w:rPr>
          <w:rFonts w:eastAsia="MS Mincho"/>
          <w:b/>
          <w:lang w:val="en-US" w:eastAsia="ja-JP"/>
        </w:rPr>
      </w:pPr>
      <w:hyperlink r:id="rId827" w:history="1">
        <w:r>
          <w:rPr>
            <w:rStyle w:val="Hyperlink"/>
            <w:rFonts w:eastAsia="MS Mincho"/>
            <w:b/>
            <w:lang w:val="en-US" w:eastAsia="ja-JP"/>
          </w:rPr>
          <w:t>R1-155801</w:t>
        </w:r>
      </w:hyperlink>
      <w:r w:rsidR="00C71F4A" w:rsidRPr="00C71F4A">
        <w:rPr>
          <w:rFonts w:eastAsia="MS Mincho"/>
          <w:b/>
          <w:lang w:val="en-US" w:eastAsia="ja-JP"/>
        </w:rPr>
        <w:tab/>
        <w:t>Overview on design of uplink for NB-IoT</w:t>
      </w:r>
      <w:r w:rsidR="00C71F4A" w:rsidRPr="00C71F4A">
        <w:rPr>
          <w:rFonts w:eastAsia="MS Mincho"/>
          <w:b/>
          <w:lang w:val="en-US" w:eastAsia="ja-JP"/>
        </w:rPr>
        <w:tab/>
        <w:t>LG Electronics</w:t>
      </w:r>
    </w:p>
    <w:p w14:paraId="7881513A" w14:textId="74F5166C" w:rsidR="00C71F4A" w:rsidRPr="005632D2" w:rsidRDefault="00C71F4A" w:rsidP="00C71F4A">
      <w:pPr>
        <w:rPr>
          <w:rFonts w:eastAsia="Malgun Gothic"/>
          <w:lang w:eastAsia="ko-KR"/>
        </w:rPr>
      </w:pPr>
      <w:r w:rsidRPr="00012FDE">
        <w:t xml:space="preserve">The document was presented by </w:t>
      </w:r>
      <w:r>
        <w:t xml:space="preserve">Ms </w:t>
      </w:r>
      <w:r w:rsidRPr="006B28B8">
        <w:rPr>
          <w:rFonts w:eastAsia="MS Mincho" w:hint="eastAsia"/>
          <w:szCs w:val="20"/>
          <w:lang w:eastAsia="ja-JP"/>
        </w:rPr>
        <w:t>Yunjung</w:t>
      </w:r>
      <w:r w:rsidRPr="00012FDE">
        <w:t xml:space="preserve"> </w:t>
      </w:r>
      <w:r>
        <w:t>Yi</w:t>
      </w:r>
      <w:r w:rsidRPr="00012FDE">
        <w:t xml:space="preserve"> from </w:t>
      </w:r>
      <w:r>
        <w:t>LGE</w:t>
      </w:r>
      <w:r w:rsidRPr="00012FDE">
        <w:t xml:space="preserve"> and </w:t>
      </w:r>
      <w:r>
        <w:t>deals with</w:t>
      </w:r>
      <w:r w:rsidRPr="00012FDE">
        <w:t xml:space="preserve"> </w:t>
      </w:r>
      <w:r>
        <w:rPr>
          <w:rFonts w:eastAsia="Malgun Gothic" w:hint="eastAsia"/>
          <w:lang w:eastAsia="ko-KR"/>
        </w:rPr>
        <w:t>uplink design for NB-IoT.</w:t>
      </w:r>
    </w:p>
    <w:p w14:paraId="141627B7" w14:textId="77777777" w:rsidR="00C71F4A" w:rsidRPr="00BF7D0D" w:rsidRDefault="00C71F4A" w:rsidP="00983F0A">
      <w:pPr>
        <w:pStyle w:val="ListParagraph"/>
        <w:numPr>
          <w:ilvl w:val="0"/>
          <w:numId w:val="168"/>
        </w:numPr>
        <w:spacing w:after="0"/>
        <w:ind w:left="714" w:hanging="357"/>
        <w:rPr>
          <w:lang w:eastAsia="ko-KR"/>
        </w:rPr>
      </w:pPr>
      <w:r w:rsidRPr="00BF7D0D">
        <w:rPr>
          <w:rFonts w:hint="eastAsia"/>
          <w:lang w:eastAsia="ko-KR"/>
        </w:rPr>
        <w:t xml:space="preserve">Proposal </w:t>
      </w:r>
      <w:r>
        <w:rPr>
          <w:rFonts w:hint="eastAsia"/>
          <w:lang w:eastAsia="ko-KR"/>
        </w:rPr>
        <w:t>1</w:t>
      </w:r>
      <w:r w:rsidRPr="00BF7D0D">
        <w:rPr>
          <w:rFonts w:hint="eastAsia"/>
          <w:lang w:eastAsia="ko-KR"/>
        </w:rPr>
        <w:t xml:space="preserve">. Considering TDD and </w:t>
      </w:r>
      <w:r w:rsidRPr="00BF7D0D">
        <w:rPr>
          <w:lang w:eastAsia="ko-KR"/>
        </w:rPr>
        <w:t>unavailable</w:t>
      </w:r>
      <w:r w:rsidRPr="00BF7D0D">
        <w:rPr>
          <w:rFonts w:hint="eastAsia"/>
          <w:lang w:eastAsia="ko-KR"/>
        </w:rPr>
        <w:t xml:space="preserve"> UL subframes in FDD, further investigation on large subcarrier spacing such as 15</w:t>
      </w:r>
      <w:r>
        <w:rPr>
          <w:rFonts w:hint="eastAsia"/>
          <w:lang w:eastAsia="ko-KR"/>
        </w:rPr>
        <w:t xml:space="preserve"> kH</w:t>
      </w:r>
      <w:r w:rsidRPr="00BF7D0D">
        <w:rPr>
          <w:rFonts w:hint="eastAsia"/>
          <w:lang w:eastAsia="ko-KR"/>
        </w:rPr>
        <w:t>z and</w:t>
      </w:r>
      <w:r>
        <w:rPr>
          <w:rFonts w:hint="eastAsia"/>
          <w:lang w:eastAsia="ko-KR"/>
        </w:rPr>
        <w:t>/or</w:t>
      </w:r>
      <w:r w:rsidRPr="00BF7D0D">
        <w:rPr>
          <w:rFonts w:hint="eastAsia"/>
          <w:lang w:eastAsia="ko-KR"/>
        </w:rPr>
        <w:t xml:space="preserve"> 7.5</w:t>
      </w:r>
      <w:r>
        <w:rPr>
          <w:rFonts w:hint="eastAsia"/>
          <w:lang w:eastAsia="ko-KR"/>
        </w:rPr>
        <w:t xml:space="preserve"> kHz</w:t>
      </w:r>
      <w:r w:rsidRPr="00BF7D0D">
        <w:rPr>
          <w:rFonts w:hint="eastAsia"/>
          <w:lang w:eastAsia="ko-KR"/>
        </w:rPr>
        <w:t xml:space="preserve"> would be necessary. </w:t>
      </w:r>
    </w:p>
    <w:p w14:paraId="30FE64E2" w14:textId="77777777" w:rsidR="00C71F4A" w:rsidRPr="00BF7D0D" w:rsidRDefault="00C71F4A" w:rsidP="00983F0A">
      <w:pPr>
        <w:pStyle w:val="ListParagraph"/>
        <w:numPr>
          <w:ilvl w:val="0"/>
          <w:numId w:val="168"/>
        </w:numPr>
        <w:spacing w:after="0"/>
        <w:ind w:left="714" w:hanging="357"/>
        <w:rPr>
          <w:lang w:eastAsia="ko-KR"/>
        </w:rPr>
      </w:pPr>
      <w:r w:rsidRPr="00BF7D0D">
        <w:rPr>
          <w:rFonts w:hint="eastAsia"/>
          <w:lang w:eastAsia="ko-KR"/>
        </w:rPr>
        <w:t xml:space="preserve">Proposal </w:t>
      </w:r>
      <w:r>
        <w:rPr>
          <w:rFonts w:hint="eastAsia"/>
          <w:lang w:eastAsia="ko-KR"/>
        </w:rPr>
        <w:t>2</w:t>
      </w:r>
      <w:r w:rsidRPr="00BF7D0D">
        <w:rPr>
          <w:rFonts w:hint="eastAsia"/>
          <w:lang w:eastAsia="ko-KR"/>
        </w:rPr>
        <w:t xml:space="preserve">. </w:t>
      </w:r>
      <w:r>
        <w:rPr>
          <w:rFonts w:hint="eastAsia"/>
          <w:lang w:eastAsia="ko-KR"/>
        </w:rPr>
        <w:t xml:space="preserve"> SC-FDMA is used for uplink transmission. </w:t>
      </w:r>
    </w:p>
    <w:p w14:paraId="2A70FDEE" w14:textId="77777777" w:rsidR="00C71F4A" w:rsidRPr="00C71F4A" w:rsidRDefault="00C71F4A" w:rsidP="00983F0A">
      <w:pPr>
        <w:pStyle w:val="ListParagraph"/>
        <w:numPr>
          <w:ilvl w:val="0"/>
          <w:numId w:val="168"/>
        </w:numPr>
        <w:spacing w:after="0"/>
        <w:ind w:left="714" w:hanging="357"/>
        <w:rPr>
          <w:szCs w:val="22"/>
          <w:lang w:eastAsia="ko-KR"/>
        </w:rPr>
      </w:pPr>
      <w:r w:rsidRPr="00C71F4A">
        <w:rPr>
          <w:rFonts w:hint="eastAsia"/>
          <w:szCs w:val="22"/>
          <w:lang w:eastAsia="ko-KR"/>
        </w:rPr>
        <w:t xml:space="preserve">Proposal 3. Consider introducing pre-grant based PUSCH transmission. </w:t>
      </w:r>
    </w:p>
    <w:p w14:paraId="2E7C16F7"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989D952" w14:textId="77777777" w:rsidR="00C71F4A" w:rsidRDefault="00C71F4A"/>
    <w:p w14:paraId="42A53247" w14:textId="77777777" w:rsidR="00F53C15" w:rsidRPr="00F53C15" w:rsidRDefault="00F53C15" w:rsidP="00F53C15">
      <w:pPr>
        <w:rPr>
          <w:rFonts w:eastAsia="MS Mincho"/>
          <w:b/>
          <w:lang w:val="en-US" w:eastAsia="ja-JP"/>
        </w:rPr>
      </w:pPr>
      <w:hyperlink r:id="rId828" w:history="1">
        <w:r w:rsidRPr="00F53C15">
          <w:rPr>
            <w:rStyle w:val="Hyperlink"/>
            <w:rFonts w:eastAsia="MS Mincho"/>
            <w:b/>
            <w:lang w:val="en-US" w:eastAsia="ja-JP"/>
          </w:rPr>
          <w:t>R1-155804</w:t>
        </w:r>
      </w:hyperlink>
      <w:r w:rsidRPr="00F53C15">
        <w:rPr>
          <w:rFonts w:eastAsia="MS Mincho"/>
          <w:b/>
          <w:lang w:val="en-US" w:eastAsia="ja-JP"/>
        </w:rPr>
        <w:tab/>
        <w:t>PAPR comparison of uplink modulation schemes for NB-IoT</w:t>
      </w:r>
      <w:r w:rsidRPr="00F53C15">
        <w:rPr>
          <w:rFonts w:eastAsia="MS Mincho"/>
          <w:b/>
          <w:lang w:val="en-US" w:eastAsia="ja-JP"/>
        </w:rPr>
        <w:tab/>
        <w:t>LG Electronics</w:t>
      </w:r>
    </w:p>
    <w:p w14:paraId="4CE0BF61" w14:textId="77777777" w:rsidR="00C83FDC" w:rsidRPr="00C83FDC" w:rsidRDefault="00C83FDC" w:rsidP="00983F0A">
      <w:pPr>
        <w:pStyle w:val="ListParagraph"/>
        <w:numPr>
          <w:ilvl w:val="0"/>
          <w:numId w:val="204"/>
        </w:numPr>
        <w:spacing w:after="0"/>
        <w:ind w:left="714" w:hanging="357"/>
        <w:rPr>
          <w:lang w:eastAsia="ko-KR"/>
        </w:rPr>
      </w:pPr>
      <w:r>
        <w:rPr>
          <w:lang w:eastAsia="ko-KR"/>
        </w:rPr>
        <w:t xml:space="preserve">Observation 1: M-PSK and 16QAM with single tone achieves 1.4dB PAPR, even without any windowing mechanism. </w:t>
      </w:r>
    </w:p>
    <w:p w14:paraId="651ABB10" w14:textId="77777777" w:rsidR="00C83FDC" w:rsidRDefault="00C83FDC" w:rsidP="00983F0A">
      <w:pPr>
        <w:pStyle w:val="ListParagraph"/>
        <w:numPr>
          <w:ilvl w:val="0"/>
          <w:numId w:val="204"/>
        </w:numPr>
        <w:spacing w:after="0"/>
        <w:ind w:left="714" w:hanging="357"/>
        <w:rPr>
          <w:lang w:eastAsia="ko-KR"/>
        </w:rPr>
      </w:pPr>
      <w:r>
        <w:rPr>
          <w:lang w:eastAsia="ko-KR"/>
        </w:rPr>
        <w:t xml:space="preserve">Observation 2: PAPR value gap of BPSK between using single or two subcarriers is very small. </w:t>
      </w:r>
    </w:p>
    <w:p w14:paraId="4D8731F3" w14:textId="77777777" w:rsidR="00C83FDC" w:rsidRDefault="00C83FDC" w:rsidP="00983F0A">
      <w:pPr>
        <w:pStyle w:val="ListParagraph"/>
        <w:numPr>
          <w:ilvl w:val="0"/>
          <w:numId w:val="204"/>
        </w:numPr>
        <w:spacing w:after="0"/>
        <w:ind w:left="714" w:hanging="357"/>
        <w:rPr>
          <w:lang w:eastAsia="ko-KR"/>
        </w:rPr>
      </w:pPr>
      <w:r>
        <w:rPr>
          <w:lang w:eastAsia="ko-KR"/>
        </w:rPr>
        <w:t xml:space="preserve">Observation 3: PAPR value of multiple carrier transmissions using QPSK, 8PSK, or 16QAM  increases considerably. </w:t>
      </w:r>
    </w:p>
    <w:p w14:paraId="437B9A46" w14:textId="77777777" w:rsidR="00C83FDC" w:rsidRDefault="00C83FDC" w:rsidP="00983F0A">
      <w:pPr>
        <w:pStyle w:val="ListParagraph"/>
        <w:numPr>
          <w:ilvl w:val="0"/>
          <w:numId w:val="204"/>
        </w:numPr>
        <w:spacing w:after="0"/>
        <w:ind w:left="714" w:hanging="357"/>
        <w:rPr>
          <w:lang w:eastAsia="ko-KR"/>
        </w:rPr>
      </w:pPr>
      <w:r>
        <w:rPr>
          <w:lang w:eastAsia="ko-KR"/>
        </w:rPr>
        <w:t xml:space="preserve">Proposal 1: Adopt single tone SC-FDMA. Clarify whether further reduction of PAPR with single tone transmission is necessary. </w:t>
      </w:r>
    </w:p>
    <w:p w14:paraId="0C424D5B" w14:textId="77777777" w:rsidR="00C83FDC" w:rsidRPr="00C83FDC" w:rsidRDefault="00C83FDC" w:rsidP="00983F0A">
      <w:pPr>
        <w:pStyle w:val="ListParagraph"/>
        <w:numPr>
          <w:ilvl w:val="0"/>
          <w:numId w:val="204"/>
        </w:numPr>
        <w:spacing w:after="0"/>
        <w:ind w:left="714" w:hanging="357"/>
        <w:rPr>
          <w:bCs/>
          <w:iCs/>
          <w:lang w:eastAsia="ko-KR"/>
        </w:rPr>
      </w:pPr>
      <w:r w:rsidRPr="00C83FDC">
        <w:rPr>
          <w:bCs/>
          <w:iCs/>
          <w:lang w:eastAsia="ko-KR"/>
        </w:rPr>
        <w:t>Proposal 2: It needs to further investigate modulation schemes that can support multiple subcarriers with reduced PAPR value.</w:t>
      </w:r>
    </w:p>
    <w:p w14:paraId="659F11D2"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B1B94DE" w14:textId="77777777" w:rsidR="00C71F4A" w:rsidRDefault="00C71F4A"/>
    <w:p w14:paraId="0EAA7C42" w14:textId="77777777" w:rsidR="00F53C15" w:rsidRPr="00F53C15" w:rsidRDefault="00F53C15" w:rsidP="00F53C15">
      <w:pPr>
        <w:rPr>
          <w:rFonts w:eastAsia="MS Mincho"/>
          <w:b/>
          <w:lang w:val="en-US" w:eastAsia="ja-JP"/>
        </w:rPr>
      </w:pPr>
      <w:hyperlink r:id="rId829" w:history="1">
        <w:r w:rsidRPr="00F53C15">
          <w:rPr>
            <w:rStyle w:val="Hyperlink"/>
            <w:rFonts w:eastAsia="MS Mincho"/>
            <w:b/>
            <w:lang w:val="en-US" w:eastAsia="ja-JP"/>
          </w:rPr>
          <w:t>R1-155</w:t>
        </w:r>
        <w:r w:rsidRPr="00F53C15">
          <w:rPr>
            <w:rStyle w:val="Hyperlink"/>
            <w:rFonts w:eastAsia="MS Mincho"/>
            <w:b/>
            <w:lang w:val="en-US" w:eastAsia="ja-JP"/>
          </w:rPr>
          <w:t>5</w:t>
        </w:r>
        <w:r w:rsidRPr="00F53C15">
          <w:rPr>
            <w:rStyle w:val="Hyperlink"/>
            <w:rFonts w:eastAsia="MS Mincho"/>
            <w:b/>
            <w:lang w:val="en-US" w:eastAsia="ja-JP"/>
          </w:rPr>
          <w:t>15</w:t>
        </w:r>
      </w:hyperlink>
      <w:r w:rsidRPr="00F53C15">
        <w:rPr>
          <w:rFonts w:eastAsia="MS Mincho"/>
          <w:b/>
          <w:lang w:val="en-US" w:eastAsia="ja-JP"/>
        </w:rPr>
        <w:tab/>
        <w:t>Narrowband IoT - Consideration of Uplink Channel Coding</w:t>
      </w:r>
      <w:r w:rsidRPr="00F53C15">
        <w:rPr>
          <w:rFonts w:eastAsia="MS Mincho"/>
          <w:b/>
          <w:lang w:val="en-US" w:eastAsia="ja-JP"/>
        </w:rPr>
        <w:tab/>
        <w:t>Samsung</w:t>
      </w:r>
    </w:p>
    <w:p w14:paraId="01CF28D1" w14:textId="77777777" w:rsidR="00C83FDC" w:rsidRPr="00C83FDC" w:rsidRDefault="00C83FDC" w:rsidP="00983F0A">
      <w:pPr>
        <w:pStyle w:val="ListParagraph"/>
        <w:numPr>
          <w:ilvl w:val="0"/>
          <w:numId w:val="205"/>
        </w:numPr>
        <w:spacing w:after="0"/>
        <w:ind w:left="714" w:hanging="357"/>
        <w:rPr>
          <w:rFonts w:hint="eastAsia"/>
        </w:rPr>
      </w:pPr>
      <w:r w:rsidRPr="00C83FDC">
        <w:rPr>
          <w:rFonts w:hint="eastAsia"/>
        </w:rPr>
        <w:t>The suggested channel coding performs better than the 3GPP turbo coding for low-rate region (1/6~1/12). Compared to the 3GPP turbo coding, the required SINR is decreased by 0.35 dB ~ 0.7 dB to achieve the same BLER.</w:t>
      </w:r>
    </w:p>
    <w:p w14:paraId="035D8A2F" w14:textId="77777777" w:rsidR="00C83FDC" w:rsidRPr="00C83FDC" w:rsidRDefault="00C83FDC" w:rsidP="00983F0A">
      <w:pPr>
        <w:pStyle w:val="ListParagraph"/>
        <w:numPr>
          <w:ilvl w:val="0"/>
          <w:numId w:val="205"/>
        </w:numPr>
        <w:spacing w:after="0"/>
        <w:ind w:left="714" w:hanging="357"/>
      </w:pPr>
      <w:r w:rsidRPr="00C83FDC">
        <w:rPr>
          <w:rFonts w:hint="eastAsia"/>
        </w:rPr>
        <w:t xml:space="preserve">By employing the suggested channel coding, the transmit power consumption of IoT devices can be reduced by 8%~15% from the link-level performance gain. </w:t>
      </w:r>
    </w:p>
    <w:p w14:paraId="368ADFA7" w14:textId="363601AE" w:rsidR="00C83FDC" w:rsidRPr="00C83FDC" w:rsidRDefault="00C83FDC" w:rsidP="00983F0A">
      <w:pPr>
        <w:pStyle w:val="ListParagraph"/>
        <w:numPr>
          <w:ilvl w:val="0"/>
          <w:numId w:val="205"/>
        </w:numPr>
        <w:spacing w:after="0"/>
        <w:ind w:left="714" w:hanging="357"/>
        <w:rPr>
          <w:rFonts w:hint="eastAsia"/>
        </w:rPr>
      </w:pPr>
      <w:r w:rsidRPr="00C83FDC">
        <w:t>It is proposed to</w:t>
      </w:r>
      <w:r w:rsidRPr="00C83FDC">
        <w:rPr>
          <w:rFonts w:hint="eastAsia"/>
        </w:rPr>
        <w:t xml:space="preserve"> employ the modified 3GPP turbo coding in the candidate IoT solutions.  </w:t>
      </w:r>
    </w:p>
    <w:p w14:paraId="7BD70484" w14:textId="77777777" w:rsidR="00C71F4A" w:rsidRPr="00012FDE" w:rsidRDefault="00C71F4A" w:rsidP="00C71F4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4327DCD" w14:textId="77777777" w:rsidR="00F53C15" w:rsidRDefault="00F53C15"/>
    <w:p w14:paraId="1011014F" w14:textId="77777777" w:rsidR="00F53C15" w:rsidRPr="00F53C15" w:rsidRDefault="00F53C15" w:rsidP="00F53C15">
      <w:pPr>
        <w:rPr>
          <w:rFonts w:eastAsia="MS Mincho"/>
          <w:b/>
          <w:lang w:val="en-US" w:eastAsia="ja-JP"/>
        </w:rPr>
      </w:pPr>
      <w:hyperlink r:id="rId830" w:history="1">
        <w:r w:rsidRPr="00F53C15">
          <w:rPr>
            <w:rStyle w:val="Hyperlink"/>
            <w:rFonts w:eastAsia="MS Mincho"/>
            <w:b/>
            <w:lang w:val="en-US" w:eastAsia="ja-JP"/>
          </w:rPr>
          <w:t>R1-15596</w:t>
        </w:r>
        <w:r w:rsidRPr="00F53C15">
          <w:rPr>
            <w:rStyle w:val="Hyperlink"/>
            <w:rFonts w:eastAsia="MS Mincho"/>
            <w:b/>
            <w:lang w:val="en-US" w:eastAsia="ja-JP"/>
          </w:rPr>
          <w:t>2</w:t>
        </w:r>
      </w:hyperlink>
      <w:r w:rsidRPr="00F53C15">
        <w:rPr>
          <w:rFonts w:eastAsia="MS Mincho"/>
          <w:b/>
          <w:lang w:val="en-US" w:eastAsia="ja-JP"/>
        </w:rPr>
        <w:tab/>
        <w:t>FDMA uplink with GMSK/PSK modulation</w:t>
      </w:r>
      <w:r w:rsidRPr="00F53C15">
        <w:rPr>
          <w:rFonts w:eastAsia="MS Mincho"/>
          <w:b/>
          <w:lang w:val="en-US" w:eastAsia="ja-JP"/>
        </w:rPr>
        <w:tab/>
        <w:t>Neul, Huawei, HiSilicon</w:t>
      </w:r>
    </w:p>
    <w:p w14:paraId="726112DF" w14:textId="07FF7248" w:rsidR="00C83FDC" w:rsidRDefault="00C83FDC" w:rsidP="00C83FDC">
      <w:pPr>
        <w:rPr>
          <w:kern w:val="2"/>
          <w:lang w:eastAsia="zh-CN"/>
        </w:rPr>
      </w:pPr>
      <w:r>
        <w:rPr>
          <w:kern w:val="2"/>
          <w:lang w:eastAsia="zh-CN"/>
        </w:rPr>
        <w:t>The following benefits are identified:</w:t>
      </w:r>
    </w:p>
    <w:p w14:paraId="111DD7FF" w14:textId="77777777" w:rsidR="00C83FDC" w:rsidRPr="003E28AE" w:rsidRDefault="00C83FDC" w:rsidP="00983F0A">
      <w:pPr>
        <w:pStyle w:val="ListParagraph"/>
        <w:numPr>
          <w:ilvl w:val="0"/>
          <w:numId w:val="206"/>
        </w:numPr>
        <w:spacing w:after="0"/>
        <w:ind w:left="714" w:hanging="357"/>
      </w:pPr>
      <w:r w:rsidRPr="003E28AE">
        <w:t>Ultra-low cost UE implementation</w:t>
      </w:r>
    </w:p>
    <w:p w14:paraId="40F4032A" w14:textId="77777777" w:rsidR="00C83FDC" w:rsidRDefault="00C83FDC" w:rsidP="00983F0A">
      <w:pPr>
        <w:pStyle w:val="ListParagraph"/>
        <w:numPr>
          <w:ilvl w:val="1"/>
          <w:numId w:val="206"/>
        </w:numPr>
        <w:spacing w:after="0"/>
      </w:pPr>
      <w:r>
        <w:lastRenderedPageBreak/>
        <w:t>Simplified on-chip UE transmit architecture, feasible integration of a 23 dBm power amplifier, and simplified, lower loss RF filtering.</w:t>
      </w:r>
    </w:p>
    <w:p w14:paraId="6C2A3E91" w14:textId="77777777" w:rsidR="00C83FDC" w:rsidRDefault="00C83FDC" w:rsidP="00983F0A">
      <w:pPr>
        <w:pStyle w:val="ListParagraph"/>
        <w:numPr>
          <w:ilvl w:val="1"/>
          <w:numId w:val="206"/>
        </w:numPr>
        <w:spacing w:after="0"/>
      </w:pPr>
      <w:r>
        <w:t xml:space="preserve">Based on well-established “text-book” techniques, used in many existing systems over decades (including competing IoT communications systems). </w:t>
      </w:r>
    </w:p>
    <w:p w14:paraId="2BAF387D" w14:textId="77777777" w:rsidR="00C83FDC" w:rsidRDefault="00C83FDC" w:rsidP="00983F0A">
      <w:pPr>
        <w:pStyle w:val="ListParagraph"/>
        <w:numPr>
          <w:ilvl w:val="0"/>
          <w:numId w:val="206"/>
        </w:numPr>
        <w:spacing w:after="0"/>
        <w:ind w:left="714" w:hanging="357"/>
      </w:pPr>
      <w:r>
        <w:t>High UE energy efficiency</w:t>
      </w:r>
    </w:p>
    <w:p w14:paraId="7C16D7F7" w14:textId="77777777" w:rsidR="00C83FDC" w:rsidRDefault="00C83FDC" w:rsidP="00983F0A">
      <w:pPr>
        <w:pStyle w:val="ListParagraph"/>
        <w:numPr>
          <w:ilvl w:val="1"/>
          <w:numId w:val="206"/>
        </w:numPr>
        <w:spacing w:after="0"/>
      </w:pPr>
      <w:r w:rsidRPr="00A86390">
        <w:t>Due to constant envelope</w:t>
      </w:r>
      <w:r>
        <w:t xml:space="preserve"> modulation</w:t>
      </w:r>
      <w:r w:rsidRPr="00A86390">
        <w:t xml:space="preserve"> </w:t>
      </w:r>
      <w:r>
        <w:t xml:space="preserve">(including PRACH) </w:t>
      </w:r>
      <w:r w:rsidRPr="00A86390">
        <w:t>and simple transmitter implementation.</w:t>
      </w:r>
    </w:p>
    <w:p w14:paraId="136826A7" w14:textId="76090992" w:rsidR="00C83FDC" w:rsidRPr="003C205D" w:rsidRDefault="00C83FDC" w:rsidP="00983F0A">
      <w:pPr>
        <w:pStyle w:val="ListParagraph"/>
        <w:numPr>
          <w:ilvl w:val="0"/>
          <w:numId w:val="206"/>
        </w:numPr>
        <w:spacing w:after="0"/>
      </w:pPr>
      <w:r w:rsidRPr="00C83FDC">
        <w:t xml:space="preserve">GMSK/PSK modulation in an FDMA framework for the NB-IoT uplink </w:t>
      </w:r>
      <w:r>
        <w:t>achieves</w:t>
      </w:r>
      <w:r w:rsidRPr="003C205D">
        <w:t xml:space="preserve"> system capacity objective</w:t>
      </w:r>
    </w:p>
    <w:p w14:paraId="1D9F9B54" w14:textId="77777777" w:rsidR="00C83FDC" w:rsidRDefault="00C83FDC" w:rsidP="00983F0A">
      <w:pPr>
        <w:pStyle w:val="ListParagraph"/>
        <w:numPr>
          <w:ilvl w:val="1"/>
          <w:numId w:val="206"/>
        </w:numPr>
        <w:spacing w:after="0"/>
      </w:pPr>
      <w:r>
        <w:t>Meets the capacity objective defined in the Cellular IoT study (52k devices per cell sector).</w:t>
      </w:r>
    </w:p>
    <w:p w14:paraId="0F16A402" w14:textId="77777777" w:rsidR="00C83FDC" w:rsidRPr="00A86390" w:rsidRDefault="00C83FDC" w:rsidP="00983F0A">
      <w:pPr>
        <w:pStyle w:val="ListParagraph"/>
        <w:numPr>
          <w:ilvl w:val="1"/>
          <w:numId w:val="206"/>
        </w:numPr>
        <w:spacing w:after="0"/>
      </w:pPr>
      <w:r>
        <w:t xml:space="preserve">This is achieved with the conservative assumptions that all devices use only the mandatory, constant envelope modulation mode (GMSK) and that the uplink is configured for reuse-1/3. </w:t>
      </w:r>
    </w:p>
    <w:p w14:paraId="729EA6EE" w14:textId="77777777" w:rsidR="00C83FDC" w:rsidRPr="003E28AE" w:rsidRDefault="00C83FDC" w:rsidP="00983F0A">
      <w:pPr>
        <w:pStyle w:val="ListParagraph"/>
        <w:numPr>
          <w:ilvl w:val="0"/>
          <w:numId w:val="206"/>
        </w:numPr>
        <w:spacing w:after="0"/>
        <w:ind w:left="714" w:hanging="357"/>
      </w:pPr>
      <w:r w:rsidRPr="003E28AE">
        <w:t>Low complexity base station implementation</w:t>
      </w:r>
      <w:r>
        <w:t>, compatible with</w:t>
      </w:r>
      <w:r w:rsidRPr="003E28AE">
        <w:t xml:space="preserve"> software update to existing LTE base stations</w:t>
      </w:r>
    </w:p>
    <w:p w14:paraId="4B77003B" w14:textId="77777777" w:rsidR="00C83FDC" w:rsidRDefault="00C83FDC" w:rsidP="00983F0A">
      <w:pPr>
        <w:pStyle w:val="ListParagraph"/>
        <w:numPr>
          <w:ilvl w:val="1"/>
          <w:numId w:val="206"/>
        </w:numPr>
        <w:spacing w:after="0"/>
      </w:pPr>
      <w:r>
        <w:t>Receiver complexity is comparable with an SC-FDMA uplink, and in any case the complexity is dominated by the Turbo decoder which is common to both uplink options.</w:t>
      </w:r>
    </w:p>
    <w:p w14:paraId="5C695C2F" w14:textId="77777777" w:rsidR="00F53C15" w:rsidRPr="00012FDE" w:rsidRDefault="00F53C15" w:rsidP="00F53C15">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1026478" w14:textId="77777777" w:rsidR="00F53C15" w:rsidRDefault="00F53C15"/>
    <w:p w14:paraId="72424EF5" w14:textId="77777777" w:rsidR="00F53C15" w:rsidRPr="00754686" w:rsidRDefault="00F53C15" w:rsidP="00F53C15">
      <w:pPr>
        <w:rPr>
          <w:rFonts w:eastAsia="MS Mincho" w:hint="eastAsia"/>
          <w:b/>
          <w:u w:val="single"/>
          <w:lang w:val="en-US" w:eastAsia="ja-JP"/>
        </w:rPr>
      </w:pPr>
      <w:r>
        <w:rPr>
          <w:rFonts w:eastAsia="MS Mincho" w:hint="eastAsia"/>
          <w:b/>
          <w:u w:val="single"/>
          <w:lang w:val="en-US" w:eastAsia="ja-JP"/>
        </w:rPr>
        <w:t>O</w:t>
      </w:r>
      <w:r w:rsidRPr="00754686">
        <w:rPr>
          <w:rFonts w:eastAsia="MS Mincho" w:hint="eastAsia"/>
          <w:b/>
          <w:u w:val="single"/>
          <w:lang w:val="en-US" w:eastAsia="ja-JP"/>
        </w:rPr>
        <w:t>bservations:</w:t>
      </w:r>
    </w:p>
    <w:p w14:paraId="74DC0290" w14:textId="7132E855" w:rsidR="00F53C15" w:rsidRPr="00F53C15" w:rsidRDefault="00F53C15" w:rsidP="00983F0A">
      <w:pPr>
        <w:pStyle w:val="ListParagraph"/>
        <w:numPr>
          <w:ilvl w:val="0"/>
          <w:numId w:val="203"/>
        </w:numPr>
        <w:rPr>
          <w:rFonts w:hint="eastAsia"/>
          <w:lang w:val="en-US"/>
        </w:rPr>
      </w:pPr>
      <w:r>
        <w:rPr>
          <w:lang w:val="en-US"/>
        </w:rPr>
        <w:t>C</w:t>
      </w:r>
      <w:r w:rsidRPr="00F53C15">
        <w:rPr>
          <w:rFonts w:hint="eastAsia"/>
          <w:lang w:val="en-US"/>
        </w:rPr>
        <w:t xml:space="preserve">ompanies </w:t>
      </w:r>
      <w:r>
        <w:rPr>
          <w:lang w:val="en-US"/>
        </w:rPr>
        <w:t xml:space="preserve">are encouraged </w:t>
      </w:r>
      <w:r w:rsidRPr="00F53C15">
        <w:rPr>
          <w:rFonts w:hint="eastAsia"/>
          <w:lang w:val="en-US"/>
        </w:rPr>
        <w:t>to evaluate emission and ACLR</w:t>
      </w:r>
    </w:p>
    <w:p w14:paraId="016EB29C" w14:textId="3875AA6A" w:rsidR="00F53C15" w:rsidRPr="00F53C15" w:rsidRDefault="00F53C15" w:rsidP="00983F0A">
      <w:pPr>
        <w:pStyle w:val="ListParagraph"/>
        <w:numPr>
          <w:ilvl w:val="0"/>
          <w:numId w:val="203"/>
        </w:numPr>
      </w:pPr>
      <w:r w:rsidRPr="00F53C15">
        <w:rPr>
          <w:lang w:val="en-US"/>
        </w:rPr>
        <w:t>C</w:t>
      </w:r>
      <w:r w:rsidRPr="00F53C15">
        <w:rPr>
          <w:rFonts w:hint="eastAsia"/>
          <w:lang w:val="en-US"/>
        </w:rPr>
        <w:t xml:space="preserve">ompanies </w:t>
      </w:r>
      <w:r w:rsidRPr="00F53C15">
        <w:rPr>
          <w:lang w:val="en-US"/>
        </w:rPr>
        <w:t xml:space="preserve">are encouraged </w:t>
      </w:r>
      <w:r w:rsidRPr="00F53C15">
        <w:rPr>
          <w:rFonts w:hint="eastAsia"/>
          <w:lang w:val="en-US"/>
        </w:rPr>
        <w:t>to evaluate both PAPR and CM</w:t>
      </w:r>
      <w:r w:rsidRPr="00F53C15">
        <w:rPr>
          <w:lang w:val="en-US"/>
        </w:rPr>
        <w:t xml:space="preserve"> as well</w:t>
      </w:r>
    </w:p>
    <w:p w14:paraId="15176ACB" w14:textId="77777777" w:rsidR="00F53C15" w:rsidRDefault="00F53C15" w:rsidP="00F53C15"/>
    <w:p w14:paraId="44DA2FF5" w14:textId="77777777" w:rsidR="00F53C15" w:rsidRDefault="00F53C15"/>
    <w:p w14:paraId="04C2CC11" w14:textId="7602170B" w:rsidR="00F53C15" w:rsidRDefault="00F53C15">
      <w:r>
        <w:t>Not treated.</w:t>
      </w:r>
    </w:p>
    <w:p w14:paraId="6017660D" w14:textId="77777777" w:rsidR="00F53C15" w:rsidRDefault="00F53C15">
      <w:r>
        <w:t>R1-155510</w:t>
      </w:r>
      <w:r>
        <w:tab/>
        <w:t>Narrowband IoT - Overview of Downlink Design</w:t>
      </w:r>
      <w:r>
        <w:tab/>
        <w:t>Samsung</w:t>
      </w:r>
    </w:p>
    <w:p w14:paraId="7457F967" w14:textId="77777777" w:rsidR="00F53C15" w:rsidRDefault="00F53C15">
      <w:r>
        <w:t>R1-155511</w:t>
      </w:r>
      <w:r>
        <w:tab/>
        <w:t>Narrowband IoT - Broadcast Channel Design</w:t>
      </w:r>
      <w:r>
        <w:tab/>
        <w:t>Samsung</w:t>
      </w:r>
    </w:p>
    <w:p w14:paraId="40D76E21" w14:textId="77777777" w:rsidR="00F53C15" w:rsidRDefault="00F53C15">
      <w:r>
        <w:t>R1-155512</w:t>
      </w:r>
      <w:r>
        <w:tab/>
        <w:t>Narrowband IoT - Downlink Control/Data Channel Design</w:t>
      </w:r>
      <w:r>
        <w:tab/>
        <w:t>Samsung</w:t>
      </w:r>
    </w:p>
    <w:p w14:paraId="1A82C650" w14:textId="77777777" w:rsidR="00F53C15" w:rsidRDefault="00F53C15">
      <w:r>
        <w:t>R1-155748</w:t>
      </w:r>
      <w:r>
        <w:tab/>
        <w:t>In-band Design for NB-IoT</w:t>
      </w:r>
      <w:r>
        <w:tab/>
        <w:t>Qualcomm Inc.</w:t>
      </w:r>
    </w:p>
    <w:p w14:paraId="6D1DB3A3" w14:textId="77777777" w:rsidR="00F53C15" w:rsidRDefault="00F53C15">
      <w:r>
        <w:t>R1-155799</w:t>
      </w:r>
      <w:r>
        <w:tab/>
        <w:t>Overview on design of downlink for NB-IoT</w:t>
      </w:r>
      <w:r>
        <w:tab/>
        <w:t>LG Electronics</w:t>
      </w:r>
    </w:p>
    <w:p w14:paraId="2C421FDC" w14:textId="77777777" w:rsidR="00F53C15" w:rsidRDefault="00F53C15">
      <w:r>
        <w:t>R1-155800</w:t>
      </w:r>
      <w:r>
        <w:tab/>
        <w:t>Discussions on downlink control channel design for NB-IoT</w:t>
      </w:r>
      <w:r>
        <w:tab/>
        <w:t>LG Electronics</w:t>
      </w:r>
    </w:p>
    <w:p w14:paraId="75B71BA5" w14:textId="77777777" w:rsidR="00F53C15" w:rsidRDefault="00F53C15">
      <w:r>
        <w:t>R1-155803</w:t>
      </w:r>
      <w:r>
        <w:tab/>
        <w:t>Discussion on UE power saving via DCI indicator for NB-IoT</w:t>
      </w:r>
      <w:r>
        <w:tab/>
        <w:t>LG Electronics</w:t>
      </w:r>
    </w:p>
    <w:p w14:paraId="210064E2" w14:textId="77777777" w:rsidR="00F53C15" w:rsidRDefault="00F53C15">
      <w:r>
        <w:t>R1-155854</w:t>
      </w:r>
      <w:r>
        <w:tab/>
        <w:t>On physical layer design for NB-IoT</w:t>
      </w:r>
      <w:r>
        <w:tab/>
        <w:t>Intel Corporation</w:t>
      </w:r>
    </w:p>
    <w:p w14:paraId="33AAB0F5" w14:textId="77777777" w:rsidR="00F53C15" w:rsidRDefault="00F53C15">
      <w:r>
        <w:t>R1-155855</w:t>
      </w:r>
      <w:r>
        <w:tab/>
        <w:t>Handling of DC offset for NB-IoT Downlink</w:t>
      </w:r>
      <w:r>
        <w:tab/>
        <w:t>Intel Corporation</w:t>
      </w:r>
    </w:p>
    <w:p w14:paraId="392A16AE" w14:textId="77777777" w:rsidR="00F53C15" w:rsidRDefault="00F53C15">
      <w:r>
        <w:t>R1-155961</w:t>
      </w:r>
      <w:r>
        <w:tab/>
        <w:t>General design principles</w:t>
      </w:r>
      <w:r>
        <w:tab/>
        <w:t>Huawei, HiSilicon</w:t>
      </w:r>
    </w:p>
    <w:p w14:paraId="1DAA2366" w14:textId="77777777" w:rsidR="00F53C15" w:rsidRDefault="00F53C15">
      <w:r>
        <w:t>R1-155972</w:t>
      </w:r>
      <w:r>
        <w:tab/>
        <w:t>Spectral shaping of downlink</w:t>
      </w:r>
      <w:r>
        <w:tab/>
        <w:t>Neul, Huawei, HiSilicon</w:t>
      </w:r>
    </w:p>
    <w:p w14:paraId="1CBA6F50" w14:textId="77777777" w:rsidR="00F53C15" w:rsidRDefault="00F53C15">
      <w:r>
        <w:t>R1-155993</w:t>
      </w:r>
      <w:r>
        <w:tab/>
        <w:t>Considerations on Frequency Tracking for NB-IoT</w:t>
      </w:r>
      <w:r>
        <w:tab/>
        <w:t>Sony Corporation</w:t>
      </w:r>
    </w:p>
    <w:p w14:paraId="24398C84" w14:textId="77777777" w:rsidR="00F53C15" w:rsidRDefault="00F53C15">
      <w:r>
        <w:t>R1-155995</w:t>
      </w:r>
      <w:r>
        <w:tab/>
        <w:t>Considerations on physical layer design of NB-IoT</w:t>
      </w:r>
      <w:r>
        <w:tab/>
        <w:t>ZTE</w:t>
      </w:r>
    </w:p>
    <w:p w14:paraId="2EAA8F9A" w14:textId="77777777" w:rsidR="00F53C15" w:rsidRDefault="00F53C15">
      <w:r>
        <w:t>R1-156010</w:t>
      </w:r>
      <w:r>
        <w:tab/>
        <w:t>NB-LTE - General L1 concept description</w:t>
      </w:r>
      <w:r>
        <w:tab/>
        <w:t>Ericsson</w:t>
      </w:r>
    </w:p>
    <w:p w14:paraId="0AAD0A2C" w14:textId="77777777" w:rsidR="00F53C15" w:rsidRDefault="00F53C15">
      <w:r>
        <w:t>R1-156012</w:t>
      </w:r>
      <w:r>
        <w:tab/>
        <w:t>NB-LTE - UL Modulation</w:t>
      </w:r>
      <w:r>
        <w:tab/>
        <w:t>Ericsson</w:t>
      </w:r>
    </w:p>
    <w:p w14:paraId="675EEF94" w14:textId="6CCBF51C" w:rsidR="00F53C15" w:rsidRDefault="00F53C15">
      <w:r>
        <w:t>R1-156075</w:t>
      </w:r>
      <w:r>
        <w:tab/>
        <w:t>On PAPR for NB-LTE</w:t>
      </w:r>
      <w:r>
        <w:tab/>
        <w:t>MediaTek (Late submission)</w:t>
      </w:r>
    </w:p>
    <w:p w14:paraId="781C6D71" w14:textId="44212AE4" w:rsidR="00F53C15" w:rsidRDefault="00F53C15">
      <w:r>
        <w:t>R1-156093</w:t>
      </w:r>
      <w:r>
        <w:tab/>
        <w:t>Generalized Precoded OFDMA (GPO) - a SCFDMA variant for achieving near unit PAPR and low out of band emission</w:t>
      </w:r>
      <w:r>
        <w:tab/>
        <w:t>IITH, CEWiT, Reliance-Jio (</w:t>
      </w:r>
      <w:r>
        <w:rPr>
          <w:rFonts w:eastAsia="MS Mincho"/>
          <w:lang w:val="en-US" w:eastAsia="ja-JP"/>
        </w:rPr>
        <w:t>Late submission</w:t>
      </w:r>
      <w:r>
        <w:rPr>
          <w:rFonts w:eastAsia="MS Mincho"/>
          <w:lang w:val="en-US" w:eastAsia="ja-JP"/>
        </w:rPr>
        <w:t>)</w:t>
      </w:r>
    </w:p>
    <w:p w14:paraId="67F70145" w14:textId="47775222" w:rsidR="00C71F4A" w:rsidRPr="00F53C15" w:rsidRDefault="00F53C15" w:rsidP="00F76224">
      <w:r>
        <w:t>R1-156123</w:t>
      </w:r>
      <w:r>
        <w:tab/>
        <w:t>Guidelines for NB Primary Synchronization Sequence Design</w:t>
      </w:r>
      <w:r>
        <w:tab/>
        <w:t>IITH, CEWiT, RIL-Jio, IITB</w:t>
      </w:r>
    </w:p>
    <w:p w14:paraId="30559D0E" w14:textId="77777777" w:rsidR="00F76224" w:rsidRDefault="00F76224" w:rsidP="00F76224">
      <w:pPr>
        <w:pStyle w:val="Heading4"/>
        <w:rPr>
          <w:rFonts w:eastAsia="MS Mincho"/>
          <w:lang w:eastAsia="ja-JP"/>
        </w:rPr>
      </w:pPr>
      <w:bookmarkStart w:id="58" w:name="_Toc431676506"/>
      <w:r>
        <w:rPr>
          <w:rFonts w:eastAsia="MS Mincho" w:hint="eastAsia"/>
          <w:lang w:eastAsia="ja-JP"/>
        </w:rPr>
        <w:t>Evaluations</w:t>
      </w:r>
      <w:bookmarkEnd w:id="58"/>
    </w:p>
    <w:p w14:paraId="5F76E25F" w14:textId="42961A0E" w:rsidR="00F76224" w:rsidRPr="00F76224" w:rsidRDefault="00106C89" w:rsidP="00F76224">
      <w:pPr>
        <w:rPr>
          <w:rFonts w:eastAsia="MS Mincho"/>
          <w:b/>
          <w:lang w:val="en-US" w:eastAsia="ja-JP"/>
        </w:rPr>
      </w:pPr>
      <w:hyperlink r:id="rId831" w:history="1">
        <w:r>
          <w:rPr>
            <w:rStyle w:val="Hyperlink"/>
            <w:rFonts w:eastAsia="MS Mincho"/>
            <w:b/>
            <w:lang w:val="en-US" w:eastAsia="ja-JP"/>
          </w:rPr>
          <w:t>R1-155516</w:t>
        </w:r>
      </w:hyperlink>
      <w:r w:rsidR="00F76224" w:rsidRPr="00F76224">
        <w:rPr>
          <w:rFonts w:eastAsia="MS Mincho"/>
          <w:b/>
          <w:lang w:val="en-US" w:eastAsia="ja-JP"/>
        </w:rPr>
        <w:tab/>
        <w:t>Narrowband IoT - Performance Evaluations of Downlink Channels</w:t>
      </w:r>
      <w:r w:rsidR="00F76224" w:rsidRPr="00F76224">
        <w:rPr>
          <w:rFonts w:eastAsia="MS Mincho"/>
          <w:b/>
          <w:lang w:val="en-US" w:eastAsia="ja-JP"/>
        </w:rPr>
        <w:tab/>
        <w:t>Samsung</w:t>
      </w:r>
    </w:p>
    <w:p w14:paraId="6C524FFC"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ED750DE" w14:textId="7B4007AF" w:rsidR="00F76224" w:rsidRPr="00F76224" w:rsidRDefault="00106C89" w:rsidP="00F76224">
      <w:pPr>
        <w:rPr>
          <w:rFonts w:eastAsia="MS Mincho"/>
          <w:b/>
          <w:lang w:val="en-US" w:eastAsia="ja-JP"/>
        </w:rPr>
      </w:pPr>
      <w:hyperlink r:id="rId832" w:history="1">
        <w:r>
          <w:rPr>
            <w:rStyle w:val="Hyperlink"/>
            <w:rFonts w:eastAsia="MS Mincho"/>
            <w:b/>
            <w:lang w:val="en-US" w:eastAsia="ja-JP"/>
          </w:rPr>
          <w:t>R1-155517</w:t>
        </w:r>
      </w:hyperlink>
      <w:r w:rsidR="00F76224" w:rsidRPr="00F76224">
        <w:rPr>
          <w:rFonts w:eastAsia="MS Mincho"/>
          <w:b/>
          <w:lang w:val="en-US" w:eastAsia="ja-JP"/>
        </w:rPr>
        <w:tab/>
        <w:t>Narrowband IoT - Performance Evaluations of Uplink Channels</w:t>
      </w:r>
      <w:r w:rsidR="00F76224" w:rsidRPr="00F76224">
        <w:rPr>
          <w:rFonts w:eastAsia="MS Mincho"/>
          <w:b/>
          <w:lang w:val="en-US" w:eastAsia="ja-JP"/>
        </w:rPr>
        <w:tab/>
        <w:t>Samsung</w:t>
      </w:r>
    </w:p>
    <w:p w14:paraId="2CD3575B"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546463D" w14:textId="2F3509AB" w:rsidR="00F76224" w:rsidRPr="00F76224" w:rsidRDefault="00106C89" w:rsidP="00F76224">
      <w:pPr>
        <w:rPr>
          <w:rFonts w:eastAsia="MS Mincho"/>
          <w:b/>
          <w:lang w:val="en-US" w:eastAsia="ja-JP"/>
        </w:rPr>
      </w:pPr>
      <w:hyperlink r:id="rId833" w:history="1">
        <w:r>
          <w:rPr>
            <w:rStyle w:val="Hyperlink"/>
            <w:rFonts w:eastAsia="MS Mincho"/>
            <w:b/>
            <w:lang w:val="en-US" w:eastAsia="ja-JP"/>
          </w:rPr>
          <w:t>R1-155878</w:t>
        </w:r>
      </w:hyperlink>
      <w:r w:rsidR="00F76224" w:rsidRPr="00F76224">
        <w:rPr>
          <w:rFonts w:eastAsia="MS Mincho"/>
          <w:b/>
          <w:lang w:val="en-US" w:eastAsia="ja-JP"/>
        </w:rPr>
        <w:tab/>
        <w:t>RAN1 Model of Gb Interface for NB-IoT</w:t>
      </w:r>
      <w:r w:rsidR="00F76224" w:rsidRPr="00F76224">
        <w:rPr>
          <w:rFonts w:eastAsia="MS Mincho"/>
          <w:b/>
          <w:lang w:val="en-US" w:eastAsia="ja-JP"/>
        </w:rPr>
        <w:tab/>
        <w:t>Sony Corporation</w:t>
      </w:r>
    </w:p>
    <w:p w14:paraId="42CB0B9C"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4017A17" w14:textId="77777777" w:rsidR="00F76224" w:rsidRDefault="00F76224" w:rsidP="00F76224">
      <w:pPr>
        <w:rPr>
          <w:rFonts w:eastAsia="MS Mincho"/>
          <w:lang w:val="en-US" w:eastAsia="ja-JP"/>
        </w:rPr>
      </w:pPr>
    </w:p>
    <w:p w14:paraId="47B5755C" w14:textId="6BE16A00" w:rsidR="00F76224" w:rsidRPr="000A114C" w:rsidRDefault="00F76224" w:rsidP="001145D2">
      <w:pPr>
        <w:numPr>
          <w:ilvl w:val="0"/>
          <w:numId w:val="63"/>
        </w:numPr>
        <w:rPr>
          <w:szCs w:val="20"/>
        </w:rPr>
      </w:pPr>
      <w:r w:rsidRPr="000A114C">
        <w:rPr>
          <w:szCs w:val="20"/>
        </w:rPr>
        <w:t>Continue offline discussion on an abstracted model based on the Gb interface for use in evaluations – (Sony)</w:t>
      </w:r>
    </w:p>
    <w:p w14:paraId="02893971" w14:textId="0CFE50D6" w:rsidR="00F76224" w:rsidRPr="000A114C" w:rsidRDefault="000A114C" w:rsidP="000A114C">
      <w:pPr>
        <w:pBdr>
          <w:top w:val="single" w:sz="4" w:space="1" w:color="auto"/>
        </w:pBdr>
        <w:rPr>
          <w:b/>
          <w:szCs w:val="20"/>
        </w:rPr>
      </w:pPr>
      <w:r w:rsidRPr="000A114C">
        <w:rPr>
          <w:b/>
          <w:szCs w:val="20"/>
        </w:rPr>
        <w:t>Wednesday</w:t>
      </w:r>
    </w:p>
    <w:p w14:paraId="095EFCE3" w14:textId="62CE98A2" w:rsidR="000A114C" w:rsidRPr="000A114C" w:rsidRDefault="00106C89" w:rsidP="000A114C">
      <w:pPr>
        <w:rPr>
          <w:b/>
          <w:szCs w:val="20"/>
        </w:rPr>
      </w:pPr>
      <w:hyperlink r:id="rId834" w:history="1">
        <w:r>
          <w:rPr>
            <w:rStyle w:val="Hyperlink"/>
            <w:b/>
            <w:szCs w:val="20"/>
          </w:rPr>
          <w:t>R1-156281</w:t>
        </w:r>
      </w:hyperlink>
      <w:r w:rsidR="000A114C" w:rsidRPr="000A114C">
        <w:rPr>
          <w:b/>
          <w:szCs w:val="20"/>
        </w:rPr>
        <w:tab/>
        <w:t xml:space="preserve">WF on RAN1 model of Gb interface </w:t>
      </w:r>
      <w:r w:rsidR="000A114C" w:rsidRPr="000A114C">
        <w:rPr>
          <w:b/>
          <w:szCs w:val="20"/>
        </w:rPr>
        <w:tab/>
        <w:t>Sony</w:t>
      </w:r>
    </w:p>
    <w:p w14:paraId="0EF4E9AA" w14:textId="77777777" w:rsidR="000A114C" w:rsidRPr="00012FDE" w:rsidRDefault="000A114C" w:rsidP="000A114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4B4D049" w14:textId="77777777" w:rsidR="000A114C" w:rsidRDefault="000A114C" w:rsidP="000A114C">
      <w:pPr>
        <w:rPr>
          <w:szCs w:val="20"/>
          <w:highlight w:val="green"/>
        </w:rPr>
      </w:pPr>
    </w:p>
    <w:p w14:paraId="1C1845D1" w14:textId="77777777" w:rsidR="000A114C" w:rsidRDefault="000A114C" w:rsidP="000A114C">
      <w:pPr>
        <w:rPr>
          <w:szCs w:val="20"/>
        </w:rPr>
      </w:pPr>
      <w:r w:rsidRPr="00451AD0">
        <w:rPr>
          <w:szCs w:val="20"/>
          <w:highlight w:val="green"/>
        </w:rPr>
        <w:t>Agreement</w:t>
      </w:r>
      <w:r>
        <w:rPr>
          <w:szCs w:val="20"/>
        </w:rPr>
        <w:t>:</w:t>
      </w:r>
    </w:p>
    <w:p w14:paraId="6A3B22FD" w14:textId="77777777" w:rsidR="000A114C" w:rsidRPr="00451AD0" w:rsidRDefault="000A114C" w:rsidP="000F1F9B">
      <w:pPr>
        <w:numPr>
          <w:ilvl w:val="0"/>
          <w:numId w:val="125"/>
        </w:numPr>
        <w:rPr>
          <w:szCs w:val="20"/>
          <w:lang w:val="en-US"/>
        </w:rPr>
      </w:pPr>
      <w:r w:rsidRPr="00451AD0">
        <w:rPr>
          <w:szCs w:val="20"/>
        </w:rPr>
        <w:t>For the purposes of RAN1 evaluation:</w:t>
      </w:r>
    </w:p>
    <w:p w14:paraId="79BA295C" w14:textId="77777777" w:rsidR="000A114C" w:rsidRPr="00451AD0" w:rsidRDefault="000A114C" w:rsidP="000F1F9B">
      <w:pPr>
        <w:numPr>
          <w:ilvl w:val="1"/>
          <w:numId w:val="125"/>
        </w:numPr>
        <w:rPr>
          <w:szCs w:val="20"/>
          <w:lang w:val="en-US"/>
        </w:rPr>
      </w:pPr>
      <w:r w:rsidRPr="00451AD0">
        <w:rPr>
          <w:szCs w:val="20"/>
        </w:rPr>
        <w:t>Use the methodology described in section 5.4 of TR45.820</w:t>
      </w:r>
    </w:p>
    <w:p w14:paraId="75D1AC60" w14:textId="77777777" w:rsidR="000A114C" w:rsidRPr="00451AD0" w:rsidRDefault="000A114C" w:rsidP="000F1F9B">
      <w:pPr>
        <w:numPr>
          <w:ilvl w:val="2"/>
          <w:numId w:val="125"/>
        </w:numPr>
        <w:rPr>
          <w:szCs w:val="20"/>
          <w:lang w:val="en-US"/>
        </w:rPr>
      </w:pPr>
      <w:r w:rsidRPr="00451AD0">
        <w:rPr>
          <w:szCs w:val="20"/>
        </w:rPr>
        <w:t>There is no need to model other messages that RAN2 or SA2 may be discussing</w:t>
      </w:r>
    </w:p>
    <w:p w14:paraId="07CEC5C1" w14:textId="77777777" w:rsidR="000A114C" w:rsidRPr="00451AD0" w:rsidRDefault="000A114C" w:rsidP="000F1F9B">
      <w:pPr>
        <w:numPr>
          <w:ilvl w:val="1"/>
          <w:numId w:val="125"/>
        </w:numPr>
        <w:rPr>
          <w:szCs w:val="20"/>
          <w:lang w:val="en-US"/>
        </w:rPr>
      </w:pPr>
      <w:r w:rsidRPr="00451AD0">
        <w:rPr>
          <w:szCs w:val="20"/>
        </w:rPr>
        <w:t xml:space="preserve">The random access procedure is up to each specific solution </w:t>
      </w:r>
    </w:p>
    <w:p w14:paraId="22853FBA" w14:textId="77777777" w:rsidR="000A114C" w:rsidRPr="00451AD0" w:rsidRDefault="000A114C" w:rsidP="000F1F9B">
      <w:pPr>
        <w:numPr>
          <w:ilvl w:val="1"/>
          <w:numId w:val="125"/>
        </w:numPr>
        <w:rPr>
          <w:szCs w:val="20"/>
          <w:lang w:val="en-US"/>
        </w:rPr>
      </w:pPr>
      <w:r w:rsidRPr="00451AD0">
        <w:rPr>
          <w:szCs w:val="20"/>
        </w:rPr>
        <w:t>The UE identity (cf TLLI) is 4 bytes and should be transmitted for contention resolution</w:t>
      </w:r>
    </w:p>
    <w:p w14:paraId="6CEA8867" w14:textId="77777777" w:rsidR="000A114C" w:rsidRPr="00451AD0" w:rsidRDefault="000A114C" w:rsidP="000F1F9B">
      <w:pPr>
        <w:numPr>
          <w:ilvl w:val="1"/>
          <w:numId w:val="125"/>
        </w:numPr>
        <w:rPr>
          <w:szCs w:val="20"/>
          <w:lang w:val="en-US"/>
        </w:rPr>
      </w:pPr>
      <w:r w:rsidRPr="00451AD0">
        <w:rPr>
          <w:szCs w:val="20"/>
        </w:rPr>
        <w:t>In evaluations, companies should provide a power/message sequence chart used in the analysis</w:t>
      </w:r>
    </w:p>
    <w:p w14:paraId="4B696F95" w14:textId="77777777" w:rsidR="000A114C" w:rsidRDefault="000A114C"/>
    <w:p w14:paraId="7C7FBC58" w14:textId="77777777" w:rsidR="000A114C" w:rsidRDefault="000A114C" w:rsidP="000A114C">
      <w:pPr>
        <w:pBdr>
          <w:top w:val="single" w:sz="4" w:space="1" w:color="auto"/>
        </w:pBdr>
      </w:pPr>
    </w:p>
    <w:p w14:paraId="17641C52" w14:textId="37BB34CF" w:rsidR="00F76224" w:rsidRPr="00F76224" w:rsidRDefault="00106C89" w:rsidP="00F76224">
      <w:pPr>
        <w:rPr>
          <w:rFonts w:eastAsia="MS Mincho"/>
          <w:b/>
          <w:lang w:val="en-US" w:eastAsia="ja-JP"/>
        </w:rPr>
      </w:pPr>
      <w:hyperlink r:id="rId835" w:history="1">
        <w:r>
          <w:rPr>
            <w:rStyle w:val="Hyperlink"/>
            <w:rFonts w:eastAsia="MS Mincho"/>
            <w:b/>
            <w:lang w:val="en-US" w:eastAsia="ja-JP"/>
          </w:rPr>
          <w:t>R1-155895</w:t>
        </w:r>
      </w:hyperlink>
      <w:r w:rsidR="00F76224" w:rsidRPr="00F76224">
        <w:rPr>
          <w:rFonts w:eastAsia="MS Mincho"/>
          <w:b/>
          <w:lang w:val="en-US" w:eastAsia="ja-JP"/>
        </w:rPr>
        <w:tab/>
        <w:t>Evaluation on PUSCH for SC-FDMA</w:t>
      </w:r>
      <w:r w:rsidR="00F76224" w:rsidRPr="00F76224">
        <w:rPr>
          <w:rFonts w:eastAsia="MS Mincho"/>
          <w:b/>
          <w:lang w:val="en-US" w:eastAsia="ja-JP"/>
        </w:rPr>
        <w:tab/>
        <w:t>MediaTek Inc.</w:t>
      </w:r>
    </w:p>
    <w:p w14:paraId="656D4864"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69F3DB8" w14:textId="6FFD233F" w:rsidR="00F76224" w:rsidRPr="00F76224" w:rsidRDefault="00106C89" w:rsidP="00F76224">
      <w:pPr>
        <w:rPr>
          <w:rFonts w:eastAsia="MS Mincho"/>
          <w:b/>
          <w:lang w:val="en-US" w:eastAsia="ja-JP"/>
        </w:rPr>
      </w:pPr>
      <w:hyperlink r:id="rId836" w:history="1">
        <w:r>
          <w:rPr>
            <w:rStyle w:val="Hyperlink"/>
            <w:rFonts w:eastAsia="MS Mincho"/>
            <w:b/>
            <w:lang w:val="en-US" w:eastAsia="ja-JP"/>
          </w:rPr>
          <w:t>R1-155896</w:t>
        </w:r>
      </w:hyperlink>
      <w:r w:rsidR="00F76224" w:rsidRPr="00F76224">
        <w:rPr>
          <w:rFonts w:eastAsia="MS Mincho"/>
          <w:b/>
          <w:lang w:val="en-US" w:eastAsia="ja-JP"/>
        </w:rPr>
        <w:tab/>
        <w:t>Discussion on downlink NB-IOT solutions</w:t>
      </w:r>
      <w:r w:rsidR="00F76224" w:rsidRPr="00F76224">
        <w:rPr>
          <w:rFonts w:eastAsia="MS Mincho"/>
          <w:b/>
          <w:lang w:val="en-US" w:eastAsia="ja-JP"/>
        </w:rPr>
        <w:tab/>
        <w:t>MediaTek Inc.</w:t>
      </w:r>
    </w:p>
    <w:p w14:paraId="2C7F01D8"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6F69128" w14:textId="2655EB71" w:rsidR="00F76224" w:rsidRPr="00F76224" w:rsidRDefault="00106C89" w:rsidP="00F76224">
      <w:pPr>
        <w:rPr>
          <w:rFonts w:eastAsia="MS Mincho"/>
          <w:b/>
          <w:lang w:val="en-US" w:eastAsia="ja-JP"/>
        </w:rPr>
      </w:pPr>
      <w:hyperlink r:id="rId837" w:history="1">
        <w:r>
          <w:rPr>
            <w:rStyle w:val="Hyperlink"/>
            <w:rFonts w:eastAsia="MS Mincho"/>
            <w:b/>
            <w:lang w:val="en-US" w:eastAsia="ja-JP"/>
          </w:rPr>
          <w:t>R1-155964</w:t>
        </w:r>
      </w:hyperlink>
      <w:r w:rsidR="00F76224" w:rsidRPr="00F76224">
        <w:rPr>
          <w:rFonts w:eastAsia="MS Mincho"/>
          <w:b/>
          <w:lang w:val="en-US" w:eastAsia="ja-JP"/>
        </w:rPr>
        <w:tab/>
        <w:t>Technical considerations on DL subcarrier spacing</w:t>
      </w:r>
      <w:r w:rsidR="00F76224" w:rsidRPr="00F76224">
        <w:rPr>
          <w:rFonts w:eastAsia="MS Mincho"/>
          <w:b/>
          <w:lang w:val="en-US" w:eastAsia="ja-JP"/>
        </w:rPr>
        <w:tab/>
        <w:t>Huawei, HiSilicon</w:t>
      </w:r>
    </w:p>
    <w:p w14:paraId="1F7679F6"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C2B70D7" w14:textId="05DFC5B0" w:rsidR="00F76224" w:rsidRPr="00F76224" w:rsidRDefault="00106C89" w:rsidP="00F76224">
      <w:pPr>
        <w:rPr>
          <w:rFonts w:eastAsia="MS Mincho"/>
          <w:b/>
          <w:lang w:val="en-US" w:eastAsia="ja-JP"/>
        </w:rPr>
      </w:pPr>
      <w:hyperlink r:id="rId838" w:history="1">
        <w:r>
          <w:rPr>
            <w:rStyle w:val="Hyperlink"/>
            <w:rFonts w:eastAsia="MS Mincho"/>
            <w:b/>
            <w:lang w:val="en-US" w:eastAsia="ja-JP"/>
          </w:rPr>
          <w:t>R1-155996</w:t>
        </w:r>
      </w:hyperlink>
      <w:r w:rsidR="00F76224" w:rsidRPr="00F76224">
        <w:rPr>
          <w:rFonts w:eastAsia="MS Mincho"/>
          <w:b/>
          <w:lang w:val="en-US" w:eastAsia="ja-JP"/>
        </w:rPr>
        <w:tab/>
        <w:t>Link simulation for different subcarrier spacings in NB-IoT (in-band and guard-band)</w:t>
      </w:r>
      <w:r w:rsidR="00F76224" w:rsidRPr="00F76224">
        <w:rPr>
          <w:rFonts w:eastAsia="MS Mincho"/>
          <w:b/>
          <w:lang w:val="en-US" w:eastAsia="ja-JP"/>
        </w:rPr>
        <w:tab/>
        <w:t>ZTE</w:t>
      </w:r>
    </w:p>
    <w:p w14:paraId="1F319894"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994C29F" w14:textId="07FC5A8E" w:rsidR="00F76224" w:rsidRPr="00F76224" w:rsidRDefault="00106C89" w:rsidP="00F76224">
      <w:pPr>
        <w:rPr>
          <w:rFonts w:eastAsia="MS Mincho"/>
          <w:b/>
          <w:lang w:val="en-US" w:eastAsia="ja-JP"/>
        </w:rPr>
      </w:pPr>
      <w:hyperlink r:id="rId839" w:history="1">
        <w:r>
          <w:rPr>
            <w:rStyle w:val="Hyperlink"/>
            <w:rFonts w:eastAsia="MS Mincho"/>
            <w:b/>
            <w:lang w:val="en-US" w:eastAsia="ja-JP"/>
          </w:rPr>
          <w:t>R1-155997</w:t>
        </w:r>
      </w:hyperlink>
      <w:r w:rsidR="00F76224" w:rsidRPr="00F76224">
        <w:rPr>
          <w:rFonts w:eastAsia="MS Mincho"/>
          <w:b/>
          <w:lang w:val="en-US" w:eastAsia="ja-JP"/>
        </w:rPr>
        <w:tab/>
        <w:t>System simulation of uplink capacity for NB-IoT</w:t>
      </w:r>
      <w:r w:rsidR="00F76224" w:rsidRPr="00F76224">
        <w:rPr>
          <w:rFonts w:eastAsia="MS Mincho"/>
          <w:b/>
          <w:lang w:val="en-US" w:eastAsia="ja-JP"/>
        </w:rPr>
        <w:tab/>
        <w:t>ZTE</w:t>
      </w:r>
    </w:p>
    <w:p w14:paraId="4CB720CF"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AFB116B" w14:textId="45CEED5D" w:rsidR="00F76224" w:rsidRPr="00FB1AF6" w:rsidRDefault="00106C89" w:rsidP="00F76224">
      <w:pPr>
        <w:rPr>
          <w:rFonts w:eastAsia="MS Mincho"/>
          <w:b/>
          <w:lang w:val="en-US" w:eastAsia="ja-JP"/>
        </w:rPr>
      </w:pPr>
      <w:hyperlink r:id="rId840" w:history="1">
        <w:r>
          <w:rPr>
            <w:rStyle w:val="Hyperlink"/>
            <w:rFonts w:eastAsia="MS Mincho"/>
            <w:b/>
            <w:lang w:val="en-US" w:eastAsia="ja-JP"/>
          </w:rPr>
          <w:t>R1-156006</w:t>
        </w:r>
      </w:hyperlink>
      <w:r w:rsidR="00F76224" w:rsidRPr="00F76224">
        <w:rPr>
          <w:rFonts w:eastAsia="MS Mincho"/>
          <w:b/>
          <w:lang w:val="en-US" w:eastAsia="ja-JP"/>
        </w:rPr>
        <w:tab/>
        <w:t>NB-IOT - Battery lifetime evaluation</w:t>
      </w:r>
      <w:r w:rsidR="00F76224" w:rsidRPr="00F76224">
        <w:rPr>
          <w:rFonts w:eastAsia="MS Mincho"/>
          <w:b/>
          <w:lang w:val="en-US" w:eastAsia="ja-JP"/>
        </w:rPr>
        <w:tab/>
        <w:t>Ericsson, ZTE, Alcatel-Lucent, Alcatel-Lucent Shanghai Bell,</w:t>
      </w:r>
      <w:r w:rsidR="00F76224" w:rsidRPr="00255DC9">
        <w:rPr>
          <w:rFonts w:eastAsia="MS Mincho"/>
          <w:lang w:val="en-US" w:eastAsia="ja-JP"/>
        </w:rPr>
        <w:t xml:space="preserve"> </w:t>
      </w:r>
      <w:r w:rsidR="00F76224" w:rsidRPr="00FB1AF6">
        <w:rPr>
          <w:rFonts w:eastAsia="MS Mincho"/>
          <w:b/>
          <w:lang w:val="en-US" w:eastAsia="ja-JP"/>
        </w:rPr>
        <w:t>Nokia, Intel, Samsung, LGE</w:t>
      </w:r>
    </w:p>
    <w:p w14:paraId="28728423" w14:textId="77777777" w:rsidR="00F76224" w:rsidRPr="00012FDE"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DB8D174" w14:textId="05AB3ABD" w:rsidR="00F76224" w:rsidRPr="00FB1AF6" w:rsidRDefault="00106C89" w:rsidP="00F76224">
      <w:pPr>
        <w:rPr>
          <w:rFonts w:eastAsia="MS Mincho"/>
          <w:b/>
          <w:lang w:val="en-US" w:eastAsia="ja-JP"/>
        </w:rPr>
      </w:pPr>
      <w:hyperlink r:id="rId841" w:history="1">
        <w:r>
          <w:rPr>
            <w:rStyle w:val="Hyperlink"/>
            <w:rFonts w:eastAsia="MS Mincho"/>
            <w:b/>
            <w:lang w:val="en-US" w:eastAsia="ja-JP"/>
          </w:rPr>
          <w:t>R1-156027</w:t>
        </w:r>
      </w:hyperlink>
      <w:r w:rsidR="00F76224" w:rsidRPr="00F76224">
        <w:rPr>
          <w:rFonts w:eastAsia="MS Mincho"/>
          <w:b/>
          <w:lang w:val="en-US" w:eastAsia="ja-JP"/>
        </w:rPr>
        <w:tab/>
        <w:t>NB-IOT – Exception report latency evaluation</w:t>
      </w:r>
      <w:r w:rsidR="00F76224" w:rsidRPr="00F76224">
        <w:rPr>
          <w:rFonts w:eastAsia="MS Mincho"/>
          <w:b/>
          <w:lang w:val="en-US" w:eastAsia="ja-JP"/>
        </w:rPr>
        <w:tab/>
        <w:t>Ericsson, ZTE, Alcatel-Lucent, Alcatel-Lucent</w:t>
      </w:r>
      <w:r w:rsidR="00F76224" w:rsidRPr="00255DC9">
        <w:rPr>
          <w:rFonts w:eastAsia="MS Mincho"/>
          <w:lang w:val="en-US" w:eastAsia="ja-JP"/>
        </w:rPr>
        <w:t xml:space="preserve"> </w:t>
      </w:r>
      <w:r w:rsidR="00F76224" w:rsidRPr="00FB1AF6">
        <w:rPr>
          <w:rFonts w:eastAsia="MS Mincho"/>
          <w:b/>
          <w:lang w:val="en-US" w:eastAsia="ja-JP"/>
        </w:rPr>
        <w:t>Shanghai Bell, Nokia, Intel, Samsung, LGE</w:t>
      </w:r>
    </w:p>
    <w:p w14:paraId="56480264" w14:textId="3C64D9A2" w:rsidR="00F76224" w:rsidRPr="00A674F8" w:rsidRDefault="00F76224"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3909976" w14:textId="77777777" w:rsidR="00F76224" w:rsidRDefault="00F76224" w:rsidP="00F76224">
      <w:pPr>
        <w:pStyle w:val="Heading5"/>
        <w:tabs>
          <w:tab w:val="clear" w:pos="1575"/>
          <w:tab w:val="num" w:pos="1008"/>
        </w:tabs>
        <w:ind w:left="1008"/>
        <w:rPr>
          <w:rFonts w:eastAsia="MS Mincho"/>
          <w:bCs/>
          <w:i/>
          <w:szCs w:val="20"/>
          <w:lang w:val="en-US" w:eastAsia="ja-JP"/>
        </w:rPr>
      </w:pPr>
      <w:r w:rsidRPr="00730BED">
        <w:rPr>
          <w:rFonts w:eastAsia="MS Mincho"/>
          <w:bCs/>
          <w:i/>
          <w:szCs w:val="20"/>
          <w:lang w:val="en-US" w:eastAsia="ja-JP"/>
        </w:rPr>
        <w:t>Stand-alone operation</w:t>
      </w:r>
    </w:p>
    <w:p w14:paraId="1E428B62" w14:textId="66C759F5" w:rsidR="00FB1AF6" w:rsidRPr="00FB1AF6" w:rsidRDefault="00106C89" w:rsidP="00FB1AF6">
      <w:pPr>
        <w:rPr>
          <w:rFonts w:eastAsia="MS Mincho"/>
          <w:b/>
          <w:lang w:eastAsia="ja-JP"/>
        </w:rPr>
      </w:pPr>
      <w:hyperlink r:id="rId842" w:history="1">
        <w:r>
          <w:rPr>
            <w:rStyle w:val="Hyperlink"/>
            <w:rFonts w:eastAsia="MS Mincho"/>
            <w:b/>
            <w:lang w:eastAsia="ja-JP"/>
          </w:rPr>
          <w:t>R1-155751</w:t>
        </w:r>
      </w:hyperlink>
      <w:r w:rsidR="00FB1AF6" w:rsidRPr="00FB1AF6">
        <w:rPr>
          <w:rFonts w:eastAsia="MS Mincho"/>
          <w:b/>
          <w:lang w:eastAsia="ja-JP"/>
        </w:rPr>
        <w:tab/>
        <w:t>Evaluation for standalone operation</w:t>
      </w:r>
      <w:r w:rsidR="00FB1AF6" w:rsidRPr="00FB1AF6">
        <w:rPr>
          <w:rFonts w:eastAsia="MS Mincho"/>
          <w:b/>
          <w:lang w:eastAsia="ja-JP"/>
        </w:rPr>
        <w:tab/>
        <w:t>Qualcomm Inc.</w:t>
      </w:r>
    </w:p>
    <w:p w14:paraId="1F5A758B" w14:textId="77777777" w:rsidR="00FB1AF6"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C5C1DE0" w14:textId="77777777" w:rsidR="00FB1AF6" w:rsidRPr="00FB1AF6" w:rsidRDefault="00FB1AF6" w:rsidP="00FB1AF6">
      <w:pPr>
        <w:rPr>
          <w:rFonts w:ascii="Times New Roman" w:hAnsi="Times New Roman"/>
          <w:szCs w:val="20"/>
        </w:rPr>
      </w:pPr>
    </w:p>
    <w:p w14:paraId="79E9E2F9" w14:textId="77777777" w:rsidR="00FB1AF6" w:rsidRPr="00FB1AF6" w:rsidRDefault="00FB1AF6" w:rsidP="00FB1AF6">
      <w:pPr>
        <w:rPr>
          <w:rFonts w:eastAsia="MS Mincho"/>
          <w:highlight w:val="green"/>
          <w:lang w:eastAsia="ja-JP"/>
        </w:rPr>
      </w:pPr>
      <w:r w:rsidRPr="00FB1AF6">
        <w:rPr>
          <w:rFonts w:eastAsia="MS Mincho"/>
          <w:highlight w:val="green"/>
          <w:lang w:eastAsia="ja-JP"/>
        </w:rPr>
        <w:t>Agreement:</w:t>
      </w:r>
    </w:p>
    <w:p w14:paraId="1CB56963" w14:textId="77777777" w:rsidR="00FB1AF6" w:rsidRPr="00DF781B" w:rsidRDefault="00FB1AF6" w:rsidP="00FB1AF6">
      <w:pPr>
        <w:numPr>
          <w:ilvl w:val="0"/>
          <w:numId w:val="63"/>
        </w:numPr>
        <w:rPr>
          <w:rFonts w:eastAsia="MS Mincho"/>
          <w:lang w:eastAsia="ja-JP"/>
        </w:rPr>
      </w:pPr>
      <w:r w:rsidRPr="00DF781B">
        <w:rPr>
          <w:rFonts w:eastAsia="MS Mincho"/>
          <w:lang w:eastAsia="ja-JP"/>
        </w:rPr>
        <w:t>Link level simulations of NB-IoT standalone mode of operation adopts the following addition</w:t>
      </w:r>
      <w:r>
        <w:rPr>
          <w:rFonts w:eastAsia="MS Mincho"/>
          <w:lang w:eastAsia="ja-JP"/>
        </w:rPr>
        <w:t>al assumption</w:t>
      </w:r>
      <w:r w:rsidRPr="00DF781B">
        <w:rPr>
          <w:rFonts w:eastAsia="MS Mincho"/>
          <w:lang w:eastAsia="ja-JP"/>
        </w:rPr>
        <w:t>s</w:t>
      </w:r>
      <w:r>
        <w:rPr>
          <w:rFonts w:eastAsia="MS Mincho"/>
          <w:lang w:eastAsia="ja-JP"/>
        </w:rPr>
        <w:t>:</w:t>
      </w:r>
    </w:p>
    <w:p w14:paraId="7698C969" w14:textId="77777777" w:rsidR="00FB1AF6" w:rsidRDefault="00FB1AF6" w:rsidP="00FB1AF6">
      <w:pPr>
        <w:numPr>
          <w:ilvl w:val="1"/>
          <w:numId w:val="63"/>
        </w:numPr>
        <w:rPr>
          <w:rFonts w:eastAsia="MS Mincho"/>
          <w:lang w:eastAsia="ja-JP"/>
        </w:rPr>
      </w:pPr>
      <w:r>
        <w:rPr>
          <w:rFonts w:eastAsia="MS Mincho"/>
          <w:lang w:eastAsia="ja-JP"/>
        </w:rPr>
        <w:t>Initial timing error: Baseline for DL is r</w:t>
      </w:r>
      <w:r w:rsidRPr="00DF781B">
        <w:rPr>
          <w:rFonts w:eastAsia="MS Mincho"/>
          <w:lang w:eastAsia="ja-JP"/>
        </w:rPr>
        <w:t>andomly chosen per da</w:t>
      </w:r>
      <w:r>
        <w:rPr>
          <w:rFonts w:eastAsia="MS Mincho"/>
          <w:lang w:eastAsia="ja-JP"/>
        </w:rPr>
        <w:t xml:space="preserve">ta packet from the range </w:t>
      </w:r>
      <w:r>
        <w:rPr>
          <w:rFonts w:eastAsia="MS Mincho"/>
          <w:lang w:eastAsia="ja-JP"/>
        </w:rPr>
        <w:noBreakHyphen/>
        <w:t>2.5us to 2.5u</w:t>
      </w:r>
      <w:r w:rsidRPr="00DF781B">
        <w:rPr>
          <w:rFonts w:eastAsia="MS Mincho"/>
          <w:lang w:eastAsia="ja-JP"/>
        </w:rPr>
        <w:t xml:space="preserve">s with equal probability. </w:t>
      </w:r>
    </w:p>
    <w:p w14:paraId="5E73C82A" w14:textId="77777777" w:rsidR="00FB1AF6" w:rsidRPr="00DF781B" w:rsidRDefault="00FB1AF6" w:rsidP="00FB1AF6">
      <w:pPr>
        <w:numPr>
          <w:ilvl w:val="2"/>
          <w:numId w:val="63"/>
        </w:numPr>
        <w:rPr>
          <w:rFonts w:eastAsia="MS Mincho"/>
          <w:lang w:eastAsia="ja-JP"/>
        </w:rPr>
      </w:pPr>
      <w:r>
        <w:rPr>
          <w:rFonts w:eastAsia="MS Mincho"/>
          <w:lang w:eastAsia="ja-JP"/>
        </w:rPr>
        <w:t>Evaluation of other values is not precluded</w:t>
      </w:r>
    </w:p>
    <w:p w14:paraId="1AD2D963" w14:textId="77777777" w:rsidR="00FB1AF6" w:rsidRDefault="00FB1AF6" w:rsidP="00FB1AF6">
      <w:pPr>
        <w:numPr>
          <w:ilvl w:val="1"/>
          <w:numId w:val="63"/>
        </w:numPr>
        <w:rPr>
          <w:rFonts w:eastAsia="MS Mincho"/>
          <w:lang w:eastAsia="ja-JP"/>
        </w:rPr>
      </w:pPr>
      <w:r>
        <w:rPr>
          <w:rFonts w:eastAsia="MS Mincho"/>
          <w:lang w:eastAsia="ja-JP"/>
        </w:rPr>
        <w:t xml:space="preserve">Transmit filtering/windowing: </w:t>
      </w:r>
      <w:r w:rsidRPr="00DF781B">
        <w:rPr>
          <w:rFonts w:eastAsia="MS Mincho"/>
          <w:lang w:eastAsia="ja-JP"/>
        </w:rPr>
        <w:t>To be declared</w:t>
      </w:r>
      <w:r>
        <w:rPr>
          <w:rFonts w:eastAsia="MS Mincho"/>
          <w:lang w:eastAsia="ja-JP"/>
        </w:rPr>
        <w:t xml:space="preserve"> (if used)</w:t>
      </w:r>
    </w:p>
    <w:p w14:paraId="25EA748C" w14:textId="77777777" w:rsidR="00FB1AF6" w:rsidRPr="00255DC9" w:rsidRDefault="00FB1AF6" w:rsidP="00FB1AF6">
      <w:pPr>
        <w:rPr>
          <w:rFonts w:eastAsia="MS Mincho"/>
          <w:lang w:eastAsia="ja-JP"/>
        </w:rPr>
      </w:pPr>
    </w:p>
    <w:p w14:paraId="2E85E093" w14:textId="2AF8FDBA" w:rsidR="00FB1AF6" w:rsidRPr="00FB1AF6" w:rsidRDefault="00106C89" w:rsidP="00FB1AF6">
      <w:pPr>
        <w:rPr>
          <w:rFonts w:eastAsia="MS Mincho"/>
          <w:b/>
          <w:lang w:val="en-US" w:eastAsia="ja-JP"/>
        </w:rPr>
      </w:pPr>
      <w:hyperlink r:id="rId843" w:history="1">
        <w:r>
          <w:rPr>
            <w:rStyle w:val="Hyperlink"/>
            <w:rFonts w:eastAsia="MS Mincho"/>
            <w:b/>
            <w:lang w:val="en-US" w:eastAsia="ja-JP"/>
          </w:rPr>
          <w:t>R1-156017</w:t>
        </w:r>
      </w:hyperlink>
      <w:r w:rsidR="00FB1AF6" w:rsidRPr="00FB1AF6">
        <w:rPr>
          <w:rFonts w:eastAsia="MS Mincho"/>
          <w:b/>
          <w:lang w:val="en-US" w:eastAsia="ja-JP"/>
        </w:rPr>
        <w:tab/>
        <w:t>NB-LTE – Impacts of Downlink TX filter</w:t>
      </w:r>
      <w:r w:rsidR="00FB1AF6" w:rsidRPr="00FB1AF6">
        <w:rPr>
          <w:rFonts w:eastAsia="MS Mincho"/>
          <w:b/>
          <w:lang w:val="en-US" w:eastAsia="ja-JP"/>
        </w:rPr>
        <w:tab/>
        <w:t>Ericsson</w:t>
      </w:r>
    </w:p>
    <w:p w14:paraId="2482196B"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E15F53D" w14:textId="77777777" w:rsidR="00FB1AF6" w:rsidRDefault="00FB1AF6"/>
    <w:p w14:paraId="1D9CC7A0" w14:textId="7D314779" w:rsidR="00FB1AF6" w:rsidRPr="00FB1AF6" w:rsidRDefault="00106C89" w:rsidP="00FB1AF6">
      <w:pPr>
        <w:rPr>
          <w:rFonts w:eastAsia="MS Mincho"/>
          <w:b/>
          <w:lang w:val="en-US" w:eastAsia="ja-JP"/>
        </w:rPr>
      </w:pPr>
      <w:hyperlink r:id="rId844" w:history="1">
        <w:r>
          <w:rPr>
            <w:rStyle w:val="Hyperlink"/>
            <w:rFonts w:eastAsia="MS Mincho"/>
            <w:b/>
            <w:lang w:val="en-US" w:eastAsia="ja-JP"/>
          </w:rPr>
          <w:t>R1-155805</w:t>
        </w:r>
      </w:hyperlink>
      <w:r w:rsidR="00FB1AF6" w:rsidRPr="00FB1AF6">
        <w:rPr>
          <w:rFonts w:eastAsia="MS Mincho"/>
          <w:b/>
          <w:lang w:val="en-US" w:eastAsia="ja-JP"/>
        </w:rPr>
        <w:tab/>
        <w:t>Evaluations on downlink channels for NB-IoT stand-alone operation</w:t>
      </w:r>
      <w:r w:rsidR="00FB1AF6" w:rsidRPr="00FB1AF6">
        <w:rPr>
          <w:rFonts w:eastAsia="MS Mincho"/>
          <w:b/>
          <w:lang w:val="en-US" w:eastAsia="ja-JP"/>
        </w:rPr>
        <w:tab/>
        <w:t>LG Electronics</w:t>
      </w:r>
    </w:p>
    <w:p w14:paraId="1B6DF70F"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A30DCF" w14:textId="08FF0AB8" w:rsidR="00FB1AF6" w:rsidRPr="00FB1AF6" w:rsidRDefault="00106C89" w:rsidP="00FB1AF6">
      <w:pPr>
        <w:rPr>
          <w:rFonts w:eastAsia="MS Mincho"/>
          <w:b/>
          <w:lang w:val="en-US" w:eastAsia="ja-JP"/>
        </w:rPr>
      </w:pPr>
      <w:hyperlink r:id="rId845" w:history="1">
        <w:r>
          <w:rPr>
            <w:rStyle w:val="Hyperlink"/>
            <w:rFonts w:eastAsia="MS Mincho"/>
            <w:b/>
            <w:lang w:val="en-US" w:eastAsia="ja-JP"/>
          </w:rPr>
          <w:t>R1-155982</w:t>
        </w:r>
      </w:hyperlink>
      <w:r w:rsidR="00FB1AF6" w:rsidRPr="00FB1AF6">
        <w:rPr>
          <w:rFonts w:eastAsia="MS Mincho"/>
          <w:b/>
          <w:lang w:val="en-US" w:eastAsia="ja-JP"/>
        </w:rPr>
        <w:tab/>
        <w:t>Performance evaluations for stand-alone operation</w:t>
      </w:r>
      <w:r w:rsidR="00FB1AF6" w:rsidRPr="00FB1AF6">
        <w:rPr>
          <w:rFonts w:eastAsia="MS Mincho"/>
          <w:b/>
          <w:lang w:val="en-US" w:eastAsia="ja-JP"/>
        </w:rPr>
        <w:tab/>
        <w:t>Nokia Networks</w:t>
      </w:r>
    </w:p>
    <w:p w14:paraId="64ABC261"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107ED9" w14:textId="38558AA8" w:rsidR="00FB1AF6" w:rsidRPr="00FB1AF6" w:rsidRDefault="00106C89" w:rsidP="00FB1AF6">
      <w:pPr>
        <w:rPr>
          <w:rFonts w:eastAsia="MS Mincho"/>
          <w:b/>
          <w:lang w:val="en-US" w:eastAsia="ja-JP"/>
        </w:rPr>
      </w:pPr>
      <w:hyperlink r:id="rId846" w:history="1">
        <w:r>
          <w:rPr>
            <w:rStyle w:val="Hyperlink"/>
            <w:rFonts w:eastAsia="MS Mincho"/>
            <w:b/>
            <w:lang w:val="en-US" w:eastAsia="ja-JP"/>
          </w:rPr>
          <w:t>R1-156098</w:t>
        </w:r>
      </w:hyperlink>
      <w:r w:rsidR="00FB1AF6" w:rsidRPr="00FB1AF6">
        <w:rPr>
          <w:rFonts w:eastAsia="MS Mincho"/>
          <w:b/>
          <w:lang w:val="en-US" w:eastAsia="ja-JP"/>
        </w:rPr>
        <w:tab/>
        <w:t>Evaluations on enhanced coverage support for NB-IoT</w:t>
      </w:r>
      <w:r w:rsidR="00FB1AF6" w:rsidRPr="00FB1AF6">
        <w:rPr>
          <w:rFonts w:eastAsia="MS Mincho"/>
          <w:b/>
          <w:lang w:val="en-US" w:eastAsia="ja-JP"/>
        </w:rPr>
        <w:tab/>
        <w:t>Intel Corporation</w:t>
      </w:r>
      <w:r w:rsidR="00FB1AF6" w:rsidRPr="00FB1AF6">
        <w:rPr>
          <w:rFonts w:eastAsia="MS Mincho"/>
          <w:b/>
          <w:lang w:val="en-US" w:eastAsia="ja-JP"/>
        </w:rPr>
        <w:tab/>
        <w:t>(</w:t>
      </w:r>
      <w:hyperlink r:id="rId847" w:history="1">
        <w:r>
          <w:rPr>
            <w:rStyle w:val="Hyperlink"/>
            <w:rFonts w:eastAsia="MS Mincho"/>
            <w:b/>
            <w:lang w:val="en-US" w:eastAsia="ja-JP"/>
          </w:rPr>
          <w:t>R1-155856</w:t>
        </w:r>
      </w:hyperlink>
      <w:r w:rsidR="00FB1AF6" w:rsidRPr="00FB1AF6">
        <w:rPr>
          <w:rFonts w:eastAsia="MS Mincho"/>
          <w:b/>
          <w:lang w:val="en-US" w:eastAsia="ja-JP"/>
        </w:rPr>
        <w:t>)</w:t>
      </w:r>
    </w:p>
    <w:p w14:paraId="2C4CEB77"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9DF0FFE" w14:textId="2C39E848" w:rsidR="00FB1AF6" w:rsidRPr="00FB1AF6" w:rsidRDefault="00106C89" w:rsidP="00FB1AF6">
      <w:pPr>
        <w:rPr>
          <w:rFonts w:eastAsia="MS Mincho"/>
          <w:b/>
          <w:lang w:val="en-US" w:eastAsia="ja-JP"/>
        </w:rPr>
      </w:pPr>
      <w:hyperlink r:id="rId848" w:history="1">
        <w:r>
          <w:rPr>
            <w:rStyle w:val="Hyperlink"/>
            <w:rFonts w:eastAsia="MS Mincho"/>
            <w:b/>
            <w:lang w:val="en-US" w:eastAsia="ja-JP"/>
          </w:rPr>
          <w:t>R1-156013</w:t>
        </w:r>
      </w:hyperlink>
      <w:r w:rsidR="00FB1AF6" w:rsidRPr="00FB1AF6">
        <w:rPr>
          <w:rFonts w:eastAsia="MS Mincho"/>
          <w:b/>
          <w:lang w:val="en-US" w:eastAsia="ja-JP"/>
        </w:rPr>
        <w:tab/>
        <w:t>Coverage analysis in stand-alone operation</w:t>
      </w:r>
      <w:r w:rsidR="00FB1AF6" w:rsidRPr="00FB1AF6">
        <w:rPr>
          <w:rFonts w:eastAsia="MS Mincho"/>
          <w:b/>
          <w:lang w:val="en-US" w:eastAsia="ja-JP"/>
        </w:rPr>
        <w:tab/>
        <w:t>Ericsson</w:t>
      </w:r>
    </w:p>
    <w:p w14:paraId="1DF2011C"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8215095" w14:textId="77777777" w:rsidR="00FB1AF6" w:rsidRPr="001D6E42" w:rsidRDefault="00FB1AF6">
      <w:pPr>
        <w:rPr>
          <w:rFonts w:eastAsia="MS Mincho"/>
          <w:b/>
          <w:lang w:val="en-US" w:eastAsia="ja-JP"/>
        </w:rPr>
      </w:pPr>
    </w:p>
    <w:p w14:paraId="38852A19" w14:textId="77777777" w:rsidR="00FB1AF6" w:rsidRPr="001D6E42" w:rsidRDefault="00FB1AF6" w:rsidP="00FB1AF6">
      <w:pPr>
        <w:rPr>
          <w:rFonts w:eastAsia="MS Mincho"/>
          <w:b/>
          <w:lang w:val="en-US" w:eastAsia="ja-JP"/>
        </w:rPr>
      </w:pPr>
      <w:r w:rsidRPr="001D6E42">
        <w:rPr>
          <w:rFonts w:eastAsia="MS Mincho"/>
          <w:b/>
          <w:lang w:val="en-US" w:eastAsia="ja-JP"/>
        </w:rPr>
        <w:t xml:space="preserve">Observation: </w:t>
      </w:r>
    </w:p>
    <w:p w14:paraId="67ACDAFE" w14:textId="77777777" w:rsidR="00FB1AF6" w:rsidRDefault="00FB1AF6" w:rsidP="000F1F9B">
      <w:pPr>
        <w:numPr>
          <w:ilvl w:val="0"/>
          <w:numId w:val="95"/>
        </w:numPr>
        <w:rPr>
          <w:rFonts w:eastAsia="MS Mincho"/>
          <w:lang w:val="en-US" w:eastAsia="ja-JP"/>
        </w:rPr>
      </w:pPr>
      <w:r>
        <w:rPr>
          <w:rFonts w:eastAsia="MS Mincho"/>
          <w:lang w:val="en-US" w:eastAsia="ja-JP"/>
        </w:rPr>
        <w:t>All the results presented confirm that the NB-IoT solutions under consideration satisfy the MCL target</w:t>
      </w:r>
    </w:p>
    <w:p w14:paraId="6D5A4146" w14:textId="77777777" w:rsidR="00FB1AF6" w:rsidRDefault="00FB1AF6" w:rsidP="00FB1AF6">
      <w:pPr>
        <w:rPr>
          <w:rFonts w:eastAsia="MS Mincho"/>
          <w:lang w:val="en-US" w:eastAsia="ja-JP"/>
        </w:rPr>
      </w:pPr>
    </w:p>
    <w:p w14:paraId="3A871610" w14:textId="13B6AA01" w:rsidR="00FB1AF6" w:rsidRPr="00FB1AF6" w:rsidRDefault="00106C89" w:rsidP="00FB1AF6">
      <w:pPr>
        <w:rPr>
          <w:rFonts w:eastAsia="MS Mincho"/>
          <w:b/>
          <w:lang w:val="en-US" w:eastAsia="ja-JP"/>
        </w:rPr>
      </w:pPr>
      <w:hyperlink r:id="rId849" w:history="1">
        <w:r>
          <w:rPr>
            <w:rStyle w:val="Hyperlink"/>
            <w:rFonts w:eastAsia="MS Mincho"/>
            <w:b/>
            <w:lang w:val="en-US" w:eastAsia="ja-JP"/>
          </w:rPr>
          <w:t>R1-155966</w:t>
        </w:r>
      </w:hyperlink>
      <w:r w:rsidR="00FB1AF6" w:rsidRPr="00FB1AF6">
        <w:rPr>
          <w:rFonts w:eastAsia="MS Mincho"/>
          <w:b/>
          <w:lang w:val="en-US" w:eastAsia="ja-JP"/>
        </w:rPr>
        <w:tab/>
        <w:t>Uplink Coverage Evaluation</w:t>
      </w:r>
      <w:r w:rsidR="00FB1AF6" w:rsidRPr="00FB1AF6">
        <w:rPr>
          <w:rFonts w:eastAsia="MS Mincho"/>
          <w:b/>
          <w:lang w:val="en-US" w:eastAsia="ja-JP"/>
        </w:rPr>
        <w:tab/>
        <w:t>Huawei, HiSilicon</w:t>
      </w:r>
    </w:p>
    <w:p w14:paraId="611D53EC"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D295EE0" w14:textId="77777777" w:rsidR="00FB1AF6" w:rsidRDefault="00FB1AF6"/>
    <w:p w14:paraId="4AAE947B" w14:textId="0D4765D8" w:rsidR="00FB1AF6" w:rsidRPr="00FB1AF6" w:rsidRDefault="00106C89" w:rsidP="00FB1AF6">
      <w:pPr>
        <w:rPr>
          <w:rFonts w:eastAsia="MS Mincho"/>
          <w:b/>
          <w:lang w:val="en-US" w:eastAsia="ja-JP"/>
        </w:rPr>
      </w:pPr>
      <w:hyperlink r:id="rId850" w:history="1">
        <w:r>
          <w:rPr>
            <w:rStyle w:val="Hyperlink"/>
            <w:rFonts w:eastAsia="MS Mincho"/>
            <w:b/>
            <w:lang w:val="en-US" w:eastAsia="ja-JP"/>
          </w:rPr>
          <w:t>R1-155967</w:t>
        </w:r>
      </w:hyperlink>
      <w:r w:rsidR="00FB1AF6" w:rsidRPr="00FB1AF6">
        <w:rPr>
          <w:rFonts w:eastAsia="MS Mincho"/>
          <w:b/>
          <w:lang w:val="en-US" w:eastAsia="ja-JP"/>
        </w:rPr>
        <w:tab/>
        <w:t>System Level Simulation for Capacity and Latency Evaluation</w:t>
      </w:r>
      <w:r w:rsidR="00FB1AF6" w:rsidRPr="00FB1AF6">
        <w:rPr>
          <w:rFonts w:eastAsia="MS Mincho"/>
          <w:b/>
          <w:lang w:val="en-US" w:eastAsia="ja-JP"/>
        </w:rPr>
        <w:tab/>
        <w:t>Huawei, HiSilicon</w:t>
      </w:r>
    </w:p>
    <w:p w14:paraId="77297E8E"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6830854" w14:textId="2CA8C931" w:rsidR="00FB1AF6" w:rsidRPr="00FB1AF6" w:rsidRDefault="00106C89" w:rsidP="00FB1AF6">
      <w:pPr>
        <w:rPr>
          <w:rFonts w:eastAsia="MS Mincho"/>
          <w:b/>
          <w:lang w:val="en-US" w:eastAsia="ja-JP"/>
        </w:rPr>
      </w:pPr>
      <w:hyperlink r:id="rId851" w:history="1">
        <w:r>
          <w:rPr>
            <w:rStyle w:val="Hyperlink"/>
            <w:rFonts w:eastAsia="MS Mincho"/>
            <w:b/>
            <w:lang w:val="en-US" w:eastAsia="ja-JP"/>
          </w:rPr>
          <w:t>R1-156016</w:t>
        </w:r>
      </w:hyperlink>
      <w:r w:rsidR="00FB1AF6" w:rsidRPr="00FB1AF6">
        <w:rPr>
          <w:rFonts w:eastAsia="MS Mincho"/>
          <w:b/>
          <w:lang w:val="en-US" w:eastAsia="ja-JP"/>
        </w:rPr>
        <w:tab/>
        <w:t>Performance evaluation in stand-alone operation</w:t>
      </w:r>
      <w:r w:rsidR="00FB1AF6" w:rsidRPr="00FB1AF6">
        <w:rPr>
          <w:rFonts w:eastAsia="MS Mincho"/>
          <w:b/>
          <w:lang w:val="en-US" w:eastAsia="ja-JP"/>
        </w:rPr>
        <w:tab/>
        <w:t>Ericsson</w:t>
      </w:r>
    </w:p>
    <w:p w14:paraId="0DE8FCDC"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392D5C" w14:textId="77777777" w:rsidR="00FB1AF6" w:rsidRPr="001D6E42" w:rsidRDefault="00FB1AF6">
      <w:pPr>
        <w:rPr>
          <w:rFonts w:eastAsia="MS Mincho"/>
          <w:b/>
          <w:lang w:val="en-US" w:eastAsia="ja-JP"/>
        </w:rPr>
      </w:pPr>
    </w:p>
    <w:p w14:paraId="298B2636" w14:textId="77777777" w:rsidR="00FB1AF6" w:rsidRPr="001D6E42" w:rsidRDefault="00FB1AF6" w:rsidP="00FB1AF6">
      <w:pPr>
        <w:rPr>
          <w:rFonts w:eastAsia="MS Mincho"/>
          <w:b/>
          <w:lang w:val="en-US" w:eastAsia="ja-JP"/>
        </w:rPr>
      </w:pPr>
      <w:r w:rsidRPr="001D6E42">
        <w:rPr>
          <w:rFonts w:eastAsia="MS Mincho"/>
          <w:b/>
          <w:lang w:val="en-US" w:eastAsia="ja-JP"/>
        </w:rPr>
        <w:t xml:space="preserve">Observation: </w:t>
      </w:r>
    </w:p>
    <w:p w14:paraId="5A459EDC" w14:textId="77777777" w:rsidR="00FB1AF6" w:rsidRDefault="00FB1AF6" w:rsidP="000F1F9B">
      <w:pPr>
        <w:numPr>
          <w:ilvl w:val="0"/>
          <w:numId w:val="95"/>
        </w:numPr>
        <w:rPr>
          <w:rFonts w:eastAsia="MS Mincho"/>
          <w:lang w:val="en-US" w:eastAsia="ja-JP"/>
        </w:rPr>
      </w:pPr>
      <w:r>
        <w:rPr>
          <w:rFonts w:eastAsia="MS Mincho"/>
          <w:lang w:val="en-US" w:eastAsia="ja-JP"/>
        </w:rPr>
        <w:t>All the results presented confirm that the NB-IoT solutions under consideration satisfy the capacity and latency targets</w:t>
      </w:r>
    </w:p>
    <w:p w14:paraId="3BEC556F" w14:textId="77777777" w:rsidR="00FB1AF6" w:rsidRDefault="00FB1AF6" w:rsidP="00FB1AF6">
      <w:pPr>
        <w:rPr>
          <w:rFonts w:eastAsia="MS Mincho"/>
          <w:lang w:val="en-US" w:eastAsia="ja-JP"/>
        </w:rPr>
      </w:pPr>
    </w:p>
    <w:p w14:paraId="7496524C" w14:textId="77777777" w:rsidR="00FB1AF6" w:rsidRDefault="00FB1AF6" w:rsidP="00FB1AF6">
      <w:pPr>
        <w:rPr>
          <w:rFonts w:eastAsia="MS Mincho"/>
          <w:lang w:val="en-US" w:eastAsia="ja-JP"/>
        </w:rPr>
      </w:pPr>
    </w:p>
    <w:p w14:paraId="411FBAC8" w14:textId="32A4E8DA" w:rsidR="00FB1AF6" w:rsidRPr="00FB1AF6" w:rsidRDefault="00106C89" w:rsidP="00FB1AF6">
      <w:pPr>
        <w:rPr>
          <w:rFonts w:eastAsia="MS Mincho"/>
          <w:b/>
          <w:lang w:val="en-US" w:eastAsia="ja-JP"/>
        </w:rPr>
      </w:pPr>
      <w:hyperlink r:id="rId852" w:history="1">
        <w:r>
          <w:rPr>
            <w:rStyle w:val="Hyperlink"/>
            <w:rFonts w:eastAsia="MS Mincho"/>
            <w:b/>
            <w:lang w:val="en-US" w:eastAsia="ja-JP"/>
          </w:rPr>
          <w:t>R1-155965</w:t>
        </w:r>
      </w:hyperlink>
      <w:r w:rsidR="00FB1AF6" w:rsidRPr="00FB1AF6">
        <w:rPr>
          <w:rFonts w:eastAsia="MS Mincho"/>
          <w:b/>
          <w:lang w:val="en-US" w:eastAsia="ja-JP"/>
        </w:rPr>
        <w:tab/>
        <w:t>Base Station Complexity Analysis</w:t>
      </w:r>
      <w:r w:rsidR="00FB1AF6" w:rsidRPr="00FB1AF6">
        <w:rPr>
          <w:rFonts w:eastAsia="MS Mincho"/>
          <w:b/>
          <w:lang w:val="en-US" w:eastAsia="ja-JP"/>
        </w:rPr>
        <w:tab/>
        <w:t>Huawei, HiSilicon</w:t>
      </w:r>
    </w:p>
    <w:p w14:paraId="328DE70F"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8E5EC9D" w14:textId="77777777" w:rsidR="00FB1AF6" w:rsidRDefault="00FB1AF6"/>
    <w:p w14:paraId="25FEB160" w14:textId="61228350" w:rsidR="00FB1AF6" w:rsidRPr="00FB1AF6" w:rsidRDefault="00106C89" w:rsidP="00FB1AF6">
      <w:pPr>
        <w:rPr>
          <w:rFonts w:eastAsia="MS Mincho"/>
          <w:b/>
          <w:lang w:val="en-US" w:eastAsia="ja-JP"/>
        </w:rPr>
      </w:pPr>
      <w:hyperlink r:id="rId853" w:history="1">
        <w:r>
          <w:rPr>
            <w:rStyle w:val="Hyperlink"/>
            <w:rFonts w:eastAsia="MS Mincho"/>
            <w:b/>
            <w:lang w:val="en-US" w:eastAsia="ja-JP"/>
          </w:rPr>
          <w:t>R1-155970</w:t>
        </w:r>
      </w:hyperlink>
      <w:r w:rsidR="00FB1AF6" w:rsidRPr="00FB1AF6">
        <w:rPr>
          <w:rFonts w:eastAsia="MS Mincho"/>
          <w:b/>
          <w:lang w:val="en-US" w:eastAsia="ja-JP"/>
        </w:rPr>
        <w:tab/>
        <w:t>UE Complexity analysis</w:t>
      </w:r>
      <w:r w:rsidR="00FB1AF6" w:rsidRPr="00FB1AF6">
        <w:rPr>
          <w:rFonts w:eastAsia="MS Mincho"/>
          <w:b/>
          <w:lang w:val="en-US" w:eastAsia="ja-JP"/>
        </w:rPr>
        <w:tab/>
        <w:t>Neul, Huawei, HiSilicon</w:t>
      </w:r>
    </w:p>
    <w:p w14:paraId="77B3056B" w14:textId="77777777" w:rsidR="00FB1AF6" w:rsidRPr="00A674F8"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9E3D787" w14:textId="77777777" w:rsidR="00FB1AF6" w:rsidRDefault="00FB1AF6"/>
    <w:p w14:paraId="68E92230" w14:textId="5AFF39A7" w:rsidR="00FB1AF6" w:rsidRPr="00FB1AF6" w:rsidRDefault="00106C89" w:rsidP="00FB1AF6">
      <w:pPr>
        <w:rPr>
          <w:rFonts w:eastAsia="MS Mincho"/>
          <w:b/>
          <w:lang w:val="en-US" w:eastAsia="ja-JP"/>
        </w:rPr>
      </w:pPr>
      <w:hyperlink r:id="rId854" w:history="1">
        <w:r>
          <w:rPr>
            <w:rStyle w:val="Hyperlink"/>
            <w:rFonts w:eastAsia="MS Mincho"/>
            <w:b/>
            <w:lang w:val="en-US" w:eastAsia="ja-JP"/>
          </w:rPr>
          <w:t>R1-155968</w:t>
        </w:r>
      </w:hyperlink>
      <w:r w:rsidR="00FB1AF6" w:rsidRPr="00FB1AF6">
        <w:rPr>
          <w:rFonts w:eastAsia="MS Mincho"/>
          <w:b/>
          <w:lang w:val="en-US" w:eastAsia="ja-JP"/>
        </w:rPr>
        <w:tab/>
        <w:t>UE Energy consumption evaluation</w:t>
      </w:r>
      <w:r w:rsidR="00FB1AF6" w:rsidRPr="00FB1AF6">
        <w:rPr>
          <w:rFonts w:eastAsia="MS Mincho"/>
          <w:b/>
          <w:lang w:val="en-US" w:eastAsia="ja-JP"/>
        </w:rPr>
        <w:tab/>
        <w:t>Neul, Huawei, HiSilicon</w:t>
      </w:r>
    </w:p>
    <w:p w14:paraId="24D0210C" w14:textId="77777777" w:rsidR="00FB1AF6" w:rsidRPr="00A674F8" w:rsidRDefault="00FB1AF6" w:rsidP="00FB1AF6">
      <w:pPr>
        <w:rPr>
          <w:rFonts w:ascii="Times New Roman" w:hAnsi="Times New Roman"/>
          <w:szCs w:val="20"/>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p>
    <w:p w14:paraId="5F909C61" w14:textId="77777777" w:rsidR="00FB1AF6" w:rsidRDefault="00FB1AF6"/>
    <w:p w14:paraId="52D182CC" w14:textId="34EC342B" w:rsidR="00FB1AF6" w:rsidRPr="00FB1AF6" w:rsidRDefault="00106C89" w:rsidP="00FB1AF6">
      <w:pPr>
        <w:rPr>
          <w:rFonts w:eastAsia="MS Mincho"/>
          <w:b/>
          <w:lang w:val="en-US" w:eastAsia="ja-JP"/>
        </w:rPr>
      </w:pPr>
      <w:hyperlink r:id="rId855" w:history="1">
        <w:r>
          <w:rPr>
            <w:rStyle w:val="Hyperlink"/>
            <w:rFonts w:eastAsia="MS Mincho"/>
            <w:b/>
            <w:lang w:val="en-US" w:eastAsia="ja-JP"/>
          </w:rPr>
          <w:t>R1-155969</w:t>
        </w:r>
      </w:hyperlink>
      <w:r w:rsidR="00FB1AF6" w:rsidRPr="00FB1AF6">
        <w:rPr>
          <w:rFonts w:eastAsia="MS Mincho"/>
          <w:b/>
          <w:lang w:val="en-US" w:eastAsia="ja-JP"/>
        </w:rPr>
        <w:tab/>
        <w:t>Downlink PAPR</w:t>
      </w:r>
      <w:r w:rsidR="00FB1AF6" w:rsidRPr="00FB1AF6">
        <w:rPr>
          <w:rFonts w:eastAsia="MS Mincho"/>
          <w:b/>
          <w:lang w:val="en-US" w:eastAsia="ja-JP"/>
        </w:rPr>
        <w:tab/>
        <w:t>Huawei, HiSilicon</w:t>
      </w:r>
    </w:p>
    <w:p w14:paraId="70EE0523" w14:textId="35E6B2DE" w:rsidR="00F76224" w:rsidRPr="00FB1AF6" w:rsidRDefault="00FB1AF6"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6480C3E" w14:textId="77777777" w:rsidR="00F76224" w:rsidRDefault="00F76224" w:rsidP="00F76224">
      <w:pPr>
        <w:pStyle w:val="Heading5"/>
        <w:tabs>
          <w:tab w:val="clear" w:pos="1575"/>
          <w:tab w:val="num" w:pos="1008"/>
        </w:tabs>
        <w:ind w:left="1008"/>
        <w:rPr>
          <w:rFonts w:eastAsia="MS Mincho"/>
          <w:bCs/>
          <w:i/>
          <w:szCs w:val="20"/>
          <w:lang w:val="en-US" w:eastAsia="ja-JP"/>
        </w:rPr>
      </w:pPr>
      <w:r>
        <w:rPr>
          <w:rFonts w:eastAsia="MS Mincho" w:hint="eastAsia"/>
          <w:bCs/>
          <w:i/>
          <w:szCs w:val="20"/>
          <w:lang w:val="en-US" w:eastAsia="ja-JP"/>
        </w:rPr>
        <w:t>Guard</w:t>
      </w:r>
      <w:r w:rsidRPr="00730BED">
        <w:rPr>
          <w:rFonts w:eastAsia="MS Mincho"/>
          <w:bCs/>
          <w:i/>
          <w:szCs w:val="20"/>
          <w:lang w:val="en-US" w:eastAsia="ja-JP"/>
        </w:rPr>
        <w:t>-</w:t>
      </w:r>
      <w:r>
        <w:rPr>
          <w:rFonts w:eastAsia="MS Mincho" w:hint="eastAsia"/>
          <w:bCs/>
          <w:i/>
          <w:szCs w:val="20"/>
          <w:lang w:val="en-US" w:eastAsia="ja-JP"/>
        </w:rPr>
        <w:t>band</w:t>
      </w:r>
      <w:r w:rsidRPr="00730BED">
        <w:rPr>
          <w:rFonts w:eastAsia="MS Mincho"/>
          <w:bCs/>
          <w:i/>
          <w:szCs w:val="20"/>
          <w:lang w:val="en-US" w:eastAsia="ja-JP"/>
        </w:rPr>
        <w:t xml:space="preserve"> operation</w:t>
      </w:r>
    </w:p>
    <w:p w14:paraId="259A9F00" w14:textId="5E96E1A6" w:rsidR="00FB1AF6" w:rsidRPr="00FB1AF6" w:rsidRDefault="00106C89" w:rsidP="00FB1AF6">
      <w:pPr>
        <w:rPr>
          <w:rFonts w:eastAsia="MS Mincho"/>
          <w:b/>
          <w:lang w:val="en-US" w:eastAsia="ja-JP"/>
        </w:rPr>
      </w:pPr>
      <w:hyperlink r:id="rId856" w:history="1">
        <w:r>
          <w:rPr>
            <w:rStyle w:val="Hyperlink"/>
            <w:rFonts w:eastAsia="MS Mincho"/>
            <w:b/>
            <w:lang w:val="en-US" w:eastAsia="ja-JP"/>
          </w:rPr>
          <w:t>R1-155750</w:t>
        </w:r>
      </w:hyperlink>
      <w:r w:rsidR="00FB1AF6" w:rsidRPr="00FB1AF6">
        <w:rPr>
          <w:rFonts w:eastAsia="MS Mincho"/>
          <w:b/>
          <w:lang w:val="en-US" w:eastAsia="ja-JP"/>
        </w:rPr>
        <w:tab/>
        <w:t>Evaluation for guard-band operation</w:t>
      </w:r>
      <w:r w:rsidR="00FB1AF6" w:rsidRPr="00FB1AF6">
        <w:rPr>
          <w:rFonts w:eastAsia="MS Mincho"/>
          <w:b/>
          <w:lang w:val="en-US" w:eastAsia="ja-JP"/>
        </w:rPr>
        <w:tab/>
        <w:t>Qualcomm Inc.</w:t>
      </w:r>
    </w:p>
    <w:p w14:paraId="1C3CBF28" w14:textId="77777777" w:rsidR="00FB1AF6" w:rsidRPr="00FB1AF6" w:rsidRDefault="00FB1AF6" w:rsidP="00FB1AF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17E26FD" w14:textId="77777777" w:rsidR="00FB1AF6" w:rsidRPr="00FB1AF6" w:rsidRDefault="00FB1AF6">
      <w:pPr>
        <w:rPr>
          <w:rFonts w:eastAsia="MS Mincho"/>
          <w:lang w:val="en-US" w:eastAsia="ja-JP"/>
        </w:rPr>
      </w:pPr>
    </w:p>
    <w:p w14:paraId="204BB5AB" w14:textId="3E3E654E" w:rsidR="00FB1AF6" w:rsidRPr="00FB1AF6" w:rsidRDefault="00FB1AF6" w:rsidP="00FB1AF6">
      <w:pPr>
        <w:rPr>
          <w:rFonts w:eastAsia="MS Mincho"/>
          <w:highlight w:val="green"/>
          <w:lang w:val="en-US" w:eastAsia="ja-JP"/>
        </w:rPr>
      </w:pPr>
      <w:r w:rsidRPr="00FB1AF6">
        <w:rPr>
          <w:rFonts w:eastAsia="MS Mincho"/>
          <w:highlight w:val="green"/>
          <w:lang w:val="en-US" w:eastAsia="ja-JP"/>
        </w:rPr>
        <w:t>Agreement:</w:t>
      </w:r>
    </w:p>
    <w:p w14:paraId="138516B3" w14:textId="3D20ED1D" w:rsidR="00FB1AF6" w:rsidRPr="00737EE3" w:rsidRDefault="00737EE3" w:rsidP="000F1F9B">
      <w:pPr>
        <w:numPr>
          <w:ilvl w:val="0"/>
          <w:numId w:val="95"/>
        </w:numPr>
        <w:rPr>
          <w:rFonts w:eastAsia="MS Mincho"/>
          <w:lang w:val="en-US" w:eastAsia="ja-JP"/>
        </w:rPr>
      </w:pPr>
      <w:r w:rsidRPr="0040075F">
        <w:rPr>
          <w:rFonts w:eastAsia="MS Mincho"/>
          <w:lang w:val="en-US" w:eastAsia="ja-JP"/>
        </w:rPr>
        <w:t xml:space="preserve">For the purpose of evaluations, open-loop </w:t>
      </w:r>
      <w:r>
        <w:rPr>
          <w:rFonts w:eastAsia="MS Mincho"/>
          <w:lang w:val="en-US" w:eastAsia="ja-JP"/>
        </w:rPr>
        <w:t xml:space="preserve">power </w:t>
      </w:r>
      <w:r w:rsidRPr="0040075F">
        <w:rPr>
          <w:rFonts w:eastAsia="MS Mincho"/>
          <w:lang w:val="en-US" w:eastAsia="ja-JP"/>
        </w:rPr>
        <w:t xml:space="preserve">control is assumed and the UL transmit power is uniformly chosen in </w:t>
      </w:r>
      <w:r>
        <w:rPr>
          <w:rFonts w:eastAsia="MS Mincho"/>
          <w:lang w:val="en-US" w:eastAsia="ja-JP"/>
        </w:rPr>
        <w:t>a</w:t>
      </w:r>
      <w:r w:rsidRPr="0040075F">
        <w:rPr>
          <w:rFonts w:eastAsia="MS Mincho"/>
          <w:lang w:val="en-US" w:eastAsia="ja-JP"/>
        </w:rPr>
        <w:t xml:space="preserve"> </w:t>
      </w:r>
      <w:r w:rsidRPr="00D44D69">
        <w:rPr>
          <w:rFonts w:eastAsia="MS Mincho"/>
          <w:lang w:val="en-US" w:eastAsia="ja-JP"/>
        </w:rPr>
        <w:t>range that is FFS (discuss at RAN1#83; in the meantime, companies to declare what values they use in simulations).</w:t>
      </w:r>
    </w:p>
    <w:p w14:paraId="73C47FA1" w14:textId="77777777" w:rsidR="00FB1AF6" w:rsidRPr="00FB1AF6" w:rsidRDefault="00FB1AF6" w:rsidP="00FB1AF6">
      <w:pPr>
        <w:rPr>
          <w:rFonts w:eastAsia="MS Mincho"/>
          <w:lang w:val="en-US" w:eastAsia="ja-JP"/>
        </w:rPr>
      </w:pPr>
    </w:p>
    <w:p w14:paraId="546142F1" w14:textId="7AC12BE3" w:rsidR="00FB1AF6" w:rsidRPr="00FB1AF6" w:rsidRDefault="00FB1AF6" w:rsidP="00FB1AF6">
      <w:pPr>
        <w:rPr>
          <w:rFonts w:eastAsia="MS Mincho"/>
          <w:lang w:val="en-US" w:eastAsia="ja-JP"/>
        </w:rPr>
      </w:pPr>
      <w:r>
        <w:rPr>
          <w:rFonts w:eastAsia="MS Mincho"/>
          <w:highlight w:val="green"/>
          <w:lang w:val="en-US" w:eastAsia="ja-JP"/>
        </w:rPr>
        <w:t>Agreements:</w:t>
      </w:r>
      <w:r w:rsidRPr="00FB1AF6">
        <w:rPr>
          <w:rFonts w:eastAsia="MS Mincho"/>
          <w:highlight w:val="green"/>
          <w:lang w:val="en-US" w:eastAsia="ja-JP"/>
        </w:rPr>
        <w:t xml:space="preserve"> </w:t>
      </w:r>
      <w:r w:rsidRPr="00FB1AF6">
        <w:rPr>
          <w:rFonts w:eastAsia="MS Mincho"/>
          <w:lang w:val="en-US" w:eastAsia="ja-JP"/>
        </w:rPr>
        <w:t>Link level simulations of NB-IoT guard-band mode of operation adopt the following additional assumptions:</w:t>
      </w:r>
    </w:p>
    <w:p w14:paraId="3251F058" w14:textId="77777777" w:rsidR="00FB1AF6" w:rsidRPr="0040075F" w:rsidRDefault="00FB1AF6" w:rsidP="000F1F9B">
      <w:pPr>
        <w:numPr>
          <w:ilvl w:val="0"/>
          <w:numId w:val="95"/>
        </w:numPr>
        <w:rPr>
          <w:rFonts w:eastAsia="MS Mincho"/>
          <w:lang w:val="en-US" w:eastAsia="ja-JP"/>
        </w:rPr>
      </w:pPr>
      <w:r>
        <w:rPr>
          <w:rFonts w:eastAsia="MS Mincho"/>
          <w:lang w:val="en-US" w:eastAsia="ja-JP"/>
        </w:rPr>
        <w:t xml:space="preserve">UL timing error: </w:t>
      </w:r>
      <w:r w:rsidRPr="0040075F">
        <w:rPr>
          <w:rFonts w:eastAsia="MS Mincho"/>
          <w:lang w:val="en-US" w:eastAsia="ja-JP"/>
        </w:rPr>
        <w:t xml:space="preserve">To be determined by PRACH performance. </w:t>
      </w:r>
    </w:p>
    <w:p w14:paraId="0C7E1CD0" w14:textId="77777777" w:rsidR="00FB1AF6" w:rsidRPr="0040075F" w:rsidRDefault="00FB1AF6" w:rsidP="000F1F9B">
      <w:pPr>
        <w:numPr>
          <w:ilvl w:val="0"/>
          <w:numId w:val="95"/>
        </w:numPr>
        <w:rPr>
          <w:rFonts w:eastAsia="MS Mincho"/>
          <w:lang w:val="en-US" w:eastAsia="ja-JP"/>
        </w:rPr>
      </w:pPr>
      <w:r w:rsidRPr="0040075F">
        <w:rPr>
          <w:rFonts w:eastAsia="MS Mincho"/>
          <w:lang w:val="en-US" w:eastAsia="ja-JP"/>
        </w:rPr>
        <w:t>Transmit/recei</w:t>
      </w:r>
      <w:r>
        <w:rPr>
          <w:rFonts w:eastAsia="MS Mincho"/>
          <w:lang w:val="en-US" w:eastAsia="ja-JP"/>
        </w:rPr>
        <w:t xml:space="preserve">ve filter or windowing function: </w:t>
      </w:r>
      <w:r w:rsidRPr="0040075F">
        <w:rPr>
          <w:rFonts w:eastAsia="MS Mincho"/>
          <w:lang w:val="en-US" w:eastAsia="ja-JP"/>
        </w:rPr>
        <w:t>Solution specific, to be declared</w:t>
      </w:r>
      <w:r>
        <w:rPr>
          <w:rFonts w:eastAsia="MS Mincho"/>
          <w:lang w:val="en-US" w:eastAsia="ja-JP"/>
        </w:rPr>
        <w:t xml:space="preserve"> (if used)</w:t>
      </w:r>
    </w:p>
    <w:p w14:paraId="5D241DEB" w14:textId="3E735D9C" w:rsidR="00FB1AF6" w:rsidRDefault="00FB1AF6" w:rsidP="000F1F9B">
      <w:pPr>
        <w:numPr>
          <w:ilvl w:val="0"/>
          <w:numId w:val="95"/>
        </w:numPr>
        <w:rPr>
          <w:rFonts w:eastAsia="MS Mincho"/>
          <w:lang w:val="en-US" w:eastAsia="ja-JP"/>
        </w:rPr>
      </w:pPr>
      <w:r w:rsidRPr="00FB1AF6">
        <w:rPr>
          <w:rFonts w:eastAsia="MS Mincho"/>
          <w:highlight w:val="magenta"/>
          <w:lang w:val="en-US" w:eastAsia="ja-JP"/>
        </w:rPr>
        <w:t>Working Assumption</w:t>
      </w:r>
      <w:r w:rsidR="00737EE3">
        <w:rPr>
          <w:rFonts w:eastAsia="MS Mincho"/>
          <w:highlight w:val="magenta"/>
          <w:lang w:val="en-US" w:eastAsia="ja-JP"/>
        </w:rPr>
        <w:t>:</w:t>
      </w:r>
      <w:r w:rsidRPr="00D41CAA">
        <w:rPr>
          <w:rFonts w:eastAsia="MS Mincho"/>
          <w:highlight w:val="yellow"/>
          <w:lang w:val="en-US" w:eastAsia="ja-JP"/>
        </w:rPr>
        <w:t xml:space="preserve"> </w:t>
      </w:r>
      <w:r w:rsidRPr="0040075F">
        <w:rPr>
          <w:rFonts w:eastAsia="MS Mincho"/>
          <w:lang w:val="en-US" w:eastAsia="ja-JP"/>
        </w:rPr>
        <w:t xml:space="preserve">Separation </w:t>
      </w:r>
      <w:r>
        <w:rPr>
          <w:rFonts w:eastAsia="MS Mincho"/>
          <w:lang w:val="en-US" w:eastAsia="ja-JP"/>
        </w:rPr>
        <w:t xml:space="preserve">between NB-IoT and LTE carriers: </w:t>
      </w:r>
    </w:p>
    <w:p w14:paraId="4D9CAFB7" w14:textId="0A4EDB52" w:rsidR="00FB1AF6" w:rsidRDefault="00737EE3" w:rsidP="000F1F9B">
      <w:pPr>
        <w:numPr>
          <w:ilvl w:val="1"/>
          <w:numId w:val="95"/>
        </w:numPr>
        <w:rPr>
          <w:rFonts w:eastAsia="MS Mincho"/>
          <w:lang w:val="en-US" w:eastAsia="ja-JP"/>
        </w:rPr>
      </w:pPr>
      <w:r>
        <w:rPr>
          <w:rFonts w:eastAsia="MS Mincho"/>
          <w:lang w:val="en-US" w:eastAsia="ja-JP"/>
        </w:rPr>
        <w:t>Baseline among {approximately (subject to note regarding meaning of separation in the evaluation assumptions) 0 Hz, 200 kHz }</w:t>
      </w:r>
      <w:r w:rsidR="00FB1AF6">
        <w:rPr>
          <w:rFonts w:eastAsia="MS Mincho"/>
          <w:lang w:val="en-US" w:eastAsia="ja-JP"/>
        </w:rPr>
        <w:t xml:space="preserve"> (companies to indicate which is used)</w:t>
      </w:r>
    </w:p>
    <w:p w14:paraId="0F0DD62D" w14:textId="77777777" w:rsidR="00FB1AF6" w:rsidRPr="0040075F" w:rsidRDefault="00FB1AF6" w:rsidP="000F1F9B">
      <w:pPr>
        <w:numPr>
          <w:ilvl w:val="1"/>
          <w:numId w:val="95"/>
        </w:numPr>
        <w:rPr>
          <w:rFonts w:eastAsia="MS Mincho"/>
          <w:lang w:val="en-US" w:eastAsia="ja-JP"/>
        </w:rPr>
      </w:pPr>
      <w:r>
        <w:rPr>
          <w:rFonts w:eastAsia="MS Mincho"/>
          <w:lang w:val="en-US" w:eastAsia="ja-JP"/>
        </w:rPr>
        <w:t>Other values are not precluded</w:t>
      </w:r>
    </w:p>
    <w:p w14:paraId="20DE35E5" w14:textId="77777777" w:rsidR="00FB1AF6" w:rsidRPr="0040075F" w:rsidRDefault="00FB1AF6" w:rsidP="00FB1AF6">
      <w:pPr>
        <w:rPr>
          <w:rFonts w:eastAsia="MS Mincho"/>
          <w:lang w:val="en-US" w:eastAsia="ja-JP"/>
        </w:rPr>
      </w:pPr>
    </w:p>
    <w:p w14:paraId="618F30B4" w14:textId="77777777" w:rsidR="004D33ED" w:rsidRDefault="00FB1AF6" w:rsidP="00FB1AF6">
      <w:pPr>
        <w:rPr>
          <w:rFonts w:eastAsia="MS Mincho"/>
          <w:lang w:val="en-US" w:eastAsia="ja-JP"/>
        </w:rPr>
      </w:pPr>
      <w:r w:rsidRPr="004D33ED">
        <w:rPr>
          <w:rFonts w:eastAsia="MS Mincho"/>
          <w:lang w:val="en-US" w:eastAsia="ja-JP"/>
        </w:rPr>
        <w:t xml:space="preserve">Discuss offline and revisit on Wed: </w:t>
      </w:r>
    </w:p>
    <w:p w14:paraId="470CF8F2" w14:textId="77777777" w:rsidR="004D33ED" w:rsidRPr="0040075F" w:rsidRDefault="004D33ED" w:rsidP="004D33ED">
      <w:pPr>
        <w:rPr>
          <w:rFonts w:eastAsia="MS Mincho"/>
          <w:lang w:val="en-US" w:eastAsia="ja-JP"/>
        </w:rPr>
      </w:pPr>
      <w:r w:rsidRPr="0040075F">
        <w:rPr>
          <w:rFonts w:eastAsia="MS Mincho"/>
          <w:lang w:val="en-US" w:eastAsia="ja-JP"/>
        </w:rPr>
        <w:t>For LTE guard-band operation</w:t>
      </w:r>
      <w:r>
        <w:rPr>
          <w:rFonts w:eastAsia="MS Mincho"/>
          <w:lang w:val="en-US" w:eastAsia="ja-JP"/>
        </w:rPr>
        <w:t xml:space="preserve"> simulations</w:t>
      </w:r>
      <w:r w:rsidRPr="0040075F">
        <w:rPr>
          <w:rFonts w:eastAsia="MS Mincho"/>
          <w:lang w:val="en-US" w:eastAsia="ja-JP"/>
        </w:rPr>
        <w:t>, the following interfere</w:t>
      </w:r>
      <w:r>
        <w:rPr>
          <w:rFonts w:eastAsia="MS Mincho"/>
          <w:lang w:val="en-US" w:eastAsia="ja-JP"/>
        </w:rPr>
        <w:t xml:space="preserve">nce models are to be provided </w:t>
      </w:r>
      <w:ins w:id="59" w:author="NTT DOCOMO" w:date="2015-10-07T15:22:00Z">
        <w:r>
          <w:rPr>
            <w:rFonts w:eastAsia="MS Mincho" w:hint="eastAsia"/>
            <w:lang w:val="en-US" w:eastAsia="ja-JP"/>
          </w:rPr>
          <w:t>if necessary</w:t>
        </w:r>
      </w:ins>
      <w:del w:id="60" w:author="NTT DOCOMO" w:date="2015-10-07T15:22:00Z">
        <w:r w:rsidDel="007F75D7">
          <w:rPr>
            <w:rFonts w:eastAsia="MS Mincho"/>
            <w:lang w:val="en-US" w:eastAsia="ja-JP"/>
          </w:rPr>
          <w:delText>as appropriate</w:delText>
        </w:r>
      </w:del>
      <w:r w:rsidRPr="0040075F">
        <w:rPr>
          <w:rFonts w:eastAsia="MS Mincho"/>
          <w:lang w:val="en-US" w:eastAsia="ja-JP"/>
        </w:rPr>
        <w:t>:</w:t>
      </w:r>
    </w:p>
    <w:p w14:paraId="57B73F91" w14:textId="77777777" w:rsidR="004D33ED" w:rsidRPr="0040075F" w:rsidRDefault="004D33ED" w:rsidP="004D33ED">
      <w:pPr>
        <w:rPr>
          <w:rFonts w:eastAsia="MS Mincho"/>
          <w:lang w:val="en-US" w:eastAsia="ja-JP"/>
        </w:rPr>
      </w:pPr>
      <w:r w:rsidRPr="0040075F">
        <w:rPr>
          <w:rFonts w:eastAsia="MS Mincho"/>
          <w:lang w:val="en-US" w:eastAsia="ja-JP"/>
        </w:rPr>
        <w:t>1.</w:t>
      </w:r>
      <w:r w:rsidRPr="0040075F">
        <w:rPr>
          <w:rFonts w:eastAsia="MS Mincho"/>
          <w:lang w:val="en-US" w:eastAsia="ja-JP"/>
        </w:rPr>
        <w:tab/>
        <w:t xml:space="preserve">Model of interference from an NB-IoT subcarrier with UL timing error to an LTE PRB. </w:t>
      </w:r>
    </w:p>
    <w:p w14:paraId="2C0E8DD8" w14:textId="77777777" w:rsidR="004D33ED" w:rsidRPr="0040075F" w:rsidRDefault="004D33ED" w:rsidP="004D33ED">
      <w:pPr>
        <w:rPr>
          <w:rFonts w:eastAsia="MS Mincho"/>
          <w:lang w:val="en-US" w:eastAsia="ja-JP"/>
        </w:rPr>
      </w:pPr>
      <w:r w:rsidRPr="0040075F">
        <w:rPr>
          <w:rFonts w:eastAsia="MS Mincho"/>
          <w:lang w:val="en-US" w:eastAsia="ja-JP"/>
        </w:rPr>
        <w:t>2.</w:t>
      </w:r>
      <w:r w:rsidRPr="0040075F">
        <w:rPr>
          <w:rFonts w:eastAsia="MS Mincho"/>
          <w:lang w:val="en-US" w:eastAsia="ja-JP"/>
        </w:rPr>
        <w:tab/>
        <w:t>Model of interference from an LTE PRB to an NB-IoT sub-carrier with UL timing error.</w:t>
      </w:r>
    </w:p>
    <w:p w14:paraId="45646E16" w14:textId="77777777" w:rsidR="004D33ED" w:rsidRPr="0040075F" w:rsidRDefault="004D33ED" w:rsidP="004D33ED">
      <w:pPr>
        <w:rPr>
          <w:rFonts w:eastAsia="MS Mincho"/>
          <w:lang w:val="en-US" w:eastAsia="ja-JP"/>
        </w:rPr>
      </w:pPr>
      <w:r w:rsidRPr="0040075F">
        <w:rPr>
          <w:rFonts w:eastAsia="MS Mincho"/>
          <w:lang w:val="en-US" w:eastAsia="ja-JP"/>
        </w:rPr>
        <w:t>3.</w:t>
      </w:r>
      <w:r w:rsidRPr="0040075F">
        <w:rPr>
          <w:rFonts w:eastAsia="MS Mincho"/>
          <w:lang w:val="en-US" w:eastAsia="ja-JP"/>
        </w:rPr>
        <w:tab/>
        <w:t xml:space="preserve">Model of interference from an NB-IoT sub-carrier to another NB-IoT subcarrier with UL timing error. </w:t>
      </w:r>
    </w:p>
    <w:p w14:paraId="38E01AEF" w14:textId="77777777" w:rsidR="004D33ED" w:rsidRPr="0040075F" w:rsidRDefault="004D33ED" w:rsidP="004D33ED">
      <w:pPr>
        <w:rPr>
          <w:rFonts w:eastAsia="MS Mincho"/>
          <w:lang w:val="en-US" w:eastAsia="ja-JP"/>
        </w:rPr>
      </w:pPr>
      <w:r w:rsidRPr="0040075F">
        <w:rPr>
          <w:rFonts w:eastAsia="MS Mincho"/>
          <w:lang w:val="en-US" w:eastAsia="ja-JP"/>
        </w:rPr>
        <w:t>4.</w:t>
      </w:r>
      <w:r w:rsidRPr="0040075F">
        <w:rPr>
          <w:rFonts w:eastAsia="MS Mincho"/>
          <w:lang w:val="en-US" w:eastAsia="ja-JP"/>
        </w:rPr>
        <w:tab/>
        <w:t>Model of interference from an NB-IoT with non-LTE numerology to an LTE PRB.</w:t>
      </w:r>
    </w:p>
    <w:p w14:paraId="08760D9B" w14:textId="77777777" w:rsidR="004D33ED" w:rsidRDefault="004D33ED" w:rsidP="004D33ED">
      <w:pPr>
        <w:rPr>
          <w:rFonts w:eastAsia="MS Mincho"/>
          <w:lang w:val="en-US" w:eastAsia="ja-JP"/>
        </w:rPr>
      </w:pPr>
      <w:r w:rsidRPr="0040075F">
        <w:rPr>
          <w:rFonts w:eastAsia="MS Mincho"/>
          <w:lang w:val="en-US" w:eastAsia="ja-JP"/>
        </w:rPr>
        <w:t>5.</w:t>
      </w:r>
      <w:r w:rsidRPr="0040075F">
        <w:rPr>
          <w:rFonts w:eastAsia="MS Mincho"/>
          <w:lang w:val="en-US" w:eastAsia="ja-JP"/>
        </w:rPr>
        <w:tab/>
        <w:t>Model of interference from an LTE PRB to an NB-IoT sub-carrier with non-LTE numerology.</w:t>
      </w:r>
    </w:p>
    <w:p w14:paraId="4D476C54" w14:textId="77777777" w:rsidR="004D33ED" w:rsidRDefault="004D33ED" w:rsidP="004D33ED">
      <w:pPr>
        <w:rPr>
          <w:rFonts w:eastAsia="MS Mincho"/>
          <w:lang w:val="en-US" w:eastAsia="ja-JP"/>
        </w:rPr>
      </w:pPr>
      <w:ins w:id="61" w:author="NTT DOCOMO" w:date="2015-10-07T15:22:00Z">
        <w:r>
          <w:rPr>
            <w:rFonts w:eastAsia="MS Mincho" w:hint="eastAsia"/>
            <w:lang w:val="en-US" w:eastAsia="ja-JP"/>
          </w:rPr>
          <w:t>Note that UL timing error value can be solution specific</w:t>
        </w:r>
      </w:ins>
    </w:p>
    <w:p w14:paraId="34410252" w14:textId="77777777" w:rsidR="004D33ED" w:rsidRDefault="004D33ED" w:rsidP="004D33ED">
      <w:pPr>
        <w:rPr>
          <w:rFonts w:eastAsia="MS Mincho"/>
          <w:lang w:val="en-US" w:eastAsia="ja-JP"/>
        </w:rPr>
      </w:pPr>
    </w:p>
    <w:p w14:paraId="73EB5BC1" w14:textId="5E607812" w:rsidR="00737EE3" w:rsidRPr="00737EE3" w:rsidRDefault="00737EE3" w:rsidP="004D33ED">
      <w:pPr>
        <w:rPr>
          <w:rFonts w:eastAsia="MS Mincho"/>
          <w:b/>
          <w:lang w:val="en-US" w:eastAsia="ja-JP"/>
        </w:rPr>
      </w:pPr>
      <w:r w:rsidRPr="00737EE3">
        <w:rPr>
          <w:rFonts w:eastAsia="MS Mincho"/>
          <w:b/>
          <w:lang w:val="en-US" w:eastAsia="ja-JP"/>
        </w:rPr>
        <w:t>Thursday</w:t>
      </w:r>
    </w:p>
    <w:p w14:paraId="7701F09D" w14:textId="1DBDC2CC" w:rsidR="00737EE3" w:rsidRPr="00737EE3" w:rsidRDefault="00737EE3" w:rsidP="00737EE3">
      <w:pPr>
        <w:rPr>
          <w:rFonts w:eastAsia="MS Mincho"/>
          <w:lang w:val="en-US" w:eastAsia="ja-JP"/>
        </w:rPr>
      </w:pPr>
      <w:r w:rsidRPr="00737EE3">
        <w:rPr>
          <w:rFonts w:eastAsia="MS Mincho"/>
          <w:highlight w:val="green"/>
          <w:lang w:val="en-US" w:eastAsia="ja-JP"/>
        </w:rPr>
        <w:t>Agreement (including the tracked changes)</w:t>
      </w:r>
      <w:r>
        <w:rPr>
          <w:rFonts w:eastAsia="MS Mincho"/>
          <w:highlight w:val="green"/>
          <w:lang w:val="en-US" w:eastAsia="ja-JP"/>
        </w:rPr>
        <w:t>:</w:t>
      </w:r>
    </w:p>
    <w:p w14:paraId="2078A70E" w14:textId="77777777" w:rsidR="00737EE3" w:rsidRPr="0040075F" w:rsidRDefault="00737EE3" w:rsidP="00737EE3">
      <w:pPr>
        <w:rPr>
          <w:rFonts w:eastAsia="MS Mincho"/>
          <w:lang w:val="en-US" w:eastAsia="ja-JP"/>
        </w:rPr>
      </w:pPr>
      <w:r w:rsidRPr="0040075F">
        <w:rPr>
          <w:rFonts w:eastAsia="MS Mincho"/>
          <w:lang w:val="en-US" w:eastAsia="ja-JP"/>
        </w:rPr>
        <w:t>For LTE guard-band operation</w:t>
      </w:r>
      <w:r>
        <w:rPr>
          <w:rFonts w:eastAsia="MS Mincho"/>
          <w:lang w:val="en-US" w:eastAsia="ja-JP"/>
        </w:rPr>
        <w:t xml:space="preserve"> simulations</w:t>
      </w:r>
      <w:r w:rsidRPr="0040075F">
        <w:rPr>
          <w:rFonts w:eastAsia="MS Mincho"/>
          <w:lang w:val="en-US" w:eastAsia="ja-JP"/>
        </w:rPr>
        <w:t>, the following interfere</w:t>
      </w:r>
      <w:r>
        <w:rPr>
          <w:rFonts w:eastAsia="MS Mincho"/>
          <w:lang w:val="en-US" w:eastAsia="ja-JP"/>
        </w:rPr>
        <w:t xml:space="preserve">nce models are to be provided </w:t>
      </w:r>
      <w:r>
        <w:rPr>
          <w:rFonts w:eastAsia="MS Mincho" w:hint="eastAsia"/>
          <w:lang w:val="en-US" w:eastAsia="ja-JP"/>
        </w:rPr>
        <w:t>if necessary</w:t>
      </w:r>
      <w:r w:rsidRPr="0040075F">
        <w:rPr>
          <w:rFonts w:eastAsia="MS Mincho"/>
          <w:lang w:val="en-US" w:eastAsia="ja-JP"/>
        </w:rPr>
        <w:t>:</w:t>
      </w:r>
    </w:p>
    <w:p w14:paraId="4FAD8CD7" w14:textId="77777777" w:rsidR="00737EE3" w:rsidRPr="0040075F" w:rsidRDefault="00737EE3" w:rsidP="000F1F9B">
      <w:pPr>
        <w:numPr>
          <w:ilvl w:val="0"/>
          <w:numId w:val="95"/>
        </w:numPr>
        <w:rPr>
          <w:rFonts w:eastAsia="MS Mincho"/>
          <w:lang w:val="en-US" w:eastAsia="ja-JP"/>
        </w:rPr>
      </w:pPr>
      <w:ins w:id="62" w:author="Matthew Baker" w:date="2015-10-08T11:10:00Z">
        <w:r>
          <w:rPr>
            <w:rFonts w:eastAsia="MS Mincho"/>
            <w:lang w:val="en-US" w:eastAsia="ja-JP"/>
          </w:rPr>
          <w:t xml:space="preserve">For both UL and DL: </w:t>
        </w:r>
      </w:ins>
    </w:p>
    <w:p w14:paraId="5000FC41" w14:textId="77777777" w:rsidR="00737EE3" w:rsidRPr="0040075F" w:rsidRDefault="00737EE3" w:rsidP="00737EE3">
      <w:pPr>
        <w:ind w:left="720"/>
        <w:rPr>
          <w:rFonts w:eastAsia="MS Mincho"/>
          <w:lang w:val="en-US" w:eastAsia="ja-JP"/>
        </w:rPr>
      </w:pPr>
      <w:r w:rsidRPr="0040075F">
        <w:rPr>
          <w:rFonts w:eastAsia="MS Mincho"/>
          <w:lang w:val="en-US" w:eastAsia="ja-JP"/>
        </w:rPr>
        <w:t>1.</w:t>
      </w:r>
      <w:r w:rsidRPr="0040075F">
        <w:rPr>
          <w:rFonts w:eastAsia="MS Mincho"/>
          <w:lang w:val="en-US" w:eastAsia="ja-JP"/>
        </w:rPr>
        <w:tab/>
        <w:t xml:space="preserve">Model of interference from an NB-IoT subcarrier </w:t>
      </w:r>
      <w:ins w:id="63" w:author="Matthew Baker" w:date="2015-10-08T11:09:00Z">
        <w:r>
          <w:rPr>
            <w:rFonts w:eastAsia="MS Mincho"/>
            <w:lang w:val="en-US" w:eastAsia="ja-JP"/>
          </w:rPr>
          <w:t>(</w:t>
        </w:r>
      </w:ins>
      <w:r w:rsidRPr="0040075F">
        <w:rPr>
          <w:rFonts w:eastAsia="MS Mincho"/>
          <w:lang w:val="en-US" w:eastAsia="ja-JP"/>
        </w:rPr>
        <w:t xml:space="preserve">with UL timing error </w:t>
      </w:r>
      <w:ins w:id="64" w:author="Matthew Baker" w:date="2015-10-08T11:09:00Z">
        <w:r>
          <w:rPr>
            <w:rFonts w:eastAsia="MS Mincho"/>
            <w:lang w:val="en-US" w:eastAsia="ja-JP"/>
          </w:rPr>
          <w:t xml:space="preserve">in the UL case) </w:t>
        </w:r>
      </w:ins>
      <w:r w:rsidRPr="0040075F">
        <w:rPr>
          <w:rFonts w:eastAsia="MS Mincho"/>
          <w:lang w:val="en-US" w:eastAsia="ja-JP"/>
        </w:rPr>
        <w:t xml:space="preserve">to an LTE PRB. </w:t>
      </w:r>
    </w:p>
    <w:p w14:paraId="50DA35E2" w14:textId="77777777" w:rsidR="00737EE3" w:rsidRPr="0040075F" w:rsidRDefault="00737EE3" w:rsidP="00737EE3">
      <w:pPr>
        <w:ind w:left="720"/>
        <w:rPr>
          <w:rFonts w:eastAsia="MS Mincho"/>
          <w:lang w:val="en-US" w:eastAsia="ja-JP"/>
        </w:rPr>
      </w:pPr>
      <w:r w:rsidRPr="0040075F">
        <w:rPr>
          <w:rFonts w:eastAsia="MS Mincho"/>
          <w:lang w:val="en-US" w:eastAsia="ja-JP"/>
        </w:rPr>
        <w:t>2.</w:t>
      </w:r>
      <w:r w:rsidRPr="0040075F">
        <w:rPr>
          <w:rFonts w:eastAsia="MS Mincho"/>
          <w:lang w:val="en-US" w:eastAsia="ja-JP"/>
        </w:rPr>
        <w:tab/>
        <w:t xml:space="preserve">Model of interference from an LTE PRB to an NB-IoT sub-carrier </w:t>
      </w:r>
      <w:ins w:id="65" w:author="Matthew Baker" w:date="2015-10-08T11:09:00Z">
        <w:r>
          <w:rPr>
            <w:rFonts w:eastAsia="MS Mincho"/>
            <w:lang w:val="en-US" w:eastAsia="ja-JP"/>
          </w:rPr>
          <w:t>(</w:t>
        </w:r>
      </w:ins>
      <w:r w:rsidRPr="0040075F">
        <w:rPr>
          <w:rFonts w:eastAsia="MS Mincho"/>
          <w:lang w:val="en-US" w:eastAsia="ja-JP"/>
        </w:rPr>
        <w:t>with UL timing error</w:t>
      </w:r>
      <w:ins w:id="66" w:author="Matthew Baker" w:date="2015-10-08T11:09:00Z">
        <w:r>
          <w:rPr>
            <w:rFonts w:eastAsia="MS Mincho"/>
            <w:lang w:val="en-US" w:eastAsia="ja-JP"/>
          </w:rPr>
          <w:t xml:space="preserve"> in the UL case)</w:t>
        </w:r>
      </w:ins>
      <w:r w:rsidRPr="0040075F">
        <w:rPr>
          <w:rFonts w:eastAsia="MS Mincho"/>
          <w:lang w:val="en-US" w:eastAsia="ja-JP"/>
        </w:rPr>
        <w:t>.</w:t>
      </w:r>
    </w:p>
    <w:p w14:paraId="5E520AFF" w14:textId="77777777" w:rsidR="00737EE3" w:rsidRPr="0040075F" w:rsidRDefault="00737EE3" w:rsidP="00737EE3">
      <w:pPr>
        <w:ind w:left="720"/>
        <w:rPr>
          <w:rFonts w:eastAsia="MS Mincho"/>
          <w:lang w:val="en-US" w:eastAsia="ja-JP"/>
        </w:rPr>
      </w:pPr>
      <w:r w:rsidRPr="0040075F">
        <w:rPr>
          <w:rFonts w:eastAsia="MS Mincho"/>
          <w:lang w:val="en-US" w:eastAsia="ja-JP"/>
        </w:rPr>
        <w:t>3.</w:t>
      </w:r>
      <w:r w:rsidRPr="0040075F">
        <w:rPr>
          <w:rFonts w:eastAsia="MS Mincho"/>
          <w:lang w:val="en-US" w:eastAsia="ja-JP"/>
        </w:rPr>
        <w:tab/>
        <w:t xml:space="preserve">Model of interference from an NB-IoT sub-carrier to another NB-IoT subcarrier </w:t>
      </w:r>
      <w:ins w:id="67" w:author="Matthew Baker" w:date="2015-10-08T11:10:00Z">
        <w:r>
          <w:rPr>
            <w:rFonts w:eastAsia="MS Mincho"/>
            <w:lang w:val="en-US" w:eastAsia="ja-JP"/>
          </w:rPr>
          <w:t>(</w:t>
        </w:r>
      </w:ins>
      <w:r w:rsidRPr="0040075F">
        <w:rPr>
          <w:rFonts w:eastAsia="MS Mincho"/>
          <w:lang w:val="en-US" w:eastAsia="ja-JP"/>
        </w:rPr>
        <w:t>with UL timing error</w:t>
      </w:r>
      <w:ins w:id="68" w:author="Matthew Baker" w:date="2015-10-08T11:10:00Z">
        <w:r>
          <w:rPr>
            <w:rFonts w:eastAsia="MS Mincho"/>
            <w:lang w:val="en-US" w:eastAsia="ja-JP"/>
          </w:rPr>
          <w:t xml:space="preserve"> in the UL case)</w:t>
        </w:r>
      </w:ins>
      <w:r w:rsidRPr="0040075F">
        <w:rPr>
          <w:rFonts w:eastAsia="MS Mincho"/>
          <w:lang w:val="en-US" w:eastAsia="ja-JP"/>
        </w:rPr>
        <w:t xml:space="preserve">. </w:t>
      </w:r>
    </w:p>
    <w:p w14:paraId="0C7CC80F" w14:textId="77777777" w:rsidR="00737EE3" w:rsidRPr="0040075F" w:rsidDel="008D31B7" w:rsidRDefault="00737EE3" w:rsidP="00737EE3">
      <w:pPr>
        <w:ind w:left="720"/>
        <w:rPr>
          <w:del w:id="69" w:author="Matthew Baker" w:date="2015-10-08T11:10:00Z"/>
          <w:rFonts w:eastAsia="MS Mincho"/>
          <w:lang w:val="en-US" w:eastAsia="ja-JP"/>
        </w:rPr>
      </w:pPr>
      <w:del w:id="70" w:author="Matthew Baker" w:date="2015-10-08T11:10:00Z">
        <w:r w:rsidRPr="0040075F" w:rsidDel="008D31B7">
          <w:rPr>
            <w:rFonts w:eastAsia="MS Mincho"/>
            <w:lang w:val="en-US" w:eastAsia="ja-JP"/>
          </w:rPr>
          <w:delText>4.</w:delText>
        </w:r>
        <w:r w:rsidRPr="0040075F" w:rsidDel="008D31B7">
          <w:rPr>
            <w:rFonts w:eastAsia="MS Mincho"/>
            <w:lang w:val="en-US" w:eastAsia="ja-JP"/>
          </w:rPr>
          <w:tab/>
          <w:delText>Model of interference from an NB-IoT sub-carrier with non-LTE numerology to an LTE PRB.</w:delText>
        </w:r>
      </w:del>
    </w:p>
    <w:p w14:paraId="2A139EBF" w14:textId="77777777" w:rsidR="00737EE3" w:rsidDel="008D31B7" w:rsidRDefault="00737EE3" w:rsidP="00737EE3">
      <w:pPr>
        <w:ind w:left="720"/>
        <w:rPr>
          <w:del w:id="71" w:author="Matthew Baker" w:date="2015-10-08T11:10:00Z"/>
          <w:rFonts w:eastAsia="MS Mincho"/>
          <w:lang w:val="en-US" w:eastAsia="ja-JP"/>
        </w:rPr>
      </w:pPr>
      <w:del w:id="72" w:author="Matthew Baker" w:date="2015-10-08T11:10:00Z">
        <w:r w:rsidRPr="0040075F" w:rsidDel="008D31B7">
          <w:rPr>
            <w:rFonts w:eastAsia="MS Mincho"/>
            <w:lang w:val="en-US" w:eastAsia="ja-JP"/>
          </w:rPr>
          <w:delText>5.</w:delText>
        </w:r>
        <w:r w:rsidRPr="0040075F" w:rsidDel="008D31B7">
          <w:rPr>
            <w:rFonts w:eastAsia="MS Mincho"/>
            <w:lang w:val="en-US" w:eastAsia="ja-JP"/>
          </w:rPr>
          <w:tab/>
          <w:delText>Model of interference from an LTE PRB to an NB-IoT sub-carrier with non-LTE numerology.</w:delText>
        </w:r>
      </w:del>
    </w:p>
    <w:p w14:paraId="4DBDE12C" w14:textId="77777777" w:rsidR="00737EE3" w:rsidRDefault="00737EE3" w:rsidP="00737EE3">
      <w:pPr>
        <w:rPr>
          <w:rFonts w:eastAsia="MS Mincho"/>
          <w:lang w:val="en-US" w:eastAsia="ja-JP"/>
        </w:rPr>
      </w:pPr>
      <w:r>
        <w:rPr>
          <w:rFonts w:eastAsia="MS Mincho" w:hint="eastAsia"/>
          <w:lang w:val="en-US" w:eastAsia="ja-JP"/>
        </w:rPr>
        <w:t>Note that UL timing error value can be solution specific</w:t>
      </w:r>
    </w:p>
    <w:p w14:paraId="08744262" w14:textId="77777777" w:rsidR="00737EE3" w:rsidRDefault="00737EE3" w:rsidP="00737EE3">
      <w:pPr>
        <w:rPr>
          <w:rFonts w:eastAsia="MS Mincho"/>
          <w:lang w:val="en-US" w:eastAsia="ja-JP"/>
        </w:rPr>
      </w:pPr>
      <w:r>
        <w:rPr>
          <w:rFonts w:eastAsia="MS Mincho"/>
          <w:lang w:val="en-US" w:eastAsia="ja-JP"/>
        </w:rPr>
        <w:t xml:space="preserve">Note that term “subcarrier” is not intended to proscribe certain solutions. </w:t>
      </w:r>
    </w:p>
    <w:p w14:paraId="6F236491" w14:textId="77777777" w:rsidR="00737EE3" w:rsidRDefault="00737EE3"/>
    <w:p w14:paraId="13E6C103" w14:textId="77777777" w:rsidR="00737EE3" w:rsidRDefault="00737EE3"/>
    <w:p w14:paraId="436A7CFE" w14:textId="16A1B936" w:rsidR="00FB1AF6" w:rsidRPr="00737EE3" w:rsidRDefault="00106C89" w:rsidP="004D33ED">
      <w:pPr>
        <w:rPr>
          <w:rFonts w:eastAsia="MS Mincho"/>
          <w:b/>
          <w:lang w:val="en-US" w:eastAsia="ja-JP"/>
        </w:rPr>
      </w:pPr>
      <w:hyperlink r:id="rId857" w:history="1">
        <w:r>
          <w:rPr>
            <w:rStyle w:val="Hyperlink"/>
            <w:rFonts w:eastAsia="MS Mincho"/>
            <w:b/>
            <w:lang w:val="en-US" w:eastAsia="ja-JP"/>
          </w:rPr>
          <w:t>R1-155983</w:t>
        </w:r>
      </w:hyperlink>
      <w:r w:rsidR="00FB1AF6" w:rsidRPr="00737EE3">
        <w:rPr>
          <w:rFonts w:eastAsia="MS Mincho"/>
          <w:b/>
          <w:lang w:val="en-US" w:eastAsia="ja-JP"/>
        </w:rPr>
        <w:tab/>
        <w:t>Performance evaluations for guard-band operation</w:t>
      </w:r>
      <w:r w:rsidR="00FB1AF6" w:rsidRPr="00737EE3">
        <w:rPr>
          <w:rFonts w:eastAsia="MS Mincho"/>
          <w:b/>
          <w:lang w:val="en-US" w:eastAsia="ja-JP"/>
        </w:rPr>
        <w:tab/>
        <w:t>Nokia Networks</w:t>
      </w:r>
    </w:p>
    <w:p w14:paraId="4FAA7CE8" w14:textId="39B30F22" w:rsidR="00F76224" w:rsidRPr="00662745" w:rsidRDefault="00737EE3" w:rsidP="00F76224">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A86ABC4" w14:textId="77777777" w:rsidR="00F76224" w:rsidRDefault="00F76224" w:rsidP="00F76224">
      <w:pPr>
        <w:pStyle w:val="Heading5"/>
        <w:tabs>
          <w:tab w:val="clear" w:pos="1575"/>
          <w:tab w:val="num" w:pos="1008"/>
        </w:tabs>
        <w:ind w:left="1008"/>
        <w:rPr>
          <w:rFonts w:eastAsia="MS Mincho"/>
          <w:bCs/>
          <w:i/>
          <w:szCs w:val="20"/>
          <w:lang w:val="en-US" w:eastAsia="ja-JP"/>
        </w:rPr>
      </w:pPr>
      <w:r>
        <w:rPr>
          <w:rFonts w:eastAsia="MS Mincho" w:hint="eastAsia"/>
          <w:bCs/>
          <w:i/>
          <w:szCs w:val="20"/>
          <w:lang w:val="en-US" w:eastAsia="ja-JP"/>
        </w:rPr>
        <w:t>In-band</w:t>
      </w:r>
      <w:r w:rsidRPr="00730BED">
        <w:rPr>
          <w:rFonts w:eastAsia="MS Mincho"/>
          <w:bCs/>
          <w:i/>
          <w:szCs w:val="20"/>
          <w:lang w:val="en-US" w:eastAsia="ja-JP"/>
        </w:rPr>
        <w:t xml:space="preserve"> operation</w:t>
      </w:r>
    </w:p>
    <w:bookmarkStart w:id="73" w:name="_Toc431655500"/>
    <w:p w14:paraId="6F8FFDC7" w14:textId="2A0979E2" w:rsidR="005C37E0" w:rsidRPr="00737EE3" w:rsidRDefault="00106C89" w:rsidP="005C37E0">
      <w:pPr>
        <w:rPr>
          <w:rFonts w:eastAsia="MS Mincho"/>
          <w:b/>
          <w:lang w:eastAsia="ja-JP"/>
        </w:rPr>
      </w:pPr>
      <w:r>
        <w:rPr>
          <w:rFonts w:eastAsia="MS Mincho"/>
          <w:b/>
          <w:lang w:eastAsia="ja-JP"/>
        </w:rPr>
        <w:fldChar w:fldCharType="begin"/>
      </w:r>
      <w:r>
        <w:rPr>
          <w:rFonts w:eastAsia="MS Mincho"/>
          <w:b/>
          <w:lang w:eastAsia="ja-JP"/>
        </w:rPr>
        <w:instrText xml:space="preserve"> HYPERLINK "../Docs/R1-155806.zip" </w:instrText>
      </w:r>
      <w:r>
        <w:rPr>
          <w:rFonts w:eastAsia="MS Mincho"/>
          <w:b/>
          <w:lang w:eastAsia="ja-JP"/>
        </w:rPr>
      </w:r>
      <w:r>
        <w:rPr>
          <w:rFonts w:eastAsia="MS Mincho"/>
          <w:b/>
          <w:lang w:eastAsia="ja-JP"/>
        </w:rPr>
        <w:fldChar w:fldCharType="separate"/>
      </w:r>
      <w:r>
        <w:rPr>
          <w:rStyle w:val="Hyperlink"/>
          <w:rFonts w:eastAsia="MS Mincho"/>
          <w:b/>
          <w:lang w:eastAsia="ja-JP"/>
        </w:rPr>
        <w:t>R1-155806</w:t>
      </w:r>
      <w:r>
        <w:rPr>
          <w:rFonts w:eastAsia="MS Mincho"/>
          <w:b/>
          <w:lang w:eastAsia="ja-JP"/>
        </w:rPr>
        <w:fldChar w:fldCharType="end"/>
      </w:r>
      <w:r w:rsidR="005C37E0" w:rsidRPr="00737EE3">
        <w:rPr>
          <w:rFonts w:eastAsia="MS Mincho"/>
          <w:b/>
          <w:lang w:eastAsia="ja-JP"/>
        </w:rPr>
        <w:tab/>
        <w:t>Evaluations on downlink channels for NB-IoT in-band operation</w:t>
      </w:r>
      <w:r w:rsidR="005C37E0" w:rsidRPr="00737EE3">
        <w:rPr>
          <w:rFonts w:eastAsia="MS Mincho"/>
          <w:b/>
          <w:lang w:eastAsia="ja-JP"/>
        </w:rPr>
        <w:tab/>
        <w:t>LG Electronics</w:t>
      </w:r>
    </w:p>
    <w:p w14:paraId="0D03CE5D"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207B31B" w14:textId="1AF055C6" w:rsidR="005C37E0" w:rsidRPr="00737EE3" w:rsidRDefault="00106C89" w:rsidP="005C37E0">
      <w:pPr>
        <w:rPr>
          <w:rFonts w:eastAsia="MS Mincho"/>
          <w:b/>
          <w:lang w:eastAsia="ja-JP"/>
        </w:rPr>
      </w:pPr>
      <w:hyperlink r:id="rId858" w:history="1">
        <w:r>
          <w:rPr>
            <w:rStyle w:val="Hyperlink"/>
            <w:rFonts w:eastAsia="MS Mincho"/>
            <w:b/>
            <w:lang w:eastAsia="ja-JP"/>
          </w:rPr>
          <w:t>R1-155971</w:t>
        </w:r>
      </w:hyperlink>
      <w:r w:rsidR="005C37E0" w:rsidRPr="00737EE3">
        <w:rPr>
          <w:rFonts w:eastAsia="MS Mincho"/>
          <w:b/>
          <w:lang w:eastAsia="ja-JP"/>
        </w:rPr>
        <w:tab/>
        <w:t>Analysis of In-Band Operation</w:t>
      </w:r>
      <w:r w:rsidR="005C37E0" w:rsidRPr="00737EE3">
        <w:rPr>
          <w:rFonts w:eastAsia="MS Mincho"/>
          <w:b/>
          <w:lang w:eastAsia="ja-JP"/>
        </w:rPr>
        <w:tab/>
        <w:t>Huawei, HiSilicon</w:t>
      </w:r>
    </w:p>
    <w:p w14:paraId="66106C12"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C6ED75D" w14:textId="63C87251" w:rsidR="005C37E0" w:rsidRPr="00737EE3" w:rsidRDefault="00106C89" w:rsidP="005C37E0">
      <w:pPr>
        <w:rPr>
          <w:rFonts w:eastAsia="MS Mincho"/>
          <w:b/>
          <w:lang w:eastAsia="ja-JP"/>
        </w:rPr>
      </w:pPr>
      <w:hyperlink r:id="rId859" w:history="1">
        <w:r>
          <w:rPr>
            <w:rStyle w:val="Hyperlink"/>
            <w:rFonts w:eastAsia="MS Mincho"/>
            <w:b/>
            <w:lang w:eastAsia="ja-JP"/>
          </w:rPr>
          <w:t>R1-156019</w:t>
        </w:r>
      </w:hyperlink>
      <w:r w:rsidR="005C37E0" w:rsidRPr="00737EE3">
        <w:rPr>
          <w:rFonts w:eastAsia="MS Mincho"/>
          <w:b/>
          <w:lang w:eastAsia="ja-JP"/>
        </w:rPr>
        <w:tab/>
        <w:t>NB LTE – Exception report latency evaluation in inband operation</w:t>
      </w:r>
      <w:r w:rsidR="005C37E0" w:rsidRPr="00737EE3">
        <w:rPr>
          <w:rFonts w:eastAsia="MS Mincho"/>
          <w:b/>
          <w:lang w:eastAsia="ja-JP"/>
        </w:rPr>
        <w:tab/>
        <w:t>Ericsson</w:t>
      </w:r>
    </w:p>
    <w:p w14:paraId="1F0EE7C6"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34912B5" w14:textId="0F2A4BAD" w:rsidR="005C37E0" w:rsidRPr="00737EE3" w:rsidRDefault="00106C89" w:rsidP="005C37E0">
      <w:pPr>
        <w:rPr>
          <w:rFonts w:eastAsia="MS Mincho"/>
          <w:b/>
          <w:lang w:eastAsia="ja-JP"/>
        </w:rPr>
      </w:pPr>
      <w:hyperlink r:id="rId860" w:history="1">
        <w:r>
          <w:rPr>
            <w:rStyle w:val="Hyperlink"/>
            <w:rFonts w:eastAsia="MS Mincho"/>
            <w:b/>
            <w:lang w:eastAsia="ja-JP"/>
          </w:rPr>
          <w:t>R1-155984</w:t>
        </w:r>
      </w:hyperlink>
      <w:r w:rsidR="005C37E0" w:rsidRPr="00737EE3">
        <w:rPr>
          <w:rFonts w:eastAsia="MS Mincho"/>
          <w:b/>
          <w:lang w:eastAsia="ja-JP"/>
        </w:rPr>
        <w:tab/>
        <w:t>Performance evaluations for in-band operation</w:t>
      </w:r>
      <w:r w:rsidR="005C37E0" w:rsidRPr="00737EE3">
        <w:rPr>
          <w:rFonts w:eastAsia="MS Mincho"/>
          <w:b/>
          <w:lang w:eastAsia="ja-JP"/>
        </w:rPr>
        <w:tab/>
        <w:t>Nokia Networks</w:t>
      </w:r>
    </w:p>
    <w:p w14:paraId="19DE6CBA"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55F8756" w14:textId="51E1C733" w:rsidR="005C37E0" w:rsidRPr="00737EE3" w:rsidRDefault="00106C89" w:rsidP="005C37E0">
      <w:pPr>
        <w:rPr>
          <w:rFonts w:eastAsia="MS Mincho"/>
          <w:b/>
          <w:lang w:eastAsia="ja-JP"/>
        </w:rPr>
      </w:pPr>
      <w:hyperlink r:id="rId861" w:history="1">
        <w:r>
          <w:rPr>
            <w:rStyle w:val="Hyperlink"/>
            <w:rFonts w:eastAsia="MS Mincho"/>
            <w:b/>
            <w:lang w:eastAsia="ja-JP"/>
          </w:rPr>
          <w:t>R1-156018</w:t>
        </w:r>
      </w:hyperlink>
      <w:r w:rsidR="005C37E0" w:rsidRPr="00737EE3">
        <w:rPr>
          <w:rFonts w:eastAsia="MS Mincho"/>
          <w:b/>
          <w:lang w:eastAsia="ja-JP"/>
        </w:rPr>
        <w:tab/>
        <w:t>Coverage analysis in inband operation</w:t>
      </w:r>
      <w:r w:rsidR="005C37E0" w:rsidRPr="00737EE3">
        <w:rPr>
          <w:rFonts w:eastAsia="MS Mincho"/>
          <w:b/>
          <w:lang w:eastAsia="ja-JP"/>
        </w:rPr>
        <w:tab/>
        <w:t>Ericsson</w:t>
      </w:r>
    </w:p>
    <w:p w14:paraId="04FDCE3A" w14:textId="77777777" w:rsidR="005C37E0" w:rsidRPr="00012FDE" w:rsidRDefault="005C37E0" w:rsidP="005C37E0">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222C5C1" w14:textId="1892606A" w:rsidR="005C37E0" w:rsidRPr="00737EE3" w:rsidRDefault="00106C89" w:rsidP="005C37E0">
      <w:pPr>
        <w:rPr>
          <w:rFonts w:eastAsia="MS Mincho"/>
          <w:b/>
          <w:lang w:eastAsia="ja-JP"/>
        </w:rPr>
      </w:pPr>
      <w:hyperlink r:id="rId862" w:history="1">
        <w:r>
          <w:rPr>
            <w:rStyle w:val="Hyperlink"/>
            <w:rFonts w:eastAsia="MS Mincho"/>
            <w:b/>
            <w:lang w:eastAsia="ja-JP"/>
          </w:rPr>
          <w:t>R1-156083</w:t>
        </w:r>
      </w:hyperlink>
      <w:r w:rsidR="005C37E0" w:rsidRPr="00737EE3">
        <w:rPr>
          <w:rFonts w:eastAsia="MS Mincho"/>
          <w:b/>
          <w:lang w:eastAsia="ja-JP"/>
        </w:rPr>
        <w:tab/>
        <w:t>Impact of In-band NB-IoT on LTE Carrier</w:t>
      </w:r>
      <w:r w:rsidR="005C37E0" w:rsidRPr="00737EE3">
        <w:rPr>
          <w:rFonts w:eastAsia="MS Mincho"/>
          <w:b/>
          <w:lang w:eastAsia="ja-JP"/>
        </w:rPr>
        <w:tab/>
        <w:t>Sony Corporation</w:t>
      </w:r>
      <w:r w:rsidR="005C37E0" w:rsidRPr="00737EE3">
        <w:rPr>
          <w:rFonts w:eastAsia="MS Mincho"/>
          <w:b/>
          <w:lang w:eastAsia="ja-JP"/>
        </w:rPr>
        <w:tab/>
        <w:t>(</w:t>
      </w:r>
      <w:hyperlink r:id="rId863" w:history="1">
        <w:r>
          <w:rPr>
            <w:rStyle w:val="Hyperlink"/>
            <w:rFonts w:eastAsia="MS Mincho"/>
            <w:b/>
            <w:lang w:eastAsia="ja-JP"/>
          </w:rPr>
          <w:t>R1-155880</w:t>
        </w:r>
      </w:hyperlink>
      <w:r w:rsidR="005C37E0" w:rsidRPr="00737EE3">
        <w:rPr>
          <w:rFonts w:eastAsia="MS Mincho"/>
          <w:b/>
          <w:lang w:eastAsia="ja-JP"/>
        </w:rPr>
        <w:t>)</w:t>
      </w:r>
    </w:p>
    <w:p w14:paraId="17DD3275" w14:textId="77777777" w:rsidR="005C37E0" w:rsidRDefault="005C37E0" w:rsidP="005C37E0">
      <w:pPr>
        <w:rPr>
          <w:rFonts w:eastAsia="MS Mincho"/>
          <w:lang w:val="en-US" w:eastAsia="ja-JP"/>
        </w:rPr>
      </w:pPr>
    </w:p>
    <w:p w14:paraId="1BE56C80" w14:textId="66698F80" w:rsidR="005C37E0" w:rsidRPr="00737EE3" w:rsidRDefault="00737EE3" w:rsidP="005C37E0">
      <w:pPr>
        <w:rPr>
          <w:rFonts w:eastAsia="MS Mincho"/>
          <w:b/>
          <w:lang w:val="en-US" w:eastAsia="ja-JP"/>
        </w:rPr>
      </w:pPr>
      <w:r w:rsidRPr="00737EE3">
        <w:rPr>
          <w:rFonts w:eastAsia="MS Mincho"/>
          <w:b/>
          <w:lang w:val="en-US" w:eastAsia="ja-JP"/>
        </w:rPr>
        <w:t>Thursday</w:t>
      </w:r>
    </w:p>
    <w:p w14:paraId="6A47FAB3" w14:textId="77777777" w:rsidR="00737EE3" w:rsidRDefault="00737EE3" w:rsidP="005C37E0">
      <w:pPr>
        <w:rPr>
          <w:rFonts w:eastAsia="MS Mincho"/>
          <w:lang w:val="en-US" w:eastAsia="ja-JP"/>
        </w:rPr>
      </w:pPr>
    </w:p>
    <w:p w14:paraId="7AB2FF9B" w14:textId="3EE14475" w:rsidR="00737EE3" w:rsidRPr="00737EE3" w:rsidRDefault="00106C89" w:rsidP="00737EE3">
      <w:pPr>
        <w:rPr>
          <w:rFonts w:eastAsia="MS Mincho"/>
          <w:b/>
          <w:lang w:val="en-US" w:eastAsia="ja-JP"/>
        </w:rPr>
      </w:pPr>
      <w:hyperlink r:id="rId864" w:history="1">
        <w:r>
          <w:rPr>
            <w:rStyle w:val="Hyperlink"/>
            <w:rFonts w:eastAsia="MS Mincho"/>
            <w:b/>
            <w:lang w:val="en-US" w:eastAsia="ja-JP"/>
          </w:rPr>
          <w:t>R1-155749</w:t>
        </w:r>
      </w:hyperlink>
      <w:r w:rsidR="00737EE3" w:rsidRPr="00737EE3">
        <w:rPr>
          <w:rFonts w:eastAsia="MS Mincho"/>
          <w:b/>
          <w:lang w:val="en-US" w:eastAsia="ja-JP"/>
        </w:rPr>
        <w:tab/>
        <w:t>Evaluation for in-band operation</w:t>
      </w:r>
      <w:r w:rsidR="00737EE3" w:rsidRPr="00737EE3">
        <w:rPr>
          <w:rFonts w:eastAsia="MS Mincho"/>
          <w:b/>
          <w:lang w:val="en-US" w:eastAsia="ja-JP"/>
        </w:rPr>
        <w:tab/>
        <w:t>Qualcomm Inc.</w:t>
      </w:r>
    </w:p>
    <w:p w14:paraId="4004E2E8" w14:textId="638BEFAE" w:rsidR="00737EE3" w:rsidRDefault="00737EE3" w:rsidP="00737EE3">
      <w:pPr>
        <w:rPr>
          <w:rFonts w:eastAsia="MS Mincho"/>
          <w:lang w:val="en-US" w:eastAsia="ja-JP"/>
        </w:rPr>
      </w:pPr>
      <w:r w:rsidRPr="00012FDE">
        <w:rPr>
          <w:rFonts w:ascii="Times New Roman" w:hAnsi="Times New Roman"/>
          <w:b/>
          <w:szCs w:val="20"/>
        </w:rPr>
        <w:lastRenderedPageBreak/>
        <w:t xml:space="preserve">Decision: </w:t>
      </w:r>
      <w:r w:rsidRPr="00012FDE">
        <w:rPr>
          <w:rFonts w:ascii="Times New Roman" w:hAnsi="Times New Roman"/>
          <w:szCs w:val="20"/>
        </w:rPr>
        <w:t>The document is noted.</w:t>
      </w:r>
      <w:r>
        <w:rPr>
          <w:rFonts w:ascii="Times New Roman" w:hAnsi="Times New Roman"/>
          <w:szCs w:val="20"/>
        </w:rPr>
        <w:t xml:space="preserve"> </w:t>
      </w:r>
      <w:r>
        <w:rPr>
          <w:rFonts w:eastAsia="MS Mincho"/>
          <w:lang w:val="en-US" w:eastAsia="ja-JP"/>
        </w:rPr>
        <w:t xml:space="preserve"> (proposals already agreed in </w:t>
      </w:r>
      <w:hyperlink r:id="rId865" w:history="1">
        <w:r w:rsidR="00106C89">
          <w:rPr>
            <w:rStyle w:val="Hyperlink"/>
            <w:rFonts w:eastAsia="MS Mincho"/>
            <w:lang w:val="en-US" w:eastAsia="ja-JP"/>
          </w:rPr>
          <w:t>R1-156284</w:t>
        </w:r>
      </w:hyperlink>
      <w:r>
        <w:rPr>
          <w:rFonts w:eastAsia="MS Mincho"/>
          <w:lang w:val="en-US" w:eastAsia="ja-JP"/>
        </w:rPr>
        <w:t>)</w:t>
      </w:r>
    </w:p>
    <w:p w14:paraId="1681B307" w14:textId="77777777" w:rsidR="00737EE3" w:rsidRPr="00737EE3" w:rsidRDefault="00737EE3" w:rsidP="00737EE3">
      <w:pPr>
        <w:rPr>
          <w:rFonts w:eastAsia="MS Mincho"/>
          <w:lang w:val="en-US" w:eastAsia="ja-JP"/>
        </w:rPr>
      </w:pPr>
    </w:p>
    <w:p w14:paraId="08BDD7BB" w14:textId="77777777" w:rsidR="00737EE3" w:rsidRPr="00737EE3" w:rsidRDefault="00737EE3" w:rsidP="00737EE3">
      <w:pPr>
        <w:rPr>
          <w:rFonts w:eastAsia="MS Mincho"/>
          <w:lang w:val="en-US" w:eastAsia="ja-JP"/>
        </w:rPr>
      </w:pPr>
      <w:r w:rsidRPr="00737EE3">
        <w:rPr>
          <w:rFonts w:eastAsia="MS Mincho"/>
          <w:highlight w:val="green"/>
          <w:lang w:val="en-US" w:eastAsia="ja-JP"/>
        </w:rPr>
        <w:t xml:space="preserve">Agreement (including the tracked changes):  </w:t>
      </w:r>
    </w:p>
    <w:p w14:paraId="7609DFA5" w14:textId="77777777" w:rsidR="00737EE3" w:rsidRPr="00D44D69" w:rsidRDefault="00737EE3" w:rsidP="000F1F9B">
      <w:pPr>
        <w:numPr>
          <w:ilvl w:val="0"/>
          <w:numId w:val="95"/>
        </w:numPr>
        <w:rPr>
          <w:rFonts w:eastAsia="MS Mincho"/>
          <w:lang w:val="en-US" w:eastAsia="ja-JP"/>
        </w:rPr>
      </w:pPr>
      <w:r w:rsidRPr="0040075F">
        <w:rPr>
          <w:rFonts w:eastAsia="MS Mincho"/>
          <w:lang w:val="en-US" w:eastAsia="ja-JP"/>
        </w:rPr>
        <w:t xml:space="preserve">For the purpose of evaluations, open-loop </w:t>
      </w:r>
      <w:r>
        <w:rPr>
          <w:rFonts w:eastAsia="MS Mincho"/>
          <w:lang w:val="en-US" w:eastAsia="ja-JP"/>
        </w:rPr>
        <w:t xml:space="preserve">power </w:t>
      </w:r>
      <w:r w:rsidRPr="0040075F">
        <w:rPr>
          <w:rFonts w:eastAsia="MS Mincho"/>
          <w:lang w:val="en-US" w:eastAsia="ja-JP"/>
        </w:rPr>
        <w:t xml:space="preserve">control is assumed and the UL transmit power is uniformly chosen in </w:t>
      </w:r>
      <w:r>
        <w:rPr>
          <w:rFonts w:eastAsia="MS Mincho"/>
          <w:lang w:val="en-US" w:eastAsia="ja-JP"/>
        </w:rPr>
        <w:t>a</w:t>
      </w:r>
      <w:r w:rsidRPr="0040075F">
        <w:rPr>
          <w:rFonts w:eastAsia="MS Mincho"/>
          <w:lang w:val="en-US" w:eastAsia="ja-JP"/>
        </w:rPr>
        <w:t xml:space="preserve"> </w:t>
      </w:r>
      <w:r w:rsidRPr="00D44D69">
        <w:rPr>
          <w:rFonts w:eastAsia="MS Mincho"/>
          <w:lang w:val="en-US" w:eastAsia="ja-JP"/>
        </w:rPr>
        <w:t>range that is FFS (discuss at RAN1#83; in the meantime, companies to declare what values they use in simulations).</w:t>
      </w:r>
    </w:p>
    <w:p w14:paraId="73D5BE6A" w14:textId="77777777" w:rsidR="00737EE3" w:rsidRDefault="00737EE3" w:rsidP="000F1F9B">
      <w:pPr>
        <w:numPr>
          <w:ilvl w:val="0"/>
          <w:numId w:val="95"/>
        </w:numPr>
        <w:rPr>
          <w:ins w:id="74" w:author="Matthew Baker" w:date="2015-10-08T11:10:00Z"/>
          <w:rFonts w:eastAsia="MS Mincho"/>
          <w:lang w:val="en-US" w:eastAsia="ja-JP"/>
        </w:rPr>
      </w:pPr>
      <w:r w:rsidRPr="0040075F">
        <w:rPr>
          <w:rFonts w:eastAsia="MS Mincho"/>
          <w:lang w:val="en-US" w:eastAsia="ja-JP"/>
        </w:rPr>
        <w:t xml:space="preserve">For LTE </w:t>
      </w:r>
      <w:r>
        <w:rPr>
          <w:rFonts w:eastAsia="MS Mincho"/>
          <w:lang w:val="en-US" w:eastAsia="ja-JP"/>
        </w:rPr>
        <w:t>in</w:t>
      </w:r>
      <w:r w:rsidRPr="0040075F">
        <w:rPr>
          <w:rFonts w:eastAsia="MS Mincho"/>
          <w:lang w:val="en-US" w:eastAsia="ja-JP"/>
        </w:rPr>
        <w:t>-band operation</w:t>
      </w:r>
      <w:r>
        <w:rPr>
          <w:rFonts w:eastAsia="MS Mincho"/>
          <w:lang w:val="en-US" w:eastAsia="ja-JP"/>
        </w:rPr>
        <w:t xml:space="preserve"> simulations</w:t>
      </w:r>
      <w:r w:rsidRPr="0040075F">
        <w:rPr>
          <w:rFonts w:eastAsia="MS Mincho"/>
          <w:lang w:val="en-US" w:eastAsia="ja-JP"/>
        </w:rPr>
        <w:t>, the following interfere</w:t>
      </w:r>
      <w:r>
        <w:rPr>
          <w:rFonts w:eastAsia="MS Mincho"/>
          <w:lang w:val="en-US" w:eastAsia="ja-JP"/>
        </w:rPr>
        <w:t xml:space="preserve">nce models are to be provided </w:t>
      </w:r>
      <w:r>
        <w:rPr>
          <w:rFonts w:eastAsia="MS Mincho" w:hint="eastAsia"/>
          <w:lang w:val="en-US" w:eastAsia="ja-JP"/>
        </w:rPr>
        <w:t>if necessary</w:t>
      </w:r>
      <w:r w:rsidRPr="0040075F">
        <w:rPr>
          <w:rFonts w:eastAsia="MS Mincho"/>
          <w:lang w:val="en-US" w:eastAsia="ja-JP"/>
        </w:rPr>
        <w:t>:</w:t>
      </w:r>
    </w:p>
    <w:p w14:paraId="69F6E3EA" w14:textId="77777777" w:rsidR="00737EE3" w:rsidRPr="0040075F" w:rsidRDefault="00737EE3" w:rsidP="000F1F9B">
      <w:pPr>
        <w:numPr>
          <w:ilvl w:val="0"/>
          <w:numId w:val="95"/>
        </w:numPr>
        <w:rPr>
          <w:rFonts w:eastAsia="MS Mincho"/>
          <w:lang w:val="en-US" w:eastAsia="ja-JP"/>
        </w:rPr>
      </w:pPr>
      <w:ins w:id="75" w:author="Matthew Baker" w:date="2015-10-08T11:10:00Z">
        <w:r>
          <w:rPr>
            <w:rFonts w:eastAsia="MS Mincho"/>
            <w:lang w:val="en-US" w:eastAsia="ja-JP"/>
          </w:rPr>
          <w:t xml:space="preserve">For both UL and DL: </w:t>
        </w:r>
      </w:ins>
    </w:p>
    <w:p w14:paraId="3F926824" w14:textId="77777777" w:rsidR="00737EE3" w:rsidRPr="0040075F" w:rsidRDefault="00737EE3" w:rsidP="00737EE3">
      <w:pPr>
        <w:ind w:left="720"/>
        <w:rPr>
          <w:rFonts w:eastAsia="MS Mincho"/>
          <w:lang w:val="en-US" w:eastAsia="ja-JP"/>
        </w:rPr>
      </w:pPr>
      <w:r w:rsidRPr="0040075F">
        <w:rPr>
          <w:rFonts w:eastAsia="MS Mincho"/>
          <w:lang w:val="en-US" w:eastAsia="ja-JP"/>
        </w:rPr>
        <w:t>1.</w:t>
      </w:r>
      <w:r w:rsidRPr="0040075F">
        <w:rPr>
          <w:rFonts w:eastAsia="MS Mincho"/>
          <w:lang w:val="en-US" w:eastAsia="ja-JP"/>
        </w:rPr>
        <w:tab/>
        <w:t xml:space="preserve">Model of interference from an NB-IoT subcarrier </w:t>
      </w:r>
      <w:ins w:id="76" w:author="Matthew Baker" w:date="2015-10-08T11:09:00Z">
        <w:r>
          <w:rPr>
            <w:rFonts w:eastAsia="MS Mincho"/>
            <w:lang w:val="en-US" w:eastAsia="ja-JP"/>
          </w:rPr>
          <w:t>(</w:t>
        </w:r>
      </w:ins>
      <w:r w:rsidRPr="0040075F">
        <w:rPr>
          <w:rFonts w:eastAsia="MS Mincho"/>
          <w:lang w:val="en-US" w:eastAsia="ja-JP"/>
        </w:rPr>
        <w:t xml:space="preserve">with UL timing error </w:t>
      </w:r>
      <w:ins w:id="77" w:author="Matthew Baker" w:date="2015-10-08T11:09:00Z">
        <w:r>
          <w:rPr>
            <w:rFonts w:eastAsia="MS Mincho"/>
            <w:lang w:val="en-US" w:eastAsia="ja-JP"/>
          </w:rPr>
          <w:t xml:space="preserve">in the UL case) </w:t>
        </w:r>
      </w:ins>
      <w:r w:rsidRPr="0040075F">
        <w:rPr>
          <w:rFonts w:eastAsia="MS Mincho"/>
          <w:lang w:val="en-US" w:eastAsia="ja-JP"/>
        </w:rPr>
        <w:t xml:space="preserve">to an LTE PRB. </w:t>
      </w:r>
    </w:p>
    <w:p w14:paraId="6EB208A3" w14:textId="77777777" w:rsidR="00737EE3" w:rsidRPr="0040075F" w:rsidRDefault="00737EE3" w:rsidP="00737EE3">
      <w:pPr>
        <w:ind w:left="720"/>
        <w:rPr>
          <w:rFonts w:eastAsia="MS Mincho"/>
          <w:lang w:val="en-US" w:eastAsia="ja-JP"/>
        </w:rPr>
      </w:pPr>
      <w:r w:rsidRPr="0040075F">
        <w:rPr>
          <w:rFonts w:eastAsia="MS Mincho"/>
          <w:lang w:val="en-US" w:eastAsia="ja-JP"/>
        </w:rPr>
        <w:t>2.</w:t>
      </w:r>
      <w:r w:rsidRPr="0040075F">
        <w:rPr>
          <w:rFonts w:eastAsia="MS Mincho"/>
          <w:lang w:val="en-US" w:eastAsia="ja-JP"/>
        </w:rPr>
        <w:tab/>
        <w:t xml:space="preserve">Model of interference from an LTE PRB to an NB-IoT sub-carrier </w:t>
      </w:r>
      <w:ins w:id="78" w:author="Matthew Baker" w:date="2015-10-08T11:09:00Z">
        <w:r>
          <w:rPr>
            <w:rFonts w:eastAsia="MS Mincho"/>
            <w:lang w:val="en-US" w:eastAsia="ja-JP"/>
          </w:rPr>
          <w:t>(</w:t>
        </w:r>
      </w:ins>
      <w:r w:rsidRPr="0040075F">
        <w:rPr>
          <w:rFonts w:eastAsia="MS Mincho"/>
          <w:lang w:val="en-US" w:eastAsia="ja-JP"/>
        </w:rPr>
        <w:t>with UL timing error</w:t>
      </w:r>
      <w:ins w:id="79" w:author="Matthew Baker" w:date="2015-10-08T11:09:00Z">
        <w:r>
          <w:rPr>
            <w:rFonts w:eastAsia="MS Mincho"/>
            <w:lang w:val="en-US" w:eastAsia="ja-JP"/>
          </w:rPr>
          <w:t xml:space="preserve"> in the UL case)</w:t>
        </w:r>
      </w:ins>
      <w:r w:rsidRPr="0040075F">
        <w:rPr>
          <w:rFonts w:eastAsia="MS Mincho"/>
          <w:lang w:val="en-US" w:eastAsia="ja-JP"/>
        </w:rPr>
        <w:t>.</w:t>
      </w:r>
    </w:p>
    <w:p w14:paraId="3F025412" w14:textId="77777777" w:rsidR="00737EE3" w:rsidRPr="0040075F" w:rsidRDefault="00737EE3" w:rsidP="00737EE3">
      <w:pPr>
        <w:ind w:left="720"/>
        <w:rPr>
          <w:rFonts w:eastAsia="MS Mincho"/>
          <w:lang w:val="en-US" w:eastAsia="ja-JP"/>
        </w:rPr>
      </w:pPr>
      <w:r w:rsidRPr="0040075F">
        <w:rPr>
          <w:rFonts w:eastAsia="MS Mincho"/>
          <w:lang w:val="en-US" w:eastAsia="ja-JP"/>
        </w:rPr>
        <w:t>3.</w:t>
      </w:r>
      <w:r w:rsidRPr="0040075F">
        <w:rPr>
          <w:rFonts w:eastAsia="MS Mincho"/>
          <w:lang w:val="en-US" w:eastAsia="ja-JP"/>
        </w:rPr>
        <w:tab/>
        <w:t xml:space="preserve">Model of interference from an NB-IoT sub-carrier to another NB-IoT subcarrier </w:t>
      </w:r>
      <w:ins w:id="80" w:author="Matthew Baker" w:date="2015-10-08T11:10:00Z">
        <w:r>
          <w:rPr>
            <w:rFonts w:eastAsia="MS Mincho"/>
            <w:lang w:val="en-US" w:eastAsia="ja-JP"/>
          </w:rPr>
          <w:t>(</w:t>
        </w:r>
      </w:ins>
      <w:r w:rsidRPr="0040075F">
        <w:rPr>
          <w:rFonts w:eastAsia="MS Mincho"/>
          <w:lang w:val="en-US" w:eastAsia="ja-JP"/>
        </w:rPr>
        <w:t>with UL timing error</w:t>
      </w:r>
      <w:ins w:id="81" w:author="Matthew Baker" w:date="2015-10-08T11:10:00Z">
        <w:r>
          <w:rPr>
            <w:rFonts w:eastAsia="MS Mincho"/>
            <w:lang w:val="en-US" w:eastAsia="ja-JP"/>
          </w:rPr>
          <w:t xml:space="preserve"> in the UL case)</w:t>
        </w:r>
      </w:ins>
      <w:r w:rsidRPr="0040075F">
        <w:rPr>
          <w:rFonts w:eastAsia="MS Mincho"/>
          <w:lang w:val="en-US" w:eastAsia="ja-JP"/>
        </w:rPr>
        <w:t xml:space="preserve">. </w:t>
      </w:r>
    </w:p>
    <w:p w14:paraId="575FFDF2" w14:textId="77777777" w:rsidR="00737EE3" w:rsidRPr="0040075F" w:rsidDel="008D31B7" w:rsidRDefault="00737EE3" w:rsidP="00737EE3">
      <w:pPr>
        <w:ind w:left="720"/>
        <w:rPr>
          <w:del w:id="82" w:author="Matthew Baker" w:date="2015-10-08T11:10:00Z"/>
          <w:rFonts w:eastAsia="MS Mincho"/>
          <w:lang w:val="en-US" w:eastAsia="ja-JP"/>
        </w:rPr>
      </w:pPr>
      <w:del w:id="83" w:author="Matthew Baker" w:date="2015-10-08T11:10:00Z">
        <w:r w:rsidRPr="0040075F" w:rsidDel="008D31B7">
          <w:rPr>
            <w:rFonts w:eastAsia="MS Mincho"/>
            <w:lang w:val="en-US" w:eastAsia="ja-JP"/>
          </w:rPr>
          <w:delText>4.</w:delText>
        </w:r>
        <w:r w:rsidRPr="0040075F" w:rsidDel="008D31B7">
          <w:rPr>
            <w:rFonts w:eastAsia="MS Mincho"/>
            <w:lang w:val="en-US" w:eastAsia="ja-JP"/>
          </w:rPr>
          <w:tab/>
          <w:delText>Model of interference from an NB-IoT sub-carrier with non-LTE numerology to an LTE PRB.</w:delText>
        </w:r>
      </w:del>
    </w:p>
    <w:p w14:paraId="189E0ABA" w14:textId="77777777" w:rsidR="00737EE3" w:rsidDel="008D31B7" w:rsidRDefault="00737EE3" w:rsidP="00737EE3">
      <w:pPr>
        <w:ind w:left="720"/>
        <w:rPr>
          <w:del w:id="84" w:author="Matthew Baker" w:date="2015-10-08T11:10:00Z"/>
          <w:rFonts w:eastAsia="MS Mincho"/>
          <w:lang w:val="en-US" w:eastAsia="ja-JP"/>
        </w:rPr>
      </w:pPr>
      <w:del w:id="85" w:author="Matthew Baker" w:date="2015-10-08T11:10:00Z">
        <w:r w:rsidRPr="0040075F" w:rsidDel="008D31B7">
          <w:rPr>
            <w:rFonts w:eastAsia="MS Mincho"/>
            <w:lang w:val="en-US" w:eastAsia="ja-JP"/>
          </w:rPr>
          <w:delText>5.</w:delText>
        </w:r>
        <w:r w:rsidRPr="0040075F" w:rsidDel="008D31B7">
          <w:rPr>
            <w:rFonts w:eastAsia="MS Mincho"/>
            <w:lang w:val="en-US" w:eastAsia="ja-JP"/>
          </w:rPr>
          <w:tab/>
          <w:delText>Model of interference from an LTE PRB to an NB-IoT sub-carrier with non-LTE numerology.</w:delText>
        </w:r>
      </w:del>
    </w:p>
    <w:p w14:paraId="020E44EF" w14:textId="77777777" w:rsidR="00737EE3" w:rsidRDefault="00737EE3" w:rsidP="00737EE3">
      <w:pPr>
        <w:rPr>
          <w:rFonts w:eastAsia="MS Mincho"/>
          <w:lang w:val="en-US" w:eastAsia="ja-JP"/>
        </w:rPr>
      </w:pPr>
      <w:r>
        <w:rPr>
          <w:rFonts w:eastAsia="MS Mincho" w:hint="eastAsia"/>
          <w:lang w:val="en-US" w:eastAsia="ja-JP"/>
        </w:rPr>
        <w:t>Note that UL timing error value can be solution specific</w:t>
      </w:r>
    </w:p>
    <w:p w14:paraId="7877439C" w14:textId="77777777" w:rsidR="00737EE3" w:rsidRDefault="00737EE3" w:rsidP="00737EE3">
      <w:pPr>
        <w:rPr>
          <w:rFonts w:eastAsia="MS Mincho"/>
          <w:lang w:val="en-US" w:eastAsia="ja-JP"/>
        </w:rPr>
      </w:pPr>
      <w:r>
        <w:rPr>
          <w:rFonts w:eastAsia="MS Mincho"/>
          <w:lang w:val="en-US" w:eastAsia="ja-JP"/>
        </w:rPr>
        <w:t xml:space="preserve">Note that term “subcarrier” is not intended to proscribe certain solutions. </w:t>
      </w:r>
    </w:p>
    <w:p w14:paraId="1269C01F" w14:textId="77777777" w:rsidR="00737EE3" w:rsidRDefault="00737EE3" w:rsidP="00737EE3">
      <w:pPr>
        <w:rPr>
          <w:rFonts w:eastAsia="MS Mincho"/>
          <w:lang w:val="en-US" w:eastAsia="ja-JP"/>
        </w:rPr>
      </w:pPr>
    </w:p>
    <w:p w14:paraId="7DFC26D2" w14:textId="77777777" w:rsidR="00737EE3" w:rsidRDefault="00737EE3" w:rsidP="00737EE3">
      <w:pPr>
        <w:rPr>
          <w:rFonts w:eastAsia="MS Mincho"/>
          <w:lang w:val="en-US" w:eastAsia="ja-JP"/>
        </w:rPr>
      </w:pPr>
    </w:p>
    <w:p w14:paraId="4D6A4405" w14:textId="676139E3" w:rsidR="00737EE3" w:rsidRPr="00737EE3" w:rsidRDefault="00106C89" w:rsidP="00737EE3">
      <w:pPr>
        <w:rPr>
          <w:rFonts w:eastAsia="MS Mincho"/>
          <w:b/>
          <w:lang w:eastAsia="ja-JP"/>
        </w:rPr>
      </w:pPr>
      <w:hyperlink r:id="rId866" w:history="1">
        <w:r>
          <w:rPr>
            <w:rStyle w:val="Hyperlink"/>
            <w:rFonts w:eastAsia="MS Mincho"/>
            <w:b/>
            <w:lang w:eastAsia="ja-JP"/>
          </w:rPr>
          <w:t>R1-156021</w:t>
        </w:r>
      </w:hyperlink>
      <w:r w:rsidR="00737EE3" w:rsidRPr="00737EE3">
        <w:rPr>
          <w:rFonts w:eastAsia="MS Mincho"/>
          <w:b/>
          <w:lang w:eastAsia="ja-JP"/>
        </w:rPr>
        <w:tab/>
        <w:t>Performance evaluation in inband operation</w:t>
      </w:r>
      <w:r w:rsidR="00737EE3" w:rsidRPr="00737EE3">
        <w:rPr>
          <w:rFonts w:eastAsia="MS Mincho"/>
          <w:b/>
          <w:lang w:eastAsia="ja-JP"/>
        </w:rPr>
        <w:tab/>
        <w:t>Ericsson</w:t>
      </w:r>
    </w:p>
    <w:p w14:paraId="02B18A62" w14:textId="77777777" w:rsidR="00737EE3" w:rsidRPr="00012FDE" w:rsidRDefault="00737EE3" w:rsidP="00737E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0C045DE" w14:textId="703190B8" w:rsidR="00737EE3" w:rsidRPr="00737EE3" w:rsidRDefault="00106C89" w:rsidP="00737EE3">
      <w:pPr>
        <w:rPr>
          <w:rFonts w:eastAsia="MS Mincho"/>
          <w:b/>
          <w:lang w:eastAsia="ja-JP"/>
        </w:rPr>
      </w:pPr>
      <w:hyperlink r:id="rId867" w:history="1">
        <w:r>
          <w:rPr>
            <w:rStyle w:val="Hyperlink"/>
            <w:rFonts w:eastAsia="MS Mincho"/>
            <w:b/>
            <w:lang w:eastAsia="ja-JP"/>
          </w:rPr>
          <w:t>R1-156022</w:t>
        </w:r>
      </w:hyperlink>
      <w:r w:rsidR="00737EE3" w:rsidRPr="00737EE3">
        <w:rPr>
          <w:rFonts w:eastAsia="MS Mincho"/>
          <w:b/>
          <w:lang w:eastAsia="ja-JP"/>
        </w:rPr>
        <w:tab/>
        <w:t>NB LTE – Inband UL coexistence evaluation</w:t>
      </w:r>
      <w:r w:rsidR="00737EE3" w:rsidRPr="00737EE3">
        <w:rPr>
          <w:rFonts w:eastAsia="MS Mincho"/>
          <w:b/>
          <w:lang w:eastAsia="ja-JP"/>
        </w:rPr>
        <w:tab/>
        <w:t>Ericsson</w:t>
      </w:r>
    </w:p>
    <w:p w14:paraId="7016829A" w14:textId="77777777" w:rsidR="00737EE3" w:rsidRPr="00012FDE" w:rsidRDefault="00737EE3" w:rsidP="00737E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B450527" w14:textId="0D257993" w:rsidR="00737EE3" w:rsidRPr="00737EE3" w:rsidRDefault="00106C89" w:rsidP="00737EE3">
      <w:pPr>
        <w:rPr>
          <w:rFonts w:eastAsia="MS Mincho"/>
          <w:b/>
          <w:lang w:eastAsia="ja-JP"/>
        </w:rPr>
      </w:pPr>
      <w:hyperlink r:id="rId868" w:history="1">
        <w:r>
          <w:rPr>
            <w:rStyle w:val="Hyperlink"/>
            <w:rFonts w:eastAsia="MS Mincho"/>
            <w:b/>
            <w:lang w:eastAsia="ja-JP"/>
          </w:rPr>
          <w:t>R1-156020</w:t>
        </w:r>
      </w:hyperlink>
      <w:r w:rsidR="00737EE3" w:rsidRPr="00737EE3">
        <w:rPr>
          <w:rFonts w:eastAsia="MS Mincho"/>
          <w:b/>
          <w:lang w:eastAsia="ja-JP"/>
        </w:rPr>
        <w:tab/>
        <w:t>NB LTE – Battery lifetime evaluation in inband operation</w:t>
      </w:r>
      <w:r w:rsidR="00737EE3" w:rsidRPr="00737EE3">
        <w:rPr>
          <w:rFonts w:eastAsia="MS Mincho"/>
          <w:b/>
          <w:lang w:eastAsia="ja-JP"/>
        </w:rPr>
        <w:tab/>
        <w:t>Ericsson</w:t>
      </w:r>
    </w:p>
    <w:p w14:paraId="2A9D4636" w14:textId="25586737" w:rsidR="00737EE3" w:rsidRPr="00662745" w:rsidRDefault="00737EE3" w:rsidP="00737EE3">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04A0414" w14:textId="13FE4484" w:rsidR="00203782" w:rsidRPr="00012FDE" w:rsidRDefault="00203782" w:rsidP="00012FDE">
      <w:pPr>
        <w:pStyle w:val="Heading3"/>
        <w:rPr>
          <w:rStyle w:val="Hyperlink"/>
          <w:i/>
          <w:iCs/>
          <w:color w:val="auto"/>
        </w:rPr>
      </w:pPr>
      <w:r w:rsidRPr="00012FDE">
        <w:rPr>
          <w:rFonts w:eastAsia="MS Mincho" w:hint="eastAsia"/>
          <w:lang w:eastAsia="ja-JP"/>
        </w:rPr>
        <w:t xml:space="preserve">Study on </w:t>
      </w:r>
      <w:r w:rsidRPr="00012FDE">
        <w:rPr>
          <w:rFonts w:eastAsia="MS Mincho"/>
          <w:lang w:eastAsia="ja-JP"/>
        </w:rPr>
        <w:t>Downlink Multiuser Superposition Transmission for LTE</w:t>
      </w:r>
      <w:r w:rsidR="00012FDE" w:rsidRPr="00012FDE">
        <w:rPr>
          <w:rFonts w:eastAsia="MS Mincho"/>
          <w:lang w:eastAsia="ja-JP"/>
        </w:rPr>
        <w:t xml:space="preserve"> - </w:t>
      </w:r>
      <w:r w:rsidRPr="00012FDE">
        <w:rPr>
          <w:i/>
          <w:iCs/>
        </w:rPr>
        <w:t xml:space="preserve">SID in </w:t>
      </w:r>
      <w:hyperlink r:id="rId869" w:history="1">
        <w:r w:rsidRPr="00012FDE">
          <w:rPr>
            <w:rStyle w:val="Hyperlink"/>
            <w:i/>
            <w:iCs/>
            <w:color w:val="auto"/>
          </w:rPr>
          <w:t>RP-151100</w:t>
        </w:r>
        <w:bookmarkEnd w:id="73"/>
      </w:hyperlink>
    </w:p>
    <w:p w14:paraId="58290C2F" w14:textId="77777777" w:rsidR="00012FDE" w:rsidRPr="00012FDE" w:rsidRDefault="00012FDE" w:rsidP="00012FDE">
      <w:pPr>
        <w:rPr>
          <w:rFonts w:eastAsia="SimSun" w:cs="Arial"/>
        </w:rPr>
      </w:pPr>
      <w:r w:rsidRPr="00012FDE">
        <w:t xml:space="preserve">The document was presented by … from … and </w:t>
      </w:r>
    </w:p>
    <w:p w14:paraId="39C5578B" w14:textId="77777777" w:rsidR="00012FDE" w:rsidRPr="00012FD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62BC3B9F" w14:textId="77777777" w:rsidR="00012FDE" w:rsidRP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F1FF5E5" w14:textId="77777777" w:rsidR="00012FDE" w:rsidRDefault="00012FDE" w:rsidP="00012FDE">
      <w:pPr>
        <w:rPr>
          <w:lang w:eastAsia="ja-JP"/>
        </w:rPr>
      </w:pPr>
    </w:p>
    <w:p w14:paraId="74336F96" w14:textId="1225184C" w:rsidR="000967A1" w:rsidRDefault="00106C89" w:rsidP="000967A1">
      <w:pPr>
        <w:rPr>
          <w:rFonts w:eastAsia="MS Mincho"/>
          <w:lang w:eastAsia="ja-JP"/>
        </w:rPr>
      </w:pPr>
      <w:hyperlink r:id="rId870" w:history="1">
        <w:r>
          <w:rPr>
            <w:rStyle w:val="Hyperlink"/>
            <w:rFonts w:eastAsia="MS Mincho"/>
            <w:lang w:eastAsia="ja-JP"/>
          </w:rPr>
          <w:t>R1-155697</w:t>
        </w:r>
      </w:hyperlink>
      <w:r w:rsidR="000967A1" w:rsidRPr="00255DC9">
        <w:rPr>
          <w:rFonts w:eastAsia="MS Mincho"/>
          <w:lang w:eastAsia="ja-JP"/>
        </w:rPr>
        <w:tab/>
        <w:t>Draft TR 36.859 v.0.3.0</w:t>
      </w:r>
      <w:r w:rsidR="000967A1" w:rsidRPr="00255DC9">
        <w:rPr>
          <w:rFonts w:eastAsia="MS Mincho"/>
          <w:lang w:eastAsia="ja-JP"/>
        </w:rPr>
        <w:tab/>
        <w:t>MediaTek Inc.</w:t>
      </w:r>
    </w:p>
    <w:p w14:paraId="744CB21E" w14:textId="77777777" w:rsidR="000967A1" w:rsidRPr="008C7324" w:rsidRDefault="000967A1" w:rsidP="000967A1">
      <w:pPr>
        <w:rPr>
          <w:rFonts w:eastAsia="MS Mincho"/>
          <w:lang w:eastAsia="ja-JP"/>
        </w:rPr>
      </w:pPr>
    </w:p>
    <w:p w14:paraId="3D5A2701" w14:textId="77777777" w:rsidR="000967A1" w:rsidRPr="00CD2085" w:rsidRDefault="000967A1" w:rsidP="000967A1">
      <w:pPr>
        <w:pStyle w:val="Heading4"/>
        <w:rPr>
          <w:rFonts w:eastAsia="MS Mincho"/>
          <w:iCs/>
          <w:szCs w:val="20"/>
          <w:lang w:val="en-US" w:eastAsia="ja-JP"/>
        </w:rPr>
      </w:pPr>
      <w:bookmarkStart w:id="86" w:name="_Toc431676508"/>
      <w:r w:rsidRPr="00CD2085">
        <w:rPr>
          <w:rFonts w:eastAsia="MS Mincho"/>
          <w:iCs/>
          <w:szCs w:val="20"/>
          <w:lang w:val="en-US" w:eastAsia="ja-JP"/>
        </w:rPr>
        <w:t>System-level evaluation</w:t>
      </w:r>
      <w:bookmarkEnd w:id="86"/>
    </w:p>
    <w:p w14:paraId="46971FD0" w14:textId="77777777" w:rsidR="000967A1" w:rsidRPr="008C7324" w:rsidRDefault="000967A1" w:rsidP="000967A1">
      <w:pPr>
        <w:rPr>
          <w:rFonts w:eastAsia="MS Mincho"/>
          <w:i/>
          <w:iCs/>
          <w:lang w:eastAsia="ja-JP"/>
        </w:rPr>
      </w:pPr>
      <w:r w:rsidRPr="00CD2085">
        <w:rPr>
          <w:i/>
          <w:iCs/>
        </w:rPr>
        <w:t>System-level evaluation results for superposition of PDCSH and PDSCH</w:t>
      </w:r>
    </w:p>
    <w:p w14:paraId="00AD3A6E" w14:textId="77777777" w:rsidR="000967A1" w:rsidRDefault="000967A1" w:rsidP="000967A1">
      <w:pPr>
        <w:rPr>
          <w:lang w:eastAsia="ja-JP"/>
        </w:rPr>
      </w:pPr>
    </w:p>
    <w:p w14:paraId="2367FD53" w14:textId="6D53E324" w:rsidR="000967A1" w:rsidRPr="000967A1" w:rsidRDefault="00106C89" w:rsidP="000967A1">
      <w:pPr>
        <w:rPr>
          <w:rFonts w:eastAsia="MS Mincho"/>
          <w:b/>
          <w:iCs/>
          <w:lang w:eastAsia="ja-JP"/>
        </w:rPr>
      </w:pPr>
      <w:hyperlink r:id="rId871" w:history="1">
        <w:r>
          <w:rPr>
            <w:rStyle w:val="Hyperlink"/>
            <w:rFonts w:eastAsia="MS Mincho"/>
            <w:b/>
            <w:iCs/>
            <w:lang w:eastAsia="ja-JP"/>
          </w:rPr>
          <w:t>R1-156110</w:t>
        </w:r>
      </w:hyperlink>
      <w:r w:rsidR="000967A1" w:rsidRPr="000967A1">
        <w:rPr>
          <w:rFonts w:eastAsia="MS Mincho"/>
          <w:b/>
          <w:iCs/>
          <w:lang w:eastAsia="ja-JP"/>
        </w:rPr>
        <w:tab/>
        <w:t>System-level performance of MUST schemes</w:t>
      </w:r>
      <w:r w:rsidR="000967A1" w:rsidRPr="000967A1">
        <w:rPr>
          <w:rFonts w:eastAsia="MS Mincho"/>
          <w:b/>
          <w:iCs/>
          <w:lang w:eastAsia="ja-JP"/>
        </w:rPr>
        <w:tab/>
        <w:t>Huawei, HiSilicon</w:t>
      </w:r>
      <w:r w:rsidR="000967A1" w:rsidRPr="000967A1">
        <w:rPr>
          <w:rFonts w:eastAsia="MS Mincho"/>
          <w:b/>
          <w:iCs/>
          <w:lang w:eastAsia="ja-JP"/>
        </w:rPr>
        <w:tab/>
        <w:t>(</w:t>
      </w:r>
      <w:hyperlink r:id="rId872" w:history="1">
        <w:r>
          <w:rPr>
            <w:rStyle w:val="Hyperlink"/>
            <w:rFonts w:eastAsia="MS Mincho"/>
            <w:b/>
            <w:iCs/>
            <w:lang w:eastAsia="ja-JP"/>
          </w:rPr>
          <w:t>R1-155074</w:t>
        </w:r>
      </w:hyperlink>
      <w:r w:rsidR="000967A1" w:rsidRPr="000967A1">
        <w:rPr>
          <w:rFonts w:eastAsia="MS Mincho"/>
          <w:b/>
          <w:iCs/>
          <w:lang w:eastAsia="ja-JP"/>
        </w:rPr>
        <w:t>)</w:t>
      </w:r>
    </w:p>
    <w:p w14:paraId="7FEE3947"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76E14CB" w14:textId="2B68E93A" w:rsidR="000967A1" w:rsidRPr="000967A1" w:rsidRDefault="00106C89" w:rsidP="000967A1">
      <w:pPr>
        <w:rPr>
          <w:rFonts w:eastAsia="MS Mincho"/>
          <w:b/>
          <w:iCs/>
          <w:lang w:eastAsia="ja-JP"/>
        </w:rPr>
      </w:pPr>
      <w:hyperlink r:id="rId873" w:history="1">
        <w:r>
          <w:rPr>
            <w:rStyle w:val="Hyperlink"/>
            <w:rFonts w:eastAsia="MS Mincho"/>
            <w:b/>
            <w:iCs/>
            <w:lang w:eastAsia="ja-JP"/>
          </w:rPr>
          <w:t>R1-155572</w:t>
        </w:r>
      </w:hyperlink>
      <w:r w:rsidR="000967A1" w:rsidRPr="000967A1">
        <w:rPr>
          <w:rFonts w:eastAsia="MS Mincho"/>
          <w:b/>
          <w:iCs/>
          <w:lang w:eastAsia="ja-JP"/>
        </w:rPr>
        <w:tab/>
        <w:t>System level simulation results of MUST</w:t>
      </w:r>
      <w:r w:rsidR="000967A1" w:rsidRPr="000967A1">
        <w:rPr>
          <w:rFonts w:eastAsia="MS Mincho"/>
          <w:b/>
          <w:iCs/>
          <w:lang w:eastAsia="ja-JP"/>
        </w:rPr>
        <w:tab/>
        <w:t>Sharp</w:t>
      </w:r>
    </w:p>
    <w:p w14:paraId="711858FE"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520A011" w14:textId="25A43CFA" w:rsidR="000967A1" w:rsidRPr="000967A1" w:rsidRDefault="00106C89" w:rsidP="000967A1">
      <w:pPr>
        <w:rPr>
          <w:rFonts w:eastAsia="MS Mincho"/>
          <w:b/>
          <w:iCs/>
          <w:lang w:eastAsia="ja-JP"/>
        </w:rPr>
      </w:pPr>
      <w:hyperlink r:id="rId874" w:history="1">
        <w:r>
          <w:rPr>
            <w:rStyle w:val="Hyperlink"/>
            <w:rFonts w:eastAsia="MS Mincho"/>
            <w:b/>
            <w:iCs/>
            <w:lang w:eastAsia="ja-JP"/>
          </w:rPr>
          <w:t>R1-155686</w:t>
        </w:r>
      </w:hyperlink>
      <w:r w:rsidR="000967A1" w:rsidRPr="000967A1">
        <w:rPr>
          <w:rFonts w:eastAsia="MS Mincho"/>
          <w:b/>
          <w:iCs/>
          <w:lang w:eastAsia="ja-JP"/>
        </w:rPr>
        <w:tab/>
        <w:t>Stability of FTP traffic models at high load</w:t>
      </w:r>
      <w:r w:rsidR="000967A1" w:rsidRPr="000967A1">
        <w:rPr>
          <w:rFonts w:eastAsia="MS Mincho"/>
          <w:b/>
          <w:iCs/>
          <w:lang w:eastAsia="ja-JP"/>
        </w:rPr>
        <w:tab/>
        <w:t>Ericsson</w:t>
      </w:r>
    </w:p>
    <w:p w14:paraId="4FA96A5E" w14:textId="39F64A20" w:rsidR="000967A1" w:rsidRPr="00E46FC3" w:rsidRDefault="000967A1" w:rsidP="000967A1">
      <w:pPr>
        <w:rPr>
          <w:rFonts w:eastAsia="MS Mincho"/>
          <w:iCs/>
          <w:szCs w:val="20"/>
          <w:lang w:eastAsia="ja-JP"/>
        </w:rPr>
      </w:pPr>
      <w:r w:rsidRPr="00012FDE">
        <w:rPr>
          <w:rFonts w:ascii="Times New Roman" w:hAnsi="Times New Roman"/>
          <w:b/>
          <w:szCs w:val="20"/>
        </w:rPr>
        <w:t xml:space="preserve">Decision: </w:t>
      </w:r>
      <w:r w:rsidRPr="00012FDE">
        <w:rPr>
          <w:rFonts w:ascii="Times New Roman" w:hAnsi="Times New Roman"/>
          <w:szCs w:val="20"/>
        </w:rPr>
        <w:t>The document is noted.</w:t>
      </w:r>
      <w:r>
        <w:rPr>
          <w:rFonts w:ascii="Times New Roman" w:hAnsi="Times New Roman"/>
          <w:szCs w:val="20"/>
        </w:rPr>
        <w:t xml:space="preserve"> </w:t>
      </w:r>
      <w:r w:rsidRPr="00E46FC3">
        <w:rPr>
          <w:rFonts w:eastAsia="MS Mincho"/>
          <w:iCs/>
          <w:szCs w:val="20"/>
          <w:highlight w:val="yellow"/>
          <w:lang w:eastAsia="ja-JP"/>
        </w:rPr>
        <w:t>Further discussion offline on the definition/metrics of system stability – (Ericsson)</w:t>
      </w:r>
    </w:p>
    <w:p w14:paraId="316268D9" w14:textId="655A0D2D" w:rsidR="000967A1" w:rsidRDefault="00BF0679" w:rsidP="000967A1">
      <w:pPr>
        <w:rPr>
          <w:rFonts w:eastAsia="MS Mincho"/>
          <w:iCs/>
          <w:lang w:eastAsia="ja-JP"/>
        </w:rPr>
      </w:pPr>
      <w:r w:rsidRPr="00BF0679">
        <w:rPr>
          <w:rFonts w:eastAsia="MS Mincho"/>
          <w:b/>
          <w:iCs/>
          <w:lang w:eastAsia="ja-JP"/>
        </w:rPr>
        <w:t>Wednesday:</w:t>
      </w:r>
      <w:r>
        <w:rPr>
          <w:rFonts w:eastAsia="MS Mincho"/>
          <w:iCs/>
          <w:lang w:eastAsia="ja-JP"/>
        </w:rPr>
        <w:t xml:space="preserve"> </w:t>
      </w:r>
      <w:r>
        <w:rPr>
          <w:rFonts w:eastAsia="MS Mincho"/>
          <w:iCs/>
          <w:highlight w:val="yellow"/>
          <w:lang w:eastAsia="ja-JP"/>
        </w:rPr>
        <w:t>e.g. per cell x</w:t>
      </w:r>
      <w:r w:rsidRPr="00082F1F">
        <w:rPr>
          <w:rFonts w:eastAsia="MS Mincho"/>
          <w:iCs/>
          <w:highlight w:val="yellow"/>
          <w:lang w:eastAsia="ja-JP"/>
        </w:rPr>
        <w:t>% delay for h</w:t>
      </w:r>
      <w:r>
        <w:rPr>
          <w:rFonts w:eastAsia="MS Mincho"/>
          <w:iCs/>
          <w:highlight w:val="yellow"/>
          <w:lang w:eastAsia="ja-JP"/>
        </w:rPr>
        <w:t>igh load cases</w:t>
      </w:r>
      <w:r w:rsidRPr="00082F1F">
        <w:rPr>
          <w:rFonts w:eastAsia="MS Mincho"/>
          <w:iCs/>
          <w:highlight w:val="yellow"/>
          <w:lang w:eastAsia="ja-JP"/>
        </w:rPr>
        <w:t xml:space="preserve">. </w:t>
      </w:r>
    </w:p>
    <w:p w14:paraId="30BE7FBE" w14:textId="77777777" w:rsidR="00BF0679" w:rsidRPr="00255DC9" w:rsidRDefault="00BF0679" w:rsidP="000967A1">
      <w:pPr>
        <w:rPr>
          <w:rFonts w:eastAsia="MS Mincho"/>
          <w:iCs/>
          <w:lang w:eastAsia="ja-JP"/>
        </w:rPr>
      </w:pPr>
    </w:p>
    <w:p w14:paraId="275D185D" w14:textId="0F6FB345" w:rsidR="000967A1" w:rsidRPr="000967A1" w:rsidRDefault="00106C89" w:rsidP="000967A1">
      <w:pPr>
        <w:rPr>
          <w:rFonts w:eastAsia="MS Mincho"/>
          <w:b/>
          <w:iCs/>
          <w:lang w:eastAsia="ja-JP"/>
        </w:rPr>
      </w:pPr>
      <w:hyperlink r:id="rId875" w:history="1">
        <w:r>
          <w:rPr>
            <w:rStyle w:val="Hyperlink"/>
            <w:rFonts w:eastAsia="MS Mincho"/>
            <w:b/>
            <w:iCs/>
            <w:lang w:eastAsia="ja-JP"/>
          </w:rPr>
          <w:t>R1-155687</w:t>
        </w:r>
      </w:hyperlink>
      <w:r w:rsidR="000967A1" w:rsidRPr="000967A1">
        <w:rPr>
          <w:rFonts w:eastAsia="MS Mincho"/>
          <w:b/>
          <w:iCs/>
          <w:lang w:eastAsia="ja-JP"/>
        </w:rPr>
        <w:tab/>
        <w:t>Relative Performance of MuST Schemes</w:t>
      </w:r>
      <w:r w:rsidR="000967A1" w:rsidRPr="000967A1">
        <w:rPr>
          <w:rFonts w:eastAsia="MS Mincho"/>
          <w:b/>
          <w:iCs/>
          <w:lang w:eastAsia="ja-JP"/>
        </w:rPr>
        <w:tab/>
        <w:t>Ericsson</w:t>
      </w:r>
    </w:p>
    <w:p w14:paraId="38868465"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97C5EDC" w14:textId="267648F4" w:rsidR="000967A1" w:rsidRPr="000967A1" w:rsidRDefault="00106C89" w:rsidP="000967A1">
      <w:pPr>
        <w:rPr>
          <w:rFonts w:eastAsia="MS Mincho"/>
          <w:b/>
          <w:iCs/>
          <w:lang w:eastAsia="ja-JP"/>
        </w:rPr>
      </w:pPr>
      <w:hyperlink r:id="rId876" w:history="1">
        <w:r>
          <w:rPr>
            <w:rStyle w:val="Hyperlink"/>
            <w:rFonts w:eastAsia="MS Mincho"/>
            <w:b/>
            <w:iCs/>
            <w:lang w:eastAsia="ja-JP"/>
          </w:rPr>
          <w:t>R1-155891</w:t>
        </w:r>
      </w:hyperlink>
      <w:r w:rsidR="000967A1" w:rsidRPr="000967A1">
        <w:rPr>
          <w:rFonts w:eastAsia="MS Mincho"/>
          <w:b/>
          <w:iCs/>
          <w:lang w:eastAsia="ja-JP"/>
        </w:rPr>
        <w:tab/>
        <w:t>System-level evaluation of Category 2 and Category 3 MUST</w:t>
      </w:r>
      <w:r w:rsidR="000967A1" w:rsidRPr="000967A1">
        <w:rPr>
          <w:rFonts w:eastAsia="MS Mincho"/>
          <w:b/>
          <w:iCs/>
          <w:lang w:eastAsia="ja-JP"/>
        </w:rPr>
        <w:tab/>
        <w:t>Nokia Networks</w:t>
      </w:r>
    </w:p>
    <w:p w14:paraId="1B91D735"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34FE4CD" w14:textId="7B0DCA4E" w:rsidR="000967A1" w:rsidRPr="000967A1" w:rsidRDefault="00106C89" w:rsidP="000967A1">
      <w:pPr>
        <w:rPr>
          <w:rFonts w:eastAsia="MS Mincho"/>
          <w:b/>
          <w:iCs/>
          <w:lang w:eastAsia="ja-JP"/>
        </w:rPr>
      </w:pPr>
      <w:hyperlink r:id="rId877" w:history="1">
        <w:r>
          <w:rPr>
            <w:rStyle w:val="Hyperlink"/>
            <w:rFonts w:eastAsia="MS Mincho"/>
            <w:b/>
            <w:iCs/>
            <w:lang w:eastAsia="ja-JP"/>
          </w:rPr>
          <w:t>R1-155931</w:t>
        </w:r>
      </w:hyperlink>
      <w:r w:rsidR="000967A1" w:rsidRPr="000967A1">
        <w:rPr>
          <w:rFonts w:eastAsia="MS Mincho"/>
          <w:b/>
          <w:iCs/>
          <w:lang w:eastAsia="ja-JP"/>
        </w:rPr>
        <w:tab/>
        <w:t>System-level evaluation results for downlink multiuser superposition schemes</w:t>
      </w:r>
      <w:r w:rsidR="000967A1" w:rsidRPr="000967A1">
        <w:rPr>
          <w:rFonts w:eastAsia="MS Mincho"/>
          <w:b/>
          <w:iCs/>
          <w:lang w:eastAsia="ja-JP"/>
        </w:rPr>
        <w:tab/>
        <w:t>NTT DOCOMO, INC.</w:t>
      </w:r>
    </w:p>
    <w:p w14:paraId="44F9CECA"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7F009D" w14:textId="77777777" w:rsidR="000967A1" w:rsidRDefault="000967A1"/>
    <w:p w14:paraId="176F65B8" w14:textId="49A5E4D4" w:rsidR="000967A1" w:rsidRPr="00255DC9" w:rsidRDefault="00106C89" w:rsidP="000967A1">
      <w:pPr>
        <w:rPr>
          <w:rFonts w:eastAsia="MS Mincho"/>
          <w:iCs/>
          <w:lang w:eastAsia="ja-JP"/>
        </w:rPr>
      </w:pPr>
      <w:hyperlink r:id="rId878" w:history="1">
        <w:r>
          <w:rPr>
            <w:rStyle w:val="Hyperlink"/>
            <w:rFonts w:eastAsia="MS Mincho"/>
            <w:iCs/>
            <w:lang w:eastAsia="ja-JP"/>
          </w:rPr>
          <w:t>R1-155076</w:t>
        </w:r>
      </w:hyperlink>
      <w:r w:rsidR="000967A1" w:rsidRPr="00255DC9">
        <w:rPr>
          <w:rFonts w:eastAsia="MS Mincho"/>
          <w:iCs/>
          <w:lang w:eastAsia="ja-JP"/>
        </w:rPr>
        <w:tab/>
        <w:t>System level simulation results for the superposition of PMCH and PMCH</w:t>
      </w:r>
      <w:r w:rsidR="000967A1" w:rsidRPr="00255DC9">
        <w:rPr>
          <w:rFonts w:eastAsia="MS Mincho"/>
          <w:iCs/>
          <w:lang w:eastAsia="ja-JP"/>
        </w:rPr>
        <w:tab/>
        <w:t>Huawei, HiSilicon</w:t>
      </w:r>
    </w:p>
    <w:p w14:paraId="279E06FB" w14:textId="5315EDFC" w:rsidR="000967A1" w:rsidRDefault="00106C89" w:rsidP="000967A1">
      <w:pPr>
        <w:rPr>
          <w:rFonts w:eastAsia="MS Mincho"/>
          <w:iCs/>
          <w:lang w:eastAsia="ja-JP"/>
        </w:rPr>
      </w:pPr>
      <w:hyperlink r:id="rId879" w:history="1">
        <w:r>
          <w:rPr>
            <w:rStyle w:val="Hyperlink"/>
            <w:rFonts w:eastAsia="MS Mincho"/>
            <w:iCs/>
            <w:lang w:eastAsia="ja-JP"/>
          </w:rPr>
          <w:t>R1-156092</w:t>
        </w:r>
      </w:hyperlink>
      <w:r w:rsidR="000967A1" w:rsidRPr="00255DC9">
        <w:rPr>
          <w:rFonts w:eastAsia="MS Mincho"/>
          <w:iCs/>
          <w:lang w:eastAsia="ja-JP"/>
        </w:rPr>
        <w:tab/>
        <w:t>System level evaluations for Downlink Multiuser Superposition Transmission</w:t>
      </w:r>
      <w:r w:rsidR="000967A1" w:rsidRPr="00255DC9">
        <w:rPr>
          <w:rFonts w:eastAsia="MS Mincho"/>
          <w:iCs/>
          <w:lang w:eastAsia="ja-JP"/>
        </w:rPr>
        <w:tab/>
        <w:t>Alcatel-Lucent Shanghai Bell,Alcatel-Lucent</w:t>
      </w:r>
    </w:p>
    <w:p w14:paraId="747E9B6E" w14:textId="0A0F750D" w:rsidR="000967A1" w:rsidRPr="00255DC9" w:rsidRDefault="000967A1" w:rsidP="000967A1">
      <w:pPr>
        <w:rPr>
          <w:rFonts w:eastAsia="MS Mincho"/>
          <w:iCs/>
          <w:lang w:eastAsia="ja-JP"/>
        </w:rPr>
      </w:pPr>
      <w:r>
        <w:rPr>
          <w:rFonts w:eastAsia="MS Mincho"/>
          <w:iCs/>
          <w:lang w:eastAsia="ja-JP"/>
        </w:rPr>
        <w:t xml:space="preserve">Revision of </w:t>
      </w:r>
      <w:hyperlink r:id="rId880" w:history="1">
        <w:r w:rsidR="00106C89">
          <w:rPr>
            <w:rStyle w:val="Hyperlink"/>
            <w:rFonts w:eastAsia="MS Mincho"/>
            <w:iCs/>
            <w:lang w:eastAsia="ja-JP"/>
          </w:rPr>
          <w:t>R1-155251</w:t>
        </w:r>
      </w:hyperlink>
    </w:p>
    <w:p w14:paraId="381DB968" w14:textId="06AD8E21" w:rsidR="000967A1" w:rsidRPr="00255DC9" w:rsidRDefault="00106C89" w:rsidP="000967A1">
      <w:pPr>
        <w:rPr>
          <w:rFonts w:eastAsia="MS Mincho"/>
          <w:iCs/>
          <w:lang w:eastAsia="ja-JP"/>
        </w:rPr>
      </w:pPr>
      <w:hyperlink r:id="rId881" w:history="1">
        <w:r>
          <w:rPr>
            <w:rStyle w:val="Hyperlink"/>
            <w:rFonts w:eastAsia="MS Mincho"/>
            <w:iCs/>
            <w:lang w:eastAsia="ja-JP"/>
          </w:rPr>
          <w:t>R1-155323</w:t>
        </w:r>
      </w:hyperlink>
      <w:r w:rsidR="000967A1" w:rsidRPr="00255DC9">
        <w:rPr>
          <w:rFonts w:eastAsia="MS Mincho"/>
          <w:iCs/>
          <w:lang w:eastAsia="ja-JP"/>
        </w:rPr>
        <w:tab/>
        <w:t>System-level performance of downlink multi-user superposition transmission schemes</w:t>
      </w:r>
      <w:r w:rsidR="000967A1" w:rsidRPr="00255DC9">
        <w:rPr>
          <w:rFonts w:eastAsia="MS Mincho"/>
          <w:iCs/>
          <w:lang w:eastAsia="ja-JP"/>
        </w:rPr>
        <w:tab/>
        <w:t>Intel Corporation</w:t>
      </w:r>
    </w:p>
    <w:p w14:paraId="675E9ABA" w14:textId="20B90E65" w:rsidR="000967A1" w:rsidRPr="00255DC9" w:rsidRDefault="00106C89" w:rsidP="000967A1">
      <w:pPr>
        <w:rPr>
          <w:rFonts w:eastAsia="MS Mincho"/>
          <w:iCs/>
          <w:lang w:eastAsia="ja-JP"/>
        </w:rPr>
      </w:pPr>
      <w:hyperlink r:id="rId882" w:history="1">
        <w:r>
          <w:rPr>
            <w:rStyle w:val="Hyperlink"/>
            <w:rFonts w:eastAsia="MS Mincho"/>
            <w:iCs/>
            <w:lang w:eastAsia="ja-JP"/>
          </w:rPr>
          <w:t>R1-155407</w:t>
        </w:r>
      </w:hyperlink>
      <w:r w:rsidR="000967A1" w:rsidRPr="00255DC9">
        <w:rPr>
          <w:rFonts w:eastAsia="MS Mincho"/>
          <w:iCs/>
          <w:lang w:eastAsia="ja-JP"/>
        </w:rPr>
        <w:tab/>
        <w:t>System-level evaluation results for MUST</w:t>
      </w:r>
      <w:r w:rsidR="000967A1" w:rsidRPr="00255DC9">
        <w:rPr>
          <w:rFonts w:eastAsia="MS Mincho"/>
          <w:iCs/>
          <w:lang w:eastAsia="ja-JP"/>
        </w:rPr>
        <w:tab/>
        <w:t>LG Electronics</w:t>
      </w:r>
    </w:p>
    <w:p w14:paraId="3362CA81" w14:textId="201F00E9" w:rsidR="000967A1" w:rsidRDefault="00106C89" w:rsidP="000967A1">
      <w:pPr>
        <w:rPr>
          <w:rFonts w:eastAsia="MS Mincho"/>
          <w:iCs/>
          <w:lang w:eastAsia="ja-JP"/>
        </w:rPr>
      </w:pPr>
      <w:hyperlink r:id="rId883" w:history="1">
        <w:r>
          <w:rPr>
            <w:rStyle w:val="Hyperlink"/>
            <w:rFonts w:eastAsia="MS Mincho"/>
            <w:iCs/>
            <w:lang w:eastAsia="ja-JP"/>
          </w:rPr>
          <w:t>R1-156081</w:t>
        </w:r>
      </w:hyperlink>
      <w:r w:rsidR="000967A1" w:rsidRPr="00255DC9">
        <w:rPr>
          <w:rFonts w:eastAsia="MS Mincho"/>
          <w:iCs/>
          <w:lang w:eastAsia="ja-JP"/>
        </w:rPr>
        <w:tab/>
        <w:t>Further system level simulation results for MUST</w:t>
      </w:r>
      <w:r w:rsidR="000967A1" w:rsidRPr="00255DC9">
        <w:rPr>
          <w:rFonts w:eastAsia="MS Mincho"/>
          <w:iCs/>
          <w:lang w:eastAsia="ja-JP"/>
        </w:rPr>
        <w:tab/>
        <w:t>ZTE</w:t>
      </w:r>
    </w:p>
    <w:p w14:paraId="6FFF9725" w14:textId="0173BEB8" w:rsidR="000967A1" w:rsidRPr="00255DC9" w:rsidRDefault="000967A1" w:rsidP="000967A1">
      <w:pPr>
        <w:rPr>
          <w:rFonts w:eastAsia="MS Mincho"/>
          <w:iCs/>
          <w:lang w:eastAsia="ja-JP"/>
        </w:rPr>
      </w:pPr>
      <w:r>
        <w:rPr>
          <w:rFonts w:eastAsia="MS Mincho"/>
          <w:iCs/>
          <w:lang w:eastAsia="ja-JP"/>
        </w:rPr>
        <w:t xml:space="preserve">Revision of </w:t>
      </w:r>
      <w:hyperlink r:id="rId884" w:history="1">
        <w:r w:rsidR="00106C89">
          <w:rPr>
            <w:rStyle w:val="Hyperlink"/>
            <w:rFonts w:eastAsia="MS Mincho"/>
            <w:iCs/>
            <w:lang w:eastAsia="ja-JP"/>
          </w:rPr>
          <w:t>R1-155523</w:t>
        </w:r>
      </w:hyperlink>
    </w:p>
    <w:p w14:paraId="3B564FF1" w14:textId="6B3F9852" w:rsidR="000967A1" w:rsidRPr="00255DC9" w:rsidRDefault="00106C89" w:rsidP="000967A1">
      <w:pPr>
        <w:rPr>
          <w:rFonts w:eastAsia="MS Mincho"/>
          <w:iCs/>
          <w:lang w:eastAsia="ja-JP"/>
        </w:rPr>
      </w:pPr>
      <w:hyperlink r:id="rId885" w:history="1">
        <w:r>
          <w:rPr>
            <w:rStyle w:val="Hyperlink"/>
            <w:rFonts w:eastAsia="MS Mincho"/>
            <w:iCs/>
            <w:lang w:eastAsia="ja-JP"/>
          </w:rPr>
          <w:t>R1-155685</w:t>
        </w:r>
      </w:hyperlink>
      <w:r w:rsidR="000967A1" w:rsidRPr="00255DC9">
        <w:rPr>
          <w:rFonts w:eastAsia="MS Mincho"/>
          <w:iCs/>
          <w:lang w:eastAsia="ja-JP"/>
        </w:rPr>
        <w:tab/>
        <w:t>MuST performance with 4 TX</w:t>
      </w:r>
      <w:r w:rsidR="000967A1" w:rsidRPr="00255DC9">
        <w:rPr>
          <w:rFonts w:eastAsia="MS Mincho"/>
          <w:iCs/>
          <w:lang w:eastAsia="ja-JP"/>
        </w:rPr>
        <w:tab/>
        <w:t>Ericsson</w:t>
      </w:r>
    </w:p>
    <w:p w14:paraId="7945A0CC" w14:textId="067A593E" w:rsidR="000967A1" w:rsidRPr="00255DC9" w:rsidRDefault="00106C89" w:rsidP="000967A1">
      <w:pPr>
        <w:rPr>
          <w:rFonts w:eastAsia="MS Mincho"/>
          <w:iCs/>
          <w:lang w:eastAsia="ja-JP"/>
        </w:rPr>
      </w:pPr>
      <w:hyperlink r:id="rId886" w:history="1">
        <w:r>
          <w:rPr>
            <w:rStyle w:val="Hyperlink"/>
            <w:rFonts w:eastAsia="MS Mincho"/>
            <w:iCs/>
            <w:lang w:eastAsia="ja-JP"/>
          </w:rPr>
          <w:t>R1-155698</w:t>
        </w:r>
      </w:hyperlink>
      <w:r w:rsidR="000967A1" w:rsidRPr="00255DC9">
        <w:rPr>
          <w:rFonts w:eastAsia="MS Mincho"/>
          <w:iCs/>
          <w:lang w:eastAsia="ja-JP"/>
        </w:rPr>
        <w:tab/>
        <w:t>System-level performance for downlink MUST</w:t>
      </w:r>
      <w:r w:rsidR="000967A1" w:rsidRPr="00255DC9">
        <w:rPr>
          <w:rFonts w:eastAsia="MS Mincho"/>
          <w:iCs/>
          <w:lang w:eastAsia="ja-JP"/>
        </w:rPr>
        <w:tab/>
        <w:t>MediaTek Inc.</w:t>
      </w:r>
    </w:p>
    <w:p w14:paraId="7F36A08D" w14:textId="57CCD4DA" w:rsidR="000967A1" w:rsidRPr="00255DC9" w:rsidRDefault="00106C89" w:rsidP="000967A1">
      <w:pPr>
        <w:rPr>
          <w:rFonts w:eastAsia="MS Mincho"/>
          <w:iCs/>
          <w:lang w:eastAsia="ja-JP"/>
        </w:rPr>
      </w:pPr>
      <w:hyperlink r:id="rId887" w:history="1">
        <w:r>
          <w:rPr>
            <w:rStyle w:val="Hyperlink"/>
            <w:rFonts w:eastAsia="MS Mincho"/>
            <w:iCs/>
            <w:lang w:eastAsia="ja-JP"/>
          </w:rPr>
          <w:t>R1-155699</w:t>
        </w:r>
      </w:hyperlink>
      <w:r w:rsidR="000967A1" w:rsidRPr="00255DC9">
        <w:rPr>
          <w:rFonts w:eastAsia="MS Mincho"/>
          <w:iCs/>
          <w:lang w:eastAsia="ja-JP"/>
        </w:rPr>
        <w:tab/>
        <w:t>Further system-level evaluation of superposition transmission in PMCH</w:t>
      </w:r>
      <w:r w:rsidR="000967A1" w:rsidRPr="00255DC9">
        <w:rPr>
          <w:rFonts w:eastAsia="MS Mincho"/>
          <w:iCs/>
          <w:lang w:eastAsia="ja-JP"/>
        </w:rPr>
        <w:tab/>
        <w:t>MediaTek Inc.</w:t>
      </w:r>
    </w:p>
    <w:p w14:paraId="6DBA3788" w14:textId="780CD25F" w:rsidR="000967A1" w:rsidRDefault="00106C89" w:rsidP="000967A1">
      <w:pPr>
        <w:rPr>
          <w:rFonts w:eastAsia="MS Mincho"/>
          <w:iCs/>
          <w:lang w:eastAsia="ja-JP"/>
        </w:rPr>
      </w:pPr>
      <w:hyperlink r:id="rId888" w:history="1">
        <w:r>
          <w:rPr>
            <w:rStyle w:val="Hyperlink"/>
            <w:rFonts w:eastAsia="MS Mincho"/>
            <w:iCs/>
            <w:lang w:eastAsia="ja-JP"/>
          </w:rPr>
          <w:t>R1-155890</w:t>
        </w:r>
      </w:hyperlink>
      <w:r w:rsidR="000967A1" w:rsidRPr="00255DC9">
        <w:rPr>
          <w:rFonts w:eastAsia="MS Mincho"/>
          <w:iCs/>
          <w:lang w:eastAsia="ja-JP"/>
        </w:rPr>
        <w:tab/>
        <w:t>Further system performance of MUST</w:t>
      </w:r>
      <w:r w:rsidR="000967A1" w:rsidRPr="00255DC9">
        <w:rPr>
          <w:rFonts w:eastAsia="MS Mincho"/>
          <w:iCs/>
          <w:lang w:eastAsia="ja-JP"/>
        </w:rPr>
        <w:tab/>
        <w:t>Nokia Networks</w:t>
      </w:r>
    </w:p>
    <w:p w14:paraId="1BF1556B" w14:textId="77777777" w:rsidR="000967A1" w:rsidRDefault="000967A1" w:rsidP="000967A1">
      <w:pPr>
        <w:rPr>
          <w:rFonts w:eastAsia="MS Mincho"/>
          <w:iCs/>
          <w:lang w:eastAsia="ja-JP"/>
        </w:rPr>
      </w:pPr>
    </w:p>
    <w:p w14:paraId="487A4112" w14:textId="5C837BE7" w:rsidR="000967A1" w:rsidRPr="000967A1" w:rsidRDefault="00106C89" w:rsidP="000967A1">
      <w:pPr>
        <w:rPr>
          <w:rFonts w:eastAsia="MS Mincho"/>
          <w:b/>
          <w:iCs/>
          <w:lang w:eastAsia="ja-JP"/>
        </w:rPr>
      </w:pPr>
      <w:hyperlink r:id="rId889" w:history="1">
        <w:r>
          <w:rPr>
            <w:rStyle w:val="Hyperlink"/>
            <w:rFonts w:eastAsia="MS Mincho"/>
            <w:b/>
            <w:iCs/>
            <w:lang w:eastAsia="ja-JP"/>
          </w:rPr>
          <w:t>R1-156084</w:t>
        </w:r>
      </w:hyperlink>
      <w:r w:rsidR="000967A1" w:rsidRPr="000967A1">
        <w:rPr>
          <w:rFonts w:eastAsia="MS Mincho"/>
          <w:b/>
          <w:iCs/>
          <w:lang w:eastAsia="ja-JP"/>
        </w:rPr>
        <w:tab/>
        <w:t xml:space="preserve">MuST Performance Results Summary </w:t>
      </w:r>
      <w:r w:rsidR="000967A1" w:rsidRPr="000967A1">
        <w:rPr>
          <w:rFonts w:eastAsia="MS Mincho"/>
          <w:b/>
          <w:iCs/>
          <w:lang w:eastAsia="ja-JP"/>
        </w:rPr>
        <w:tab/>
        <w:t>Ericsson LM</w:t>
      </w:r>
      <w:r w:rsidR="000967A1" w:rsidRPr="000967A1">
        <w:rPr>
          <w:rFonts w:eastAsia="MS Mincho"/>
          <w:b/>
          <w:iCs/>
          <w:lang w:eastAsia="ja-JP"/>
        </w:rPr>
        <w:tab/>
        <w:t>(</w:t>
      </w:r>
      <w:hyperlink r:id="rId890" w:history="1">
        <w:r>
          <w:rPr>
            <w:rStyle w:val="Hyperlink"/>
            <w:rFonts w:eastAsia="MS Mincho"/>
            <w:b/>
            <w:iCs/>
            <w:lang w:eastAsia="ja-JP"/>
          </w:rPr>
          <w:t>R1-156030</w:t>
        </w:r>
      </w:hyperlink>
      <w:r w:rsidR="000967A1" w:rsidRPr="000967A1">
        <w:rPr>
          <w:rFonts w:eastAsia="MS Mincho"/>
          <w:b/>
          <w:iCs/>
          <w:lang w:eastAsia="ja-JP"/>
        </w:rPr>
        <w:t>)</w:t>
      </w:r>
    </w:p>
    <w:p w14:paraId="43F8C4B9"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99FC89F" w14:textId="77777777" w:rsidR="000967A1" w:rsidRPr="009F511F" w:rsidRDefault="000967A1"/>
    <w:p w14:paraId="6A2101C6" w14:textId="52FF8826" w:rsidR="000967A1" w:rsidRDefault="000967A1" w:rsidP="000967A1">
      <w:r w:rsidRPr="00A602A5">
        <w:t>Discussion further offline on how to summarize the system evaluation results and possibly with an initial set of observations –(NTT DOCOMO)</w:t>
      </w:r>
    </w:p>
    <w:p w14:paraId="52BF2C73" w14:textId="24A3CC32" w:rsidR="00433E2C" w:rsidRDefault="00433E2C" w:rsidP="000967A1">
      <w:r w:rsidRPr="00433E2C">
        <w:rPr>
          <w:b/>
        </w:rPr>
        <w:t>Wednesday</w:t>
      </w:r>
      <w:r>
        <w:t xml:space="preserve">: Draft TP </w:t>
      </w:r>
      <w:r w:rsidRPr="00433E2C">
        <w:t>for Summary of system-level evaluation results for MUST</w:t>
      </w:r>
      <w:r>
        <w:t xml:space="preserve"> was made available </w:t>
      </w:r>
      <w:r w:rsidR="00A602A5">
        <w:t xml:space="preserve">in </w:t>
      </w:r>
      <w:hyperlink r:id="rId891" w:history="1">
        <w:r w:rsidR="00106C89">
          <w:rPr>
            <w:rStyle w:val="Hyperlink"/>
          </w:rPr>
          <w:t>R1-156240</w:t>
        </w:r>
      </w:hyperlink>
      <w:r w:rsidR="00A602A5">
        <w:t xml:space="preserve"> </w:t>
      </w:r>
      <w:r>
        <w:t>by NTT DOCOMO.</w:t>
      </w:r>
    </w:p>
    <w:p w14:paraId="2C880132" w14:textId="5443B87A" w:rsidR="00A602A5" w:rsidRDefault="00A602A5" w:rsidP="00A602A5">
      <w:pPr>
        <w:rPr>
          <w:highlight w:val="yellow"/>
        </w:rPr>
      </w:pPr>
      <w:r w:rsidRPr="00B73BF0">
        <w:rPr>
          <w:highlight w:val="yellow"/>
        </w:rPr>
        <w:t>Companies are invited to provide their results to be added to the template document</w:t>
      </w:r>
      <w:r>
        <w:rPr>
          <w:highlight w:val="yellow"/>
        </w:rPr>
        <w:t xml:space="preserve"> (</w:t>
      </w:r>
      <w:hyperlink r:id="rId892" w:history="1">
        <w:r w:rsidR="00106C89">
          <w:rPr>
            <w:rStyle w:val="Hyperlink"/>
            <w:highlight w:val="yellow"/>
          </w:rPr>
          <w:t>R1-156240</w:t>
        </w:r>
      </w:hyperlink>
      <w:r>
        <w:rPr>
          <w:highlight w:val="yellow"/>
        </w:rPr>
        <w:t>)</w:t>
      </w:r>
    </w:p>
    <w:p w14:paraId="35805F4E" w14:textId="2D4DF4B5" w:rsidR="004A16F1" w:rsidRPr="004A16F1" w:rsidRDefault="004A16F1" w:rsidP="00A602A5">
      <w:r w:rsidRPr="004A16F1">
        <w:t>Ericsson: fine with the middle load traffic cases for FTP, would like further discuss the way to capture the high RU cases.</w:t>
      </w:r>
    </w:p>
    <w:p w14:paraId="59B59C41" w14:textId="77777777" w:rsidR="004A16F1" w:rsidRDefault="004A16F1" w:rsidP="00A602A5"/>
    <w:p w14:paraId="6BB476FB" w14:textId="77777777" w:rsidR="00A602A5" w:rsidRPr="00A602A5" w:rsidRDefault="00A602A5" w:rsidP="00A602A5">
      <w:r w:rsidRPr="00A602A5">
        <w:t>Conclusion:</w:t>
      </w:r>
    </w:p>
    <w:p w14:paraId="05456FC7" w14:textId="77777777" w:rsidR="00A602A5" w:rsidRDefault="00A602A5" w:rsidP="000F1F9B">
      <w:pPr>
        <w:numPr>
          <w:ilvl w:val="0"/>
          <w:numId w:val="104"/>
        </w:numPr>
      </w:pPr>
      <w:r>
        <w:t xml:space="preserve">capture absolute full buffer results, including a note of the Working Assumption on the purpose of these results, and that “these gain values are provided only as a comparative benchmark for the purpose of comparing simulations”. </w:t>
      </w:r>
    </w:p>
    <w:p w14:paraId="05D79947" w14:textId="782C3CEE" w:rsidR="00A602A5" w:rsidRPr="009F511F" w:rsidRDefault="00A602A5" w:rsidP="000967A1">
      <w:r>
        <w:t>Note that the final template will take into account the outcome of the discussion on the metrics for high-load cases (Mark’s discussion).</w:t>
      </w:r>
    </w:p>
    <w:p w14:paraId="0F4E0790" w14:textId="77777777" w:rsidR="000967A1" w:rsidRPr="00CD2085" w:rsidRDefault="000967A1" w:rsidP="000967A1">
      <w:pPr>
        <w:pStyle w:val="Heading4"/>
        <w:rPr>
          <w:rFonts w:eastAsia="MS Mincho"/>
          <w:iCs/>
          <w:szCs w:val="20"/>
          <w:lang w:val="en-US" w:eastAsia="ja-JP"/>
        </w:rPr>
      </w:pPr>
      <w:bookmarkStart w:id="87" w:name="_Toc431676509"/>
      <w:r w:rsidRPr="00CD2085">
        <w:rPr>
          <w:rFonts w:eastAsia="MS Mincho"/>
          <w:iCs/>
          <w:szCs w:val="20"/>
          <w:lang w:val="en-US" w:eastAsia="ja-JP"/>
        </w:rPr>
        <w:t>Link-level evaluation</w:t>
      </w:r>
      <w:bookmarkEnd w:id="87"/>
    </w:p>
    <w:p w14:paraId="3F84D1BD" w14:textId="77777777" w:rsidR="000967A1" w:rsidRPr="008C7324" w:rsidRDefault="000967A1" w:rsidP="000967A1">
      <w:pPr>
        <w:rPr>
          <w:rFonts w:eastAsia="MS Mincho"/>
          <w:i/>
          <w:iCs/>
          <w:lang w:eastAsia="ja-JP"/>
        </w:rPr>
      </w:pPr>
      <w:r w:rsidRPr="00CD2085">
        <w:rPr>
          <w:i/>
          <w:iCs/>
        </w:rPr>
        <w:t>Link-level evaluation results for superposition of PDSCH and PDSCH</w:t>
      </w:r>
    </w:p>
    <w:p w14:paraId="3016FBAA" w14:textId="77777777" w:rsidR="000967A1" w:rsidRDefault="000967A1" w:rsidP="000967A1">
      <w:pPr>
        <w:rPr>
          <w:lang w:eastAsia="ja-JP"/>
        </w:rPr>
      </w:pPr>
    </w:p>
    <w:p w14:paraId="656F22DD" w14:textId="4700A1F9" w:rsidR="000967A1" w:rsidRPr="000967A1" w:rsidRDefault="00106C89" w:rsidP="000967A1">
      <w:pPr>
        <w:rPr>
          <w:rFonts w:eastAsia="MS Mincho"/>
          <w:b/>
          <w:iCs/>
          <w:lang w:eastAsia="ja-JP"/>
        </w:rPr>
      </w:pPr>
      <w:hyperlink r:id="rId893" w:history="1">
        <w:r>
          <w:rPr>
            <w:rStyle w:val="Hyperlink"/>
            <w:rFonts w:eastAsia="MS Mincho"/>
            <w:b/>
            <w:iCs/>
            <w:lang w:eastAsia="ja-JP"/>
          </w:rPr>
          <w:t>R1-155640</w:t>
        </w:r>
      </w:hyperlink>
      <w:r w:rsidR="000967A1" w:rsidRPr="000967A1">
        <w:rPr>
          <w:rFonts w:eastAsia="MS Mincho"/>
          <w:b/>
          <w:iCs/>
          <w:lang w:eastAsia="ja-JP"/>
        </w:rPr>
        <w:tab/>
        <w:t>Link-level performance of MUST schemes</w:t>
      </w:r>
      <w:r w:rsidR="000967A1" w:rsidRPr="000967A1">
        <w:rPr>
          <w:rFonts w:eastAsia="MS Mincho"/>
          <w:b/>
          <w:iCs/>
          <w:lang w:eastAsia="ja-JP"/>
        </w:rPr>
        <w:tab/>
        <w:t>Huawei, HiSilicon</w:t>
      </w:r>
    </w:p>
    <w:p w14:paraId="7CC164C6"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3996501" w14:textId="5585D6EF" w:rsidR="000967A1" w:rsidRPr="00255DC9" w:rsidRDefault="00106C89" w:rsidP="000967A1">
      <w:pPr>
        <w:rPr>
          <w:rFonts w:eastAsia="MS Mincho"/>
          <w:iCs/>
          <w:lang w:eastAsia="ja-JP"/>
        </w:rPr>
      </w:pPr>
      <w:hyperlink r:id="rId894" w:history="1">
        <w:r>
          <w:rPr>
            <w:rStyle w:val="Hyperlink"/>
            <w:rFonts w:eastAsia="MS Mincho"/>
            <w:iCs/>
            <w:lang w:eastAsia="ja-JP"/>
          </w:rPr>
          <w:t>R1-155752</w:t>
        </w:r>
      </w:hyperlink>
      <w:r w:rsidR="000967A1" w:rsidRPr="00255DC9">
        <w:rPr>
          <w:rFonts w:eastAsia="MS Mincho"/>
          <w:iCs/>
          <w:lang w:eastAsia="ja-JP"/>
        </w:rPr>
        <w:tab/>
        <w:t>MUST link level results</w:t>
      </w:r>
      <w:r w:rsidR="000967A1" w:rsidRPr="00255DC9">
        <w:rPr>
          <w:rFonts w:eastAsia="MS Mincho"/>
          <w:iCs/>
          <w:lang w:eastAsia="ja-JP"/>
        </w:rPr>
        <w:tab/>
        <w:t>Qualcomm Inc.</w:t>
      </w:r>
    </w:p>
    <w:p w14:paraId="5EC4C6B5" w14:textId="45324B87" w:rsidR="000967A1" w:rsidRPr="000967A1" w:rsidRDefault="00106C89" w:rsidP="000967A1">
      <w:pPr>
        <w:rPr>
          <w:rFonts w:eastAsia="MS Mincho"/>
          <w:b/>
          <w:iCs/>
          <w:lang w:eastAsia="ja-JP"/>
        </w:rPr>
      </w:pPr>
      <w:hyperlink r:id="rId895" w:history="1">
        <w:r>
          <w:rPr>
            <w:rStyle w:val="Hyperlink"/>
            <w:rFonts w:eastAsia="MS Mincho"/>
            <w:b/>
            <w:iCs/>
            <w:lang w:eastAsia="ja-JP"/>
          </w:rPr>
          <w:t>R1-155700</w:t>
        </w:r>
      </w:hyperlink>
      <w:r w:rsidR="000967A1" w:rsidRPr="000967A1">
        <w:rPr>
          <w:rFonts w:eastAsia="MS Mincho"/>
          <w:b/>
          <w:iCs/>
          <w:lang w:eastAsia="ja-JP"/>
        </w:rPr>
        <w:tab/>
        <w:t>Link-level performance for downlink MUST</w:t>
      </w:r>
      <w:r w:rsidR="000967A1" w:rsidRPr="000967A1">
        <w:rPr>
          <w:rFonts w:eastAsia="MS Mincho"/>
          <w:b/>
          <w:iCs/>
          <w:lang w:eastAsia="ja-JP"/>
        </w:rPr>
        <w:tab/>
        <w:t>MediaTek Inc.</w:t>
      </w:r>
    </w:p>
    <w:p w14:paraId="2243ECBA"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E07E499" w14:textId="30D3D445" w:rsidR="000967A1" w:rsidRPr="000967A1" w:rsidRDefault="00106C89" w:rsidP="000967A1">
      <w:pPr>
        <w:rPr>
          <w:rFonts w:eastAsia="MS Mincho"/>
          <w:b/>
          <w:iCs/>
          <w:lang w:eastAsia="ja-JP"/>
        </w:rPr>
      </w:pPr>
      <w:hyperlink r:id="rId896" w:history="1">
        <w:r>
          <w:rPr>
            <w:rStyle w:val="Hyperlink"/>
            <w:rFonts w:eastAsia="MS Mincho"/>
            <w:b/>
            <w:iCs/>
            <w:lang w:eastAsia="ja-JP"/>
          </w:rPr>
          <w:t>R1-155641</w:t>
        </w:r>
      </w:hyperlink>
      <w:r w:rsidR="000967A1" w:rsidRPr="000967A1">
        <w:rPr>
          <w:rFonts w:eastAsia="MS Mincho"/>
          <w:b/>
          <w:iCs/>
          <w:lang w:eastAsia="ja-JP"/>
        </w:rPr>
        <w:tab/>
        <w:t>Template for link-level results in TR36.859</w:t>
      </w:r>
      <w:r w:rsidR="000967A1" w:rsidRPr="000967A1">
        <w:rPr>
          <w:rFonts w:eastAsia="MS Mincho"/>
          <w:b/>
          <w:iCs/>
          <w:lang w:eastAsia="ja-JP"/>
        </w:rPr>
        <w:tab/>
        <w:t>Huawei, HiSilicon</w:t>
      </w:r>
    </w:p>
    <w:p w14:paraId="22DD6B85"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3729FE4" w14:textId="77777777" w:rsidR="000967A1" w:rsidRDefault="000967A1"/>
    <w:p w14:paraId="676C0F97" w14:textId="01B9841A" w:rsidR="000967A1" w:rsidRPr="00255DC9" w:rsidRDefault="00106C89" w:rsidP="000967A1">
      <w:pPr>
        <w:rPr>
          <w:rFonts w:eastAsia="MS Mincho"/>
          <w:iCs/>
          <w:lang w:eastAsia="ja-JP"/>
        </w:rPr>
      </w:pPr>
      <w:hyperlink r:id="rId897" w:history="1">
        <w:r>
          <w:rPr>
            <w:rStyle w:val="Hyperlink"/>
            <w:rFonts w:eastAsia="MS Mincho"/>
            <w:iCs/>
            <w:lang w:eastAsia="ja-JP"/>
          </w:rPr>
          <w:t>R1-155152</w:t>
        </w:r>
      </w:hyperlink>
      <w:r w:rsidR="000967A1" w:rsidRPr="00255DC9">
        <w:rPr>
          <w:rFonts w:eastAsia="MS Mincho"/>
          <w:iCs/>
          <w:lang w:eastAsia="ja-JP"/>
        </w:rPr>
        <w:tab/>
        <w:t>Link level simulation results of MUST scheme</w:t>
      </w:r>
      <w:r w:rsidR="000967A1" w:rsidRPr="00255DC9">
        <w:rPr>
          <w:rFonts w:eastAsia="MS Mincho"/>
          <w:iCs/>
          <w:lang w:eastAsia="ja-JP"/>
        </w:rPr>
        <w:tab/>
        <w:t>Beijing Xinwei Telecom Techn.</w:t>
      </w:r>
    </w:p>
    <w:p w14:paraId="379EF976" w14:textId="747AA610" w:rsidR="000967A1" w:rsidRDefault="00106C89" w:rsidP="000967A1">
      <w:pPr>
        <w:rPr>
          <w:rFonts w:eastAsia="MS Mincho"/>
          <w:iCs/>
          <w:lang w:eastAsia="ja-JP"/>
        </w:rPr>
      </w:pPr>
      <w:hyperlink r:id="rId898" w:history="1">
        <w:r>
          <w:rPr>
            <w:rStyle w:val="Hyperlink"/>
            <w:rFonts w:eastAsia="MS Mincho"/>
            <w:iCs/>
            <w:lang w:eastAsia="ja-JP"/>
          </w:rPr>
          <w:t>R1-156096</w:t>
        </w:r>
      </w:hyperlink>
      <w:r w:rsidR="000967A1" w:rsidRPr="00255DC9">
        <w:rPr>
          <w:rFonts w:eastAsia="MS Mincho"/>
          <w:iCs/>
          <w:lang w:eastAsia="ja-JP"/>
        </w:rPr>
        <w:tab/>
        <w:t>Link-level performance of downlink multi-user superposition transmission schemes</w:t>
      </w:r>
      <w:r w:rsidR="000967A1" w:rsidRPr="00255DC9">
        <w:rPr>
          <w:rFonts w:eastAsia="MS Mincho"/>
          <w:iCs/>
          <w:lang w:eastAsia="ja-JP"/>
        </w:rPr>
        <w:tab/>
        <w:t>Intel Corporation</w:t>
      </w:r>
    </w:p>
    <w:p w14:paraId="68D4E308" w14:textId="6B0F045B" w:rsidR="000967A1" w:rsidRPr="00255DC9" w:rsidRDefault="000967A1" w:rsidP="000967A1">
      <w:pPr>
        <w:rPr>
          <w:rFonts w:eastAsia="MS Mincho"/>
          <w:iCs/>
          <w:lang w:eastAsia="ja-JP"/>
        </w:rPr>
      </w:pPr>
      <w:r>
        <w:rPr>
          <w:rFonts w:eastAsia="MS Mincho"/>
          <w:iCs/>
          <w:lang w:eastAsia="ja-JP"/>
        </w:rPr>
        <w:t xml:space="preserve">Revision of </w:t>
      </w:r>
      <w:hyperlink r:id="rId899" w:history="1">
        <w:r w:rsidR="00106C89">
          <w:rPr>
            <w:rStyle w:val="Hyperlink"/>
            <w:rFonts w:eastAsia="MS Mincho"/>
            <w:iCs/>
            <w:lang w:eastAsia="ja-JP"/>
          </w:rPr>
          <w:t>R1-155324</w:t>
        </w:r>
      </w:hyperlink>
    </w:p>
    <w:p w14:paraId="4A168877" w14:textId="7AA5F9F4" w:rsidR="000967A1" w:rsidRPr="00255DC9" w:rsidRDefault="00106C89" w:rsidP="000967A1">
      <w:pPr>
        <w:rPr>
          <w:rFonts w:eastAsia="MS Mincho"/>
          <w:iCs/>
          <w:lang w:eastAsia="ja-JP"/>
        </w:rPr>
      </w:pPr>
      <w:hyperlink r:id="rId900" w:history="1">
        <w:r>
          <w:rPr>
            <w:rStyle w:val="Hyperlink"/>
            <w:rFonts w:eastAsia="MS Mincho"/>
            <w:iCs/>
            <w:lang w:eastAsia="ja-JP"/>
          </w:rPr>
          <w:t>R1-155408</w:t>
        </w:r>
      </w:hyperlink>
      <w:r w:rsidR="000967A1" w:rsidRPr="00255DC9">
        <w:rPr>
          <w:rFonts w:eastAsia="MS Mincho"/>
          <w:iCs/>
          <w:lang w:eastAsia="ja-JP"/>
        </w:rPr>
        <w:tab/>
        <w:t>Link-level performance evaluation for MUST</w:t>
      </w:r>
      <w:r w:rsidR="000967A1" w:rsidRPr="00255DC9">
        <w:rPr>
          <w:rFonts w:eastAsia="MS Mincho"/>
          <w:iCs/>
          <w:lang w:eastAsia="ja-JP"/>
        </w:rPr>
        <w:tab/>
        <w:t>LG Electronics</w:t>
      </w:r>
    </w:p>
    <w:p w14:paraId="5D7E1FE9" w14:textId="2F863FC6" w:rsidR="000967A1" w:rsidRDefault="00106C89" w:rsidP="000967A1">
      <w:pPr>
        <w:rPr>
          <w:rFonts w:eastAsia="MS Mincho"/>
          <w:iCs/>
          <w:lang w:eastAsia="ja-JP"/>
        </w:rPr>
      </w:pPr>
      <w:hyperlink r:id="rId901" w:history="1">
        <w:r>
          <w:rPr>
            <w:rStyle w:val="Hyperlink"/>
            <w:rFonts w:eastAsia="MS Mincho"/>
            <w:iCs/>
            <w:lang w:eastAsia="ja-JP"/>
          </w:rPr>
          <w:t>R1-156082</w:t>
        </w:r>
      </w:hyperlink>
      <w:r w:rsidR="000967A1" w:rsidRPr="00255DC9">
        <w:rPr>
          <w:rFonts w:eastAsia="MS Mincho"/>
          <w:iCs/>
          <w:lang w:eastAsia="ja-JP"/>
        </w:rPr>
        <w:tab/>
        <w:t>Discussion on the ML Receiver for Gray Mapping Scheme of MUST</w:t>
      </w:r>
      <w:r w:rsidR="000967A1" w:rsidRPr="00255DC9">
        <w:rPr>
          <w:rFonts w:eastAsia="MS Mincho"/>
          <w:iCs/>
          <w:lang w:eastAsia="ja-JP"/>
        </w:rPr>
        <w:tab/>
        <w:t>ZTE</w:t>
      </w:r>
    </w:p>
    <w:p w14:paraId="4A9B0FF3" w14:textId="617C355F" w:rsidR="000967A1" w:rsidRPr="00255DC9" w:rsidRDefault="000967A1" w:rsidP="000967A1">
      <w:pPr>
        <w:rPr>
          <w:rFonts w:eastAsia="MS Mincho"/>
          <w:iCs/>
          <w:lang w:eastAsia="ja-JP"/>
        </w:rPr>
      </w:pPr>
      <w:r>
        <w:rPr>
          <w:rFonts w:eastAsia="MS Mincho"/>
          <w:iCs/>
          <w:lang w:eastAsia="ja-JP"/>
        </w:rPr>
        <w:t xml:space="preserve">Revision of </w:t>
      </w:r>
      <w:hyperlink r:id="rId902" w:history="1">
        <w:r w:rsidR="00106C89">
          <w:rPr>
            <w:rStyle w:val="Hyperlink"/>
            <w:rFonts w:eastAsia="MS Mincho"/>
            <w:iCs/>
            <w:lang w:eastAsia="ja-JP"/>
          </w:rPr>
          <w:t>R1-155524</w:t>
        </w:r>
      </w:hyperlink>
    </w:p>
    <w:p w14:paraId="39BFC31B" w14:textId="6B816C80" w:rsidR="000967A1" w:rsidRDefault="00106C89" w:rsidP="000967A1">
      <w:pPr>
        <w:rPr>
          <w:rFonts w:eastAsia="MS Mincho"/>
          <w:iCs/>
          <w:lang w:eastAsia="ja-JP"/>
        </w:rPr>
      </w:pPr>
      <w:hyperlink r:id="rId903" w:history="1">
        <w:r>
          <w:rPr>
            <w:rStyle w:val="Hyperlink"/>
            <w:rFonts w:eastAsia="MS Mincho"/>
            <w:iCs/>
            <w:lang w:eastAsia="ja-JP"/>
          </w:rPr>
          <w:t>R1-155892</w:t>
        </w:r>
      </w:hyperlink>
      <w:r w:rsidR="000967A1" w:rsidRPr="00255DC9">
        <w:rPr>
          <w:rFonts w:eastAsia="MS Mincho"/>
          <w:iCs/>
          <w:lang w:eastAsia="ja-JP"/>
        </w:rPr>
        <w:tab/>
        <w:t>Further link performance analysis of MUST schemes</w:t>
      </w:r>
      <w:r w:rsidR="000967A1" w:rsidRPr="00255DC9">
        <w:rPr>
          <w:rFonts w:eastAsia="MS Mincho"/>
          <w:iCs/>
          <w:lang w:eastAsia="ja-JP"/>
        </w:rPr>
        <w:tab/>
        <w:t>Nokia Networks</w:t>
      </w:r>
    </w:p>
    <w:p w14:paraId="0CACB6E2" w14:textId="77777777" w:rsidR="000967A1" w:rsidRDefault="000967A1" w:rsidP="000967A1">
      <w:pPr>
        <w:rPr>
          <w:rFonts w:eastAsia="MS Mincho"/>
          <w:iCs/>
          <w:u w:val="single"/>
          <w:lang w:eastAsia="ja-JP"/>
        </w:rPr>
      </w:pPr>
    </w:p>
    <w:p w14:paraId="58F0A7EF" w14:textId="77777777" w:rsidR="000967A1" w:rsidRPr="00455A68" w:rsidRDefault="000967A1" w:rsidP="000967A1">
      <w:pPr>
        <w:rPr>
          <w:rFonts w:eastAsia="MS Mincho"/>
          <w:iCs/>
          <w:lang w:eastAsia="ja-JP"/>
        </w:rPr>
      </w:pPr>
      <w:r w:rsidRPr="00455A68">
        <w:rPr>
          <w:rFonts w:eastAsia="MS Mincho"/>
          <w:iCs/>
          <w:u w:val="single"/>
          <w:lang w:eastAsia="ja-JP"/>
        </w:rPr>
        <w:t>Conclusion</w:t>
      </w:r>
      <w:r w:rsidRPr="00455A68">
        <w:rPr>
          <w:rFonts w:eastAsia="MS Mincho"/>
          <w:iCs/>
          <w:lang w:eastAsia="ja-JP"/>
        </w:rPr>
        <w:t>:</w:t>
      </w:r>
    </w:p>
    <w:p w14:paraId="23675FA1" w14:textId="77777777" w:rsidR="000967A1" w:rsidRPr="00455A68" w:rsidRDefault="000967A1" w:rsidP="000F1F9B">
      <w:pPr>
        <w:numPr>
          <w:ilvl w:val="0"/>
          <w:numId w:val="89"/>
        </w:numPr>
        <w:rPr>
          <w:rFonts w:eastAsia="MS Mincho"/>
          <w:iCs/>
          <w:lang w:eastAsia="ja-JP"/>
        </w:rPr>
      </w:pPr>
      <w:r w:rsidRPr="00455A68">
        <w:rPr>
          <w:rFonts w:eastAsia="MS Mincho"/>
          <w:iCs/>
          <w:lang w:eastAsia="ja-JP"/>
        </w:rPr>
        <w:t>No need to capture link-level evaluations in the TR</w:t>
      </w:r>
    </w:p>
    <w:p w14:paraId="4FCC7B3B" w14:textId="77777777" w:rsidR="000967A1" w:rsidRPr="00455A68" w:rsidRDefault="000967A1" w:rsidP="000F1F9B">
      <w:pPr>
        <w:numPr>
          <w:ilvl w:val="0"/>
          <w:numId w:val="89"/>
        </w:numPr>
        <w:rPr>
          <w:rFonts w:eastAsia="MS Mincho"/>
          <w:iCs/>
          <w:lang w:eastAsia="ja-JP"/>
        </w:rPr>
      </w:pPr>
      <w:r w:rsidRPr="00455A68">
        <w:rPr>
          <w:rFonts w:eastAsia="MS Mincho"/>
          <w:iCs/>
          <w:lang w:eastAsia="ja-JP"/>
        </w:rPr>
        <w:t>Observations based on link-level evaluations can refer to individual companies’ contributions</w:t>
      </w:r>
    </w:p>
    <w:p w14:paraId="72A054CE" w14:textId="77777777" w:rsidR="000967A1" w:rsidRPr="00411906" w:rsidRDefault="000967A1" w:rsidP="000967A1">
      <w:pPr>
        <w:rPr>
          <w:lang w:eastAsia="ja-JP"/>
        </w:rPr>
      </w:pPr>
    </w:p>
    <w:p w14:paraId="0BE262E4" w14:textId="78F8F14D" w:rsidR="000967A1" w:rsidRDefault="00106C89" w:rsidP="000967A1">
      <w:pPr>
        <w:rPr>
          <w:rFonts w:eastAsia="MS Mincho"/>
          <w:iCs/>
          <w:lang w:eastAsia="ja-JP"/>
        </w:rPr>
      </w:pPr>
      <w:hyperlink r:id="rId904" w:history="1">
        <w:r>
          <w:rPr>
            <w:rStyle w:val="Hyperlink"/>
            <w:rFonts w:eastAsia="MS Mincho"/>
            <w:iCs/>
            <w:lang w:eastAsia="ja-JP"/>
          </w:rPr>
          <w:t>R1-156201</w:t>
        </w:r>
      </w:hyperlink>
      <w:r w:rsidR="000967A1">
        <w:rPr>
          <w:rFonts w:eastAsia="MS Mincho"/>
          <w:iCs/>
          <w:lang w:eastAsia="ja-JP"/>
        </w:rPr>
        <w:tab/>
        <w:t xml:space="preserve">Way forward on observations of link-level simulation results for MUST Cat. 1 &amp; 2 </w:t>
      </w:r>
      <w:r w:rsidR="000967A1">
        <w:rPr>
          <w:rFonts w:eastAsia="MS Mincho"/>
          <w:iCs/>
          <w:lang w:eastAsia="ja-JP"/>
        </w:rPr>
        <w:tab/>
        <w:t xml:space="preserve">MediaTek, </w:t>
      </w:r>
      <w:r w:rsidR="000967A1" w:rsidRPr="006F795F">
        <w:rPr>
          <w:rFonts w:eastAsia="MS Mincho"/>
          <w:iCs/>
          <w:lang w:eastAsia="ja-JP"/>
        </w:rPr>
        <w:t>CHTTL, ZTE</w:t>
      </w:r>
    </w:p>
    <w:p w14:paraId="10949D78" w14:textId="5D18DA81" w:rsidR="000967A1" w:rsidRPr="003A7933" w:rsidRDefault="000967A1" w:rsidP="000967A1">
      <w:pPr>
        <w:rPr>
          <w:rFonts w:eastAsia="MS Mincho"/>
          <w:iCs/>
          <w:szCs w:val="20"/>
          <w:lang w:eastAsia="ja-JP"/>
        </w:rPr>
      </w:pPr>
      <w:r w:rsidRPr="00BF0679">
        <w:rPr>
          <w:rFonts w:eastAsia="MS Mincho"/>
          <w:iCs/>
          <w:szCs w:val="20"/>
          <w:lang w:eastAsia="ja-JP"/>
        </w:rPr>
        <w:t>Continue offline discussion - Peikai (MediaTek), by considering the following:</w:t>
      </w:r>
    </w:p>
    <w:p w14:paraId="2786BE7D" w14:textId="77777777" w:rsidR="003A7933" w:rsidRPr="003E75AC" w:rsidRDefault="003A7933" w:rsidP="000F1F9B">
      <w:pPr>
        <w:pStyle w:val="ListParagraph"/>
        <w:numPr>
          <w:ilvl w:val="0"/>
          <w:numId w:val="104"/>
        </w:numPr>
      </w:pPr>
      <w:r w:rsidRPr="003E75AC">
        <w:t>Also capture observations for Category 3</w:t>
      </w:r>
    </w:p>
    <w:p w14:paraId="774684D8" w14:textId="77777777" w:rsidR="003A7933" w:rsidRPr="003E75AC" w:rsidRDefault="003A7933" w:rsidP="000F1F9B">
      <w:pPr>
        <w:pStyle w:val="ListParagraph"/>
        <w:numPr>
          <w:ilvl w:val="0"/>
          <w:numId w:val="104"/>
        </w:numPr>
      </w:pPr>
      <w:r w:rsidRPr="003E75AC">
        <w:t>Add some evaluation assumptions (e.g., antenna configuration, transmission mode, assumed parameters, etc.) for each observation</w:t>
      </w:r>
    </w:p>
    <w:p w14:paraId="67633E97" w14:textId="77777777" w:rsidR="003A7933" w:rsidRPr="003E75AC" w:rsidRDefault="003A7933" w:rsidP="000F1F9B">
      <w:pPr>
        <w:pStyle w:val="ListParagraph"/>
        <w:numPr>
          <w:ilvl w:val="0"/>
          <w:numId w:val="104"/>
        </w:numPr>
      </w:pPr>
      <w:r w:rsidRPr="003E75AC">
        <w:t xml:space="preserve">Observations </w:t>
      </w:r>
      <w:del w:id="88" w:author="Matthew Baker" w:date="2015-10-07T08:38:00Z">
        <w:r w:rsidRPr="003E75AC" w:rsidDel="002747EB">
          <w:delText xml:space="preserve">should </w:delText>
        </w:r>
      </w:del>
      <w:ins w:id="89" w:author="Matthew Baker" w:date="2015-10-07T08:38:00Z">
        <w:r w:rsidRPr="003E75AC">
          <w:t xml:space="preserve">may </w:t>
        </w:r>
      </w:ins>
      <w:r w:rsidRPr="003E75AC">
        <w:t>be based on R-ML</w:t>
      </w:r>
      <w:ins w:id="90" w:author="Matthew Baker" w:date="2015-10-07T08:38:00Z">
        <w:r w:rsidRPr="003E75AC">
          <w:t xml:space="preserve"> or </w:t>
        </w:r>
      </w:ins>
      <w:del w:id="91" w:author="Matthew Baker" w:date="2015-10-07T08:38:00Z">
        <w:r w:rsidRPr="003E75AC" w:rsidDel="002747EB">
          <w:delText>/</w:delText>
        </w:r>
      </w:del>
      <w:r w:rsidRPr="003E75AC">
        <w:t>SLIC</w:t>
      </w:r>
      <w:ins w:id="92" w:author="Matthew Baker" w:date="2015-10-07T08:38:00Z">
        <w:r w:rsidRPr="003E75AC">
          <w:t xml:space="preserve">; observations may also be made from ML results. </w:t>
        </w:r>
      </w:ins>
    </w:p>
    <w:p w14:paraId="656504E3" w14:textId="77777777" w:rsidR="003A7933" w:rsidRPr="003E75AC" w:rsidRDefault="003A7933" w:rsidP="000F1F9B">
      <w:pPr>
        <w:pStyle w:val="ListParagraph"/>
        <w:numPr>
          <w:ilvl w:val="0"/>
          <w:numId w:val="104"/>
        </w:numPr>
      </w:pPr>
      <w:r w:rsidRPr="003E75AC">
        <w:t>Clarification on ideal CWIC</w:t>
      </w:r>
    </w:p>
    <w:p w14:paraId="6F797717" w14:textId="77777777" w:rsidR="003A7933" w:rsidRPr="003E75AC" w:rsidRDefault="003A7933" w:rsidP="000F1F9B">
      <w:pPr>
        <w:pStyle w:val="ListParagraph"/>
        <w:numPr>
          <w:ilvl w:val="0"/>
          <w:numId w:val="104"/>
        </w:numPr>
      </w:pPr>
      <w:r w:rsidRPr="003E75AC">
        <w:t>Each observation is preferably to capture a coherent picture</w:t>
      </w:r>
    </w:p>
    <w:p w14:paraId="21DAAC83" w14:textId="77777777" w:rsidR="003A7933" w:rsidRPr="00433E2C" w:rsidRDefault="003A7933">
      <w:pPr>
        <w:rPr>
          <w:b/>
          <w:lang w:eastAsia="ja-JP"/>
        </w:rPr>
      </w:pPr>
    </w:p>
    <w:p w14:paraId="5B121E16" w14:textId="1B5D3FBB" w:rsidR="00433E2C" w:rsidRPr="00433E2C" w:rsidRDefault="00433E2C" w:rsidP="000967A1">
      <w:pPr>
        <w:rPr>
          <w:b/>
          <w:lang w:eastAsia="ja-JP"/>
        </w:rPr>
      </w:pPr>
      <w:r w:rsidRPr="00433E2C">
        <w:rPr>
          <w:b/>
          <w:lang w:eastAsia="ja-JP"/>
        </w:rPr>
        <w:t>Wednesday</w:t>
      </w:r>
    </w:p>
    <w:p w14:paraId="5BC07B2A" w14:textId="67E07989" w:rsidR="00433E2C" w:rsidRPr="00433E2C" w:rsidRDefault="00106C89" w:rsidP="000967A1">
      <w:pPr>
        <w:rPr>
          <w:b/>
          <w:lang w:eastAsia="ja-JP"/>
        </w:rPr>
      </w:pPr>
      <w:hyperlink r:id="rId905" w:history="1">
        <w:r>
          <w:rPr>
            <w:rStyle w:val="Hyperlink"/>
            <w:b/>
            <w:lang w:eastAsia="ja-JP"/>
          </w:rPr>
          <w:t>R1-156233</w:t>
        </w:r>
      </w:hyperlink>
      <w:r w:rsidR="00433E2C" w:rsidRPr="00433E2C">
        <w:rPr>
          <w:b/>
          <w:lang w:eastAsia="ja-JP"/>
        </w:rPr>
        <w:tab/>
        <w:t>WF on observations of link-level simulation results</w:t>
      </w:r>
      <w:r w:rsidR="00433E2C" w:rsidRPr="00433E2C">
        <w:rPr>
          <w:b/>
          <w:lang w:eastAsia="ja-JP"/>
        </w:rPr>
        <w:tab/>
        <w:t>MediaTek, CHTTL, ZTE</w:t>
      </w:r>
    </w:p>
    <w:p w14:paraId="498DE60A" w14:textId="6BBA4731" w:rsidR="00433E2C" w:rsidRPr="00012FDE" w:rsidRDefault="00433E2C" w:rsidP="00433E2C">
      <w:pPr>
        <w:rPr>
          <w:rFonts w:eastAsia="SimSun" w:cs="Arial"/>
        </w:rPr>
      </w:pPr>
      <w:r w:rsidRPr="00012FDE">
        <w:t xml:space="preserve">The document was presented by </w:t>
      </w:r>
      <w:r>
        <w:t>Peikai Liao</w:t>
      </w:r>
      <w:r w:rsidRPr="00012FDE">
        <w:t xml:space="preserve"> from </w:t>
      </w:r>
      <w:r>
        <w:t>MediaTek.</w:t>
      </w:r>
    </w:p>
    <w:p w14:paraId="63BEFB67" w14:textId="4D23B14F" w:rsidR="00433E2C" w:rsidRDefault="00433E2C" w:rsidP="00433E2C">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Chair</w:t>
      </w:r>
      <w:r w:rsidRPr="00433E2C">
        <w:rPr>
          <w:rFonts w:ascii="Times New Roman" w:hAnsi="Times New Roman"/>
          <w:szCs w:val="20"/>
        </w:rPr>
        <w:sym w:font="Wingdings" w:char="F0E0"/>
      </w:r>
      <w:r>
        <w:rPr>
          <w:rFonts w:ascii="Times New Roman" w:hAnsi="Times New Roman"/>
          <w:szCs w:val="20"/>
        </w:rPr>
        <w:t xml:space="preserve"> Is the intention to capture all these slides in the TR? Yes (MediaTek)</w:t>
      </w:r>
      <w:r w:rsidRPr="00012FDE">
        <w:rPr>
          <w:rFonts w:ascii="Times New Roman" w:hAnsi="Times New Roman"/>
          <w:szCs w:val="20"/>
        </w:rPr>
        <w:t>.</w:t>
      </w:r>
    </w:p>
    <w:p w14:paraId="644A02DB" w14:textId="3AEC05FD" w:rsidR="00433E2C" w:rsidRDefault="00433E2C" w:rsidP="00433E2C">
      <w:pPr>
        <w:rPr>
          <w:rFonts w:ascii="Times New Roman" w:hAnsi="Times New Roman"/>
          <w:szCs w:val="20"/>
        </w:rPr>
      </w:pPr>
      <w:r>
        <w:rPr>
          <w:rFonts w:ascii="Times New Roman" w:hAnsi="Times New Roman"/>
          <w:szCs w:val="20"/>
        </w:rPr>
        <w:t>Nokia Networks</w:t>
      </w:r>
      <w:r w:rsidRPr="00433E2C">
        <w:rPr>
          <w:rFonts w:ascii="Times New Roman" w:hAnsi="Times New Roman"/>
          <w:szCs w:val="20"/>
        </w:rPr>
        <w:sym w:font="Wingdings" w:char="F0E0"/>
      </w:r>
      <w:r>
        <w:rPr>
          <w:rFonts w:ascii="Times New Roman" w:hAnsi="Times New Roman"/>
          <w:szCs w:val="20"/>
        </w:rPr>
        <w:t xml:space="preserve"> why </w:t>
      </w:r>
      <w:r w:rsidRPr="00433E2C">
        <w:rPr>
          <w:rFonts w:ascii="Times New Roman" w:hAnsi="Times New Roman"/>
          <w:szCs w:val="20"/>
          <w:lang w:val="en-US"/>
        </w:rPr>
        <w:t>observations</w:t>
      </w:r>
      <w:r>
        <w:rPr>
          <w:rFonts w:ascii="Times New Roman" w:hAnsi="Times New Roman"/>
          <w:szCs w:val="20"/>
          <w:lang w:val="en-US"/>
        </w:rPr>
        <w:t xml:space="preserve"> on provided </w:t>
      </w:r>
      <w:r>
        <w:rPr>
          <w:rFonts w:ascii="Times New Roman" w:hAnsi="Times New Roman"/>
          <w:szCs w:val="20"/>
        </w:rPr>
        <w:t xml:space="preserve">Cat 3 results have not been captured? </w:t>
      </w:r>
    </w:p>
    <w:p w14:paraId="59D39030" w14:textId="456AE3B2" w:rsidR="00BF0679" w:rsidRPr="00012FDE" w:rsidRDefault="00BF0679" w:rsidP="00433E2C">
      <w:pPr>
        <w:rPr>
          <w:rFonts w:ascii="Times New Roman" w:hAnsi="Times New Roman"/>
          <w:szCs w:val="20"/>
        </w:rPr>
      </w:pPr>
      <w:r>
        <w:rPr>
          <w:rFonts w:ascii="Times New Roman" w:hAnsi="Times New Roman"/>
          <w:szCs w:val="20"/>
        </w:rPr>
        <w:t>Sony has also provided results.</w:t>
      </w:r>
    </w:p>
    <w:p w14:paraId="30BF7C3B" w14:textId="77777777" w:rsidR="00433E2C" w:rsidRDefault="00433E2C" w:rsidP="00433E2C">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DFEFA43" w14:textId="77777777" w:rsidR="00BF0679" w:rsidRDefault="00BF0679" w:rsidP="00433E2C">
      <w:pPr>
        <w:rPr>
          <w:rFonts w:ascii="Times New Roman" w:hAnsi="Times New Roman"/>
          <w:szCs w:val="20"/>
        </w:rPr>
      </w:pPr>
    </w:p>
    <w:p w14:paraId="30AE042C" w14:textId="1EE2E407" w:rsidR="00BF0679" w:rsidRPr="00012FDE" w:rsidRDefault="00BF0679" w:rsidP="00433E2C">
      <w:pPr>
        <w:rPr>
          <w:rFonts w:ascii="Times New Roman" w:hAnsi="Times New Roman"/>
          <w:szCs w:val="20"/>
        </w:rPr>
      </w:pPr>
      <w:r>
        <w:rPr>
          <w:rFonts w:ascii="Times New Roman" w:hAnsi="Times New Roman"/>
          <w:szCs w:val="20"/>
        </w:rPr>
        <w:t>Conclusion:</w:t>
      </w:r>
    </w:p>
    <w:p w14:paraId="521D1737" w14:textId="0E068731" w:rsidR="00BF0679" w:rsidRPr="003E75AC" w:rsidRDefault="00BF0679" w:rsidP="00BF0679">
      <w:pPr>
        <w:rPr>
          <w:rFonts w:eastAsia="MS Mincho"/>
          <w:iCs/>
          <w:szCs w:val="20"/>
          <w:lang w:eastAsia="ja-JP"/>
        </w:rPr>
      </w:pPr>
      <w:r w:rsidRPr="003E75AC">
        <w:rPr>
          <w:rFonts w:eastAsia="MS Mincho"/>
          <w:iCs/>
          <w:szCs w:val="20"/>
          <w:lang w:eastAsia="ja-JP"/>
        </w:rPr>
        <w:t>Add Sony’s results for Category 3 (</w:t>
      </w:r>
      <w:hyperlink r:id="rId906" w:history="1">
        <w:r w:rsidR="00106C89">
          <w:rPr>
            <w:rStyle w:val="Hyperlink"/>
            <w:rFonts w:eastAsia="MS Mincho"/>
            <w:iCs/>
            <w:szCs w:val="20"/>
            <w:lang w:eastAsia="ja-JP"/>
          </w:rPr>
          <w:t>R1-154220</w:t>
        </w:r>
      </w:hyperlink>
      <w:r w:rsidRPr="003E75AC">
        <w:rPr>
          <w:rFonts w:eastAsia="MS Mincho"/>
          <w:iCs/>
          <w:szCs w:val="20"/>
          <w:lang w:eastAsia="ja-JP"/>
        </w:rPr>
        <w:t xml:space="preserve">). </w:t>
      </w:r>
    </w:p>
    <w:p w14:paraId="41107538" w14:textId="35EA0BDB" w:rsidR="00BF0679" w:rsidRDefault="00BF0679" w:rsidP="00BF0679">
      <w:pPr>
        <w:rPr>
          <w:rFonts w:eastAsia="MS Mincho"/>
          <w:iCs/>
          <w:szCs w:val="20"/>
          <w:lang w:eastAsia="ja-JP"/>
        </w:rPr>
      </w:pPr>
      <w:r w:rsidRPr="00B034FE">
        <w:rPr>
          <w:rFonts w:eastAsia="MS Mincho"/>
          <w:iCs/>
          <w:szCs w:val="20"/>
          <w:lang w:eastAsia="ja-JP"/>
        </w:rPr>
        <w:t>Note that the observations can be updated whe</w:t>
      </w:r>
      <w:r>
        <w:rPr>
          <w:rFonts w:eastAsia="MS Mincho"/>
          <w:iCs/>
          <w:szCs w:val="20"/>
          <w:lang w:eastAsia="ja-JP"/>
        </w:rPr>
        <w:t>n further results are provided.</w:t>
      </w:r>
    </w:p>
    <w:p w14:paraId="5A7AD92A" w14:textId="77777777" w:rsidR="00BF0679" w:rsidRPr="00BF0679" w:rsidRDefault="00BF0679" w:rsidP="00BF0679">
      <w:pPr>
        <w:rPr>
          <w:rFonts w:eastAsia="MS Mincho"/>
          <w:iCs/>
          <w:szCs w:val="20"/>
          <w:lang w:eastAsia="ja-JP"/>
        </w:rPr>
      </w:pPr>
    </w:p>
    <w:p w14:paraId="61191C3D" w14:textId="1C7368E8" w:rsidR="00433E2C" w:rsidRPr="00BF0679" w:rsidRDefault="00BF0679" w:rsidP="000967A1">
      <w:pPr>
        <w:rPr>
          <w:rFonts w:eastAsia="MS Mincho"/>
          <w:iCs/>
          <w:szCs w:val="20"/>
          <w:lang w:eastAsia="ja-JP"/>
        </w:rPr>
      </w:pPr>
      <w:r w:rsidRPr="00BF0679">
        <w:rPr>
          <w:rFonts w:eastAsia="MS Mincho"/>
          <w:iCs/>
          <w:szCs w:val="20"/>
          <w:highlight w:val="green"/>
          <w:lang w:eastAsia="ja-JP"/>
        </w:rPr>
        <w:lastRenderedPageBreak/>
        <w:t>Agreement</w:t>
      </w:r>
      <w:r w:rsidRPr="00BF0679">
        <w:rPr>
          <w:rFonts w:eastAsia="MS Mincho"/>
          <w:iCs/>
          <w:szCs w:val="20"/>
          <w:lang w:eastAsia="ja-JP"/>
        </w:rPr>
        <w:t>:</w:t>
      </w:r>
      <w:r w:rsidRPr="003E75AC">
        <w:rPr>
          <w:rFonts w:eastAsia="MS Mincho"/>
          <w:iCs/>
          <w:szCs w:val="20"/>
          <w:lang w:eastAsia="ja-JP"/>
        </w:rPr>
        <w:t xml:space="preserve"> Capture the 3 slides from </w:t>
      </w:r>
      <w:hyperlink r:id="rId907" w:history="1">
        <w:r w:rsidR="00106C89">
          <w:rPr>
            <w:rStyle w:val="Hyperlink"/>
            <w:rFonts w:eastAsia="MS Mincho"/>
            <w:iCs/>
            <w:szCs w:val="20"/>
            <w:lang w:eastAsia="ja-JP"/>
          </w:rPr>
          <w:t>R1-156233</w:t>
        </w:r>
      </w:hyperlink>
      <w:r w:rsidRPr="003E75AC">
        <w:rPr>
          <w:rFonts w:eastAsia="MS Mincho"/>
          <w:iCs/>
          <w:szCs w:val="20"/>
          <w:lang w:eastAsia="ja-JP"/>
        </w:rPr>
        <w:t xml:space="preserve"> into the TR, putting the “assumptions” section on slide 2 in square brackets to be checked by each company from whose results the observations are drawn. </w:t>
      </w:r>
    </w:p>
    <w:p w14:paraId="3069BF30" w14:textId="77777777" w:rsidR="000967A1" w:rsidRPr="00CD2085" w:rsidRDefault="000967A1" w:rsidP="000967A1">
      <w:pPr>
        <w:pStyle w:val="Heading4"/>
        <w:rPr>
          <w:rFonts w:eastAsia="MS Mincho"/>
          <w:iCs/>
          <w:szCs w:val="20"/>
          <w:lang w:val="en-US" w:eastAsia="ja-JP"/>
        </w:rPr>
      </w:pPr>
      <w:bookmarkStart w:id="93" w:name="_Toc431676510"/>
      <w:r w:rsidRPr="00CD2085">
        <w:rPr>
          <w:rFonts w:eastAsia="MS Mincho"/>
          <w:iCs/>
          <w:szCs w:val="20"/>
          <w:lang w:val="en-US" w:eastAsia="ja-JP"/>
        </w:rPr>
        <w:t>Potential enhancements for multiuser superposition transmission</w:t>
      </w:r>
      <w:bookmarkEnd w:id="93"/>
    </w:p>
    <w:p w14:paraId="63D86FEC" w14:textId="77777777" w:rsidR="000967A1" w:rsidRDefault="000967A1" w:rsidP="000967A1">
      <w:pPr>
        <w:rPr>
          <w:i/>
          <w:iCs/>
        </w:rPr>
      </w:pPr>
      <w:r w:rsidRPr="001D2AD3">
        <w:rPr>
          <w:i/>
          <w:iCs/>
        </w:rPr>
        <w:t>Investigate potential assistance information, detail</w:t>
      </w:r>
      <w:r w:rsidRPr="00000D2F">
        <w:rPr>
          <w:rFonts w:eastAsia="MS Mincho" w:hint="eastAsia"/>
          <w:i/>
          <w:iCs/>
          <w:lang w:eastAsia="ja-JP"/>
        </w:rPr>
        <w:t>s</w:t>
      </w:r>
      <w:r w:rsidRPr="001D2AD3">
        <w:rPr>
          <w:i/>
          <w:iCs/>
        </w:rPr>
        <w:t xml:space="preserve"> regarding </w:t>
      </w:r>
      <w:r w:rsidRPr="0050756F">
        <w:rPr>
          <w:rFonts w:eastAsia="MS Mincho" w:hint="eastAsia"/>
          <w:i/>
          <w:iCs/>
          <w:lang w:eastAsia="ja-JP"/>
        </w:rPr>
        <w:t xml:space="preserve">downlink control </w:t>
      </w:r>
      <w:r w:rsidRPr="0050756F">
        <w:rPr>
          <w:rFonts w:eastAsia="MS Mincho"/>
          <w:i/>
          <w:iCs/>
          <w:lang w:eastAsia="ja-JP"/>
        </w:rPr>
        <w:t>signallin</w:t>
      </w:r>
      <w:r w:rsidRPr="0050756F">
        <w:rPr>
          <w:rFonts w:eastAsia="MS Mincho" w:hint="eastAsia"/>
          <w:i/>
          <w:iCs/>
          <w:lang w:eastAsia="ja-JP"/>
        </w:rPr>
        <w:t>g</w:t>
      </w:r>
      <w:r w:rsidRPr="00000D2F" w:rsidDel="00727E0D">
        <w:rPr>
          <w:rFonts w:eastAsia="MS Mincho" w:hint="eastAsia"/>
          <w:i/>
          <w:iCs/>
          <w:lang w:eastAsia="ja-JP"/>
        </w:rPr>
        <w:t xml:space="preserve"> </w:t>
      </w:r>
      <w:r>
        <w:rPr>
          <w:i/>
          <w:iCs/>
        </w:rPr>
        <w:t xml:space="preserve">, and CSI </w:t>
      </w:r>
      <w:r w:rsidRPr="0050756F">
        <w:rPr>
          <w:rFonts w:eastAsia="MS Mincho" w:hint="eastAsia"/>
          <w:i/>
          <w:iCs/>
          <w:lang w:eastAsia="ja-JP"/>
        </w:rPr>
        <w:t xml:space="preserve">feedback </w:t>
      </w:r>
      <w:r>
        <w:rPr>
          <w:i/>
          <w:iCs/>
        </w:rPr>
        <w:t xml:space="preserve">enhancements. </w:t>
      </w:r>
      <w:r w:rsidRPr="001D2AD3">
        <w:rPr>
          <w:i/>
          <w:iCs/>
        </w:rPr>
        <w:t>Also, analyze the related UE/eNB complexity.</w:t>
      </w:r>
    </w:p>
    <w:p w14:paraId="014AA8A0" w14:textId="77777777" w:rsidR="000967A1" w:rsidRDefault="000967A1" w:rsidP="000967A1">
      <w:pPr>
        <w:rPr>
          <w:i/>
          <w:iCs/>
        </w:rPr>
      </w:pPr>
    </w:p>
    <w:p w14:paraId="2833A737" w14:textId="0A99C7B3" w:rsidR="000967A1" w:rsidRPr="000967A1" w:rsidRDefault="00106C89" w:rsidP="000967A1">
      <w:pPr>
        <w:rPr>
          <w:rFonts w:eastAsia="MS Mincho"/>
          <w:b/>
          <w:iCs/>
          <w:lang w:eastAsia="ja-JP"/>
        </w:rPr>
      </w:pPr>
      <w:hyperlink r:id="rId908" w:history="1">
        <w:r>
          <w:rPr>
            <w:rStyle w:val="Hyperlink"/>
            <w:rFonts w:eastAsia="MS Mincho"/>
            <w:b/>
            <w:iCs/>
            <w:lang w:eastAsia="ja-JP"/>
          </w:rPr>
          <w:t>R1-155075</w:t>
        </w:r>
      </w:hyperlink>
      <w:r w:rsidR="000967A1" w:rsidRPr="000967A1">
        <w:rPr>
          <w:rFonts w:eastAsia="MS Mincho"/>
          <w:b/>
          <w:iCs/>
          <w:lang w:eastAsia="ja-JP"/>
        </w:rPr>
        <w:tab/>
        <w:t>Potential network assistance information for MUST schemes</w:t>
      </w:r>
      <w:r w:rsidR="000967A1" w:rsidRPr="000967A1">
        <w:rPr>
          <w:rFonts w:eastAsia="MS Mincho"/>
          <w:b/>
          <w:iCs/>
          <w:lang w:eastAsia="ja-JP"/>
        </w:rPr>
        <w:tab/>
        <w:t>Huawei, HiSilicon</w:t>
      </w:r>
    </w:p>
    <w:p w14:paraId="7F6CA7BF"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0A2BF72" w14:textId="4DD46FBA" w:rsidR="000967A1" w:rsidRPr="000967A1" w:rsidRDefault="00106C89" w:rsidP="000967A1">
      <w:pPr>
        <w:rPr>
          <w:rFonts w:eastAsia="MS Mincho"/>
          <w:b/>
          <w:iCs/>
          <w:lang w:eastAsia="ja-JP"/>
        </w:rPr>
      </w:pPr>
      <w:hyperlink r:id="rId909" w:history="1">
        <w:r>
          <w:rPr>
            <w:rStyle w:val="Hyperlink"/>
            <w:rFonts w:eastAsia="MS Mincho"/>
            <w:b/>
            <w:iCs/>
            <w:lang w:eastAsia="ja-JP"/>
          </w:rPr>
          <w:t>R1-155252</w:t>
        </w:r>
      </w:hyperlink>
      <w:r w:rsidR="000967A1" w:rsidRPr="000967A1">
        <w:rPr>
          <w:rFonts w:eastAsia="MS Mincho"/>
          <w:b/>
          <w:iCs/>
          <w:lang w:eastAsia="ja-JP"/>
        </w:rPr>
        <w:tab/>
        <w:t>Enhancements to supporting Downlink Multiuser Superposition Transmission</w:t>
      </w:r>
      <w:r w:rsidR="000967A1" w:rsidRPr="000967A1">
        <w:rPr>
          <w:rFonts w:eastAsia="MS Mincho"/>
          <w:b/>
          <w:iCs/>
          <w:lang w:eastAsia="ja-JP"/>
        </w:rPr>
        <w:tab/>
        <w:t>Alcatel-Lucent Shanghai</w:t>
      </w:r>
      <w:r w:rsidR="000967A1" w:rsidRPr="00255DC9">
        <w:rPr>
          <w:rFonts w:eastAsia="MS Mincho"/>
          <w:iCs/>
          <w:lang w:eastAsia="ja-JP"/>
        </w:rPr>
        <w:t xml:space="preserve"> </w:t>
      </w:r>
      <w:r w:rsidR="000967A1" w:rsidRPr="000967A1">
        <w:rPr>
          <w:rFonts w:eastAsia="MS Mincho"/>
          <w:b/>
          <w:iCs/>
          <w:lang w:eastAsia="ja-JP"/>
        </w:rPr>
        <w:t>Bell,Alcatel-Lucent</w:t>
      </w:r>
    </w:p>
    <w:p w14:paraId="066C33E4"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37B2CDC" w14:textId="02231A06" w:rsidR="000967A1" w:rsidRPr="000967A1" w:rsidRDefault="00106C89" w:rsidP="000967A1">
      <w:pPr>
        <w:rPr>
          <w:rFonts w:eastAsia="MS Mincho"/>
          <w:b/>
          <w:iCs/>
          <w:lang w:eastAsia="ja-JP"/>
        </w:rPr>
      </w:pPr>
      <w:hyperlink r:id="rId910" w:history="1">
        <w:r>
          <w:rPr>
            <w:rStyle w:val="Hyperlink"/>
            <w:rFonts w:eastAsia="MS Mincho"/>
            <w:b/>
            <w:iCs/>
            <w:lang w:eastAsia="ja-JP"/>
          </w:rPr>
          <w:t>R1-156088</w:t>
        </w:r>
      </w:hyperlink>
      <w:r w:rsidR="000967A1" w:rsidRPr="000967A1">
        <w:rPr>
          <w:rFonts w:eastAsia="MS Mincho"/>
          <w:b/>
          <w:iCs/>
          <w:lang w:eastAsia="ja-JP"/>
        </w:rPr>
        <w:tab/>
        <w:t>Downlink Control Signaling and CSI Feedback Enhancements for MUST</w:t>
      </w:r>
      <w:r w:rsidR="000967A1" w:rsidRPr="000967A1">
        <w:rPr>
          <w:rFonts w:eastAsia="MS Mincho"/>
          <w:b/>
          <w:iCs/>
          <w:lang w:eastAsia="ja-JP"/>
        </w:rPr>
        <w:tab/>
        <w:t>ZTE</w:t>
      </w:r>
      <w:r w:rsidR="000967A1" w:rsidRPr="000967A1">
        <w:rPr>
          <w:rFonts w:eastAsia="MS Mincho"/>
          <w:b/>
          <w:iCs/>
          <w:lang w:eastAsia="ja-JP"/>
        </w:rPr>
        <w:tab/>
        <w:t>(</w:t>
      </w:r>
      <w:hyperlink r:id="rId911" w:history="1">
        <w:r>
          <w:rPr>
            <w:rStyle w:val="Hyperlink"/>
            <w:rFonts w:eastAsia="MS Mincho"/>
            <w:b/>
            <w:iCs/>
            <w:lang w:eastAsia="ja-JP"/>
          </w:rPr>
          <w:t>R1-155525</w:t>
        </w:r>
      </w:hyperlink>
      <w:r w:rsidR="000967A1" w:rsidRPr="000967A1">
        <w:rPr>
          <w:rFonts w:eastAsia="MS Mincho"/>
          <w:b/>
          <w:iCs/>
          <w:lang w:eastAsia="ja-JP"/>
        </w:rPr>
        <w:t>)</w:t>
      </w:r>
    </w:p>
    <w:p w14:paraId="03AB5EE1"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774EEBA" w14:textId="2286FDD9" w:rsidR="000967A1" w:rsidRPr="000967A1" w:rsidRDefault="00106C89" w:rsidP="000967A1">
      <w:pPr>
        <w:rPr>
          <w:rFonts w:eastAsia="MS Mincho"/>
          <w:b/>
          <w:iCs/>
          <w:lang w:eastAsia="ja-JP"/>
        </w:rPr>
      </w:pPr>
      <w:hyperlink r:id="rId912" w:history="1">
        <w:r>
          <w:rPr>
            <w:rStyle w:val="Hyperlink"/>
            <w:rFonts w:eastAsia="MS Mincho"/>
            <w:b/>
            <w:iCs/>
            <w:lang w:eastAsia="ja-JP"/>
          </w:rPr>
          <w:t>R1-155774</w:t>
        </w:r>
      </w:hyperlink>
      <w:r w:rsidR="000967A1" w:rsidRPr="000967A1">
        <w:rPr>
          <w:rFonts w:eastAsia="MS Mincho"/>
          <w:b/>
          <w:iCs/>
          <w:lang w:eastAsia="ja-JP"/>
        </w:rPr>
        <w:tab/>
        <w:t>Potential Assistance Information for Multiuser Superposition Transmission</w:t>
      </w:r>
      <w:r w:rsidR="000967A1" w:rsidRPr="000967A1">
        <w:rPr>
          <w:rFonts w:eastAsia="MS Mincho"/>
          <w:b/>
          <w:iCs/>
          <w:lang w:eastAsia="ja-JP"/>
        </w:rPr>
        <w:tab/>
        <w:t>Innovative Technology Lab</w:t>
      </w:r>
      <w:r w:rsidR="000967A1" w:rsidRPr="00255DC9">
        <w:rPr>
          <w:rFonts w:eastAsia="MS Mincho"/>
          <w:iCs/>
          <w:lang w:eastAsia="ja-JP"/>
        </w:rPr>
        <w:t xml:space="preserve"> </w:t>
      </w:r>
      <w:r w:rsidR="000967A1" w:rsidRPr="000967A1">
        <w:rPr>
          <w:rFonts w:eastAsia="MS Mincho"/>
          <w:b/>
          <w:iCs/>
          <w:lang w:eastAsia="ja-JP"/>
        </w:rPr>
        <w:t>Co.</w:t>
      </w:r>
    </w:p>
    <w:p w14:paraId="6063885F"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BF74AAF" w14:textId="24417277" w:rsidR="000967A1" w:rsidRPr="000967A1" w:rsidRDefault="00106C89" w:rsidP="000967A1">
      <w:pPr>
        <w:rPr>
          <w:rFonts w:eastAsia="MS Mincho"/>
          <w:b/>
          <w:iCs/>
          <w:lang w:eastAsia="ja-JP"/>
        </w:rPr>
      </w:pPr>
      <w:hyperlink r:id="rId913" w:history="1">
        <w:r>
          <w:rPr>
            <w:rStyle w:val="Hyperlink"/>
            <w:rFonts w:eastAsia="MS Mincho"/>
            <w:b/>
            <w:iCs/>
            <w:lang w:eastAsia="ja-JP"/>
          </w:rPr>
          <w:t>R1-155893</w:t>
        </w:r>
      </w:hyperlink>
      <w:r w:rsidR="000967A1" w:rsidRPr="000967A1">
        <w:rPr>
          <w:rFonts w:eastAsia="MS Mincho"/>
          <w:b/>
          <w:iCs/>
          <w:lang w:eastAsia="ja-JP"/>
        </w:rPr>
        <w:tab/>
        <w:t xml:space="preserve">Discussion on the DL superposed transmissions schemes </w:t>
      </w:r>
      <w:r w:rsidR="000967A1" w:rsidRPr="000967A1">
        <w:rPr>
          <w:rFonts w:eastAsia="MS Mincho"/>
          <w:b/>
          <w:iCs/>
          <w:lang w:eastAsia="ja-JP"/>
        </w:rPr>
        <w:tab/>
        <w:t>Nokia Networks</w:t>
      </w:r>
    </w:p>
    <w:p w14:paraId="65738BE9"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CB5CF6" w14:textId="77777777" w:rsidR="000967A1" w:rsidRDefault="000967A1"/>
    <w:p w14:paraId="215EDB85" w14:textId="70D73FB9" w:rsidR="000967A1" w:rsidRPr="000967A1" w:rsidRDefault="00106C89" w:rsidP="000967A1">
      <w:pPr>
        <w:rPr>
          <w:rFonts w:eastAsia="MS Mincho"/>
          <w:b/>
          <w:iCs/>
          <w:lang w:val="en-US" w:eastAsia="ja-JP"/>
        </w:rPr>
      </w:pPr>
      <w:hyperlink r:id="rId914" w:history="1">
        <w:r>
          <w:rPr>
            <w:rStyle w:val="Hyperlink"/>
            <w:rFonts w:eastAsia="MS Mincho"/>
            <w:b/>
            <w:iCs/>
            <w:lang w:eastAsia="ja-JP"/>
          </w:rPr>
          <w:t>R1-156144</w:t>
        </w:r>
      </w:hyperlink>
      <w:r w:rsidR="000967A1" w:rsidRPr="000967A1">
        <w:rPr>
          <w:rFonts w:eastAsia="MS Mincho"/>
          <w:b/>
          <w:iCs/>
          <w:lang w:eastAsia="ja-JP"/>
        </w:rPr>
        <w:tab/>
        <w:t>WF on potential assistance information for MUST UE</w:t>
      </w:r>
      <w:r w:rsidR="000967A1" w:rsidRPr="000967A1">
        <w:rPr>
          <w:rFonts w:eastAsia="MS Mincho"/>
          <w:b/>
          <w:iCs/>
          <w:lang w:eastAsia="ja-JP"/>
        </w:rPr>
        <w:tab/>
      </w:r>
      <w:r w:rsidR="000967A1" w:rsidRPr="000967A1">
        <w:rPr>
          <w:rFonts w:eastAsia="MS Mincho"/>
          <w:b/>
          <w:iCs/>
          <w:lang w:val="en-US" w:eastAsia="ja-JP"/>
        </w:rPr>
        <w:t xml:space="preserve">LG Electronics, MediaTek </w:t>
      </w:r>
    </w:p>
    <w:p w14:paraId="40BA11C0"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F183A75" w14:textId="77777777" w:rsidR="000967A1" w:rsidRDefault="000967A1" w:rsidP="000967A1">
      <w:pPr>
        <w:rPr>
          <w:rFonts w:eastAsia="MS Mincho"/>
          <w:iCs/>
          <w:lang w:val="en-US" w:eastAsia="ja-JP"/>
        </w:rPr>
      </w:pPr>
      <w:r>
        <w:rPr>
          <w:rFonts w:eastAsia="MS Mincho"/>
          <w:iCs/>
          <w:lang w:val="en-US" w:eastAsia="ja-JP"/>
        </w:rPr>
        <w:t xml:space="preserve">Continue offline discussion </w:t>
      </w:r>
    </w:p>
    <w:p w14:paraId="77E70203" w14:textId="77777777" w:rsidR="00BF0679" w:rsidRDefault="00BF0679" w:rsidP="000967A1"/>
    <w:p w14:paraId="3BC91728" w14:textId="15B38FAD" w:rsidR="000967A1" w:rsidRPr="000967A1" w:rsidRDefault="00106C89" w:rsidP="000967A1">
      <w:pPr>
        <w:rPr>
          <w:rFonts w:eastAsia="MS Mincho"/>
          <w:b/>
          <w:iCs/>
          <w:lang w:eastAsia="ja-JP"/>
        </w:rPr>
      </w:pPr>
      <w:hyperlink r:id="rId915" w:history="1">
        <w:r>
          <w:rPr>
            <w:rStyle w:val="Hyperlink"/>
            <w:rFonts w:eastAsia="MS Mincho"/>
            <w:b/>
            <w:iCs/>
            <w:lang w:eastAsia="ja-JP"/>
          </w:rPr>
          <w:t>R1-155159</w:t>
        </w:r>
      </w:hyperlink>
      <w:r w:rsidR="000967A1" w:rsidRPr="000967A1">
        <w:rPr>
          <w:rFonts w:eastAsia="MS Mincho"/>
          <w:b/>
          <w:iCs/>
          <w:lang w:eastAsia="ja-JP"/>
        </w:rPr>
        <w:tab/>
        <w:t>Discussion on CSI enhancement for Multiuser Superposition Transmission Schemes</w:t>
      </w:r>
      <w:r w:rsidR="000967A1" w:rsidRPr="000967A1">
        <w:rPr>
          <w:rFonts w:eastAsia="MS Mincho"/>
          <w:b/>
          <w:iCs/>
          <w:lang w:eastAsia="ja-JP"/>
        </w:rPr>
        <w:tab/>
        <w:t>Fujitsu</w:t>
      </w:r>
    </w:p>
    <w:p w14:paraId="3D47B80F"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C8A31E0" w14:textId="474B60DD" w:rsidR="000967A1" w:rsidRPr="000967A1" w:rsidRDefault="00106C89" w:rsidP="000967A1">
      <w:pPr>
        <w:rPr>
          <w:rFonts w:eastAsia="MS Mincho"/>
          <w:b/>
          <w:iCs/>
          <w:lang w:eastAsia="ja-JP"/>
        </w:rPr>
      </w:pPr>
      <w:hyperlink r:id="rId916" w:history="1">
        <w:r>
          <w:rPr>
            <w:rStyle w:val="Hyperlink"/>
            <w:rFonts w:eastAsia="MS Mincho"/>
            <w:b/>
            <w:iCs/>
            <w:lang w:eastAsia="ja-JP"/>
          </w:rPr>
          <w:t>R1-155326</w:t>
        </w:r>
      </w:hyperlink>
      <w:r w:rsidR="000967A1" w:rsidRPr="000967A1">
        <w:rPr>
          <w:rFonts w:eastAsia="MS Mincho"/>
          <w:b/>
          <w:iCs/>
          <w:lang w:eastAsia="ja-JP"/>
        </w:rPr>
        <w:tab/>
        <w:t>CSI enhancement to support multi-user superposition transmission</w:t>
      </w:r>
      <w:r w:rsidR="000967A1" w:rsidRPr="000967A1">
        <w:rPr>
          <w:rFonts w:eastAsia="MS Mincho"/>
          <w:b/>
          <w:iCs/>
          <w:lang w:eastAsia="ja-JP"/>
        </w:rPr>
        <w:tab/>
        <w:t>Intel Corporation</w:t>
      </w:r>
    </w:p>
    <w:p w14:paraId="036CF1F7"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058B5465" w14:textId="77777777" w:rsidR="000967A1" w:rsidRDefault="000967A1"/>
    <w:p w14:paraId="67A4BFA6" w14:textId="0B488290" w:rsidR="000967A1" w:rsidRPr="000967A1" w:rsidRDefault="00106C89" w:rsidP="000967A1">
      <w:pPr>
        <w:rPr>
          <w:rFonts w:eastAsia="MS Mincho"/>
          <w:b/>
          <w:iCs/>
          <w:lang w:eastAsia="ja-JP"/>
        </w:rPr>
      </w:pPr>
      <w:hyperlink r:id="rId917" w:history="1">
        <w:r>
          <w:rPr>
            <w:rStyle w:val="Hyperlink"/>
            <w:rFonts w:eastAsia="MS Mincho"/>
            <w:b/>
            <w:iCs/>
            <w:lang w:eastAsia="ja-JP"/>
          </w:rPr>
          <w:t>R1-155620</w:t>
        </w:r>
      </w:hyperlink>
      <w:r w:rsidR="000967A1" w:rsidRPr="000967A1">
        <w:rPr>
          <w:rFonts w:eastAsia="MS Mincho"/>
          <w:b/>
          <w:iCs/>
          <w:lang w:eastAsia="ja-JP"/>
        </w:rPr>
        <w:tab/>
        <w:t>Layer-time coded HARQ in MUST</w:t>
      </w:r>
      <w:r w:rsidR="000967A1" w:rsidRPr="000967A1">
        <w:rPr>
          <w:rFonts w:eastAsia="MS Mincho"/>
          <w:b/>
          <w:iCs/>
          <w:lang w:eastAsia="ja-JP"/>
        </w:rPr>
        <w:tab/>
        <w:t>Sony Corporation</w:t>
      </w:r>
    </w:p>
    <w:p w14:paraId="4D315AFE" w14:textId="77777777" w:rsidR="000967A1" w:rsidRPr="00012FDE" w:rsidRDefault="000967A1" w:rsidP="000967A1">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97C93DE" w14:textId="77777777" w:rsidR="000967A1" w:rsidRDefault="000967A1"/>
    <w:p w14:paraId="1B075D85" w14:textId="77777777" w:rsidR="00BF0679" w:rsidRPr="00433E2C" w:rsidRDefault="00BF0679" w:rsidP="00BF0679">
      <w:pPr>
        <w:rPr>
          <w:rFonts w:eastAsia="MS Mincho"/>
          <w:b/>
          <w:iCs/>
          <w:lang w:val="en-US" w:eastAsia="ja-JP"/>
        </w:rPr>
      </w:pPr>
      <w:r w:rsidRPr="00433E2C">
        <w:rPr>
          <w:rFonts w:eastAsia="MS Mincho"/>
          <w:b/>
          <w:iCs/>
          <w:lang w:val="en-US" w:eastAsia="ja-JP"/>
        </w:rPr>
        <w:t>Wednesday:</w:t>
      </w:r>
    </w:p>
    <w:p w14:paraId="049B6819" w14:textId="27BCE626" w:rsidR="00BF0679" w:rsidRPr="00433E2C" w:rsidRDefault="00106C89" w:rsidP="00BF0679">
      <w:pPr>
        <w:rPr>
          <w:rFonts w:eastAsia="MS Mincho"/>
          <w:b/>
          <w:iCs/>
          <w:lang w:val="en-US" w:eastAsia="ja-JP"/>
        </w:rPr>
      </w:pPr>
      <w:hyperlink r:id="rId918" w:history="1">
        <w:r>
          <w:rPr>
            <w:rStyle w:val="Hyperlink"/>
            <w:rFonts w:eastAsia="MS Mincho"/>
            <w:b/>
            <w:iCs/>
            <w:lang w:val="en-US" w:eastAsia="ja-JP"/>
          </w:rPr>
          <w:t>R1-156221</w:t>
        </w:r>
      </w:hyperlink>
      <w:r w:rsidR="00BF0679" w:rsidRPr="00433E2C">
        <w:rPr>
          <w:rFonts w:eastAsia="MS Mincho"/>
          <w:b/>
          <w:iCs/>
          <w:lang w:val="en-US" w:eastAsia="ja-JP"/>
        </w:rPr>
        <w:tab/>
        <w:t>WF on potential assistance information for MUST UE</w:t>
      </w:r>
      <w:r w:rsidR="00BF0679" w:rsidRPr="00433E2C">
        <w:rPr>
          <w:rFonts w:eastAsia="MS Mincho"/>
          <w:b/>
          <w:iCs/>
          <w:lang w:val="en-US" w:eastAsia="ja-JP"/>
        </w:rPr>
        <w:tab/>
        <w:t>LG Electronics, MediaTek, Intel</w:t>
      </w:r>
    </w:p>
    <w:p w14:paraId="58F54413" w14:textId="77777777" w:rsidR="00BF0679" w:rsidRPr="00012FDE" w:rsidRDefault="00BF0679" w:rsidP="00BF0679">
      <w:pPr>
        <w:rPr>
          <w:rFonts w:eastAsia="SimSun" w:cs="Arial"/>
        </w:rPr>
      </w:pPr>
      <w:r w:rsidRPr="00012FDE">
        <w:t>The document was presented by</w:t>
      </w:r>
      <w:r w:rsidRPr="00433E2C">
        <w:t xml:space="preserve"> Hyungtae Kim </w:t>
      </w:r>
      <w:r w:rsidRPr="00012FDE">
        <w:t xml:space="preserve"> from </w:t>
      </w:r>
      <w:r>
        <w:t>LGE.</w:t>
      </w:r>
    </w:p>
    <w:p w14:paraId="54416132" w14:textId="53BA1800" w:rsidR="00BF0679" w:rsidRPr="00012FDE" w:rsidRDefault="00BF0679" w:rsidP="00BF0679">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 xml:space="preserve">ZTE </w:t>
      </w:r>
      <w:r w:rsidRPr="00433E2C">
        <w:rPr>
          <w:rFonts w:ascii="Times New Roman" w:hAnsi="Times New Roman"/>
          <w:szCs w:val="20"/>
        </w:rPr>
        <w:sym w:font="Wingdings" w:char="F0E0"/>
      </w:r>
      <w:r>
        <w:rPr>
          <w:rFonts w:ascii="Times New Roman" w:hAnsi="Times New Roman"/>
          <w:szCs w:val="20"/>
        </w:rPr>
        <w:t xml:space="preserve"> concern with bullets (slide 3) on MUST Categories 2 and 3</w:t>
      </w:r>
      <w:r w:rsidRPr="00012FDE">
        <w:rPr>
          <w:rFonts w:ascii="Times New Roman" w:hAnsi="Times New Roman"/>
          <w:szCs w:val="20"/>
        </w:rPr>
        <w:t>.</w:t>
      </w:r>
    </w:p>
    <w:p w14:paraId="6B3AA243" w14:textId="77777777" w:rsidR="00BF0679" w:rsidRPr="00012FDE" w:rsidRDefault="00BF0679" w:rsidP="00BF0679">
      <w:pPr>
        <w:rPr>
          <w:rFonts w:ascii="Times New Roman" w:hAnsi="Times New Roman"/>
          <w:szCs w:val="20"/>
        </w:rPr>
      </w:pPr>
      <w:r w:rsidRPr="00BF0679">
        <w:rPr>
          <w:rFonts w:ascii="Times New Roman" w:hAnsi="Times New Roman"/>
          <w:b/>
          <w:szCs w:val="20"/>
        </w:rPr>
        <w:t xml:space="preserve">Decision: </w:t>
      </w:r>
      <w:r w:rsidRPr="00BF0679">
        <w:rPr>
          <w:rFonts w:ascii="Times New Roman" w:hAnsi="Times New Roman"/>
          <w:szCs w:val="20"/>
        </w:rPr>
        <w:t>The document is noted.</w:t>
      </w:r>
    </w:p>
    <w:p w14:paraId="744520C7" w14:textId="77777777" w:rsidR="00BF0679" w:rsidRPr="00BF0679" w:rsidRDefault="00BF0679"/>
    <w:p w14:paraId="5AAB6D16" w14:textId="77777777" w:rsidR="00BF0679" w:rsidRPr="007C28F9" w:rsidRDefault="00BF0679" w:rsidP="00BF0679">
      <w:pPr>
        <w:rPr>
          <w:rFonts w:eastAsia="MS Mincho"/>
          <w:iCs/>
          <w:lang w:val="en-US" w:eastAsia="ja-JP"/>
        </w:rPr>
      </w:pPr>
      <w:r w:rsidRPr="00BF0679">
        <w:rPr>
          <w:rFonts w:eastAsia="MS Mincho"/>
          <w:iCs/>
          <w:highlight w:val="green"/>
          <w:lang w:eastAsia="ja-JP"/>
        </w:rPr>
        <w:t>Agreement:</w:t>
      </w:r>
      <w:r w:rsidRPr="007C28F9">
        <w:rPr>
          <w:rFonts w:eastAsia="MS Mincho"/>
          <w:iCs/>
          <w:lang w:eastAsia="ja-JP"/>
        </w:rPr>
        <w:t xml:space="preserve"> (</w:t>
      </w:r>
      <w:r>
        <w:rPr>
          <w:rFonts w:eastAsia="MS Mincho"/>
          <w:iCs/>
          <w:lang w:val="en-US" w:eastAsia="ja-JP"/>
        </w:rPr>
        <w:t>Note that this information can be updated at the next meeting)</w:t>
      </w:r>
    </w:p>
    <w:p w14:paraId="7D84CDAA" w14:textId="072A222B" w:rsidR="00BF0679" w:rsidRPr="0064350C" w:rsidRDefault="003A7933" w:rsidP="000F1F9B">
      <w:pPr>
        <w:numPr>
          <w:ilvl w:val="0"/>
          <w:numId w:val="107"/>
        </w:numPr>
        <w:rPr>
          <w:rFonts w:eastAsia="MS Mincho"/>
          <w:iCs/>
          <w:lang w:val="en-US" w:eastAsia="ja-JP"/>
        </w:rPr>
      </w:pPr>
      <w:r>
        <w:rPr>
          <w:rFonts w:eastAsia="MS Mincho"/>
          <w:iCs/>
          <w:lang w:val="en-US" w:eastAsia="ja-JP"/>
        </w:rPr>
        <w:t>The following</w:t>
      </w:r>
      <w:r w:rsidRPr="0064350C">
        <w:rPr>
          <w:rFonts w:eastAsia="MS Mincho"/>
          <w:iCs/>
          <w:lang w:val="en-US" w:eastAsia="ja-JP"/>
        </w:rPr>
        <w:t xml:space="preserve"> should be </w:t>
      </w:r>
      <w:r>
        <w:rPr>
          <w:rFonts w:eastAsia="MS Mincho"/>
          <w:iCs/>
          <w:lang w:val="en-US" w:eastAsia="ja-JP"/>
        </w:rPr>
        <w:t>considered</w:t>
      </w:r>
      <w:r w:rsidRPr="0064350C">
        <w:rPr>
          <w:rFonts w:eastAsia="MS Mincho"/>
          <w:iCs/>
          <w:lang w:val="en-US" w:eastAsia="ja-JP"/>
        </w:rPr>
        <w:t xml:space="preserve"> as potential </w:t>
      </w:r>
      <w:r>
        <w:rPr>
          <w:rFonts w:eastAsia="MS Mincho"/>
          <w:iCs/>
          <w:lang w:val="en-US" w:eastAsia="ja-JP"/>
        </w:rPr>
        <w:t xml:space="preserve">PDSCH </w:t>
      </w:r>
      <w:r w:rsidRPr="0064350C">
        <w:rPr>
          <w:rFonts w:eastAsia="MS Mincho"/>
          <w:iCs/>
          <w:lang w:val="en-US" w:eastAsia="ja-JP"/>
        </w:rPr>
        <w:t xml:space="preserve">assistance information for MUST </w:t>
      </w:r>
      <w:r>
        <w:rPr>
          <w:rFonts w:eastAsia="MS Mincho"/>
          <w:iCs/>
          <w:lang w:val="en-US" w:eastAsia="ja-JP"/>
        </w:rPr>
        <w:t>Category 1</w:t>
      </w:r>
      <w:ins w:id="94" w:author="RAN1 Chairman" w:date="2015-10-08T15:35:00Z">
        <w:r>
          <w:rPr>
            <w:rFonts w:eastAsia="MS Mincho" w:hint="eastAsia"/>
            <w:iCs/>
            <w:lang w:val="en-US" w:eastAsia="ja-JP"/>
          </w:rPr>
          <w:t>, 2</w:t>
        </w:r>
      </w:ins>
      <w:ins w:id="95" w:author="RAN1 Chairman" w:date="2015-10-08T15:42:00Z">
        <w:r>
          <w:rPr>
            <w:rFonts w:eastAsia="MS Mincho" w:hint="eastAsia"/>
            <w:iCs/>
            <w:lang w:val="en-US" w:eastAsia="ja-JP"/>
          </w:rPr>
          <w:t>, and 3</w:t>
        </w:r>
      </w:ins>
      <w:r>
        <w:rPr>
          <w:rFonts w:eastAsia="MS Mincho"/>
          <w:iCs/>
          <w:lang w:val="en-US" w:eastAsia="ja-JP"/>
        </w:rPr>
        <w:t xml:space="preserve"> </w:t>
      </w:r>
      <w:r w:rsidRPr="0064350C">
        <w:rPr>
          <w:rFonts w:eastAsia="MS Mincho"/>
          <w:iCs/>
          <w:lang w:val="en-US" w:eastAsia="ja-JP"/>
        </w:rPr>
        <w:t>UE</w:t>
      </w:r>
      <w:r>
        <w:rPr>
          <w:rFonts w:eastAsia="MS Mincho"/>
          <w:iCs/>
          <w:lang w:val="en-US" w:eastAsia="ja-JP"/>
        </w:rPr>
        <w:t>(s)</w:t>
      </w:r>
      <w:r w:rsidRPr="0064350C">
        <w:rPr>
          <w:rFonts w:eastAsia="MS Mincho"/>
          <w:iCs/>
          <w:lang w:val="en-US" w:eastAsia="ja-JP"/>
        </w:rPr>
        <w:t>.</w:t>
      </w:r>
      <w:r w:rsidR="00BF0679" w:rsidRPr="0064350C">
        <w:rPr>
          <w:rFonts w:eastAsia="MS Mincho"/>
          <w:iCs/>
          <w:lang w:val="en-US" w:eastAsia="ja-JP"/>
        </w:rPr>
        <w:t xml:space="preserve"> </w:t>
      </w:r>
    </w:p>
    <w:p w14:paraId="6AD2E971" w14:textId="0C8CEF5C" w:rsidR="00BF0679" w:rsidRPr="0064350C" w:rsidRDefault="00BF0679" w:rsidP="000F1F9B">
      <w:pPr>
        <w:numPr>
          <w:ilvl w:val="1"/>
          <w:numId w:val="107"/>
        </w:numPr>
        <w:rPr>
          <w:rFonts w:eastAsia="MS Mincho"/>
          <w:iCs/>
          <w:lang w:val="en-US" w:eastAsia="ja-JP"/>
        </w:rPr>
      </w:pPr>
      <w:r w:rsidRPr="0064350C">
        <w:rPr>
          <w:rFonts w:eastAsia="MS Mincho"/>
          <w:iCs/>
          <w:lang w:eastAsia="ja-JP"/>
        </w:rPr>
        <w:t>For MUST Category 1</w:t>
      </w:r>
      <w:ins w:id="96" w:author="RAN1 Chairman" w:date="2015-10-08T15:35:00Z">
        <w:r w:rsidR="003A7933">
          <w:rPr>
            <w:rFonts w:eastAsia="MS Mincho" w:hint="eastAsia"/>
            <w:iCs/>
            <w:lang w:eastAsia="ja-JP"/>
          </w:rPr>
          <w:t>, 2</w:t>
        </w:r>
      </w:ins>
      <w:ins w:id="97" w:author="RAN1 Chairman" w:date="2015-10-08T15:42:00Z">
        <w:r w:rsidR="003A7933">
          <w:rPr>
            <w:rFonts w:eastAsia="MS Mincho" w:hint="eastAsia"/>
            <w:iCs/>
            <w:lang w:eastAsia="ja-JP"/>
          </w:rPr>
          <w:t>, and 3</w:t>
        </w:r>
      </w:ins>
    </w:p>
    <w:p w14:paraId="38528977" w14:textId="77777777" w:rsidR="00BF0679" w:rsidRPr="0064350C" w:rsidRDefault="00BF0679" w:rsidP="000F1F9B">
      <w:pPr>
        <w:numPr>
          <w:ilvl w:val="2"/>
          <w:numId w:val="107"/>
        </w:numPr>
        <w:rPr>
          <w:rFonts w:eastAsia="MS Mincho"/>
          <w:iCs/>
          <w:lang w:val="en-US" w:eastAsia="ja-JP"/>
        </w:rPr>
      </w:pPr>
      <w:r w:rsidRPr="0064350C">
        <w:rPr>
          <w:rFonts w:eastAsia="MS Mincho"/>
          <w:iCs/>
          <w:lang w:val="en-US" w:eastAsia="ja-JP"/>
        </w:rPr>
        <w:t>(R-)ML/SLIC (available receiver type for far UE or near UE)</w:t>
      </w:r>
    </w:p>
    <w:p w14:paraId="517065FB"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Existence/</w:t>
      </w:r>
      <w:r w:rsidRPr="0064350C">
        <w:rPr>
          <w:rFonts w:eastAsia="MS Mincho"/>
          <w:iCs/>
          <w:lang w:val="en-US" w:eastAsia="ja-JP"/>
        </w:rPr>
        <w:t>processing</w:t>
      </w:r>
      <w:r w:rsidRPr="0064350C">
        <w:rPr>
          <w:rFonts w:eastAsia="MS Mincho"/>
          <w:iCs/>
          <w:lang w:eastAsia="ja-JP"/>
        </w:rPr>
        <w:t xml:space="preserve"> of MUST interference (per spatial layer if same beam restriction is applied)</w:t>
      </w:r>
    </w:p>
    <w:p w14:paraId="60054086"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Modulation order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14:paraId="44893590"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Transmission power allocation of </w:t>
      </w:r>
      <w:r w:rsidRPr="0064350C">
        <w:rPr>
          <w:rFonts w:eastAsia="MS Mincho"/>
          <w:iCs/>
          <w:lang w:val="en-US" w:eastAsia="ja-JP"/>
        </w:rPr>
        <w:t xml:space="preserve">its PDSCH and MUST paired UE’s PDSCH (per spatial layer if different power can be allocated to each spatial layer) </w:t>
      </w:r>
    </w:p>
    <w:p w14:paraId="5ED8A9D4"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Resource allocation of MUST </w:t>
      </w:r>
      <w:r>
        <w:rPr>
          <w:rFonts w:eastAsia="MS Mincho"/>
          <w:iCs/>
          <w:lang w:val="en-US" w:eastAsia="ja-JP"/>
        </w:rPr>
        <w:t>paired</w:t>
      </w:r>
      <w:r w:rsidRPr="0064350C">
        <w:rPr>
          <w:rFonts w:eastAsia="MS Mincho"/>
          <w:iCs/>
          <w:lang w:eastAsia="ja-JP"/>
        </w:rPr>
        <w:t xml:space="preserve"> UE</w:t>
      </w:r>
      <w:r w:rsidRPr="0064350C">
        <w:rPr>
          <w:rFonts w:eastAsia="MS Mincho"/>
          <w:iCs/>
          <w:lang w:val="en-US" w:eastAsia="ja-JP"/>
        </w:rPr>
        <w:t xml:space="preserve"> </w:t>
      </w:r>
    </w:p>
    <w:p w14:paraId="38F82606"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PDSCH RE mapping information of MUST </w:t>
      </w:r>
      <w:r w:rsidRPr="0064350C">
        <w:rPr>
          <w:rFonts w:eastAsia="MS Mincho"/>
          <w:iCs/>
          <w:lang w:val="en-US" w:eastAsia="ja-JP"/>
        </w:rPr>
        <w:t xml:space="preserve">paired </w:t>
      </w:r>
      <w:r w:rsidRPr="0064350C">
        <w:rPr>
          <w:rFonts w:eastAsia="MS Mincho"/>
          <w:iCs/>
          <w:lang w:eastAsia="ja-JP"/>
        </w:rPr>
        <w:t xml:space="preserve"> UE (if it is different from its own PDSCH RE mapping information, e.g. PDSCH starting symbol or PDSCH RE mapping at DMRS RE)</w:t>
      </w:r>
      <w:r w:rsidRPr="0064350C">
        <w:rPr>
          <w:rFonts w:eastAsia="MS Mincho"/>
          <w:iCs/>
          <w:lang w:val="en-US" w:eastAsia="ja-JP"/>
        </w:rPr>
        <w:t xml:space="preserve"> </w:t>
      </w:r>
    </w:p>
    <w:p w14:paraId="22D77F43"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DMRS information of MUST </w:t>
      </w:r>
      <w:r w:rsidRPr="0064350C">
        <w:rPr>
          <w:rFonts w:eastAsia="MS Mincho"/>
          <w:iCs/>
          <w:lang w:val="en-US" w:eastAsia="ja-JP"/>
        </w:rPr>
        <w:t>paired</w:t>
      </w:r>
      <w:r w:rsidRPr="0064350C">
        <w:rPr>
          <w:rFonts w:eastAsia="MS Mincho"/>
          <w:iCs/>
          <w:lang w:eastAsia="ja-JP"/>
        </w:rPr>
        <w:t xml:space="preserve"> UE (if DMRS information is used to estimate effective channel of MUST paired UE or to derive power allocation of MUST paired UE)</w:t>
      </w:r>
    </w:p>
    <w:p w14:paraId="4039E0F7"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Transmission scheme of MUST </w:t>
      </w:r>
      <w:r w:rsidRPr="0064350C">
        <w:rPr>
          <w:rFonts w:eastAsia="MS Mincho"/>
          <w:iCs/>
          <w:lang w:val="en-US" w:eastAsia="ja-JP"/>
        </w:rPr>
        <w:t xml:space="preserve">paired </w:t>
      </w:r>
      <w:r w:rsidRPr="0064350C">
        <w:rPr>
          <w:rFonts w:eastAsia="MS Mincho"/>
          <w:iCs/>
          <w:lang w:eastAsia="ja-JP"/>
        </w:rPr>
        <w:t xml:space="preserve"> UE (if mixed transmission schemes, e.g. transmit diversity and closed-loop spatial multiplexing)</w:t>
      </w:r>
    </w:p>
    <w:p w14:paraId="07784358"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P</w:t>
      </w:r>
      <w:r w:rsidRPr="0064350C">
        <w:rPr>
          <w:rFonts w:eastAsia="MS Mincho"/>
          <w:iCs/>
          <w:lang w:val="en-US" w:eastAsia="ja-JP"/>
        </w:rPr>
        <w:t>recoding vector(s)</w:t>
      </w:r>
      <w:r w:rsidRPr="0064350C">
        <w:rPr>
          <w:rFonts w:eastAsia="MS Mincho"/>
          <w:iCs/>
          <w:lang w:eastAsia="ja-JP"/>
        </w:rPr>
        <w:t xml:space="preserve"> of MUST </w:t>
      </w:r>
      <w:r w:rsidRPr="0064350C">
        <w:rPr>
          <w:rFonts w:eastAsia="MS Mincho"/>
          <w:iCs/>
          <w:lang w:val="en-US" w:eastAsia="ja-JP"/>
        </w:rPr>
        <w:t>paired</w:t>
      </w:r>
      <w:r w:rsidRPr="0064350C">
        <w:rPr>
          <w:rFonts w:eastAsia="MS Mincho"/>
          <w:iCs/>
          <w:lang w:eastAsia="ja-JP"/>
        </w:rPr>
        <w:t xml:space="preserve"> UE </w:t>
      </w:r>
    </w:p>
    <w:p w14:paraId="2BBC31C1" w14:textId="77777777" w:rsidR="00BF0679" w:rsidRPr="0064350C" w:rsidRDefault="00BF0679" w:rsidP="000F1F9B">
      <w:pPr>
        <w:numPr>
          <w:ilvl w:val="2"/>
          <w:numId w:val="107"/>
        </w:numPr>
        <w:rPr>
          <w:rFonts w:eastAsia="MS Mincho"/>
          <w:iCs/>
          <w:lang w:val="en-US" w:eastAsia="ja-JP"/>
        </w:rPr>
      </w:pPr>
      <w:r w:rsidRPr="0064350C">
        <w:rPr>
          <w:rFonts w:eastAsia="MS Mincho"/>
          <w:iCs/>
          <w:lang w:val="en-US" w:eastAsia="ja-JP"/>
        </w:rPr>
        <w:t> CWIC (available receiver type for near UE)</w:t>
      </w:r>
    </w:p>
    <w:p w14:paraId="6DCD8816"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The above potential </w:t>
      </w:r>
      <w:r w:rsidRPr="0064350C">
        <w:rPr>
          <w:rFonts w:eastAsia="MS Mincho"/>
          <w:iCs/>
          <w:lang w:val="en-US" w:eastAsia="ja-JP"/>
        </w:rPr>
        <w:t xml:space="preserve">assistance </w:t>
      </w:r>
      <w:r w:rsidRPr="0064350C">
        <w:rPr>
          <w:rFonts w:eastAsia="MS Mincho"/>
          <w:iCs/>
          <w:lang w:eastAsia="ja-JP"/>
        </w:rPr>
        <w:t>information for ML receiver</w:t>
      </w:r>
    </w:p>
    <w:p w14:paraId="00EA9F12" w14:textId="77777777" w:rsidR="00BF0679" w:rsidRPr="0064350C" w:rsidRDefault="00BF0679" w:rsidP="000F1F9B">
      <w:pPr>
        <w:numPr>
          <w:ilvl w:val="3"/>
          <w:numId w:val="107"/>
        </w:numPr>
        <w:rPr>
          <w:rFonts w:eastAsia="MS Mincho"/>
          <w:iCs/>
          <w:lang w:val="en-US" w:eastAsia="ja-JP"/>
        </w:rPr>
      </w:pPr>
      <w:r w:rsidRPr="0064350C">
        <w:rPr>
          <w:rFonts w:eastAsia="MS Mincho"/>
          <w:iCs/>
          <w:lang w:val="en-US" w:eastAsia="ja-JP"/>
        </w:rPr>
        <w:t>TBS of MUST paired UE</w:t>
      </w:r>
    </w:p>
    <w:p w14:paraId="43E51861"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HARQ information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14:paraId="46E52CD6" w14:textId="77777777" w:rsidR="00BF0679" w:rsidRPr="0064350C" w:rsidRDefault="00BF0679" w:rsidP="000F1F9B">
      <w:pPr>
        <w:numPr>
          <w:ilvl w:val="3"/>
          <w:numId w:val="107"/>
        </w:numPr>
        <w:rPr>
          <w:rFonts w:eastAsia="MS Mincho"/>
          <w:iCs/>
          <w:lang w:val="en-US" w:eastAsia="ja-JP"/>
        </w:rPr>
      </w:pPr>
      <w:r w:rsidRPr="0064350C">
        <w:rPr>
          <w:rFonts w:eastAsia="MS Mincho"/>
          <w:iCs/>
          <w:lang w:eastAsia="ja-JP"/>
        </w:rPr>
        <w:t xml:space="preserve">LBRM (Limited Buffer Rate Matching) assumption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14:paraId="60F5ECC0" w14:textId="77777777" w:rsidR="00BF0679" w:rsidRPr="0064350C" w:rsidRDefault="00BF0679" w:rsidP="000F1F9B">
      <w:pPr>
        <w:numPr>
          <w:ilvl w:val="3"/>
          <w:numId w:val="107"/>
        </w:numPr>
        <w:rPr>
          <w:rFonts w:eastAsia="MS Mincho"/>
          <w:iCs/>
          <w:lang w:val="en-US" w:eastAsia="ja-JP"/>
        </w:rPr>
      </w:pPr>
      <w:r w:rsidRPr="0064350C">
        <w:rPr>
          <w:rFonts w:eastAsia="MS Mincho"/>
          <w:iCs/>
          <w:lang w:val="en-US" w:eastAsia="ja-JP"/>
        </w:rPr>
        <w:t>Parameters for descrambling and CRC checking for the PDSCH of the MUST paired user</w:t>
      </w:r>
    </w:p>
    <w:p w14:paraId="558867E0" w14:textId="77777777" w:rsidR="00BF0679" w:rsidRPr="0064350C" w:rsidRDefault="00BF0679" w:rsidP="000F1F9B">
      <w:pPr>
        <w:numPr>
          <w:ilvl w:val="2"/>
          <w:numId w:val="107"/>
        </w:numPr>
        <w:rPr>
          <w:rFonts w:eastAsia="MS Mincho"/>
          <w:iCs/>
          <w:lang w:val="en-US" w:eastAsia="ja-JP"/>
        </w:rPr>
      </w:pPr>
      <w:r w:rsidRPr="0064350C">
        <w:rPr>
          <w:rFonts w:eastAsia="MS Mincho"/>
          <w:iCs/>
          <w:lang w:val="en-US" w:eastAsia="ja-JP"/>
        </w:rPr>
        <w:t>MMSE-IRC (available receiver type for far UE)</w:t>
      </w:r>
    </w:p>
    <w:p w14:paraId="6FB780B5" w14:textId="52CBFD20" w:rsidR="00BF0679" w:rsidRPr="003A7933" w:rsidRDefault="00BF0679" w:rsidP="000F1F9B">
      <w:pPr>
        <w:numPr>
          <w:ilvl w:val="3"/>
          <w:numId w:val="107"/>
        </w:numPr>
        <w:rPr>
          <w:rFonts w:eastAsia="MS Mincho"/>
          <w:iCs/>
          <w:lang w:val="en-US" w:eastAsia="ja-JP"/>
        </w:rPr>
      </w:pPr>
      <w:r w:rsidRPr="0064350C">
        <w:rPr>
          <w:rFonts w:eastAsia="MS Mincho"/>
          <w:iCs/>
          <w:lang w:eastAsia="ja-JP"/>
        </w:rPr>
        <w:lastRenderedPageBreak/>
        <w:t xml:space="preserve">Transmission power allocation of </w:t>
      </w:r>
      <w:r w:rsidRPr="0064350C">
        <w:rPr>
          <w:rFonts w:eastAsia="MS Mincho"/>
          <w:iCs/>
          <w:lang w:val="en-US" w:eastAsia="ja-JP"/>
        </w:rPr>
        <w:t xml:space="preserve">its PDSCH and MUST paired UE’s PDSCH </w:t>
      </w:r>
    </w:p>
    <w:p w14:paraId="6D2B1E80" w14:textId="77777777" w:rsidR="003A7933" w:rsidRDefault="003A7933" w:rsidP="000F1F9B">
      <w:pPr>
        <w:numPr>
          <w:ilvl w:val="1"/>
          <w:numId w:val="106"/>
        </w:numPr>
        <w:rPr>
          <w:ins w:id="98" w:author="RAN1 Chairman" w:date="2015-10-08T15:46:00Z"/>
          <w:rFonts w:eastAsia="MS Mincho"/>
          <w:iCs/>
          <w:lang w:val="en-US" w:eastAsia="ja-JP"/>
        </w:rPr>
      </w:pPr>
      <w:ins w:id="99" w:author="RAN1 Chairman" w:date="2015-10-08T15:46:00Z">
        <w:r w:rsidRPr="008C1788">
          <w:rPr>
            <w:rFonts w:eastAsia="MS Mincho"/>
            <w:iCs/>
            <w:lang w:val="en-US" w:eastAsia="ja-JP"/>
          </w:rPr>
          <w:t>Additionally, the followings should be considered potential assistance information for Category 3.</w:t>
        </w:r>
      </w:ins>
    </w:p>
    <w:p w14:paraId="2A3E0BF0" w14:textId="77777777" w:rsidR="003A7933" w:rsidRDefault="003A7933" w:rsidP="000F1F9B">
      <w:pPr>
        <w:numPr>
          <w:ilvl w:val="2"/>
          <w:numId w:val="106"/>
        </w:numPr>
        <w:rPr>
          <w:ins w:id="100" w:author="RAN1 Chairman" w:date="2015-10-08T15:46:00Z"/>
          <w:rFonts w:eastAsia="MS Mincho"/>
          <w:iCs/>
          <w:lang w:val="en-US" w:eastAsia="ja-JP"/>
        </w:rPr>
      </w:pPr>
      <w:ins w:id="101" w:author="RAN1 Chairman" w:date="2015-10-08T15:46:00Z">
        <w:r w:rsidRPr="008C1788">
          <w:rPr>
            <w:rFonts w:eastAsia="MS Mincho"/>
            <w:iCs/>
            <w:lang w:val="en-US" w:eastAsia="ja-JP"/>
          </w:rPr>
          <w:t>For MMSE IRC, SLIC, (R-)ML, and CWIC</w:t>
        </w:r>
      </w:ins>
    </w:p>
    <w:p w14:paraId="295CBE58" w14:textId="77777777" w:rsidR="003A7933" w:rsidRDefault="003A7933" w:rsidP="000F1F9B">
      <w:pPr>
        <w:numPr>
          <w:ilvl w:val="3"/>
          <w:numId w:val="106"/>
        </w:numPr>
        <w:rPr>
          <w:ins w:id="102" w:author="RAN1 Chairman" w:date="2015-10-08T15:46:00Z"/>
          <w:rFonts w:eastAsia="MS Mincho"/>
          <w:iCs/>
          <w:lang w:val="en-US" w:eastAsia="ja-JP"/>
        </w:rPr>
      </w:pPr>
      <w:ins w:id="103" w:author="RAN1 Chairman" w:date="2015-10-08T15:46:00Z">
        <w:r w:rsidRPr="008C1788">
          <w:rPr>
            <w:rFonts w:eastAsia="MS Mincho"/>
            <w:iCs/>
            <w:lang w:val="en-US" w:eastAsia="ja-JP"/>
          </w:rPr>
          <w:t>Modulation order of composite constellation</w:t>
        </w:r>
      </w:ins>
    </w:p>
    <w:p w14:paraId="65FF0CBC" w14:textId="77777777" w:rsidR="003A7933" w:rsidRPr="008C1788" w:rsidRDefault="003A7933" w:rsidP="000F1F9B">
      <w:pPr>
        <w:numPr>
          <w:ilvl w:val="3"/>
          <w:numId w:val="106"/>
        </w:numPr>
        <w:rPr>
          <w:ins w:id="104" w:author="RAN1 Chairman" w:date="2015-10-08T15:46:00Z"/>
          <w:rFonts w:eastAsia="MS Mincho"/>
          <w:iCs/>
          <w:lang w:val="en-US" w:eastAsia="ja-JP"/>
        </w:rPr>
      </w:pPr>
      <w:ins w:id="105" w:author="RAN1 Chairman" w:date="2015-10-08T15:46:00Z">
        <w:r w:rsidRPr="008C1788">
          <w:rPr>
            <w:rFonts w:eastAsia="MS Mincho"/>
            <w:iCs/>
            <w:lang w:val="en-US" w:eastAsia="ja-JP"/>
          </w:rPr>
          <w:t>Bit allocation information of composite constellation</w:t>
        </w:r>
      </w:ins>
    </w:p>
    <w:p w14:paraId="19FD9FFB" w14:textId="77777777" w:rsidR="003A7933" w:rsidRPr="00BF0679" w:rsidRDefault="003A7933" w:rsidP="00BF0679">
      <w:pPr>
        <w:rPr>
          <w:rFonts w:eastAsia="MS Mincho"/>
          <w:iCs/>
          <w:highlight w:val="green"/>
          <w:lang w:val="en-US" w:eastAsia="ja-JP"/>
        </w:rPr>
      </w:pPr>
    </w:p>
    <w:p w14:paraId="1747C781" w14:textId="77777777" w:rsidR="00BF0679" w:rsidRPr="00BF0679" w:rsidRDefault="00BF0679" w:rsidP="00BF0679">
      <w:pPr>
        <w:rPr>
          <w:rFonts w:eastAsia="MS Mincho"/>
          <w:iCs/>
          <w:highlight w:val="green"/>
          <w:lang w:val="en-US" w:eastAsia="ja-JP"/>
        </w:rPr>
      </w:pPr>
      <w:r w:rsidRPr="00BF0679">
        <w:rPr>
          <w:rFonts w:eastAsia="MS Mincho"/>
          <w:iCs/>
          <w:highlight w:val="green"/>
          <w:lang w:val="en-US" w:eastAsia="ja-JP"/>
        </w:rPr>
        <w:t>Agreed text for TR:</w:t>
      </w:r>
    </w:p>
    <w:p w14:paraId="37BD5EE1" w14:textId="77777777" w:rsidR="00BF0679" w:rsidRDefault="00BF0679" w:rsidP="000F1F9B">
      <w:pPr>
        <w:numPr>
          <w:ilvl w:val="0"/>
          <w:numId w:val="108"/>
        </w:numPr>
        <w:rPr>
          <w:rFonts w:eastAsia="MS Mincho"/>
          <w:iCs/>
          <w:lang w:val="en-US" w:eastAsia="ja-JP"/>
        </w:rPr>
      </w:pPr>
      <w:r>
        <w:rPr>
          <w:rFonts w:eastAsia="MS Mincho"/>
          <w:iCs/>
          <w:lang w:val="en-US" w:eastAsia="ja-JP"/>
        </w:rPr>
        <w:t>Methods which may be considered for obtaining assistance information are: blind detection, signalling</w:t>
      </w:r>
      <w:r w:rsidRPr="0064350C">
        <w:rPr>
          <w:rFonts w:eastAsia="MS Mincho"/>
          <w:iCs/>
          <w:lang w:val="en-US" w:eastAsia="ja-JP"/>
        </w:rPr>
        <w:t xml:space="preserve"> (higher layer signaling or dynamic signaling), tied to the UE’s scheduling information, or tied to specific UE assump</w:t>
      </w:r>
      <w:r>
        <w:rPr>
          <w:rFonts w:eastAsia="MS Mincho"/>
          <w:iCs/>
          <w:lang w:val="en-US" w:eastAsia="ja-JP"/>
        </w:rPr>
        <w:t>tions (e.g. UE assumes aligned</w:t>
      </w:r>
      <w:r w:rsidRPr="0064350C">
        <w:rPr>
          <w:rFonts w:eastAsia="MS Mincho"/>
          <w:iCs/>
          <w:lang w:eastAsia="ja-JP"/>
        </w:rPr>
        <w:t xml:space="preserve"> resource allocation)</w:t>
      </w:r>
      <w:r w:rsidRPr="0064350C">
        <w:rPr>
          <w:rFonts w:eastAsia="MS Mincho"/>
          <w:iCs/>
          <w:lang w:val="en-US" w:eastAsia="ja-JP"/>
        </w:rPr>
        <w:t xml:space="preserve"> </w:t>
      </w:r>
    </w:p>
    <w:p w14:paraId="76EDAE5C" w14:textId="77777777" w:rsidR="00BF0679" w:rsidRDefault="00BF0679" w:rsidP="00BF0679">
      <w:pPr>
        <w:rPr>
          <w:rFonts w:eastAsia="MS Mincho"/>
          <w:iCs/>
          <w:lang w:val="en-US" w:eastAsia="ja-JP"/>
        </w:rPr>
      </w:pPr>
    </w:p>
    <w:p w14:paraId="1746EA59" w14:textId="77777777" w:rsidR="00BF0679" w:rsidRDefault="00BF0679" w:rsidP="00BF0679">
      <w:pPr>
        <w:rPr>
          <w:rFonts w:eastAsia="MS Mincho"/>
          <w:iCs/>
          <w:lang w:val="en-US" w:eastAsia="ja-JP"/>
        </w:rPr>
      </w:pPr>
    </w:p>
    <w:p w14:paraId="1699139A" w14:textId="77777777" w:rsidR="00BF0679" w:rsidRPr="004B0B1A" w:rsidRDefault="00BF0679" w:rsidP="00BF0679">
      <w:pPr>
        <w:rPr>
          <w:rFonts w:eastAsia="MS Mincho"/>
          <w:iCs/>
          <w:lang w:val="en-US" w:eastAsia="ja-JP"/>
        </w:rPr>
      </w:pPr>
      <w:r w:rsidRPr="004B0B1A">
        <w:rPr>
          <w:rFonts w:eastAsia="MS Mincho"/>
          <w:iCs/>
          <w:lang w:val="en-US" w:eastAsia="ja-JP"/>
        </w:rPr>
        <w:t xml:space="preserve">Discuss further offline the text for the TR for MUST Cats 2 &amp;3: </w:t>
      </w:r>
    </w:p>
    <w:p w14:paraId="0991C86D" w14:textId="77777777" w:rsidR="00BF0679" w:rsidRPr="0064350C" w:rsidRDefault="00BF0679" w:rsidP="000F1F9B">
      <w:pPr>
        <w:numPr>
          <w:ilvl w:val="1"/>
          <w:numId w:val="106"/>
        </w:numPr>
        <w:rPr>
          <w:rFonts w:eastAsia="MS Mincho"/>
          <w:iCs/>
          <w:lang w:val="en-US" w:eastAsia="ja-JP"/>
        </w:rPr>
      </w:pPr>
      <w:r w:rsidRPr="0064350C">
        <w:rPr>
          <w:rFonts w:eastAsia="MS Mincho"/>
          <w:iCs/>
          <w:lang w:eastAsia="ja-JP"/>
        </w:rPr>
        <w:t>For MUST Category 2</w:t>
      </w:r>
    </w:p>
    <w:p w14:paraId="38C2AA08" w14:textId="77777777" w:rsidR="00BF0679" w:rsidRPr="0064350C" w:rsidRDefault="00BF0679" w:rsidP="000F1F9B">
      <w:pPr>
        <w:numPr>
          <w:ilvl w:val="2"/>
          <w:numId w:val="106"/>
        </w:numPr>
        <w:rPr>
          <w:rFonts w:eastAsia="MS Mincho"/>
          <w:iCs/>
          <w:lang w:val="en-US" w:eastAsia="ja-JP"/>
        </w:rPr>
      </w:pPr>
      <w:r w:rsidRPr="0064350C">
        <w:rPr>
          <w:rFonts w:eastAsia="MS Mincho"/>
          <w:iCs/>
          <w:lang w:val="en-US" w:eastAsia="ja-JP"/>
        </w:rPr>
        <w:t>All assistance information of Category 1, excluding the followings:</w:t>
      </w:r>
    </w:p>
    <w:p w14:paraId="1F01C3BC"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Transmission scheme of MUST </w:t>
      </w:r>
      <w:r w:rsidRPr="0064350C">
        <w:rPr>
          <w:rFonts w:eastAsia="MS Mincho"/>
          <w:iCs/>
          <w:lang w:val="en-US" w:eastAsia="ja-JP"/>
        </w:rPr>
        <w:t xml:space="preserve">paired </w:t>
      </w:r>
      <w:r w:rsidRPr="0064350C">
        <w:rPr>
          <w:rFonts w:eastAsia="MS Mincho"/>
          <w:iCs/>
          <w:lang w:eastAsia="ja-JP"/>
        </w:rPr>
        <w:t xml:space="preserve"> UE </w:t>
      </w:r>
    </w:p>
    <w:p w14:paraId="21BEBA12"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P</w:t>
      </w:r>
      <w:r w:rsidRPr="0064350C">
        <w:rPr>
          <w:rFonts w:eastAsia="MS Mincho"/>
          <w:iCs/>
          <w:lang w:val="en-US" w:eastAsia="ja-JP"/>
        </w:rPr>
        <w:t>recoding vector(s)</w:t>
      </w:r>
      <w:r w:rsidRPr="0064350C">
        <w:rPr>
          <w:rFonts w:eastAsia="MS Mincho"/>
          <w:iCs/>
          <w:lang w:eastAsia="ja-JP"/>
        </w:rPr>
        <w:t xml:space="preserve"> of MUST </w:t>
      </w:r>
      <w:r w:rsidRPr="0064350C">
        <w:rPr>
          <w:rFonts w:eastAsia="MS Mincho"/>
          <w:iCs/>
          <w:lang w:val="en-US" w:eastAsia="ja-JP"/>
        </w:rPr>
        <w:t>paired</w:t>
      </w:r>
      <w:r w:rsidRPr="0064350C">
        <w:rPr>
          <w:rFonts w:eastAsia="MS Mincho"/>
          <w:iCs/>
          <w:lang w:eastAsia="ja-JP"/>
        </w:rPr>
        <w:t xml:space="preserve"> UE</w:t>
      </w:r>
      <w:r w:rsidRPr="0064350C">
        <w:rPr>
          <w:rFonts w:eastAsia="MS Mincho"/>
          <w:iCs/>
          <w:lang w:val="en-US" w:eastAsia="ja-JP"/>
        </w:rPr>
        <w:t xml:space="preserve"> </w:t>
      </w:r>
    </w:p>
    <w:p w14:paraId="2CF515EA" w14:textId="77777777" w:rsidR="00BF0679" w:rsidRPr="0064350C" w:rsidRDefault="00BF0679" w:rsidP="000F1F9B">
      <w:pPr>
        <w:numPr>
          <w:ilvl w:val="1"/>
          <w:numId w:val="106"/>
        </w:numPr>
        <w:rPr>
          <w:rFonts w:eastAsia="MS Mincho"/>
          <w:iCs/>
          <w:lang w:val="en-US" w:eastAsia="ja-JP"/>
        </w:rPr>
      </w:pPr>
      <w:r w:rsidRPr="0064350C">
        <w:rPr>
          <w:rFonts w:eastAsia="MS Mincho"/>
          <w:iCs/>
          <w:lang w:eastAsia="ja-JP"/>
        </w:rPr>
        <w:t>For MUST Category 3</w:t>
      </w:r>
    </w:p>
    <w:p w14:paraId="51566F86" w14:textId="77777777" w:rsidR="00BF0679" w:rsidRPr="0064350C" w:rsidRDefault="00BF0679" w:rsidP="000F1F9B">
      <w:pPr>
        <w:numPr>
          <w:ilvl w:val="2"/>
          <w:numId w:val="106"/>
        </w:numPr>
        <w:rPr>
          <w:rFonts w:eastAsia="MS Mincho"/>
          <w:iCs/>
          <w:lang w:val="en-US" w:eastAsia="ja-JP"/>
        </w:rPr>
      </w:pPr>
      <w:r w:rsidRPr="0064350C">
        <w:rPr>
          <w:rFonts w:eastAsia="MS Mincho"/>
          <w:iCs/>
          <w:lang w:val="en-US" w:eastAsia="ja-JP"/>
        </w:rPr>
        <w:t>All assistance information of Category 1, excluding the followings:</w:t>
      </w:r>
    </w:p>
    <w:p w14:paraId="7C014663"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Transmission scheme of MUST </w:t>
      </w:r>
      <w:r w:rsidRPr="0064350C">
        <w:rPr>
          <w:rFonts w:eastAsia="MS Mincho"/>
          <w:iCs/>
          <w:lang w:val="en-US" w:eastAsia="ja-JP"/>
        </w:rPr>
        <w:t xml:space="preserve">paired </w:t>
      </w:r>
      <w:r w:rsidRPr="0064350C">
        <w:rPr>
          <w:rFonts w:eastAsia="MS Mincho"/>
          <w:iCs/>
          <w:lang w:eastAsia="ja-JP"/>
        </w:rPr>
        <w:t xml:space="preserve"> UE </w:t>
      </w:r>
    </w:p>
    <w:p w14:paraId="57F63495"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P</w:t>
      </w:r>
      <w:r w:rsidRPr="0064350C">
        <w:rPr>
          <w:rFonts w:eastAsia="MS Mincho"/>
          <w:iCs/>
          <w:lang w:val="en-US" w:eastAsia="ja-JP"/>
        </w:rPr>
        <w:t>recoding vector(s)</w:t>
      </w:r>
      <w:r w:rsidRPr="0064350C">
        <w:rPr>
          <w:rFonts w:eastAsia="MS Mincho"/>
          <w:iCs/>
          <w:lang w:eastAsia="ja-JP"/>
        </w:rPr>
        <w:t xml:space="preserve"> of MUST </w:t>
      </w:r>
      <w:r w:rsidRPr="0064350C">
        <w:rPr>
          <w:rFonts w:eastAsia="MS Mincho"/>
          <w:iCs/>
          <w:lang w:val="en-US" w:eastAsia="ja-JP"/>
        </w:rPr>
        <w:t>paired</w:t>
      </w:r>
      <w:r w:rsidRPr="0064350C">
        <w:rPr>
          <w:rFonts w:eastAsia="MS Mincho"/>
          <w:iCs/>
          <w:lang w:eastAsia="ja-JP"/>
        </w:rPr>
        <w:t xml:space="preserve"> UE </w:t>
      </w:r>
    </w:p>
    <w:p w14:paraId="1B4C1245"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DMRS information of MUST </w:t>
      </w:r>
      <w:r w:rsidRPr="0064350C">
        <w:rPr>
          <w:rFonts w:eastAsia="MS Mincho"/>
          <w:iCs/>
          <w:lang w:val="en-US" w:eastAsia="ja-JP"/>
        </w:rPr>
        <w:t>paired</w:t>
      </w:r>
      <w:r w:rsidRPr="0064350C">
        <w:rPr>
          <w:rFonts w:eastAsia="MS Mincho"/>
          <w:iCs/>
          <w:lang w:eastAsia="ja-JP"/>
        </w:rPr>
        <w:t xml:space="preserve"> UE </w:t>
      </w:r>
    </w:p>
    <w:p w14:paraId="5065A83F"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Transmission power allocation of </w:t>
      </w:r>
      <w:r w:rsidRPr="0064350C">
        <w:rPr>
          <w:rFonts w:eastAsia="MS Mincho"/>
          <w:iCs/>
          <w:lang w:val="en-US" w:eastAsia="ja-JP"/>
        </w:rPr>
        <w:t>its PDSCH and MUST paired UE’s PDSCH</w:t>
      </w:r>
    </w:p>
    <w:p w14:paraId="66F46827" w14:textId="77777777" w:rsidR="00BF0679" w:rsidRPr="0064350C" w:rsidRDefault="00BF0679" w:rsidP="000F1F9B">
      <w:pPr>
        <w:numPr>
          <w:ilvl w:val="3"/>
          <w:numId w:val="106"/>
        </w:numPr>
        <w:rPr>
          <w:rFonts w:eastAsia="MS Mincho"/>
          <w:iCs/>
          <w:lang w:val="en-US" w:eastAsia="ja-JP"/>
        </w:rPr>
      </w:pPr>
      <w:r w:rsidRPr="0064350C">
        <w:rPr>
          <w:rFonts w:eastAsia="MS Mincho"/>
          <w:iCs/>
          <w:lang w:eastAsia="ja-JP"/>
        </w:rPr>
        <w:t xml:space="preserve">Modulation order of MUST </w:t>
      </w:r>
      <w:r w:rsidRPr="0064350C">
        <w:rPr>
          <w:rFonts w:eastAsia="MS Mincho"/>
          <w:iCs/>
          <w:lang w:val="en-US" w:eastAsia="ja-JP"/>
        </w:rPr>
        <w:t xml:space="preserve">paired </w:t>
      </w:r>
      <w:r w:rsidRPr="0064350C">
        <w:rPr>
          <w:rFonts w:eastAsia="MS Mincho"/>
          <w:iCs/>
          <w:lang w:eastAsia="ja-JP"/>
        </w:rPr>
        <w:t>UE</w:t>
      </w:r>
      <w:r w:rsidRPr="0064350C">
        <w:rPr>
          <w:rFonts w:eastAsia="MS Mincho"/>
          <w:iCs/>
          <w:lang w:val="en-US" w:eastAsia="ja-JP"/>
        </w:rPr>
        <w:t xml:space="preserve"> </w:t>
      </w:r>
    </w:p>
    <w:p w14:paraId="494C9641" w14:textId="77777777" w:rsidR="00BF0679" w:rsidRPr="0064350C" w:rsidRDefault="00BF0679" w:rsidP="000F1F9B">
      <w:pPr>
        <w:numPr>
          <w:ilvl w:val="2"/>
          <w:numId w:val="106"/>
        </w:numPr>
        <w:rPr>
          <w:rFonts w:eastAsia="MS Mincho"/>
          <w:iCs/>
          <w:lang w:val="en-US" w:eastAsia="ja-JP"/>
        </w:rPr>
      </w:pPr>
      <w:r w:rsidRPr="0064350C">
        <w:rPr>
          <w:rFonts w:eastAsia="MS Mincho"/>
          <w:iCs/>
          <w:lang w:val="en-US" w:eastAsia="ja-JP"/>
        </w:rPr>
        <w:t>Additionally, the followings should be considered potential assistance information for Category 3.</w:t>
      </w:r>
    </w:p>
    <w:p w14:paraId="1A2D1FA5" w14:textId="77777777" w:rsidR="00BF0679" w:rsidRPr="0064350C" w:rsidRDefault="00BF0679" w:rsidP="000F1F9B">
      <w:pPr>
        <w:numPr>
          <w:ilvl w:val="3"/>
          <w:numId w:val="106"/>
        </w:numPr>
        <w:rPr>
          <w:rFonts w:eastAsia="MS Mincho"/>
          <w:iCs/>
          <w:lang w:val="en-US" w:eastAsia="ja-JP"/>
        </w:rPr>
      </w:pPr>
      <w:r w:rsidRPr="0064350C">
        <w:rPr>
          <w:rFonts w:eastAsia="MS Mincho"/>
          <w:iCs/>
          <w:lang w:val="en-US" w:eastAsia="ja-JP"/>
        </w:rPr>
        <w:t>For MMSE IRC, SLIC, (R-)ML, and CWIC</w:t>
      </w:r>
    </w:p>
    <w:p w14:paraId="5023C339" w14:textId="77777777" w:rsidR="00BF0679" w:rsidRPr="0064350C" w:rsidRDefault="00BF0679" w:rsidP="000F1F9B">
      <w:pPr>
        <w:numPr>
          <w:ilvl w:val="4"/>
          <w:numId w:val="106"/>
        </w:numPr>
        <w:rPr>
          <w:rFonts w:eastAsia="MS Mincho"/>
          <w:iCs/>
          <w:lang w:val="en-US" w:eastAsia="ja-JP"/>
        </w:rPr>
      </w:pPr>
      <w:r w:rsidRPr="0064350C">
        <w:rPr>
          <w:rFonts w:eastAsia="MS Mincho"/>
          <w:iCs/>
          <w:lang w:val="en-US" w:eastAsia="ja-JP"/>
        </w:rPr>
        <w:t>Modulation order of composite constellation</w:t>
      </w:r>
    </w:p>
    <w:p w14:paraId="07054A16" w14:textId="77777777" w:rsidR="00BF0679" w:rsidRDefault="00BF0679" w:rsidP="000F1F9B">
      <w:pPr>
        <w:numPr>
          <w:ilvl w:val="4"/>
          <w:numId w:val="106"/>
        </w:numPr>
        <w:rPr>
          <w:rFonts w:eastAsia="MS Mincho"/>
          <w:iCs/>
          <w:lang w:val="en-US" w:eastAsia="ja-JP"/>
        </w:rPr>
      </w:pPr>
      <w:r w:rsidRPr="0064350C">
        <w:rPr>
          <w:rFonts w:eastAsia="MS Mincho"/>
          <w:iCs/>
          <w:lang w:val="en-US" w:eastAsia="ja-JP"/>
        </w:rPr>
        <w:t>Bit allocation information of composite constellation</w:t>
      </w:r>
    </w:p>
    <w:p w14:paraId="70F7E270" w14:textId="77777777" w:rsidR="00BF0679" w:rsidRDefault="00BF0679" w:rsidP="00BF0679">
      <w:pPr>
        <w:rPr>
          <w:rFonts w:eastAsia="MS Mincho"/>
          <w:iCs/>
          <w:lang w:val="en-US" w:eastAsia="ja-JP"/>
        </w:rPr>
      </w:pPr>
    </w:p>
    <w:p w14:paraId="70B6E895" w14:textId="77777777" w:rsidR="00BF0679" w:rsidRDefault="00BF0679" w:rsidP="00BF0679">
      <w:pPr>
        <w:rPr>
          <w:rFonts w:eastAsia="MS Mincho"/>
          <w:iCs/>
          <w:lang w:val="en-US" w:eastAsia="ja-JP"/>
        </w:rPr>
      </w:pPr>
    </w:p>
    <w:p w14:paraId="34058CBF" w14:textId="77777777" w:rsidR="00BF0679" w:rsidRPr="0064350C" w:rsidRDefault="00BF0679" w:rsidP="00BF0679">
      <w:pPr>
        <w:rPr>
          <w:rFonts w:eastAsia="MS Mincho"/>
          <w:iCs/>
          <w:lang w:val="en-US" w:eastAsia="ja-JP"/>
        </w:rPr>
      </w:pPr>
      <w:r>
        <w:rPr>
          <w:rFonts w:eastAsia="MS Mincho"/>
          <w:iCs/>
          <w:lang w:val="en-US" w:eastAsia="ja-JP"/>
        </w:rPr>
        <w:t xml:space="preserve">For further offline discussion: </w:t>
      </w:r>
    </w:p>
    <w:p w14:paraId="53F55586" w14:textId="77777777" w:rsidR="00BF0679" w:rsidRPr="0064350C" w:rsidRDefault="00BF0679" w:rsidP="000F1F9B">
      <w:pPr>
        <w:numPr>
          <w:ilvl w:val="0"/>
          <w:numId w:val="106"/>
        </w:numPr>
        <w:rPr>
          <w:rFonts w:eastAsia="MS Mincho"/>
          <w:iCs/>
          <w:lang w:val="en-US" w:eastAsia="ja-JP"/>
        </w:rPr>
      </w:pPr>
      <w:r w:rsidRPr="0064350C">
        <w:rPr>
          <w:rFonts w:eastAsia="MS Mincho"/>
          <w:iCs/>
          <w:lang w:val="en-US" w:eastAsia="ja-JP"/>
        </w:rPr>
        <w:t>Far UE with (R-)ML/SLIC receiver may need a smaller set of assistance information than near UE with (R-)ML/SLIC</w:t>
      </w:r>
    </w:p>
    <w:p w14:paraId="05DEE33B" w14:textId="77777777" w:rsidR="00BF0679" w:rsidRPr="0064350C" w:rsidRDefault="00BF0679" w:rsidP="000F1F9B">
      <w:pPr>
        <w:numPr>
          <w:ilvl w:val="1"/>
          <w:numId w:val="106"/>
        </w:numPr>
        <w:rPr>
          <w:rFonts w:eastAsia="MS Mincho"/>
          <w:iCs/>
          <w:lang w:val="en-US" w:eastAsia="ja-JP"/>
        </w:rPr>
      </w:pPr>
      <w:r w:rsidRPr="0064350C">
        <w:rPr>
          <w:rFonts w:eastAsia="MS Mincho"/>
          <w:iCs/>
          <w:lang w:val="en-US" w:eastAsia="ja-JP"/>
        </w:rPr>
        <w:t>E.g.</w:t>
      </w:r>
    </w:p>
    <w:p w14:paraId="52BFF0FA" w14:textId="77777777" w:rsidR="00BF0679" w:rsidRPr="0064350C" w:rsidRDefault="00BF0679" w:rsidP="000F1F9B">
      <w:pPr>
        <w:numPr>
          <w:ilvl w:val="2"/>
          <w:numId w:val="106"/>
        </w:numPr>
        <w:rPr>
          <w:rFonts w:eastAsia="MS Mincho"/>
          <w:iCs/>
          <w:lang w:val="en-US" w:eastAsia="ja-JP"/>
        </w:rPr>
      </w:pPr>
      <w:r w:rsidRPr="0064350C">
        <w:rPr>
          <w:rFonts w:eastAsia="MS Mincho"/>
          <w:iCs/>
          <w:lang w:val="en-US" w:eastAsia="ja-JP"/>
        </w:rPr>
        <w:t>If far UE with (R-)ML does not need to cancel or suppress interference from near UE, then the far UE may need none of the potential assistance information that is listed above.</w:t>
      </w:r>
    </w:p>
    <w:p w14:paraId="288C768C" w14:textId="77777777" w:rsidR="00BF0679" w:rsidRDefault="00BF0679" w:rsidP="000F1F9B">
      <w:pPr>
        <w:numPr>
          <w:ilvl w:val="0"/>
          <w:numId w:val="106"/>
        </w:numPr>
        <w:rPr>
          <w:rFonts w:eastAsia="MS Mincho"/>
          <w:iCs/>
          <w:lang w:val="en-US" w:eastAsia="ja-JP"/>
        </w:rPr>
      </w:pPr>
      <w:r w:rsidRPr="0064350C">
        <w:rPr>
          <w:rFonts w:eastAsia="MS Mincho"/>
          <w:iCs/>
          <w:lang w:val="en-US" w:eastAsia="ja-JP"/>
        </w:rPr>
        <w:t xml:space="preserve">It is possible to add new potential assistance information even after this WF is agreed. </w:t>
      </w:r>
    </w:p>
    <w:p w14:paraId="2FAC9687" w14:textId="77777777" w:rsidR="00BF0679" w:rsidRDefault="00BF0679" w:rsidP="00BF0679">
      <w:pPr>
        <w:rPr>
          <w:rFonts w:eastAsia="MS Mincho"/>
          <w:iCs/>
          <w:lang w:val="en-US" w:eastAsia="ja-JP"/>
        </w:rPr>
      </w:pPr>
    </w:p>
    <w:p w14:paraId="4103D18F" w14:textId="77777777" w:rsidR="00BF0679" w:rsidRDefault="00BF0679"/>
    <w:p w14:paraId="4A8B3CE1" w14:textId="77777777" w:rsidR="00BF0679" w:rsidRDefault="00BF0679"/>
    <w:p w14:paraId="16A2A4E1" w14:textId="761C8F67" w:rsidR="000967A1" w:rsidRPr="00255DC9" w:rsidRDefault="00106C89" w:rsidP="000967A1">
      <w:pPr>
        <w:rPr>
          <w:rFonts w:eastAsia="MS Mincho"/>
          <w:iCs/>
          <w:lang w:eastAsia="ja-JP"/>
        </w:rPr>
      </w:pPr>
      <w:hyperlink r:id="rId919" w:history="1">
        <w:r>
          <w:rPr>
            <w:rStyle w:val="Hyperlink"/>
            <w:rFonts w:eastAsia="MS Mincho"/>
            <w:iCs/>
            <w:lang w:eastAsia="ja-JP"/>
          </w:rPr>
          <w:t>R1-155149</w:t>
        </w:r>
      </w:hyperlink>
      <w:r w:rsidR="000967A1" w:rsidRPr="00255DC9">
        <w:rPr>
          <w:rFonts w:eastAsia="MS Mincho"/>
          <w:iCs/>
          <w:lang w:eastAsia="ja-JP"/>
        </w:rPr>
        <w:tab/>
        <w:t xml:space="preserve">DL control signalling for MUST </w:t>
      </w:r>
      <w:r w:rsidR="000967A1" w:rsidRPr="00255DC9">
        <w:rPr>
          <w:rFonts w:eastAsia="MS Mincho"/>
          <w:iCs/>
          <w:lang w:eastAsia="ja-JP"/>
        </w:rPr>
        <w:tab/>
        <w:t>Sequans Communications</w:t>
      </w:r>
    </w:p>
    <w:p w14:paraId="789C0DD2" w14:textId="4A7DF5FA" w:rsidR="000967A1" w:rsidRPr="00255DC9" w:rsidRDefault="00106C89" w:rsidP="000967A1">
      <w:pPr>
        <w:rPr>
          <w:rFonts w:eastAsia="MS Mincho"/>
          <w:iCs/>
          <w:lang w:eastAsia="ja-JP"/>
        </w:rPr>
      </w:pPr>
      <w:hyperlink r:id="rId920" w:history="1">
        <w:r>
          <w:rPr>
            <w:rStyle w:val="Hyperlink"/>
            <w:rFonts w:eastAsia="MS Mincho"/>
            <w:iCs/>
            <w:lang w:eastAsia="ja-JP"/>
          </w:rPr>
          <w:t>R1-155158</w:t>
        </w:r>
      </w:hyperlink>
      <w:r w:rsidR="000967A1" w:rsidRPr="00255DC9">
        <w:rPr>
          <w:rFonts w:eastAsia="MS Mincho"/>
          <w:iCs/>
          <w:lang w:eastAsia="ja-JP"/>
        </w:rPr>
        <w:tab/>
        <w:t>Discussion on Multiuser Superposition Transmission Schemes</w:t>
      </w:r>
      <w:r w:rsidR="000967A1" w:rsidRPr="00255DC9">
        <w:rPr>
          <w:rFonts w:eastAsia="MS Mincho"/>
          <w:iCs/>
          <w:lang w:eastAsia="ja-JP"/>
        </w:rPr>
        <w:tab/>
        <w:t>Fujitsu</w:t>
      </w:r>
    </w:p>
    <w:p w14:paraId="15CB3970" w14:textId="7586D1F5" w:rsidR="000967A1" w:rsidRPr="00255DC9" w:rsidRDefault="00106C89" w:rsidP="000967A1">
      <w:pPr>
        <w:rPr>
          <w:rFonts w:eastAsia="MS Mincho"/>
          <w:iCs/>
          <w:lang w:eastAsia="ja-JP"/>
        </w:rPr>
      </w:pPr>
      <w:hyperlink r:id="rId921" w:history="1">
        <w:r>
          <w:rPr>
            <w:rStyle w:val="Hyperlink"/>
            <w:rFonts w:eastAsia="MS Mincho"/>
            <w:iCs/>
            <w:lang w:eastAsia="ja-JP"/>
          </w:rPr>
          <w:t>R1-155218</w:t>
        </w:r>
      </w:hyperlink>
      <w:r w:rsidR="000967A1" w:rsidRPr="00255DC9">
        <w:rPr>
          <w:rFonts w:eastAsia="MS Mincho"/>
          <w:iCs/>
          <w:lang w:eastAsia="ja-JP"/>
        </w:rPr>
        <w:tab/>
        <w:t>Discussion on potential enhancements for multiuser superposition transmission</w:t>
      </w:r>
      <w:r w:rsidR="000967A1" w:rsidRPr="00255DC9">
        <w:rPr>
          <w:rFonts w:eastAsia="MS Mincho"/>
          <w:iCs/>
          <w:lang w:eastAsia="ja-JP"/>
        </w:rPr>
        <w:tab/>
        <w:t>CATT</w:t>
      </w:r>
    </w:p>
    <w:p w14:paraId="306732D0" w14:textId="482E7C51" w:rsidR="000967A1" w:rsidRPr="00255DC9" w:rsidRDefault="00106C89" w:rsidP="000967A1">
      <w:pPr>
        <w:rPr>
          <w:rFonts w:eastAsia="MS Mincho"/>
          <w:iCs/>
          <w:lang w:eastAsia="ja-JP"/>
        </w:rPr>
      </w:pPr>
      <w:hyperlink r:id="rId922" w:history="1">
        <w:r>
          <w:rPr>
            <w:rStyle w:val="Hyperlink"/>
            <w:rFonts w:eastAsia="MS Mincho"/>
            <w:iCs/>
            <w:lang w:eastAsia="ja-JP"/>
          </w:rPr>
          <w:t>R1-155286</w:t>
        </w:r>
      </w:hyperlink>
      <w:r w:rsidR="000967A1" w:rsidRPr="00255DC9">
        <w:rPr>
          <w:rFonts w:eastAsia="MS Mincho"/>
          <w:iCs/>
          <w:lang w:eastAsia="ja-JP"/>
        </w:rPr>
        <w:tab/>
        <w:t>On the need of CSI enhancements for MUST</w:t>
      </w:r>
      <w:r w:rsidR="000967A1" w:rsidRPr="00255DC9">
        <w:rPr>
          <w:rFonts w:eastAsia="MS Mincho"/>
          <w:iCs/>
          <w:lang w:eastAsia="ja-JP"/>
        </w:rPr>
        <w:tab/>
        <w:t>NEC</w:t>
      </w:r>
    </w:p>
    <w:p w14:paraId="02152717" w14:textId="1EC38113" w:rsidR="000967A1" w:rsidRPr="00255DC9" w:rsidRDefault="00106C89" w:rsidP="000967A1">
      <w:pPr>
        <w:rPr>
          <w:rFonts w:eastAsia="MS Mincho"/>
          <w:iCs/>
          <w:lang w:eastAsia="ja-JP"/>
        </w:rPr>
      </w:pPr>
      <w:hyperlink r:id="rId923" w:history="1">
        <w:r>
          <w:rPr>
            <w:rStyle w:val="Hyperlink"/>
            <w:rFonts w:eastAsia="MS Mincho"/>
            <w:iCs/>
            <w:lang w:eastAsia="ja-JP"/>
          </w:rPr>
          <w:t>R1-155325</w:t>
        </w:r>
      </w:hyperlink>
      <w:r w:rsidR="000967A1" w:rsidRPr="00255DC9">
        <w:rPr>
          <w:rFonts w:eastAsia="MS Mincho"/>
          <w:iCs/>
          <w:lang w:eastAsia="ja-JP"/>
        </w:rPr>
        <w:tab/>
        <w:t>Signalling to support multi-user superposition transmission</w:t>
      </w:r>
      <w:r w:rsidR="000967A1" w:rsidRPr="00255DC9">
        <w:rPr>
          <w:rFonts w:eastAsia="MS Mincho"/>
          <w:iCs/>
          <w:lang w:eastAsia="ja-JP"/>
        </w:rPr>
        <w:tab/>
        <w:t>Intel Corporation</w:t>
      </w:r>
    </w:p>
    <w:p w14:paraId="00894273" w14:textId="70794FE7" w:rsidR="000967A1" w:rsidRPr="00255DC9" w:rsidRDefault="00106C89" w:rsidP="000967A1">
      <w:pPr>
        <w:rPr>
          <w:rFonts w:eastAsia="MS Mincho"/>
          <w:iCs/>
          <w:lang w:eastAsia="ja-JP"/>
        </w:rPr>
      </w:pPr>
      <w:hyperlink r:id="rId924" w:history="1">
        <w:r>
          <w:rPr>
            <w:rStyle w:val="Hyperlink"/>
            <w:rFonts w:eastAsia="MS Mincho"/>
            <w:iCs/>
            <w:lang w:eastAsia="ja-JP"/>
          </w:rPr>
          <w:t>R1-155409</w:t>
        </w:r>
      </w:hyperlink>
      <w:r w:rsidR="000967A1" w:rsidRPr="00255DC9">
        <w:rPr>
          <w:rFonts w:eastAsia="MS Mincho"/>
          <w:iCs/>
          <w:lang w:eastAsia="ja-JP"/>
        </w:rPr>
        <w:tab/>
        <w:t>Potential assistance information and signaling schemes for MUST</w:t>
      </w:r>
      <w:r w:rsidR="000967A1" w:rsidRPr="00255DC9">
        <w:rPr>
          <w:rFonts w:eastAsia="MS Mincho"/>
          <w:iCs/>
          <w:lang w:eastAsia="ja-JP"/>
        </w:rPr>
        <w:tab/>
        <w:t>LG Electronics</w:t>
      </w:r>
    </w:p>
    <w:p w14:paraId="2CC6E5E3" w14:textId="7CC8F188" w:rsidR="000967A1" w:rsidRPr="00255DC9" w:rsidRDefault="00106C89" w:rsidP="000967A1">
      <w:pPr>
        <w:rPr>
          <w:rFonts w:eastAsia="MS Mincho"/>
          <w:iCs/>
          <w:lang w:eastAsia="ja-JP"/>
        </w:rPr>
      </w:pPr>
      <w:hyperlink r:id="rId925" w:history="1">
        <w:r>
          <w:rPr>
            <w:rStyle w:val="Hyperlink"/>
            <w:rFonts w:eastAsia="MS Mincho"/>
            <w:iCs/>
            <w:lang w:eastAsia="ja-JP"/>
          </w:rPr>
          <w:t>R1-155410</w:t>
        </w:r>
      </w:hyperlink>
      <w:r w:rsidR="000967A1" w:rsidRPr="00255DC9">
        <w:rPr>
          <w:rFonts w:eastAsia="MS Mincho"/>
          <w:iCs/>
          <w:lang w:eastAsia="ja-JP"/>
        </w:rPr>
        <w:tab/>
        <w:t>Discussion on transmission power set for MUST</w:t>
      </w:r>
      <w:r w:rsidR="000967A1" w:rsidRPr="00255DC9">
        <w:rPr>
          <w:rFonts w:eastAsia="MS Mincho"/>
          <w:iCs/>
          <w:lang w:eastAsia="ja-JP"/>
        </w:rPr>
        <w:tab/>
        <w:t>LG Electronics</w:t>
      </w:r>
    </w:p>
    <w:p w14:paraId="656DF11A" w14:textId="7938B04C" w:rsidR="000967A1" w:rsidRPr="00255DC9" w:rsidRDefault="00106C89" w:rsidP="000967A1">
      <w:pPr>
        <w:rPr>
          <w:rFonts w:eastAsia="MS Mincho"/>
          <w:iCs/>
          <w:lang w:eastAsia="ja-JP"/>
        </w:rPr>
      </w:pPr>
      <w:hyperlink r:id="rId926" w:history="1">
        <w:r>
          <w:rPr>
            <w:rStyle w:val="Hyperlink"/>
            <w:rFonts w:eastAsia="MS Mincho"/>
            <w:iCs/>
            <w:lang w:eastAsia="ja-JP"/>
          </w:rPr>
          <w:t>R1-155554</w:t>
        </w:r>
      </w:hyperlink>
      <w:r w:rsidR="000967A1" w:rsidRPr="00255DC9">
        <w:rPr>
          <w:rFonts w:eastAsia="MS Mincho"/>
          <w:iCs/>
          <w:lang w:eastAsia="ja-JP"/>
        </w:rPr>
        <w:tab/>
        <w:t>Downlink Control Signaling for MUST</w:t>
      </w:r>
      <w:r w:rsidR="000967A1" w:rsidRPr="00255DC9">
        <w:rPr>
          <w:rFonts w:eastAsia="MS Mincho"/>
          <w:iCs/>
          <w:lang w:eastAsia="ja-JP"/>
        </w:rPr>
        <w:tab/>
        <w:t>ITRI</w:t>
      </w:r>
    </w:p>
    <w:p w14:paraId="45C74F9E" w14:textId="27DE164F" w:rsidR="000967A1" w:rsidRPr="00255DC9" w:rsidRDefault="00106C89" w:rsidP="000967A1">
      <w:pPr>
        <w:rPr>
          <w:rFonts w:eastAsia="MS Mincho"/>
          <w:iCs/>
          <w:lang w:eastAsia="ja-JP"/>
        </w:rPr>
      </w:pPr>
      <w:hyperlink r:id="rId927" w:history="1">
        <w:r>
          <w:rPr>
            <w:rStyle w:val="Hyperlink"/>
            <w:rFonts w:eastAsia="MS Mincho"/>
            <w:iCs/>
            <w:lang w:eastAsia="ja-JP"/>
          </w:rPr>
          <w:t>R1-155621</w:t>
        </w:r>
      </w:hyperlink>
      <w:r w:rsidR="000967A1" w:rsidRPr="00255DC9">
        <w:rPr>
          <w:rFonts w:eastAsia="MS Mincho"/>
          <w:iCs/>
          <w:lang w:eastAsia="ja-JP"/>
        </w:rPr>
        <w:tab/>
        <w:t>HARQ issues in MUST</w:t>
      </w:r>
      <w:r w:rsidR="000967A1" w:rsidRPr="00255DC9">
        <w:rPr>
          <w:rFonts w:eastAsia="MS Mincho"/>
          <w:iCs/>
          <w:lang w:eastAsia="ja-JP"/>
        </w:rPr>
        <w:tab/>
        <w:t>Sony Corporation</w:t>
      </w:r>
    </w:p>
    <w:p w14:paraId="0A464867" w14:textId="7C8ECE6B" w:rsidR="000967A1" w:rsidRPr="00255DC9" w:rsidRDefault="00106C89" w:rsidP="000967A1">
      <w:pPr>
        <w:rPr>
          <w:rFonts w:eastAsia="MS Mincho"/>
          <w:iCs/>
          <w:lang w:eastAsia="ja-JP"/>
        </w:rPr>
      </w:pPr>
      <w:hyperlink r:id="rId928" w:history="1">
        <w:r>
          <w:rPr>
            <w:rStyle w:val="Hyperlink"/>
            <w:rFonts w:eastAsia="MS Mincho"/>
            <w:iCs/>
            <w:lang w:eastAsia="ja-JP"/>
          </w:rPr>
          <w:t>R1-155667</w:t>
        </w:r>
      </w:hyperlink>
      <w:r w:rsidR="000967A1" w:rsidRPr="00255DC9">
        <w:rPr>
          <w:rFonts w:eastAsia="MS Mincho"/>
          <w:iCs/>
          <w:lang w:eastAsia="ja-JP"/>
        </w:rPr>
        <w:tab/>
        <w:t>Receiver complexity for introducing MUST</w:t>
      </w:r>
      <w:r w:rsidR="000967A1" w:rsidRPr="00255DC9">
        <w:rPr>
          <w:rFonts w:eastAsia="MS Mincho"/>
          <w:iCs/>
          <w:lang w:eastAsia="ja-JP"/>
        </w:rPr>
        <w:tab/>
        <w:t>Huawei, HiSilicon</w:t>
      </w:r>
    </w:p>
    <w:p w14:paraId="45544F64" w14:textId="3B13A1D9" w:rsidR="000967A1" w:rsidRPr="00255DC9" w:rsidRDefault="00106C89" w:rsidP="000967A1">
      <w:pPr>
        <w:rPr>
          <w:rFonts w:eastAsia="MS Mincho"/>
          <w:iCs/>
          <w:lang w:eastAsia="ja-JP"/>
        </w:rPr>
      </w:pPr>
      <w:hyperlink r:id="rId929" w:history="1">
        <w:r>
          <w:rPr>
            <w:rStyle w:val="Hyperlink"/>
            <w:rFonts w:eastAsia="MS Mincho"/>
            <w:iCs/>
            <w:lang w:eastAsia="ja-JP"/>
          </w:rPr>
          <w:t>R1-155701</w:t>
        </w:r>
      </w:hyperlink>
      <w:r w:rsidR="000967A1" w:rsidRPr="00255DC9">
        <w:rPr>
          <w:rFonts w:eastAsia="MS Mincho"/>
          <w:iCs/>
          <w:lang w:eastAsia="ja-JP"/>
        </w:rPr>
        <w:tab/>
        <w:t>Potential enhancements for MUST</w:t>
      </w:r>
      <w:r w:rsidR="000967A1" w:rsidRPr="00255DC9">
        <w:rPr>
          <w:rFonts w:eastAsia="MS Mincho"/>
          <w:iCs/>
          <w:lang w:eastAsia="ja-JP"/>
        </w:rPr>
        <w:tab/>
        <w:t>MediaTek Inc.</w:t>
      </w:r>
    </w:p>
    <w:p w14:paraId="4E767D1A" w14:textId="1775E5F0" w:rsidR="000967A1" w:rsidRPr="00255DC9" w:rsidRDefault="00106C89" w:rsidP="000967A1">
      <w:pPr>
        <w:rPr>
          <w:rFonts w:eastAsia="MS Mincho"/>
          <w:iCs/>
          <w:lang w:eastAsia="ja-JP"/>
        </w:rPr>
      </w:pPr>
      <w:hyperlink r:id="rId930" w:history="1">
        <w:r>
          <w:rPr>
            <w:rStyle w:val="Hyperlink"/>
            <w:rFonts w:eastAsia="MS Mincho"/>
            <w:iCs/>
            <w:lang w:eastAsia="ja-JP"/>
          </w:rPr>
          <w:t>R1-155753</w:t>
        </w:r>
      </w:hyperlink>
      <w:r w:rsidR="000967A1" w:rsidRPr="00255DC9">
        <w:rPr>
          <w:rFonts w:eastAsia="MS Mincho"/>
          <w:iCs/>
          <w:lang w:eastAsia="ja-JP"/>
        </w:rPr>
        <w:tab/>
        <w:t>Multiuser superposition schemes</w:t>
      </w:r>
      <w:r w:rsidR="000967A1" w:rsidRPr="00255DC9">
        <w:rPr>
          <w:rFonts w:eastAsia="MS Mincho"/>
          <w:iCs/>
          <w:lang w:eastAsia="ja-JP"/>
        </w:rPr>
        <w:tab/>
        <w:t>Qualcomm Inc.</w:t>
      </w:r>
    </w:p>
    <w:p w14:paraId="32AA3D1E" w14:textId="4A139A7C" w:rsidR="000967A1" w:rsidRPr="00255DC9" w:rsidRDefault="00106C89" w:rsidP="000967A1">
      <w:pPr>
        <w:rPr>
          <w:rFonts w:eastAsia="MS Mincho"/>
          <w:iCs/>
          <w:lang w:eastAsia="ja-JP"/>
        </w:rPr>
      </w:pPr>
      <w:hyperlink r:id="rId931" w:history="1">
        <w:r>
          <w:rPr>
            <w:rStyle w:val="Hyperlink"/>
            <w:rFonts w:eastAsia="MS Mincho"/>
            <w:iCs/>
            <w:lang w:eastAsia="ja-JP"/>
          </w:rPr>
          <w:t>R1-155827</w:t>
        </w:r>
      </w:hyperlink>
      <w:r w:rsidR="000967A1" w:rsidRPr="00255DC9">
        <w:rPr>
          <w:rFonts w:eastAsia="MS Mincho"/>
          <w:iCs/>
          <w:lang w:eastAsia="ja-JP"/>
        </w:rPr>
        <w:tab/>
        <w:t>Discussion on Scheduling Information for MUST Receivers</w:t>
      </w:r>
      <w:r w:rsidR="000967A1" w:rsidRPr="00255DC9">
        <w:rPr>
          <w:rFonts w:eastAsia="MS Mincho"/>
          <w:iCs/>
          <w:lang w:eastAsia="ja-JP"/>
        </w:rPr>
        <w:tab/>
        <w:t>ASUSTEK COMPUTER (SHANGHAI)</w:t>
      </w:r>
    </w:p>
    <w:p w14:paraId="47F7663D" w14:textId="48CE1634" w:rsidR="000967A1" w:rsidRDefault="00106C89" w:rsidP="000967A1">
      <w:pPr>
        <w:rPr>
          <w:rFonts w:eastAsia="MS Mincho"/>
          <w:iCs/>
          <w:lang w:eastAsia="ja-JP"/>
        </w:rPr>
      </w:pPr>
      <w:hyperlink r:id="rId932" w:history="1">
        <w:r>
          <w:rPr>
            <w:rStyle w:val="Hyperlink"/>
            <w:rFonts w:eastAsia="MS Mincho"/>
            <w:iCs/>
            <w:lang w:eastAsia="ja-JP"/>
          </w:rPr>
          <w:t>R1-155932</w:t>
        </w:r>
      </w:hyperlink>
      <w:r w:rsidR="000967A1" w:rsidRPr="00255DC9">
        <w:rPr>
          <w:rFonts w:eastAsia="MS Mincho"/>
          <w:iCs/>
          <w:lang w:eastAsia="ja-JP"/>
        </w:rPr>
        <w:tab/>
        <w:t>Enhancement for non-orthogonal multiplexing access scheme</w:t>
      </w:r>
      <w:r w:rsidR="000967A1" w:rsidRPr="00255DC9">
        <w:rPr>
          <w:rFonts w:eastAsia="MS Mincho"/>
          <w:iCs/>
          <w:lang w:eastAsia="ja-JP"/>
        </w:rPr>
        <w:tab/>
        <w:t>NTT DOCOMO, INC.</w:t>
      </w:r>
    </w:p>
    <w:p w14:paraId="200A36D5" w14:textId="77777777" w:rsidR="00E00E66" w:rsidRDefault="00E00E66" w:rsidP="000967A1">
      <w:pPr>
        <w:rPr>
          <w:rFonts w:eastAsia="MS Mincho"/>
          <w:iCs/>
          <w:lang w:eastAsia="ja-JP"/>
        </w:rPr>
      </w:pPr>
    </w:p>
    <w:p w14:paraId="2261E150" w14:textId="4026BEEB" w:rsidR="00433E2C" w:rsidRPr="00E00E66" w:rsidRDefault="00106C89" w:rsidP="000967A1">
      <w:pPr>
        <w:rPr>
          <w:rFonts w:eastAsia="MS Mincho"/>
          <w:b/>
          <w:iCs/>
          <w:lang w:eastAsia="ja-JP"/>
        </w:rPr>
      </w:pPr>
      <w:hyperlink r:id="rId933" w:history="1">
        <w:r>
          <w:rPr>
            <w:rStyle w:val="Hyperlink"/>
            <w:rFonts w:eastAsia="MS Mincho"/>
            <w:b/>
            <w:iCs/>
            <w:lang w:eastAsia="ja-JP"/>
          </w:rPr>
          <w:t>R1-156234</w:t>
        </w:r>
      </w:hyperlink>
      <w:r w:rsidR="00433E2C" w:rsidRPr="00E00E66">
        <w:rPr>
          <w:rFonts w:eastAsia="MS Mincho"/>
          <w:b/>
          <w:iCs/>
          <w:lang w:eastAsia="ja-JP"/>
        </w:rPr>
        <w:tab/>
        <w:t>WF on design principle for MUST signaling</w:t>
      </w:r>
      <w:r w:rsidR="00433E2C" w:rsidRPr="00E00E66">
        <w:rPr>
          <w:rFonts w:eastAsia="MS Mincho"/>
          <w:b/>
          <w:iCs/>
          <w:lang w:eastAsia="ja-JP"/>
        </w:rPr>
        <w:tab/>
        <w:t>ZTE</w:t>
      </w:r>
    </w:p>
    <w:p w14:paraId="032DC63B" w14:textId="54098CD1" w:rsidR="00E00E66" w:rsidRDefault="00E00E66" w:rsidP="00E00E66">
      <w:r w:rsidRPr="00012FDE">
        <w:t xml:space="preserve">The document was presented by </w:t>
      </w:r>
      <w:r>
        <w:t>Yifei Yuan</w:t>
      </w:r>
      <w:r w:rsidRPr="00012FDE">
        <w:t xml:space="preserve"> from </w:t>
      </w:r>
      <w:r>
        <w:t>ZTE.</w:t>
      </w:r>
    </w:p>
    <w:p w14:paraId="0EF0E323" w14:textId="77777777" w:rsidR="00AE0F1D" w:rsidRPr="00E00E66" w:rsidRDefault="00C243C3" w:rsidP="000F1F9B">
      <w:pPr>
        <w:numPr>
          <w:ilvl w:val="0"/>
          <w:numId w:val="105"/>
        </w:numPr>
        <w:rPr>
          <w:rFonts w:eastAsia="SimSun" w:cs="Arial"/>
        </w:rPr>
      </w:pPr>
      <w:r w:rsidRPr="00E00E66">
        <w:rPr>
          <w:rFonts w:eastAsia="SimSun" w:cs="Arial"/>
          <w:lang w:val="en-US"/>
        </w:rPr>
        <w:t>The design principle for MUST signaling includes:</w:t>
      </w:r>
    </w:p>
    <w:p w14:paraId="4A467687" w14:textId="77777777" w:rsidR="00AE0F1D" w:rsidRPr="00E00E66" w:rsidRDefault="00C243C3" w:rsidP="000F1F9B">
      <w:pPr>
        <w:numPr>
          <w:ilvl w:val="1"/>
          <w:numId w:val="105"/>
        </w:numPr>
        <w:rPr>
          <w:rFonts w:eastAsia="SimSun" w:cs="Arial"/>
        </w:rPr>
      </w:pPr>
      <w:r w:rsidRPr="00E00E66">
        <w:rPr>
          <w:rFonts w:eastAsia="SimSun" w:cs="Arial"/>
          <w:lang w:val="en-US"/>
        </w:rPr>
        <w:t>To support potentially different transmission modes and spatial precoders for near and far users</w:t>
      </w:r>
    </w:p>
    <w:p w14:paraId="0C3DF775" w14:textId="77777777" w:rsidR="00AE0F1D" w:rsidRPr="00E00E66" w:rsidRDefault="00C243C3" w:rsidP="000F1F9B">
      <w:pPr>
        <w:numPr>
          <w:ilvl w:val="1"/>
          <w:numId w:val="105"/>
        </w:numPr>
        <w:rPr>
          <w:rFonts w:eastAsia="SimSun" w:cs="Arial"/>
        </w:rPr>
      </w:pPr>
      <w:r w:rsidRPr="00E00E66">
        <w:rPr>
          <w:rFonts w:eastAsia="SimSun" w:cs="Arial"/>
          <w:lang w:val="en-US"/>
        </w:rPr>
        <w:t>To support dynamic switching between MUST and OMA for MUST capable UE</w:t>
      </w:r>
    </w:p>
    <w:p w14:paraId="404AF1E3" w14:textId="77777777" w:rsidR="00AE0F1D" w:rsidRPr="00E00E66" w:rsidRDefault="00C243C3" w:rsidP="000F1F9B">
      <w:pPr>
        <w:numPr>
          <w:ilvl w:val="1"/>
          <w:numId w:val="105"/>
        </w:numPr>
        <w:rPr>
          <w:rFonts w:eastAsia="SimSun" w:cs="Arial"/>
        </w:rPr>
      </w:pPr>
      <w:r w:rsidRPr="00E00E66">
        <w:rPr>
          <w:rFonts w:eastAsia="SimSun" w:cs="Arial"/>
          <w:lang w:val="en-US"/>
        </w:rPr>
        <w:t>To support dynamic pairing of near and far users</w:t>
      </w:r>
    </w:p>
    <w:p w14:paraId="162E55A7" w14:textId="77777777" w:rsidR="00AE0F1D" w:rsidRPr="00E00E66" w:rsidRDefault="00C243C3" w:rsidP="000F1F9B">
      <w:pPr>
        <w:numPr>
          <w:ilvl w:val="1"/>
          <w:numId w:val="105"/>
        </w:numPr>
        <w:rPr>
          <w:rFonts w:eastAsia="SimSun" w:cs="Arial"/>
        </w:rPr>
      </w:pPr>
      <w:r w:rsidRPr="00E00E66">
        <w:rPr>
          <w:rFonts w:eastAsia="SimSun" w:cs="Arial"/>
          <w:lang w:val="en-US"/>
        </w:rPr>
        <w:t>To use separate DCIs for near and far users</w:t>
      </w:r>
    </w:p>
    <w:p w14:paraId="0A98A663" w14:textId="77777777" w:rsidR="00AE0F1D" w:rsidRPr="00E00E66" w:rsidRDefault="00C243C3" w:rsidP="000F1F9B">
      <w:pPr>
        <w:numPr>
          <w:ilvl w:val="1"/>
          <w:numId w:val="105"/>
        </w:numPr>
        <w:rPr>
          <w:rFonts w:eastAsia="SimSun" w:cs="Arial"/>
        </w:rPr>
      </w:pPr>
      <w:r w:rsidRPr="00E00E66">
        <w:rPr>
          <w:rFonts w:eastAsia="SimSun" w:cs="Arial"/>
          <w:lang w:val="en-US"/>
        </w:rPr>
        <w:t>Signaling enhancement only applies to near user, i.e., far user uses legacy DCIs</w:t>
      </w:r>
    </w:p>
    <w:p w14:paraId="1D33D8B8" w14:textId="77777777" w:rsidR="00AE0F1D" w:rsidRPr="00E00E66" w:rsidRDefault="00C243C3" w:rsidP="000F1F9B">
      <w:pPr>
        <w:numPr>
          <w:ilvl w:val="1"/>
          <w:numId w:val="105"/>
        </w:numPr>
        <w:rPr>
          <w:rFonts w:eastAsia="SimSun" w:cs="Arial"/>
        </w:rPr>
      </w:pPr>
      <w:r w:rsidRPr="00E00E66">
        <w:rPr>
          <w:rFonts w:eastAsia="SimSun" w:cs="Arial"/>
          <w:lang w:val="en-US"/>
        </w:rPr>
        <w:t>Signaling enhancement details should consider</w:t>
      </w:r>
    </w:p>
    <w:p w14:paraId="690DB986" w14:textId="77777777" w:rsidR="00AE0F1D" w:rsidRPr="00E00E66" w:rsidRDefault="00C243C3" w:rsidP="000F1F9B">
      <w:pPr>
        <w:numPr>
          <w:ilvl w:val="2"/>
          <w:numId w:val="105"/>
        </w:numPr>
        <w:rPr>
          <w:rFonts w:eastAsia="SimSun" w:cs="Arial"/>
        </w:rPr>
      </w:pPr>
      <w:r w:rsidRPr="00E00E66">
        <w:rPr>
          <w:rFonts w:eastAsia="SimSun" w:cs="Arial"/>
          <w:lang w:val="en-US"/>
        </w:rPr>
        <w:lastRenderedPageBreak/>
        <w:t>The essential assisting information needed for certain receiver</w:t>
      </w:r>
    </w:p>
    <w:p w14:paraId="4E9329BD" w14:textId="77777777" w:rsidR="00AE0F1D" w:rsidRPr="00E00E66" w:rsidRDefault="00C243C3" w:rsidP="000F1F9B">
      <w:pPr>
        <w:numPr>
          <w:ilvl w:val="2"/>
          <w:numId w:val="105"/>
        </w:numPr>
        <w:rPr>
          <w:rFonts w:eastAsia="SimSun" w:cs="Arial"/>
        </w:rPr>
      </w:pPr>
      <w:r w:rsidRPr="00E00E66">
        <w:rPr>
          <w:rFonts w:eastAsia="SimSun" w:cs="Arial"/>
          <w:lang w:val="en-US"/>
        </w:rPr>
        <w:t>The feasibility of blind decoding of part of the essential assisting information, i.e., TM, PMI, of far user</w:t>
      </w:r>
    </w:p>
    <w:p w14:paraId="7EB50C40" w14:textId="77777777" w:rsidR="00AE0F1D" w:rsidRPr="00E00E66" w:rsidRDefault="00C243C3" w:rsidP="000F1F9B">
      <w:pPr>
        <w:numPr>
          <w:ilvl w:val="2"/>
          <w:numId w:val="105"/>
        </w:numPr>
        <w:rPr>
          <w:rFonts w:eastAsia="SimSun" w:cs="Arial"/>
        </w:rPr>
      </w:pPr>
      <w:r w:rsidRPr="00E00E66">
        <w:rPr>
          <w:rFonts w:eastAsia="SimSun" w:cs="Arial"/>
          <w:lang w:val="en-US"/>
        </w:rPr>
        <w:t>To reuse some field(s) in legacy DCIs to carry part of the essential assisting information</w:t>
      </w:r>
    </w:p>
    <w:p w14:paraId="02A3F63B" w14:textId="77777777" w:rsidR="00AE0F1D" w:rsidRPr="00E00E66" w:rsidRDefault="00C243C3" w:rsidP="000F1F9B">
      <w:pPr>
        <w:numPr>
          <w:ilvl w:val="2"/>
          <w:numId w:val="105"/>
        </w:numPr>
        <w:rPr>
          <w:rFonts w:eastAsia="SimSun" w:cs="Arial"/>
        </w:rPr>
      </w:pPr>
      <w:r w:rsidRPr="00E00E66">
        <w:rPr>
          <w:rFonts w:eastAsia="SimSun" w:cs="Arial"/>
          <w:lang w:val="en-US"/>
        </w:rPr>
        <w:t>Higher-layer configuration</w:t>
      </w:r>
    </w:p>
    <w:p w14:paraId="28A8D3CE" w14:textId="77777777" w:rsidR="00E00E66" w:rsidRPr="00012FDE" w:rsidRDefault="00E00E66" w:rsidP="00E00E6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91A10CB" w14:textId="72362622" w:rsidR="000967A1" w:rsidRDefault="000967A1" w:rsidP="000967A1">
      <w:pPr>
        <w:rPr>
          <w:rFonts w:eastAsia="MS Mincho"/>
          <w:iCs/>
          <w:lang w:eastAsia="ja-JP"/>
        </w:rPr>
      </w:pPr>
    </w:p>
    <w:p w14:paraId="50E4034D" w14:textId="77777777" w:rsidR="00D338DE" w:rsidRDefault="00D338DE" w:rsidP="000967A1">
      <w:pPr>
        <w:rPr>
          <w:rFonts w:eastAsia="MS Mincho"/>
          <w:iCs/>
          <w:lang w:eastAsia="ja-JP"/>
        </w:rPr>
      </w:pPr>
    </w:p>
    <w:p w14:paraId="565F859A" w14:textId="5D431A71" w:rsidR="00D338DE" w:rsidRDefault="00D338DE" w:rsidP="000967A1">
      <w:pPr>
        <w:rPr>
          <w:rFonts w:eastAsia="MS Mincho"/>
          <w:iCs/>
          <w:lang w:eastAsia="ja-JP"/>
        </w:rPr>
      </w:pPr>
      <w:r>
        <w:rPr>
          <w:rFonts w:eastAsia="MS Mincho"/>
          <w:iCs/>
          <w:lang w:eastAsia="ja-JP"/>
        </w:rPr>
        <w:t>Not treated.</w:t>
      </w:r>
    </w:p>
    <w:p w14:paraId="29953C9D" w14:textId="77777777" w:rsidR="00D338DE" w:rsidRPr="008C7324" w:rsidRDefault="00D338DE" w:rsidP="000967A1">
      <w:pPr>
        <w:rPr>
          <w:rFonts w:eastAsia="MS Mincho"/>
          <w:iCs/>
          <w:lang w:eastAsia="ja-JP"/>
        </w:rPr>
      </w:pPr>
    </w:p>
    <w:p w14:paraId="78032564" w14:textId="77777777" w:rsidR="000967A1" w:rsidRDefault="000967A1" w:rsidP="000967A1">
      <w:pPr>
        <w:pStyle w:val="Heading4"/>
        <w:rPr>
          <w:rFonts w:eastAsia="MS Mincho"/>
          <w:iCs/>
          <w:szCs w:val="20"/>
          <w:lang w:val="en-US" w:eastAsia="ja-JP"/>
        </w:rPr>
      </w:pPr>
      <w:bookmarkStart w:id="106" w:name="_Toc431676511"/>
      <w:r>
        <w:rPr>
          <w:rFonts w:eastAsia="MS Mincho" w:hint="eastAsia"/>
          <w:iCs/>
          <w:szCs w:val="20"/>
          <w:lang w:val="en-US" w:eastAsia="ja-JP"/>
        </w:rPr>
        <w:t>Other</w:t>
      </w:r>
      <w:bookmarkEnd w:id="106"/>
    </w:p>
    <w:p w14:paraId="2BBE7207" w14:textId="06C19ECF" w:rsidR="000967A1" w:rsidRDefault="00106C89" w:rsidP="000967A1">
      <w:pPr>
        <w:rPr>
          <w:rFonts w:eastAsia="MS Mincho"/>
          <w:lang w:val="en-US" w:eastAsia="ja-JP"/>
        </w:rPr>
      </w:pPr>
      <w:hyperlink r:id="rId934" w:history="1">
        <w:r>
          <w:rPr>
            <w:rStyle w:val="Hyperlink"/>
            <w:rFonts w:eastAsia="MS Mincho"/>
            <w:lang w:val="en-US" w:eastAsia="ja-JP"/>
          </w:rPr>
          <w:t>R1-155287</w:t>
        </w:r>
      </w:hyperlink>
      <w:r w:rsidR="000967A1" w:rsidRPr="00255DC9">
        <w:rPr>
          <w:rFonts w:eastAsia="MS Mincho"/>
          <w:lang w:val="en-US" w:eastAsia="ja-JP"/>
        </w:rPr>
        <w:tab/>
        <w:t>Mixed Transmission Modes for MUST</w:t>
      </w:r>
      <w:r w:rsidR="000967A1" w:rsidRPr="00255DC9">
        <w:rPr>
          <w:rFonts w:eastAsia="MS Mincho"/>
          <w:lang w:val="en-US" w:eastAsia="ja-JP"/>
        </w:rPr>
        <w:tab/>
        <w:t>NEC</w:t>
      </w:r>
    </w:p>
    <w:p w14:paraId="6A483194" w14:textId="77777777" w:rsidR="00012FDE" w:rsidRPr="00012FDE" w:rsidRDefault="00012FDE" w:rsidP="00012FDE">
      <w:pPr>
        <w:rPr>
          <w:rFonts w:eastAsia="SimSun" w:cs="Arial"/>
        </w:rPr>
      </w:pPr>
      <w:r w:rsidRPr="00012FDE">
        <w:t xml:space="preserve">The document was presented by … from … and </w:t>
      </w:r>
    </w:p>
    <w:p w14:paraId="6EA2ED67" w14:textId="77777777" w:rsidR="00012FDE" w:rsidRPr="00012FD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7B7A852C" w14:textId="77777777" w:rsidR="00012FDE" w:rsidRP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47067E3B" w14:textId="77777777" w:rsidR="00203782" w:rsidRPr="00012FDE" w:rsidRDefault="00203782" w:rsidP="00203782">
      <w:pPr>
        <w:rPr>
          <w:rFonts w:eastAsia="MS Mincho"/>
          <w:lang w:val="en-US" w:eastAsia="ja-JP"/>
        </w:rPr>
      </w:pPr>
    </w:p>
    <w:p w14:paraId="3C324088" w14:textId="575AB10E" w:rsidR="00203782" w:rsidRPr="00012FDE" w:rsidRDefault="00203782" w:rsidP="00012FDE">
      <w:pPr>
        <w:pStyle w:val="Heading3"/>
        <w:rPr>
          <w:rStyle w:val="Hyperlink"/>
          <w:rFonts w:eastAsia="MS Mincho"/>
          <w:i/>
          <w:iCs/>
          <w:color w:val="auto"/>
          <w:lang w:eastAsia="ja-JP"/>
        </w:rPr>
      </w:pPr>
      <w:bookmarkStart w:id="107" w:name="_Toc431655505"/>
      <w:r w:rsidRPr="00012FDE">
        <w:rPr>
          <w:rFonts w:eastAsia="MS Mincho"/>
          <w:szCs w:val="20"/>
          <w:lang w:eastAsia="ja-JP"/>
        </w:rPr>
        <w:t>Study on LTE-based V2X Services</w:t>
      </w:r>
      <w:r w:rsidR="00012FDE" w:rsidRPr="00012FDE">
        <w:rPr>
          <w:rFonts w:eastAsia="MS Mincho"/>
          <w:szCs w:val="20"/>
          <w:lang w:eastAsia="ja-JP"/>
        </w:rPr>
        <w:t xml:space="preserve"> - </w:t>
      </w:r>
      <w:r w:rsidRPr="00012FDE">
        <w:rPr>
          <w:i/>
          <w:iCs/>
        </w:rPr>
        <w:t xml:space="preserve">SID in </w:t>
      </w:r>
      <w:hyperlink r:id="rId935" w:history="1">
        <w:r w:rsidRPr="00012FDE">
          <w:rPr>
            <w:rStyle w:val="Hyperlink"/>
            <w:i/>
            <w:iCs/>
            <w:color w:val="auto"/>
          </w:rPr>
          <w:t>RP-15110</w:t>
        </w:r>
        <w:r w:rsidRPr="00012FDE">
          <w:rPr>
            <w:rStyle w:val="Hyperlink"/>
            <w:rFonts w:eastAsia="MS Mincho" w:hint="eastAsia"/>
            <w:i/>
            <w:iCs/>
            <w:color w:val="auto"/>
            <w:lang w:eastAsia="ja-JP"/>
          </w:rPr>
          <w:t>9</w:t>
        </w:r>
        <w:bookmarkEnd w:id="107"/>
      </w:hyperlink>
    </w:p>
    <w:p w14:paraId="68F61853" w14:textId="4D4FC1B6" w:rsidR="00575EB1" w:rsidRPr="00491F53" w:rsidRDefault="00106C89" w:rsidP="00012FDE">
      <w:pPr>
        <w:rPr>
          <w:b/>
          <w:lang w:eastAsia="ja-JP"/>
        </w:rPr>
      </w:pPr>
      <w:hyperlink r:id="rId936" w:history="1">
        <w:r>
          <w:rPr>
            <w:rStyle w:val="Hyperlink"/>
            <w:b/>
            <w:highlight w:val="green"/>
            <w:lang w:eastAsia="ja-JP"/>
          </w:rPr>
          <w:t>R1-155411</w:t>
        </w:r>
      </w:hyperlink>
      <w:r w:rsidR="00575EB1" w:rsidRPr="00491F53">
        <w:rPr>
          <w:b/>
          <w:lang w:eastAsia="ja-JP"/>
        </w:rPr>
        <w:tab/>
        <w:t>3GPP TR36.885 v.0.1.0 Study on LTE-based V2X Services</w:t>
      </w:r>
      <w:r w:rsidR="00575EB1" w:rsidRPr="00491F53">
        <w:rPr>
          <w:b/>
          <w:lang w:eastAsia="ja-JP"/>
        </w:rPr>
        <w:tab/>
        <w:t>LG Electronics</w:t>
      </w:r>
    </w:p>
    <w:p w14:paraId="2F69D87E" w14:textId="4264EEC9" w:rsidR="00491F53" w:rsidRPr="00012FDE" w:rsidRDefault="00491F53" w:rsidP="00491F53">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endorsed as version 0.1.0 as baseline for further updates.</w:t>
      </w:r>
    </w:p>
    <w:p w14:paraId="0AA32561" w14:textId="77777777" w:rsidR="00491F53" w:rsidRDefault="00491F53"/>
    <w:p w14:paraId="38149D52" w14:textId="7AA4E553" w:rsidR="00575EB1" w:rsidRPr="00491F53" w:rsidRDefault="00106C89" w:rsidP="00012FDE">
      <w:pPr>
        <w:rPr>
          <w:b/>
          <w:lang w:eastAsia="ja-JP"/>
        </w:rPr>
      </w:pPr>
      <w:hyperlink r:id="rId937" w:history="1">
        <w:r>
          <w:rPr>
            <w:rStyle w:val="Hyperlink"/>
            <w:b/>
            <w:highlight w:val="green"/>
            <w:lang w:eastAsia="ja-JP"/>
          </w:rPr>
          <w:t>R1-155412</w:t>
        </w:r>
      </w:hyperlink>
      <w:r w:rsidR="00575EB1" w:rsidRPr="00491F53">
        <w:rPr>
          <w:b/>
          <w:lang w:eastAsia="ja-JP"/>
        </w:rPr>
        <w:tab/>
        <w:t>Text proposal for TR36.885</w:t>
      </w:r>
      <w:r w:rsidR="00575EB1" w:rsidRPr="00491F53">
        <w:rPr>
          <w:b/>
          <w:lang w:eastAsia="ja-JP"/>
        </w:rPr>
        <w:tab/>
        <w:t>LG Electronics</w:t>
      </w:r>
    </w:p>
    <w:p w14:paraId="3903E1A0" w14:textId="3413B0F9" w:rsidR="00012FDE" w:rsidRDefault="00491F53" w:rsidP="00012FDE">
      <w:pPr>
        <w:rPr>
          <w:rFonts w:ascii="Times New Roman" w:hAnsi="Times New Roman"/>
          <w:szCs w:val="20"/>
        </w:rPr>
      </w:pPr>
      <w:r w:rsidRPr="00012FDE">
        <w:rPr>
          <w:rFonts w:ascii="Times New Roman" w:hAnsi="Times New Roman"/>
          <w:b/>
          <w:szCs w:val="20"/>
        </w:rPr>
        <w:t xml:space="preserve">Decision: </w:t>
      </w:r>
      <w:r>
        <w:rPr>
          <w:rFonts w:ascii="Times New Roman" w:hAnsi="Times New Roman"/>
          <w:szCs w:val="20"/>
        </w:rPr>
        <w:t>The document is noted and TP is agreed.</w:t>
      </w:r>
    </w:p>
    <w:p w14:paraId="7CB05F27" w14:textId="77777777" w:rsidR="00AD0DAB" w:rsidRDefault="00AD0DAB" w:rsidP="00012FDE">
      <w:pPr>
        <w:rPr>
          <w:rFonts w:ascii="Times New Roman" w:hAnsi="Times New Roman"/>
          <w:szCs w:val="20"/>
        </w:rPr>
      </w:pPr>
    </w:p>
    <w:p w14:paraId="153F4D36" w14:textId="38DBEE82" w:rsidR="00AD0DAB" w:rsidRPr="00491F53" w:rsidRDefault="00AD0DAB" w:rsidP="00012FDE">
      <w:pPr>
        <w:rPr>
          <w:rFonts w:ascii="Times New Roman" w:hAnsi="Times New Roman"/>
          <w:szCs w:val="20"/>
        </w:rPr>
      </w:pPr>
      <w:r w:rsidRPr="00AD0DAB">
        <w:rPr>
          <w:rFonts w:ascii="Times New Roman" w:hAnsi="Times New Roman"/>
          <w:b/>
          <w:szCs w:val="20"/>
        </w:rPr>
        <w:t>Thursday</w:t>
      </w:r>
      <w:r>
        <w:rPr>
          <w:rFonts w:ascii="Times New Roman" w:hAnsi="Times New Roman"/>
          <w:szCs w:val="20"/>
        </w:rPr>
        <w:t xml:space="preserve">: </w:t>
      </w:r>
      <w:r w:rsidRPr="00976082">
        <w:rPr>
          <w:rFonts w:eastAsia="MS Mincho" w:hint="eastAsia"/>
          <w:iCs/>
          <w:highlight w:val="cyan"/>
          <w:lang w:eastAsia="ja-JP"/>
        </w:rPr>
        <w:t xml:space="preserve">Email approval </w:t>
      </w:r>
      <w:r>
        <w:rPr>
          <w:rFonts w:eastAsia="MS Mincho"/>
          <w:iCs/>
          <w:highlight w:val="cyan"/>
          <w:lang w:eastAsia="ja-JP"/>
        </w:rPr>
        <w:t xml:space="preserve">of TP capturing all agreements/conclusions made during the week </w:t>
      </w:r>
      <w:r w:rsidRPr="00976082">
        <w:rPr>
          <w:rFonts w:eastAsia="MS Mincho" w:hint="eastAsia"/>
          <w:iCs/>
          <w:highlight w:val="cyan"/>
          <w:lang w:eastAsia="ja-JP"/>
        </w:rPr>
        <w:t>until 15</w:t>
      </w:r>
      <w:r w:rsidRPr="00976082">
        <w:rPr>
          <w:rFonts w:eastAsia="MS Mincho" w:hint="eastAsia"/>
          <w:iCs/>
          <w:highlight w:val="cyan"/>
          <w:vertAlign w:val="superscript"/>
          <w:lang w:eastAsia="ja-JP"/>
        </w:rPr>
        <w:t>th</w:t>
      </w:r>
      <w:r w:rsidRPr="00976082">
        <w:rPr>
          <w:rFonts w:eastAsia="MS Mincho" w:hint="eastAsia"/>
          <w:iCs/>
          <w:highlight w:val="cyan"/>
          <w:lang w:eastAsia="ja-JP"/>
        </w:rPr>
        <w:t xml:space="preserve"> October</w:t>
      </w:r>
      <w:r>
        <w:rPr>
          <w:rFonts w:eastAsia="MS Mincho" w:hint="eastAsia"/>
          <w:iCs/>
          <w:highlight w:val="cyan"/>
          <w:lang w:eastAsia="ja-JP"/>
        </w:rPr>
        <w:t>.</w:t>
      </w:r>
      <w:r>
        <w:rPr>
          <w:rFonts w:eastAsia="MS Mincho" w:hint="eastAsia"/>
          <w:iCs/>
          <w:lang w:eastAsia="ja-JP"/>
        </w:rPr>
        <w:t xml:space="preserve"> </w:t>
      </w:r>
    </w:p>
    <w:p w14:paraId="6EE27CBE" w14:textId="7F172FCD" w:rsidR="00203782" w:rsidRPr="00012FDE" w:rsidRDefault="00203782" w:rsidP="00203782">
      <w:pPr>
        <w:pStyle w:val="Heading4"/>
      </w:pPr>
      <w:bookmarkStart w:id="108" w:name="_Toc420683215"/>
      <w:bookmarkStart w:id="109" w:name="_Toc431655506"/>
      <w:r w:rsidRPr="00012FDE">
        <w:rPr>
          <w:rFonts w:hint="eastAsia"/>
        </w:rPr>
        <w:t>Remaining issues in evaluation methodology</w:t>
      </w:r>
      <w:bookmarkEnd w:id="108"/>
      <w:bookmarkEnd w:id="109"/>
    </w:p>
    <w:p w14:paraId="01D86EFA" w14:textId="77777777" w:rsidR="00203782" w:rsidRDefault="00203782" w:rsidP="00203782">
      <w:pPr>
        <w:rPr>
          <w:rFonts w:eastAsia="MS Mincho"/>
          <w:i/>
          <w:iCs/>
          <w:lang w:eastAsia="ja-JP"/>
        </w:rPr>
      </w:pPr>
      <w:r w:rsidRPr="00012FDE">
        <w:rPr>
          <w:rFonts w:eastAsia="Malgun Gothic" w:hint="eastAsia"/>
          <w:i/>
          <w:iCs/>
          <w:lang w:eastAsia="ko-KR"/>
        </w:rPr>
        <w:t>Including eNB-UE link aspects and evaluation methodology of operations other than PC5-based V2V</w:t>
      </w:r>
      <w:r w:rsidRPr="00012FDE">
        <w:rPr>
          <w:rFonts w:eastAsia="MS Mincho" w:hint="eastAsia"/>
          <w:i/>
          <w:iCs/>
          <w:lang w:eastAsia="ja-JP"/>
        </w:rPr>
        <w:t>.</w:t>
      </w:r>
    </w:p>
    <w:p w14:paraId="09E42EE1" w14:textId="77777777" w:rsidR="00575EB1" w:rsidRDefault="00575EB1" w:rsidP="00575EB1">
      <w:pPr>
        <w:rPr>
          <w:lang w:eastAsia="ja-JP"/>
        </w:rPr>
      </w:pPr>
    </w:p>
    <w:p w14:paraId="1093AEBB" w14:textId="1A1A2A77" w:rsidR="00146042" w:rsidRPr="00146042" w:rsidRDefault="00106C89" w:rsidP="00575EB1">
      <w:pPr>
        <w:rPr>
          <w:b/>
          <w:lang w:eastAsia="ja-JP"/>
        </w:rPr>
      </w:pPr>
      <w:hyperlink r:id="rId938" w:history="1">
        <w:r>
          <w:rPr>
            <w:rStyle w:val="Hyperlink"/>
            <w:b/>
            <w:highlight w:val="green"/>
            <w:lang w:eastAsia="ja-JP"/>
          </w:rPr>
          <w:t>R1-156289</w:t>
        </w:r>
      </w:hyperlink>
      <w:r w:rsidR="00146042" w:rsidRPr="00146042">
        <w:rPr>
          <w:b/>
          <w:lang w:eastAsia="ja-JP"/>
        </w:rPr>
        <w:tab/>
        <w:t>WF on eNB-UE link model</w:t>
      </w:r>
      <w:r w:rsidR="00146042" w:rsidRPr="00146042">
        <w:rPr>
          <w:b/>
          <w:lang w:eastAsia="ja-JP"/>
        </w:rPr>
        <w:tab/>
        <w:t>LG Electronics, Huawei, HiSilicon, CATT, ITRI</w:t>
      </w:r>
    </w:p>
    <w:p w14:paraId="2B8B5052" w14:textId="16DE74A7" w:rsidR="00146042" w:rsidRDefault="00146042" w:rsidP="00146042">
      <w:r w:rsidRPr="00012FDE">
        <w:t xml:space="preserve">The document was presented by </w:t>
      </w:r>
      <w:r>
        <w:t>Hanbyul Seo</w:t>
      </w:r>
      <w:r w:rsidRPr="00012FDE">
        <w:t xml:space="preserve"> from </w:t>
      </w:r>
      <w:r>
        <w:t>LGE.</w:t>
      </w:r>
    </w:p>
    <w:p w14:paraId="691F1F41" w14:textId="5622849C" w:rsidR="009471E1" w:rsidRPr="00146042" w:rsidRDefault="000F1F9B" w:rsidP="000F1F9B">
      <w:pPr>
        <w:numPr>
          <w:ilvl w:val="0"/>
          <w:numId w:val="152"/>
        </w:numPr>
        <w:rPr>
          <w:rFonts w:eastAsia="SimSun" w:cs="Arial"/>
        </w:rPr>
      </w:pPr>
      <w:r w:rsidRPr="00146042">
        <w:rPr>
          <w:rFonts w:eastAsia="SimSun" w:cs="Arial"/>
          <w:lang w:val="en-US"/>
        </w:rPr>
        <w:t xml:space="preserve">The following assumptions are for the macro eNBs in the cell layout agreed in </w:t>
      </w:r>
      <w:hyperlink r:id="rId939" w:history="1">
        <w:r w:rsidR="00106C89">
          <w:rPr>
            <w:rStyle w:val="Hyperlink"/>
            <w:rFonts w:eastAsia="SimSun" w:cs="Arial"/>
            <w:lang w:val="en-US"/>
          </w:rPr>
          <w:t>R1-155019</w:t>
        </w:r>
      </w:hyperlink>
      <w:r w:rsidRPr="00146042">
        <w:rPr>
          <w:rFonts w:eastAsia="SimSun" w:cs="Arial"/>
          <w:lang w:val="en-US"/>
        </w:rPr>
        <w:t>.</w:t>
      </w:r>
    </w:p>
    <w:p w14:paraId="69FEFEA4" w14:textId="77777777" w:rsidR="009471E1" w:rsidRPr="00146042" w:rsidRDefault="000F1F9B" w:rsidP="000F1F9B">
      <w:pPr>
        <w:numPr>
          <w:ilvl w:val="0"/>
          <w:numId w:val="152"/>
        </w:numPr>
        <w:rPr>
          <w:rFonts w:eastAsia="SimSun" w:cs="Arial"/>
        </w:rPr>
      </w:pPr>
      <w:r w:rsidRPr="00146042">
        <w:rPr>
          <w:rFonts w:eastAsia="SimSun" w:cs="Arial"/>
          <w:lang w:val="en-US"/>
        </w:rPr>
        <w:t xml:space="preserve">For the urban case, </w:t>
      </w:r>
    </w:p>
    <w:p w14:paraId="767BC758" w14:textId="77777777" w:rsidR="009471E1" w:rsidRPr="00146042" w:rsidRDefault="000F1F9B" w:rsidP="000F1F9B">
      <w:pPr>
        <w:numPr>
          <w:ilvl w:val="1"/>
          <w:numId w:val="152"/>
        </w:numPr>
        <w:rPr>
          <w:rFonts w:eastAsia="SimSun" w:cs="Arial"/>
        </w:rPr>
      </w:pPr>
      <w:r w:rsidRPr="00146042">
        <w:rPr>
          <w:rFonts w:eastAsia="SimSun" w:cs="Arial"/>
          <w:lang w:val="en-US"/>
        </w:rPr>
        <w:t>Reuse 3GPP case 1 (homogeneous deployment) in TR 36.814 with the following modifications:</w:t>
      </w:r>
    </w:p>
    <w:p w14:paraId="059B7F25" w14:textId="054ACBD6" w:rsidR="009471E1" w:rsidRPr="00146042" w:rsidRDefault="000F1F9B" w:rsidP="000F1F9B">
      <w:pPr>
        <w:numPr>
          <w:ilvl w:val="2"/>
          <w:numId w:val="152"/>
        </w:numPr>
        <w:rPr>
          <w:rFonts w:eastAsia="SimSun" w:cs="Arial"/>
        </w:rPr>
      </w:pPr>
      <w:r w:rsidRPr="00146042">
        <w:rPr>
          <w:rFonts w:eastAsia="SimSun" w:cs="Arial"/>
          <w:lang w:val="en-US"/>
        </w:rPr>
        <w:t xml:space="preserve">For fast fading model, reuse the same principle agreed for V2V in </w:t>
      </w:r>
      <w:hyperlink r:id="rId940" w:history="1">
        <w:r w:rsidR="00106C89">
          <w:rPr>
            <w:rStyle w:val="Hyperlink"/>
            <w:rFonts w:eastAsia="SimSun" w:cs="Arial"/>
            <w:lang w:val="en-US"/>
          </w:rPr>
          <w:t>R1-154981</w:t>
        </w:r>
      </w:hyperlink>
      <w:r w:rsidRPr="00146042">
        <w:rPr>
          <w:rFonts w:eastAsia="SimSun" w:cs="Arial"/>
          <w:lang w:val="en-US"/>
        </w:rPr>
        <w:t xml:space="preserve"> (i.e., fading process is not impacted due to UE location updates – fading is only updated due to time)</w:t>
      </w:r>
    </w:p>
    <w:p w14:paraId="396971CD" w14:textId="7A409C48" w:rsidR="009471E1" w:rsidRPr="00146042" w:rsidRDefault="000F1F9B" w:rsidP="000F1F9B">
      <w:pPr>
        <w:numPr>
          <w:ilvl w:val="2"/>
          <w:numId w:val="152"/>
        </w:numPr>
        <w:rPr>
          <w:rFonts w:eastAsia="SimSun" w:cs="Arial"/>
        </w:rPr>
      </w:pPr>
      <w:r w:rsidRPr="00146042">
        <w:rPr>
          <w:rFonts w:eastAsia="SimSun" w:cs="Arial"/>
          <w:lang w:val="en-US"/>
        </w:rPr>
        <w:t xml:space="preserve">For shadowing update model, reuse the same principle agreed for V2V in </w:t>
      </w:r>
      <w:hyperlink r:id="rId941" w:history="1">
        <w:r w:rsidR="00106C89">
          <w:rPr>
            <w:rStyle w:val="Hyperlink"/>
            <w:rFonts w:eastAsia="SimSun" w:cs="Arial"/>
            <w:lang w:val="en-US"/>
          </w:rPr>
          <w:t>R1-154981</w:t>
        </w:r>
      </w:hyperlink>
    </w:p>
    <w:p w14:paraId="1D3FAAA1" w14:textId="77777777" w:rsidR="009471E1" w:rsidRPr="00146042" w:rsidRDefault="000F1F9B" w:rsidP="000F1F9B">
      <w:pPr>
        <w:numPr>
          <w:ilvl w:val="3"/>
          <w:numId w:val="152"/>
        </w:numPr>
        <w:rPr>
          <w:rFonts w:eastAsia="SimSun" w:cs="Arial"/>
        </w:rPr>
      </w:pPr>
      <w:r w:rsidRPr="00146042">
        <w:rPr>
          <w:rFonts w:eastAsia="SimSun" w:cs="Arial"/>
          <w:lang w:val="en-US"/>
        </w:rPr>
        <w:t xml:space="preserve"> Detailed shadowing update model is provided in slide 4</w:t>
      </w:r>
    </w:p>
    <w:p w14:paraId="2E819E35" w14:textId="77777777" w:rsidR="009471E1" w:rsidRPr="00146042" w:rsidRDefault="000F1F9B" w:rsidP="000F1F9B">
      <w:pPr>
        <w:numPr>
          <w:ilvl w:val="2"/>
          <w:numId w:val="152"/>
        </w:numPr>
        <w:rPr>
          <w:rFonts w:eastAsia="SimSun" w:cs="Arial"/>
        </w:rPr>
      </w:pPr>
      <w:r w:rsidRPr="00146042">
        <w:rPr>
          <w:rFonts w:eastAsia="SimSun" w:cs="Arial"/>
          <w:lang w:val="en-US"/>
        </w:rPr>
        <w:t>Penetration loss is set to 0dB</w:t>
      </w:r>
    </w:p>
    <w:p w14:paraId="4896B3D8" w14:textId="77777777" w:rsidR="009471E1" w:rsidRPr="00146042" w:rsidRDefault="000F1F9B" w:rsidP="000F1F9B">
      <w:pPr>
        <w:numPr>
          <w:ilvl w:val="0"/>
          <w:numId w:val="152"/>
        </w:numPr>
        <w:rPr>
          <w:rFonts w:ascii="Times New Roman" w:hAnsi="Times New Roman"/>
          <w:szCs w:val="20"/>
        </w:rPr>
      </w:pPr>
      <w:r w:rsidRPr="00146042">
        <w:rPr>
          <w:rFonts w:ascii="Times New Roman" w:hAnsi="Times New Roman"/>
          <w:szCs w:val="20"/>
          <w:lang w:val="en-US"/>
        </w:rPr>
        <w:t xml:space="preserve">For the freeway case, </w:t>
      </w:r>
    </w:p>
    <w:p w14:paraId="587E515D" w14:textId="77777777" w:rsidR="009471E1" w:rsidRPr="00146042" w:rsidRDefault="000F1F9B" w:rsidP="000F1F9B">
      <w:pPr>
        <w:numPr>
          <w:ilvl w:val="1"/>
          <w:numId w:val="152"/>
        </w:numPr>
        <w:rPr>
          <w:rFonts w:ascii="Times New Roman" w:hAnsi="Times New Roman"/>
          <w:szCs w:val="20"/>
        </w:rPr>
      </w:pPr>
      <w:r w:rsidRPr="00146042">
        <w:rPr>
          <w:rFonts w:ascii="Times New Roman" w:hAnsi="Times New Roman"/>
          <w:szCs w:val="20"/>
          <w:lang w:val="en-US"/>
        </w:rPr>
        <w:t>Reuse 3GPP case 3 (homogeneous deployment) in TR 36.814 for 1732m ISD and 3GPP case 1 (homogeneous deployment) in TR 36.814 for 500m ISD with the following modifications:</w:t>
      </w:r>
    </w:p>
    <w:p w14:paraId="01044C35" w14:textId="5CA92E0B" w:rsidR="009471E1" w:rsidRPr="00146042" w:rsidRDefault="000F1F9B" w:rsidP="000F1F9B">
      <w:pPr>
        <w:numPr>
          <w:ilvl w:val="2"/>
          <w:numId w:val="152"/>
        </w:numPr>
        <w:rPr>
          <w:rFonts w:ascii="Times New Roman" w:hAnsi="Times New Roman"/>
          <w:szCs w:val="20"/>
        </w:rPr>
      </w:pPr>
      <w:r w:rsidRPr="00146042">
        <w:rPr>
          <w:rFonts w:ascii="Times New Roman" w:hAnsi="Times New Roman"/>
          <w:szCs w:val="20"/>
          <w:lang w:val="en-US"/>
        </w:rPr>
        <w:t xml:space="preserve">For fast fading model, reuse the same principle agreed for V2V in </w:t>
      </w:r>
      <w:hyperlink r:id="rId942" w:history="1">
        <w:r w:rsidR="00106C89">
          <w:rPr>
            <w:rStyle w:val="Hyperlink"/>
            <w:rFonts w:ascii="Times New Roman" w:hAnsi="Times New Roman"/>
            <w:szCs w:val="20"/>
            <w:lang w:val="en-US"/>
          </w:rPr>
          <w:t>R1-154981</w:t>
        </w:r>
      </w:hyperlink>
      <w:r w:rsidRPr="00146042">
        <w:rPr>
          <w:rFonts w:ascii="Times New Roman" w:hAnsi="Times New Roman"/>
          <w:szCs w:val="20"/>
          <w:lang w:val="en-US"/>
        </w:rPr>
        <w:t xml:space="preserve"> (i.e., fading process is not impacted due to UE location updates – fading is only updated due to time)</w:t>
      </w:r>
    </w:p>
    <w:p w14:paraId="1CEC448E" w14:textId="011A6EEC" w:rsidR="009471E1" w:rsidRPr="00146042" w:rsidRDefault="000F1F9B" w:rsidP="000F1F9B">
      <w:pPr>
        <w:numPr>
          <w:ilvl w:val="2"/>
          <w:numId w:val="152"/>
        </w:numPr>
        <w:rPr>
          <w:rFonts w:ascii="Times New Roman" w:hAnsi="Times New Roman"/>
          <w:szCs w:val="20"/>
        </w:rPr>
      </w:pPr>
      <w:r w:rsidRPr="00146042">
        <w:rPr>
          <w:rFonts w:ascii="Times New Roman" w:hAnsi="Times New Roman"/>
          <w:szCs w:val="20"/>
          <w:lang w:val="en-US"/>
        </w:rPr>
        <w:t xml:space="preserve">For shadowing update model, reuse the same principle agreed for V2V in </w:t>
      </w:r>
      <w:hyperlink r:id="rId943" w:history="1">
        <w:r w:rsidR="00106C89">
          <w:rPr>
            <w:rStyle w:val="Hyperlink"/>
            <w:rFonts w:ascii="Times New Roman" w:hAnsi="Times New Roman"/>
            <w:szCs w:val="20"/>
            <w:lang w:val="en-US"/>
          </w:rPr>
          <w:t>R1-154981</w:t>
        </w:r>
      </w:hyperlink>
    </w:p>
    <w:p w14:paraId="2F0EB103" w14:textId="77777777" w:rsidR="009471E1" w:rsidRPr="00146042" w:rsidRDefault="000F1F9B" w:rsidP="000F1F9B">
      <w:pPr>
        <w:numPr>
          <w:ilvl w:val="3"/>
          <w:numId w:val="152"/>
        </w:numPr>
        <w:rPr>
          <w:rFonts w:ascii="Times New Roman" w:hAnsi="Times New Roman"/>
          <w:szCs w:val="20"/>
        </w:rPr>
      </w:pPr>
      <w:r w:rsidRPr="00146042">
        <w:rPr>
          <w:rFonts w:ascii="Times New Roman" w:hAnsi="Times New Roman"/>
          <w:szCs w:val="20"/>
          <w:lang w:val="en-US"/>
        </w:rPr>
        <w:t xml:space="preserve"> Detailed shadowing update model is provided in slide 4</w:t>
      </w:r>
    </w:p>
    <w:p w14:paraId="61A9929F" w14:textId="77777777" w:rsidR="009471E1" w:rsidRPr="00146042" w:rsidRDefault="000F1F9B" w:rsidP="000F1F9B">
      <w:pPr>
        <w:numPr>
          <w:ilvl w:val="2"/>
          <w:numId w:val="152"/>
        </w:numPr>
        <w:rPr>
          <w:rFonts w:ascii="Times New Roman" w:hAnsi="Times New Roman"/>
          <w:szCs w:val="20"/>
        </w:rPr>
      </w:pPr>
      <w:r w:rsidRPr="00146042">
        <w:rPr>
          <w:rFonts w:ascii="Times New Roman" w:hAnsi="Times New Roman"/>
          <w:szCs w:val="20"/>
          <w:lang w:val="en-US"/>
        </w:rPr>
        <w:t>Penetration loss is set to 0dB</w:t>
      </w:r>
    </w:p>
    <w:p w14:paraId="6B6F782E" w14:textId="77777777" w:rsidR="00146042" w:rsidRPr="00146042" w:rsidRDefault="00146042" w:rsidP="000F1F9B">
      <w:pPr>
        <w:numPr>
          <w:ilvl w:val="0"/>
          <w:numId w:val="152"/>
        </w:numPr>
      </w:pPr>
      <w:r w:rsidRPr="00146042">
        <w:rPr>
          <w:lang w:val="en-US"/>
        </w:rPr>
        <w:t>Shadowing update model</w:t>
      </w:r>
    </w:p>
    <w:p w14:paraId="2E625D25" w14:textId="77777777" w:rsidR="00146042" w:rsidRPr="00146042" w:rsidRDefault="00146042" w:rsidP="000F1F9B">
      <w:pPr>
        <w:numPr>
          <w:ilvl w:val="1"/>
          <w:numId w:val="152"/>
        </w:numPr>
      </w:pPr>
      <w:r w:rsidRPr="00146042">
        <w:rPr>
          <w:lang w:val="en-US"/>
        </w:rPr>
        <w:t>Let M be the number of eNB sites</w:t>
      </w:r>
    </w:p>
    <w:p w14:paraId="0E9C2598" w14:textId="77777777" w:rsidR="00146042" w:rsidRPr="00146042" w:rsidRDefault="00146042" w:rsidP="000F1F9B">
      <w:pPr>
        <w:numPr>
          <w:ilvl w:val="1"/>
          <w:numId w:val="152"/>
        </w:numPr>
      </w:pPr>
      <w:r w:rsidRPr="00146042">
        <w:rPr>
          <w:lang w:val="en-US"/>
        </w:rPr>
        <w:t>Initialization (at time 0)</w:t>
      </w:r>
    </w:p>
    <w:p w14:paraId="175AE0D5" w14:textId="77777777" w:rsidR="00146042" w:rsidRPr="00146042" w:rsidRDefault="00146042" w:rsidP="000F1F9B">
      <w:pPr>
        <w:numPr>
          <w:ilvl w:val="2"/>
          <w:numId w:val="152"/>
        </w:numPr>
      </w:pPr>
      <w:r w:rsidRPr="00146042">
        <w:rPr>
          <w:lang w:val="en-US"/>
        </w:rPr>
        <w:t>Shadowing: S</w:t>
      </w:r>
      <w:r w:rsidRPr="00146042">
        <w:rPr>
          <w:vertAlign w:val="subscript"/>
          <w:lang w:val="en-US"/>
        </w:rPr>
        <w:t>eNB2UE,i</w:t>
      </w:r>
      <w:r w:rsidRPr="00146042">
        <w:rPr>
          <w:lang w:val="en-US"/>
        </w:rPr>
        <w:t>(0) =R*N</w:t>
      </w:r>
      <w:r w:rsidRPr="00146042">
        <w:rPr>
          <w:vertAlign w:val="subscript"/>
          <w:lang w:val="en-US"/>
        </w:rPr>
        <w:t>i</w:t>
      </w:r>
      <w:r w:rsidRPr="00146042">
        <w:rPr>
          <w:lang w:val="en-US"/>
        </w:rPr>
        <w:t xml:space="preserve"> (0)</w:t>
      </w:r>
    </w:p>
    <w:p w14:paraId="2A260B7D" w14:textId="54424F47" w:rsidR="00146042" w:rsidRPr="00146042" w:rsidRDefault="00146042" w:rsidP="00146042">
      <w:pPr>
        <w:ind w:left="2160"/>
      </w:pPr>
      <w:r w:rsidRPr="00146042">
        <w:rPr>
          <w:noProof/>
          <w:lang w:eastAsia="en-GB"/>
        </w:rPr>
        <w:drawing>
          <wp:inline distT="0" distB="0" distL="0" distR="0" wp14:anchorId="3FEADBD1" wp14:editId="64913D69">
            <wp:extent cx="1317574" cy="728612"/>
            <wp:effectExtent l="0" t="0" r="0" b="0"/>
            <wp:docPr id="61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 name="Picture 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318000" cy="728847"/>
                    </a:xfrm>
                    <a:prstGeom prst="rect">
                      <a:avLst/>
                    </a:prstGeom>
                    <a:noFill/>
                    <a:ln>
                      <a:noFill/>
                    </a:ln>
                    <a:effectLst/>
                    <a:extLst/>
                  </pic:spPr>
                </pic:pic>
              </a:graphicData>
            </a:graphic>
          </wp:inline>
        </w:drawing>
      </w:r>
    </w:p>
    <w:p w14:paraId="109378AE" w14:textId="77777777" w:rsidR="00146042" w:rsidRPr="00146042" w:rsidRDefault="00146042" w:rsidP="000F1F9B">
      <w:pPr>
        <w:numPr>
          <w:ilvl w:val="2"/>
          <w:numId w:val="152"/>
        </w:numPr>
      </w:pPr>
      <w:r w:rsidRPr="00146042">
        <w:rPr>
          <w:lang w:val="en-US"/>
        </w:rPr>
        <w:t>R is a MxM matrix to generate shadowing correlation between eNB sites.</w:t>
      </w:r>
    </w:p>
    <w:p w14:paraId="04895C85" w14:textId="77777777" w:rsidR="00146042" w:rsidRPr="00146042" w:rsidRDefault="00146042" w:rsidP="000F1F9B">
      <w:pPr>
        <w:numPr>
          <w:ilvl w:val="2"/>
          <w:numId w:val="152"/>
        </w:numPr>
      </w:pPr>
      <w:r w:rsidRPr="00146042">
        <w:rPr>
          <w:lang w:val="en-US"/>
        </w:rPr>
        <w:t>A Shadowing correlation factor of 0.5 for the shadowing between eNB sites and of 1.0 between sectors of the same eNB site are used</w:t>
      </w:r>
    </w:p>
    <w:p w14:paraId="24AEFB5D" w14:textId="77777777" w:rsidR="00146042" w:rsidRPr="00146042" w:rsidRDefault="00146042" w:rsidP="000F1F9B">
      <w:pPr>
        <w:numPr>
          <w:ilvl w:val="2"/>
          <w:numId w:val="152"/>
        </w:numPr>
      </w:pPr>
      <w:r w:rsidRPr="00146042">
        <w:rPr>
          <w:lang w:val="en-US"/>
        </w:rPr>
        <w:t>S</w:t>
      </w:r>
      <w:r w:rsidRPr="00146042">
        <w:rPr>
          <w:vertAlign w:val="subscript"/>
          <w:lang w:val="en-US"/>
        </w:rPr>
        <w:t>eNB2UE,i</w:t>
      </w:r>
      <w:r w:rsidRPr="00146042">
        <w:rPr>
          <w:lang w:val="en-US"/>
        </w:rPr>
        <w:t>(0): Mx1 shadowing values between the ith UE and eNB sites</w:t>
      </w:r>
    </w:p>
    <w:p w14:paraId="67EDD63B" w14:textId="77777777" w:rsidR="00146042" w:rsidRPr="00146042" w:rsidRDefault="00146042" w:rsidP="000F1F9B">
      <w:pPr>
        <w:numPr>
          <w:ilvl w:val="2"/>
          <w:numId w:val="152"/>
        </w:numPr>
      </w:pPr>
      <w:r w:rsidRPr="00146042">
        <w:rPr>
          <w:lang w:val="en-US"/>
        </w:rPr>
        <w:t>N</w:t>
      </w:r>
      <w:r w:rsidRPr="00146042">
        <w:rPr>
          <w:vertAlign w:val="subscript"/>
          <w:lang w:val="en-US"/>
        </w:rPr>
        <w:t>i</w:t>
      </w:r>
      <w:r w:rsidRPr="00146042">
        <w:rPr>
          <w:lang w:val="en-US"/>
        </w:rPr>
        <w:t>(0): Mx1 i.i.d. normal vector generated for the ith UE.</w:t>
      </w:r>
    </w:p>
    <w:p w14:paraId="2A407F29" w14:textId="77777777" w:rsidR="00146042" w:rsidRPr="00146042" w:rsidRDefault="00146042" w:rsidP="000F1F9B">
      <w:pPr>
        <w:numPr>
          <w:ilvl w:val="1"/>
          <w:numId w:val="152"/>
        </w:numPr>
      </w:pPr>
      <w:r w:rsidRPr="00146042">
        <w:rPr>
          <w:lang w:val="en-US"/>
        </w:rPr>
        <w:t>Update (at time 100*n ms)</w:t>
      </w:r>
    </w:p>
    <w:p w14:paraId="075B06B0" w14:textId="20508573" w:rsidR="00146042" w:rsidRPr="00146042" w:rsidRDefault="00146042" w:rsidP="000F1F9B">
      <w:pPr>
        <w:numPr>
          <w:ilvl w:val="2"/>
          <w:numId w:val="152"/>
        </w:numPr>
      </w:pPr>
      <w:r w:rsidRPr="00146042">
        <w:rPr>
          <w:lang w:val="en-US"/>
        </w:rPr>
        <w:t xml:space="preserve">UE locations are updated as per agreed update rules in </w:t>
      </w:r>
      <w:hyperlink r:id="rId945" w:history="1">
        <w:r w:rsidR="00106C89">
          <w:rPr>
            <w:rStyle w:val="Hyperlink"/>
            <w:lang w:val="en-US"/>
          </w:rPr>
          <w:t>R1-154981</w:t>
        </w:r>
      </w:hyperlink>
    </w:p>
    <w:p w14:paraId="4A1C49A8" w14:textId="77777777" w:rsidR="00146042" w:rsidRPr="00146042" w:rsidRDefault="00146042" w:rsidP="000F1F9B">
      <w:pPr>
        <w:numPr>
          <w:ilvl w:val="2"/>
          <w:numId w:val="152"/>
        </w:numPr>
      </w:pPr>
      <w:r w:rsidRPr="00146042">
        <w:rPr>
          <w:lang w:val="en-US"/>
        </w:rPr>
        <w:lastRenderedPageBreak/>
        <w:t>S</w:t>
      </w:r>
      <w:r w:rsidRPr="00146042">
        <w:rPr>
          <w:vertAlign w:val="subscript"/>
          <w:lang w:val="en-US"/>
        </w:rPr>
        <w:t>eNB2UE,i</w:t>
      </w:r>
      <w:r w:rsidRPr="00146042">
        <w:rPr>
          <w:lang w:val="en-US"/>
        </w:rPr>
        <w:t xml:space="preserve"> (n) = exp(-D</w:t>
      </w:r>
      <w:r w:rsidRPr="00146042">
        <w:rPr>
          <w:vertAlign w:val="subscript"/>
          <w:lang w:val="en-US"/>
        </w:rPr>
        <w:t>i</w:t>
      </w:r>
      <w:r w:rsidRPr="00146042">
        <w:rPr>
          <w:lang w:val="en-US"/>
        </w:rPr>
        <w:t>/D_corr) .* S</w:t>
      </w:r>
      <w:r w:rsidRPr="00146042">
        <w:rPr>
          <w:vertAlign w:val="subscript"/>
          <w:lang w:val="en-US"/>
        </w:rPr>
        <w:t>eNB2UE,i</w:t>
      </w:r>
      <w:r w:rsidRPr="00146042">
        <w:rPr>
          <w:lang w:val="en-US"/>
        </w:rPr>
        <w:t xml:space="preserve"> (n-1) +sqrt{(1-exp(-2*D</w:t>
      </w:r>
      <w:r w:rsidRPr="00146042">
        <w:rPr>
          <w:vertAlign w:val="subscript"/>
          <w:lang w:val="en-US"/>
        </w:rPr>
        <w:t>i</w:t>
      </w:r>
      <w:r w:rsidRPr="00146042">
        <w:rPr>
          <w:lang w:val="en-US"/>
        </w:rPr>
        <w:t>/D_corr))}.*(R*N</w:t>
      </w:r>
      <w:r w:rsidRPr="00146042">
        <w:rPr>
          <w:vertAlign w:val="subscript"/>
          <w:lang w:val="en-US"/>
        </w:rPr>
        <w:t>i</w:t>
      </w:r>
      <w:r w:rsidRPr="00146042">
        <w:rPr>
          <w:lang w:val="en-US"/>
        </w:rPr>
        <w:t xml:space="preserve"> (n))</w:t>
      </w:r>
    </w:p>
    <w:p w14:paraId="3A4282F4" w14:textId="77777777" w:rsidR="00146042" w:rsidRPr="00146042" w:rsidRDefault="00146042" w:rsidP="000F1F9B">
      <w:pPr>
        <w:numPr>
          <w:ilvl w:val="3"/>
          <w:numId w:val="152"/>
        </w:numPr>
      </w:pPr>
      <w:r w:rsidRPr="00146042">
        <w:rPr>
          <w:lang w:val="en-US"/>
        </w:rPr>
        <w:t>where N</w:t>
      </w:r>
      <w:r w:rsidRPr="00146042">
        <w:rPr>
          <w:vertAlign w:val="subscript"/>
          <w:lang w:val="en-US"/>
        </w:rPr>
        <w:t>i</w:t>
      </w:r>
      <w:r w:rsidRPr="00146042">
        <w:rPr>
          <w:lang w:val="en-US"/>
        </w:rPr>
        <w:t xml:space="preserve"> (n) is an Mx1 i.i.d. normal vector for the ith UE.</w:t>
      </w:r>
    </w:p>
    <w:p w14:paraId="24A6AB13" w14:textId="77777777" w:rsidR="00146042" w:rsidRPr="00146042" w:rsidRDefault="00146042" w:rsidP="000F1F9B">
      <w:pPr>
        <w:numPr>
          <w:ilvl w:val="3"/>
          <w:numId w:val="152"/>
        </w:numPr>
      </w:pPr>
      <w:r w:rsidRPr="00146042">
        <w:rPr>
          <w:lang w:val="en-US"/>
        </w:rPr>
        <w:t>D</w:t>
      </w:r>
      <w:r w:rsidRPr="00146042">
        <w:rPr>
          <w:vertAlign w:val="subscript"/>
          <w:lang w:val="en-US"/>
        </w:rPr>
        <w:t>i</w:t>
      </w:r>
      <w:r w:rsidRPr="00146042">
        <w:rPr>
          <w:lang w:val="en-US"/>
        </w:rPr>
        <w:t xml:space="preserve"> denotes the update distance matrix for the ith UE where D</w:t>
      </w:r>
      <w:r w:rsidRPr="00146042">
        <w:rPr>
          <w:vertAlign w:val="subscript"/>
          <w:lang w:val="en-US"/>
        </w:rPr>
        <w:t>i</w:t>
      </w:r>
      <w:r w:rsidRPr="00146042">
        <w:rPr>
          <w:lang w:val="en-US"/>
        </w:rPr>
        <w:t>(k,k) is change in distance of the ith UE to the kth eNB site from time n-1 to time n. Note that D</w:t>
      </w:r>
      <w:r w:rsidRPr="00146042">
        <w:rPr>
          <w:vertAlign w:val="subscript"/>
          <w:lang w:val="en-US"/>
        </w:rPr>
        <w:t>i</w:t>
      </w:r>
      <w:r w:rsidRPr="00146042">
        <w:rPr>
          <w:lang w:val="en-US"/>
        </w:rPr>
        <w:t xml:space="preserve"> is a diagonal matrix.</w:t>
      </w:r>
    </w:p>
    <w:p w14:paraId="07DC3A87" w14:textId="28FDC8FA" w:rsidR="00146042" w:rsidRPr="00146042" w:rsidRDefault="00146042" w:rsidP="000F1F9B">
      <w:pPr>
        <w:pStyle w:val="ListParagraph"/>
        <w:numPr>
          <w:ilvl w:val="3"/>
          <w:numId w:val="152"/>
        </w:numPr>
        <w:spacing w:after="0"/>
        <w:ind w:left="2874" w:hanging="357"/>
      </w:pPr>
      <w:r w:rsidRPr="00146042">
        <w:rPr>
          <w:rFonts w:eastAsia="Batang"/>
          <w:lang w:val="en-US" w:eastAsia="en-US"/>
        </w:rPr>
        <w:t>D_corr = 50m</w:t>
      </w:r>
    </w:p>
    <w:p w14:paraId="67D68593" w14:textId="13B7ED95" w:rsidR="00146042" w:rsidRPr="00012FDE" w:rsidRDefault="00146042" w:rsidP="00146042">
      <w:pPr>
        <w:rPr>
          <w:rFonts w:ascii="Times New Roman" w:hAnsi="Times New Roman"/>
          <w:szCs w:val="20"/>
        </w:rPr>
      </w:pPr>
      <w:r w:rsidRPr="00012FDE">
        <w:rPr>
          <w:rFonts w:ascii="Times New Roman" w:hAnsi="Times New Roman"/>
          <w:b/>
          <w:szCs w:val="20"/>
        </w:rPr>
        <w:t xml:space="preserve">Decision: </w:t>
      </w:r>
      <w:r w:rsidR="00AD0DAB">
        <w:rPr>
          <w:rFonts w:ascii="Times New Roman" w:hAnsi="Times New Roman"/>
          <w:szCs w:val="20"/>
        </w:rPr>
        <w:t>The document is agreed.</w:t>
      </w:r>
    </w:p>
    <w:p w14:paraId="2BCF3DC8" w14:textId="77777777" w:rsidR="00146042" w:rsidRDefault="00146042"/>
    <w:p w14:paraId="5198915B" w14:textId="31705E82" w:rsidR="00AD0DAB" w:rsidRDefault="00106C89" w:rsidP="00AD0DAB">
      <w:pPr>
        <w:rPr>
          <w:rFonts w:eastAsia="MS Mincho"/>
          <w:iCs/>
          <w:lang w:val="en-US" w:eastAsia="ja-JP"/>
        </w:rPr>
      </w:pPr>
      <w:hyperlink r:id="rId946" w:history="1">
        <w:r>
          <w:rPr>
            <w:rStyle w:val="Hyperlink"/>
            <w:rFonts w:eastAsia="MS Mincho"/>
            <w:b/>
            <w:iCs/>
            <w:lang w:eastAsia="ja-JP"/>
          </w:rPr>
          <w:t>R1-156300</w:t>
        </w:r>
      </w:hyperlink>
      <w:r w:rsidR="00AD0DAB">
        <w:rPr>
          <w:rFonts w:eastAsia="MS Mincho" w:hint="eastAsia"/>
          <w:b/>
          <w:iCs/>
          <w:lang w:eastAsia="ja-JP"/>
        </w:rPr>
        <w:tab/>
      </w:r>
      <w:r w:rsidR="00AD0DAB" w:rsidRPr="005123ED">
        <w:rPr>
          <w:rFonts w:eastAsia="MS Mincho"/>
          <w:iCs/>
          <w:lang w:eastAsia="ja-JP"/>
        </w:rPr>
        <w:t>WF on remaining aspects for PC5 V2V evaluation</w:t>
      </w:r>
      <w:r w:rsidR="00AD0DAB" w:rsidRPr="005123ED">
        <w:rPr>
          <w:rFonts w:eastAsia="MS Mincho" w:hint="eastAsia"/>
          <w:iCs/>
          <w:lang w:eastAsia="ja-JP"/>
        </w:rPr>
        <w:tab/>
      </w:r>
      <w:r w:rsidR="00AD0DAB" w:rsidRPr="005123ED">
        <w:rPr>
          <w:rFonts w:eastAsia="MS Mincho" w:hint="eastAsia"/>
          <w:iCs/>
          <w:lang w:eastAsia="ja-JP"/>
        </w:rPr>
        <w:tab/>
      </w:r>
      <w:r w:rsidR="00AD0DAB" w:rsidRPr="005123ED">
        <w:rPr>
          <w:rFonts w:eastAsia="MS Mincho"/>
          <w:iCs/>
          <w:lang w:val="en-US" w:eastAsia="ja-JP"/>
        </w:rPr>
        <w:t>LG Electronics, CATT, NTT DOCOMO</w:t>
      </w:r>
    </w:p>
    <w:p w14:paraId="1C4F6CC1" w14:textId="77777777" w:rsidR="009471E1" w:rsidRPr="00AD0DAB" w:rsidRDefault="000F1F9B" w:rsidP="00983F0A">
      <w:pPr>
        <w:numPr>
          <w:ilvl w:val="1"/>
          <w:numId w:val="163"/>
        </w:numPr>
        <w:rPr>
          <w:rFonts w:eastAsia="MS Mincho"/>
          <w:iCs/>
          <w:lang w:eastAsia="ja-JP"/>
        </w:rPr>
      </w:pPr>
      <w:r w:rsidRPr="00AD0DAB">
        <w:rPr>
          <w:rFonts w:eastAsia="MS Mincho"/>
          <w:iCs/>
          <w:lang w:val="en-US" w:eastAsia="ja-JP"/>
        </w:rPr>
        <w:t>For vehicle speed of 15km/h in urban case, CDF of PRR (Packet Reception Ratio) with a = 0, b = baseline is 50m</w:t>
      </w:r>
    </w:p>
    <w:p w14:paraId="091C88D8" w14:textId="35CC1769" w:rsidR="00AD0DAB" w:rsidRPr="00AD0DAB" w:rsidRDefault="00AD0DAB" w:rsidP="00AD0DAB">
      <w:r w:rsidRPr="00AD0DAB">
        <w:rPr>
          <w:b/>
        </w:rPr>
        <w:t xml:space="preserve">Decision: </w:t>
      </w:r>
      <w:r>
        <w:t>The document is noted</w:t>
      </w:r>
      <w:r w:rsidRPr="00AD0DAB">
        <w:t>.</w:t>
      </w:r>
    </w:p>
    <w:p w14:paraId="1CA58B79" w14:textId="77777777" w:rsidR="00AD0DAB" w:rsidRPr="00AD0DAB" w:rsidRDefault="00AD0DAB" w:rsidP="00AD0DAB">
      <w:pPr>
        <w:rPr>
          <w:rFonts w:eastAsia="MS Mincho"/>
          <w:iCs/>
          <w:highlight w:val="green"/>
          <w:lang w:val="en-US" w:eastAsia="ja-JP"/>
        </w:rPr>
      </w:pPr>
    </w:p>
    <w:p w14:paraId="15E457BC" w14:textId="77777777" w:rsidR="00AD0DAB" w:rsidRPr="00AD0DAB" w:rsidRDefault="00AD0DAB" w:rsidP="00AD0DAB">
      <w:pPr>
        <w:rPr>
          <w:rFonts w:eastAsia="MS Mincho"/>
          <w:iCs/>
          <w:highlight w:val="green"/>
          <w:lang w:val="en-US" w:eastAsia="ja-JP"/>
        </w:rPr>
      </w:pPr>
    </w:p>
    <w:p w14:paraId="650D4026" w14:textId="77777777" w:rsidR="00AD0DAB" w:rsidRPr="00AD0DAB" w:rsidRDefault="00AD0DAB" w:rsidP="00AD0DAB">
      <w:pPr>
        <w:rPr>
          <w:rFonts w:eastAsia="MS Mincho"/>
          <w:iCs/>
          <w:highlight w:val="yellow"/>
          <w:lang w:val="en-US" w:eastAsia="ja-JP"/>
        </w:rPr>
      </w:pPr>
      <w:r w:rsidRPr="00AD0DAB">
        <w:rPr>
          <w:rFonts w:eastAsia="MS Mincho" w:hint="eastAsia"/>
          <w:iCs/>
          <w:highlight w:val="green"/>
          <w:lang w:val="en-US" w:eastAsia="ja-JP"/>
        </w:rPr>
        <w:t>Agreements:</w:t>
      </w:r>
    </w:p>
    <w:p w14:paraId="4862E7D1" w14:textId="77777777" w:rsidR="00AD0DAB" w:rsidRPr="0022185E" w:rsidRDefault="00AD0DAB" w:rsidP="00983F0A">
      <w:pPr>
        <w:numPr>
          <w:ilvl w:val="0"/>
          <w:numId w:val="164"/>
        </w:numPr>
        <w:rPr>
          <w:rFonts w:eastAsia="MS Mincho"/>
          <w:iCs/>
          <w:lang w:val="en-US" w:eastAsia="ja-JP"/>
        </w:rPr>
      </w:pPr>
      <w:r w:rsidRPr="0022185E">
        <w:rPr>
          <w:rFonts w:eastAsia="MS Mincho"/>
          <w:iCs/>
          <w:lang w:val="en-US" w:eastAsia="ja-JP"/>
        </w:rPr>
        <w:t>For vehicle speed of 15km/h in urban case, CDF of PRR (Packet Reception Ratio) with a = 0, b = optionally is 50m</w:t>
      </w:r>
    </w:p>
    <w:p w14:paraId="156419FD" w14:textId="77777777" w:rsidR="00AD0DAB" w:rsidRPr="0022185E" w:rsidRDefault="00AD0DAB" w:rsidP="00983F0A">
      <w:pPr>
        <w:numPr>
          <w:ilvl w:val="1"/>
          <w:numId w:val="164"/>
        </w:numPr>
        <w:rPr>
          <w:rFonts w:eastAsia="MS Mincho"/>
          <w:iCs/>
          <w:lang w:val="en-US" w:eastAsia="ja-JP"/>
        </w:rPr>
      </w:pPr>
      <w:r w:rsidRPr="0022185E">
        <w:rPr>
          <w:rFonts w:eastAsia="MS Mincho"/>
          <w:iCs/>
          <w:lang w:val="en-US" w:eastAsia="ja-JP"/>
        </w:rPr>
        <w:t xml:space="preserve">This optional value shall not be used to justify the fulfillment of SA1 requirements. </w:t>
      </w:r>
    </w:p>
    <w:p w14:paraId="3C45C951" w14:textId="77777777" w:rsidR="00AD0DAB" w:rsidRPr="0022185E" w:rsidRDefault="00AD0DAB" w:rsidP="00983F0A">
      <w:pPr>
        <w:numPr>
          <w:ilvl w:val="0"/>
          <w:numId w:val="164"/>
        </w:numPr>
        <w:rPr>
          <w:rFonts w:eastAsia="MS Mincho"/>
          <w:iCs/>
          <w:lang w:val="en-US" w:eastAsia="ja-JP"/>
        </w:rPr>
      </w:pPr>
      <w:r w:rsidRPr="0022185E">
        <w:rPr>
          <w:rFonts w:eastAsia="MS Mincho" w:hint="eastAsia"/>
          <w:iCs/>
          <w:lang w:val="en-US" w:eastAsia="ja-JP"/>
        </w:rPr>
        <w:t>Optional value shall only apply to system-level evaluations</w:t>
      </w:r>
    </w:p>
    <w:p w14:paraId="5C48EA10" w14:textId="77777777" w:rsidR="00AD0DAB" w:rsidRDefault="00AD0DAB" w:rsidP="00AD0DAB">
      <w:pPr>
        <w:rPr>
          <w:rFonts w:eastAsia="MS Mincho"/>
          <w:iCs/>
          <w:lang w:val="en-US" w:eastAsia="ja-JP"/>
        </w:rPr>
      </w:pPr>
    </w:p>
    <w:p w14:paraId="521AD98F" w14:textId="77777777" w:rsidR="00AD0DAB" w:rsidRPr="00BA4B79" w:rsidRDefault="00AD0DAB" w:rsidP="00AD0DAB">
      <w:pPr>
        <w:rPr>
          <w:rFonts w:eastAsia="MS Mincho"/>
          <w:iCs/>
          <w:lang w:val="en-US" w:eastAsia="ja-JP"/>
        </w:rPr>
      </w:pPr>
    </w:p>
    <w:p w14:paraId="0440D7EA" w14:textId="3A14B9E0" w:rsidR="00585A3F" w:rsidRPr="00585A3F" w:rsidRDefault="00106C89">
      <w:pPr>
        <w:rPr>
          <w:b/>
        </w:rPr>
      </w:pPr>
      <w:hyperlink r:id="rId947" w:history="1">
        <w:r>
          <w:rPr>
            <w:rStyle w:val="Hyperlink"/>
            <w:b/>
          </w:rPr>
          <w:t>R1-156173</w:t>
        </w:r>
      </w:hyperlink>
      <w:r w:rsidR="00585A3F" w:rsidRPr="00585A3F">
        <w:rPr>
          <w:b/>
        </w:rPr>
        <w:tab/>
        <w:t>WF on Evaluation Methodology for V2I and V2P</w:t>
      </w:r>
      <w:r w:rsidR="00585A3F" w:rsidRPr="00585A3F">
        <w:rPr>
          <w:b/>
        </w:rPr>
        <w:tab/>
        <w:t>CATT, Nokia</w:t>
      </w:r>
    </w:p>
    <w:p w14:paraId="3A5CCAD6" w14:textId="48158B9E" w:rsidR="00585A3F" w:rsidRDefault="00585A3F" w:rsidP="00585A3F">
      <w:r w:rsidRPr="00012FDE">
        <w:t xml:space="preserve">The document </w:t>
      </w:r>
      <w:r>
        <w:t>is for information according to CATT.</w:t>
      </w:r>
    </w:p>
    <w:p w14:paraId="2FA3C237" w14:textId="77777777" w:rsidR="009471E1" w:rsidRPr="00585A3F" w:rsidRDefault="000F1F9B" w:rsidP="000F1F9B">
      <w:pPr>
        <w:numPr>
          <w:ilvl w:val="0"/>
          <w:numId w:val="153"/>
        </w:numPr>
        <w:rPr>
          <w:rFonts w:eastAsia="SimSun" w:cs="Arial"/>
        </w:rPr>
      </w:pPr>
      <w:r w:rsidRPr="00585A3F">
        <w:rPr>
          <w:rFonts w:eastAsia="SimSun" w:cs="Arial"/>
          <w:lang w:val="en-US"/>
        </w:rPr>
        <w:t>“I” in V2I indicates RSU</w:t>
      </w:r>
    </w:p>
    <w:p w14:paraId="385E85C2" w14:textId="77777777" w:rsidR="009471E1" w:rsidRPr="00585A3F" w:rsidRDefault="000F1F9B" w:rsidP="000F1F9B">
      <w:pPr>
        <w:numPr>
          <w:ilvl w:val="1"/>
          <w:numId w:val="153"/>
        </w:numPr>
        <w:rPr>
          <w:rFonts w:eastAsia="SimSun" w:cs="Arial"/>
        </w:rPr>
      </w:pPr>
      <w:r w:rsidRPr="00585A3F">
        <w:rPr>
          <w:rFonts w:eastAsia="SimSun" w:cs="Arial"/>
          <w:lang w:val="en-US"/>
        </w:rPr>
        <w:t>UE type</w:t>
      </w:r>
    </w:p>
    <w:p w14:paraId="1D3E2BC9" w14:textId="77777777" w:rsidR="009471E1" w:rsidRPr="00585A3F" w:rsidRDefault="000F1F9B" w:rsidP="000F1F9B">
      <w:pPr>
        <w:numPr>
          <w:ilvl w:val="1"/>
          <w:numId w:val="153"/>
        </w:numPr>
        <w:rPr>
          <w:rFonts w:eastAsia="SimSun" w:cs="Arial"/>
        </w:rPr>
      </w:pPr>
      <w:r w:rsidRPr="00585A3F">
        <w:rPr>
          <w:rFonts w:eastAsia="SimSun" w:cs="Arial"/>
          <w:lang w:val="en-US"/>
        </w:rPr>
        <w:t>eNB type</w:t>
      </w:r>
    </w:p>
    <w:p w14:paraId="75227C5B" w14:textId="77777777" w:rsidR="009471E1" w:rsidRPr="00585A3F" w:rsidRDefault="000F1F9B" w:rsidP="000F1F9B">
      <w:pPr>
        <w:numPr>
          <w:ilvl w:val="1"/>
          <w:numId w:val="153"/>
        </w:numPr>
        <w:rPr>
          <w:rFonts w:eastAsia="SimSun" w:cs="Arial"/>
        </w:rPr>
      </w:pPr>
      <w:r w:rsidRPr="00585A3F">
        <w:rPr>
          <w:rFonts w:eastAsia="SimSun" w:cs="Arial"/>
          <w:lang w:val="en-US"/>
        </w:rPr>
        <w:t>Whether V2N is also included in V2I needs LS SA1, otherwise it is independent from V2I for RAN1 discussion convenience</w:t>
      </w:r>
    </w:p>
    <w:p w14:paraId="4709B40E" w14:textId="77777777" w:rsidR="009471E1" w:rsidRPr="00585A3F" w:rsidRDefault="000F1F9B" w:rsidP="000F1F9B">
      <w:pPr>
        <w:numPr>
          <w:ilvl w:val="0"/>
          <w:numId w:val="153"/>
        </w:numPr>
        <w:rPr>
          <w:rFonts w:eastAsia="SimSun" w:cs="Arial"/>
        </w:rPr>
      </w:pPr>
      <w:r w:rsidRPr="00585A3F">
        <w:rPr>
          <w:rFonts w:eastAsia="SimSun" w:cs="Arial"/>
          <w:lang w:val="en-US"/>
        </w:rPr>
        <w:t>Evaluation methodology should be discussed based on clear clarification of different RSU types</w:t>
      </w:r>
    </w:p>
    <w:p w14:paraId="5A4D66CF" w14:textId="77777777" w:rsidR="009471E1" w:rsidRPr="00585A3F" w:rsidRDefault="000F1F9B" w:rsidP="000F1F9B">
      <w:pPr>
        <w:numPr>
          <w:ilvl w:val="0"/>
          <w:numId w:val="153"/>
        </w:numPr>
        <w:rPr>
          <w:rFonts w:eastAsia="SimSun" w:cs="Arial"/>
        </w:rPr>
      </w:pPr>
      <w:r w:rsidRPr="00585A3F">
        <w:rPr>
          <w:rFonts w:eastAsia="SimSun" w:cs="Arial"/>
          <w:lang w:val="en-US"/>
        </w:rPr>
        <w:t>Difference between functionality of RSU types including UE and eNB needs LS SA1 for further information</w:t>
      </w:r>
    </w:p>
    <w:p w14:paraId="666DF85A" w14:textId="77777777" w:rsidR="009471E1" w:rsidRPr="00585A3F" w:rsidRDefault="000F1F9B" w:rsidP="000F1F9B">
      <w:pPr>
        <w:numPr>
          <w:ilvl w:val="0"/>
          <w:numId w:val="153"/>
        </w:numPr>
        <w:rPr>
          <w:rFonts w:eastAsia="SimSun" w:cs="Arial"/>
        </w:rPr>
      </w:pPr>
      <w:r w:rsidRPr="00585A3F">
        <w:rPr>
          <w:rFonts w:eastAsia="SimSun" w:cs="Arial"/>
          <w:lang w:val="en-US"/>
        </w:rPr>
        <w:t>RAN1’s assumptions are:</w:t>
      </w:r>
    </w:p>
    <w:p w14:paraId="23DD76C7" w14:textId="77777777" w:rsidR="009471E1" w:rsidRPr="00585A3F" w:rsidRDefault="000F1F9B" w:rsidP="000F1F9B">
      <w:pPr>
        <w:numPr>
          <w:ilvl w:val="1"/>
          <w:numId w:val="153"/>
        </w:numPr>
        <w:rPr>
          <w:rFonts w:eastAsia="SimSun" w:cs="Arial"/>
        </w:rPr>
      </w:pPr>
      <w:r w:rsidRPr="00585A3F">
        <w:rPr>
          <w:rFonts w:eastAsia="SimSun" w:cs="Arial"/>
          <w:lang w:val="en-US"/>
        </w:rPr>
        <w:t>RSU functionalities as UE type at least includes</w:t>
      </w:r>
    </w:p>
    <w:p w14:paraId="02228138" w14:textId="77777777" w:rsidR="009471E1" w:rsidRPr="00585A3F" w:rsidRDefault="000F1F9B" w:rsidP="000F1F9B">
      <w:pPr>
        <w:numPr>
          <w:ilvl w:val="2"/>
          <w:numId w:val="153"/>
        </w:numPr>
        <w:rPr>
          <w:rFonts w:eastAsia="SimSun" w:cs="Arial"/>
        </w:rPr>
      </w:pPr>
      <w:r w:rsidRPr="00585A3F">
        <w:rPr>
          <w:rFonts w:eastAsia="SimSun" w:cs="Arial"/>
          <w:lang w:val="en-US"/>
        </w:rPr>
        <w:t>transport  traffic message including</w:t>
      </w:r>
    </w:p>
    <w:p w14:paraId="00C3FB6B" w14:textId="77777777" w:rsidR="009471E1" w:rsidRPr="00585A3F" w:rsidRDefault="000F1F9B" w:rsidP="000F1F9B">
      <w:pPr>
        <w:numPr>
          <w:ilvl w:val="3"/>
          <w:numId w:val="153"/>
        </w:numPr>
        <w:rPr>
          <w:rFonts w:eastAsia="SimSun" w:cs="Arial"/>
        </w:rPr>
      </w:pPr>
      <w:r w:rsidRPr="00585A3F">
        <w:rPr>
          <w:rFonts w:eastAsia="SimSun" w:cs="Arial"/>
          <w:lang w:val="en-US"/>
        </w:rPr>
        <w:t>Generate and send traffic message at RSU</w:t>
      </w:r>
    </w:p>
    <w:p w14:paraId="7990E294" w14:textId="77777777" w:rsidR="009471E1" w:rsidRPr="00585A3F" w:rsidRDefault="000F1F9B" w:rsidP="000F1F9B">
      <w:pPr>
        <w:numPr>
          <w:ilvl w:val="3"/>
          <w:numId w:val="153"/>
        </w:numPr>
        <w:rPr>
          <w:rFonts w:eastAsia="SimSun" w:cs="Arial"/>
        </w:rPr>
      </w:pPr>
      <w:r w:rsidRPr="00585A3F">
        <w:rPr>
          <w:rFonts w:eastAsia="SimSun" w:cs="Arial"/>
          <w:lang w:val="en-US"/>
        </w:rPr>
        <w:t>Relay traffic message from RSU</w:t>
      </w:r>
    </w:p>
    <w:p w14:paraId="46514D22" w14:textId="77777777" w:rsidR="009471E1" w:rsidRPr="00585A3F" w:rsidRDefault="000F1F9B" w:rsidP="000F1F9B">
      <w:pPr>
        <w:numPr>
          <w:ilvl w:val="1"/>
          <w:numId w:val="153"/>
        </w:numPr>
        <w:rPr>
          <w:rFonts w:eastAsia="SimSun" w:cs="Arial"/>
        </w:rPr>
      </w:pPr>
      <w:r w:rsidRPr="00585A3F">
        <w:rPr>
          <w:rFonts w:eastAsia="SimSun" w:cs="Arial"/>
          <w:lang w:val="en-US"/>
        </w:rPr>
        <w:t>RSU functionalities as eNB type at least  includes</w:t>
      </w:r>
    </w:p>
    <w:p w14:paraId="3808E473" w14:textId="77777777" w:rsidR="009471E1" w:rsidRPr="00585A3F" w:rsidRDefault="000F1F9B" w:rsidP="000F1F9B">
      <w:pPr>
        <w:numPr>
          <w:ilvl w:val="2"/>
          <w:numId w:val="153"/>
        </w:numPr>
        <w:rPr>
          <w:rFonts w:eastAsia="SimSun" w:cs="Arial"/>
        </w:rPr>
      </w:pPr>
      <w:r w:rsidRPr="00585A3F">
        <w:rPr>
          <w:rFonts w:eastAsia="SimSun" w:cs="Arial"/>
          <w:lang w:val="en-US"/>
        </w:rPr>
        <w:t>Alt1: transport  traffic message</w:t>
      </w:r>
    </w:p>
    <w:p w14:paraId="4830D41D" w14:textId="77777777" w:rsidR="009471E1" w:rsidRPr="00585A3F" w:rsidRDefault="000F1F9B" w:rsidP="000F1F9B">
      <w:pPr>
        <w:numPr>
          <w:ilvl w:val="3"/>
          <w:numId w:val="153"/>
        </w:numPr>
        <w:rPr>
          <w:rFonts w:eastAsia="SimSun" w:cs="Arial"/>
        </w:rPr>
      </w:pPr>
      <w:r w:rsidRPr="00585A3F">
        <w:rPr>
          <w:rFonts w:eastAsia="SimSun" w:cs="Arial"/>
          <w:lang w:val="en-US"/>
        </w:rPr>
        <w:t>Generate and send traffic message at RSU</w:t>
      </w:r>
    </w:p>
    <w:p w14:paraId="14462931" w14:textId="77777777" w:rsidR="009471E1" w:rsidRPr="00585A3F" w:rsidRDefault="000F1F9B" w:rsidP="000F1F9B">
      <w:pPr>
        <w:numPr>
          <w:ilvl w:val="3"/>
          <w:numId w:val="153"/>
        </w:numPr>
        <w:rPr>
          <w:rFonts w:eastAsia="SimSun" w:cs="Arial"/>
        </w:rPr>
      </w:pPr>
      <w:r w:rsidRPr="00585A3F">
        <w:rPr>
          <w:rFonts w:eastAsia="SimSun" w:cs="Arial"/>
          <w:lang w:val="en-US"/>
        </w:rPr>
        <w:t>Relay traffic message from RSU</w:t>
      </w:r>
    </w:p>
    <w:p w14:paraId="62A6E94E" w14:textId="77777777" w:rsidR="009471E1" w:rsidRPr="00585A3F" w:rsidRDefault="000F1F9B" w:rsidP="000F1F9B">
      <w:pPr>
        <w:numPr>
          <w:ilvl w:val="2"/>
          <w:numId w:val="153"/>
        </w:numPr>
        <w:rPr>
          <w:rFonts w:eastAsia="SimSun" w:cs="Arial"/>
        </w:rPr>
      </w:pPr>
      <w:r w:rsidRPr="00585A3F">
        <w:rPr>
          <w:rFonts w:eastAsia="SimSun" w:cs="Arial"/>
          <w:lang w:val="en-US"/>
        </w:rPr>
        <w:t>Alt2: radio configuration/synchronization</w:t>
      </w:r>
    </w:p>
    <w:p w14:paraId="3851517E" w14:textId="77777777" w:rsidR="009471E1" w:rsidRPr="00585A3F" w:rsidRDefault="000F1F9B" w:rsidP="000F1F9B">
      <w:pPr>
        <w:numPr>
          <w:ilvl w:val="2"/>
          <w:numId w:val="153"/>
        </w:numPr>
        <w:rPr>
          <w:rFonts w:eastAsia="SimSun" w:cs="Arial"/>
        </w:rPr>
      </w:pPr>
      <w:r w:rsidRPr="00585A3F">
        <w:rPr>
          <w:rFonts w:eastAsia="SimSun" w:cs="Arial"/>
          <w:lang w:val="en-US"/>
        </w:rPr>
        <w:t>FFS: both Alt1 and Alt2, or only one of them</w:t>
      </w:r>
    </w:p>
    <w:p w14:paraId="22B027CA" w14:textId="77777777" w:rsidR="009471E1" w:rsidRPr="00585A3F" w:rsidRDefault="000F1F9B" w:rsidP="000F1F9B">
      <w:pPr>
        <w:numPr>
          <w:ilvl w:val="0"/>
          <w:numId w:val="153"/>
        </w:numPr>
        <w:rPr>
          <w:rFonts w:eastAsia="SimSun" w:cs="Arial"/>
        </w:rPr>
      </w:pPr>
      <w:r w:rsidRPr="00585A3F">
        <w:rPr>
          <w:rFonts w:eastAsia="SimSun" w:cs="Arial"/>
          <w:lang w:val="en-US"/>
        </w:rPr>
        <w:t>Corresponding perspectives for simulation assumption</w:t>
      </w:r>
    </w:p>
    <w:p w14:paraId="5AF34221" w14:textId="77777777" w:rsidR="009471E1" w:rsidRPr="00585A3F" w:rsidRDefault="000F1F9B" w:rsidP="000F1F9B">
      <w:pPr>
        <w:numPr>
          <w:ilvl w:val="1"/>
          <w:numId w:val="153"/>
        </w:numPr>
        <w:rPr>
          <w:rFonts w:eastAsia="SimSun" w:cs="Arial"/>
        </w:rPr>
      </w:pPr>
      <w:r w:rsidRPr="00585A3F">
        <w:rPr>
          <w:rFonts w:eastAsia="SimSun" w:cs="Arial"/>
          <w:lang w:val="en-US"/>
        </w:rPr>
        <w:t>Dropping method of RSU</w:t>
      </w:r>
    </w:p>
    <w:p w14:paraId="413CCC59" w14:textId="77777777" w:rsidR="009471E1" w:rsidRPr="00585A3F" w:rsidRDefault="000F1F9B" w:rsidP="000F1F9B">
      <w:pPr>
        <w:numPr>
          <w:ilvl w:val="1"/>
          <w:numId w:val="153"/>
        </w:numPr>
        <w:rPr>
          <w:rFonts w:eastAsia="SimSun" w:cs="Arial"/>
        </w:rPr>
      </w:pPr>
      <w:r w:rsidRPr="00585A3F">
        <w:rPr>
          <w:rFonts w:eastAsia="SimSun" w:cs="Arial"/>
          <w:lang w:val="en-US"/>
        </w:rPr>
        <w:t>Relationship between RSU and eNB</w:t>
      </w:r>
    </w:p>
    <w:p w14:paraId="54783C6F" w14:textId="77777777" w:rsidR="009471E1" w:rsidRPr="00585A3F" w:rsidRDefault="000F1F9B" w:rsidP="000F1F9B">
      <w:pPr>
        <w:numPr>
          <w:ilvl w:val="1"/>
          <w:numId w:val="153"/>
        </w:numPr>
        <w:rPr>
          <w:rFonts w:eastAsia="SimSun" w:cs="Arial"/>
        </w:rPr>
      </w:pPr>
      <w:r w:rsidRPr="00585A3F">
        <w:rPr>
          <w:rFonts w:eastAsia="SimSun" w:cs="Arial"/>
          <w:lang w:val="en-US"/>
        </w:rPr>
        <w:t>Channel modeling</w:t>
      </w:r>
    </w:p>
    <w:p w14:paraId="23B360D1" w14:textId="77777777" w:rsidR="009471E1" w:rsidRPr="00585A3F" w:rsidRDefault="000F1F9B" w:rsidP="000F1F9B">
      <w:pPr>
        <w:numPr>
          <w:ilvl w:val="1"/>
          <w:numId w:val="153"/>
        </w:numPr>
        <w:rPr>
          <w:rFonts w:eastAsia="SimSun" w:cs="Arial"/>
        </w:rPr>
      </w:pPr>
      <w:r w:rsidRPr="00585A3F">
        <w:rPr>
          <w:rFonts w:eastAsia="SimSun" w:cs="Arial"/>
          <w:lang w:val="en-US"/>
        </w:rPr>
        <w:t>Traffic model</w:t>
      </w:r>
    </w:p>
    <w:p w14:paraId="67C5412D" w14:textId="77777777" w:rsidR="009471E1" w:rsidRPr="00585A3F" w:rsidRDefault="000F1F9B" w:rsidP="000F1F9B">
      <w:pPr>
        <w:numPr>
          <w:ilvl w:val="0"/>
          <w:numId w:val="153"/>
        </w:numPr>
        <w:rPr>
          <w:rFonts w:ascii="Times New Roman" w:hAnsi="Times New Roman"/>
          <w:szCs w:val="20"/>
        </w:rPr>
      </w:pPr>
      <w:r w:rsidRPr="00585A3F">
        <w:rPr>
          <w:rFonts w:ascii="Times New Roman" w:hAnsi="Times New Roman"/>
          <w:szCs w:val="20"/>
          <w:lang w:val="en-US"/>
        </w:rPr>
        <w:t>Scenario: Urban only</w:t>
      </w:r>
    </w:p>
    <w:p w14:paraId="15624CCB" w14:textId="77777777" w:rsidR="009471E1" w:rsidRPr="00585A3F" w:rsidRDefault="000F1F9B" w:rsidP="000F1F9B">
      <w:pPr>
        <w:numPr>
          <w:ilvl w:val="0"/>
          <w:numId w:val="153"/>
        </w:numPr>
        <w:rPr>
          <w:rFonts w:ascii="Times New Roman" w:hAnsi="Times New Roman"/>
          <w:szCs w:val="20"/>
        </w:rPr>
      </w:pPr>
      <w:r w:rsidRPr="00585A3F">
        <w:rPr>
          <w:rFonts w:ascii="Times New Roman" w:hAnsi="Times New Roman"/>
          <w:szCs w:val="20"/>
          <w:lang w:val="en-US"/>
        </w:rPr>
        <w:t xml:space="preserve">Channel modeling: the same as that of V2V </w:t>
      </w:r>
    </w:p>
    <w:p w14:paraId="7728BB5E" w14:textId="77777777" w:rsidR="009471E1" w:rsidRPr="00585A3F" w:rsidRDefault="000F1F9B" w:rsidP="000F1F9B">
      <w:pPr>
        <w:numPr>
          <w:ilvl w:val="0"/>
          <w:numId w:val="153"/>
        </w:numPr>
        <w:rPr>
          <w:rFonts w:ascii="Times New Roman" w:hAnsi="Times New Roman"/>
          <w:szCs w:val="20"/>
        </w:rPr>
      </w:pPr>
      <w:r w:rsidRPr="00585A3F">
        <w:rPr>
          <w:rFonts w:ascii="Times New Roman" w:hAnsi="Times New Roman"/>
          <w:szCs w:val="20"/>
          <w:lang w:val="en-US"/>
        </w:rPr>
        <w:t xml:space="preserve">Dropping method: urban sidewalk with [10] meters distance, which also indicates pedestrian density </w:t>
      </w:r>
    </w:p>
    <w:p w14:paraId="70A90B1E" w14:textId="77777777" w:rsidR="009471E1" w:rsidRPr="00585A3F" w:rsidRDefault="000F1F9B" w:rsidP="000F1F9B">
      <w:pPr>
        <w:numPr>
          <w:ilvl w:val="0"/>
          <w:numId w:val="153"/>
        </w:numPr>
        <w:rPr>
          <w:rFonts w:ascii="Times New Roman" w:hAnsi="Times New Roman"/>
          <w:szCs w:val="20"/>
        </w:rPr>
      </w:pPr>
      <w:r w:rsidRPr="00585A3F">
        <w:rPr>
          <w:rFonts w:ascii="Times New Roman" w:hAnsi="Times New Roman"/>
          <w:szCs w:val="20"/>
          <w:lang w:val="en-US"/>
        </w:rPr>
        <w:t>Pedestrian speed: 3km/h</w:t>
      </w:r>
    </w:p>
    <w:p w14:paraId="201C7569" w14:textId="77777777" w:rsidR="009471E1" w:rsidRPr="00585A3F" w:rsidRDefault="000F1F9B" w:rsidP="000F1F9B">
      <w:pPr>
        <w:numPr>
          <w:ilvl w:val="0"/>
          <w:numId w:val="153"/>
        </w:numPr>
        <w:rPr>
          <w:rFonts w:ascii="Times New Roman" w:hAnsi="Times New Roman"/>
          <w:szCs w:val="20"/>
        </w:rPr>
      </w:pPr>
      <w:r w:rsidRPr="00585A3F">
        <w:rPr>
          <w:rFonts w:ascii="Times New Roman" w:hAnsi="Times New Roman"/>
          <w:szCs w:val="20"/>
          <w:lang w:val="en-US"/>
        </w:rPr>
        <w:t>Traffic model</w:t>
      </w:r>
    </w:p>
    <w:p w14:paraId="7ED10C31" w14:textId="46B186C7" w:rsidR="00585A3F" w:rsidRPr="00585A3F" w:rsidRDefault="00585A3F" w:rsidP="000F1F9B">
      <w:pPr>
        <w:numPr>
          <w:ilvl w:val="1"/>
          <w:numId w:val="153"/>
        </w:numPr>
        <w:rPr>
          <w:rFonts w:ascii="Times New Roman" w:hAnsi="Times New Roman"/>
          <w:szCs w:val="20"/>
        </w:rPr>
      </w:pPr>
      <w:r w:rsidRPr="00585A3F">
        <w:rPr>
          <w:rFonts w:ascii="Times New Roman" w:hAnsi="Times New Roman"/>
          <w:szCs w:val="20"/>
          <w:lang w:val="en-US"/>
        </w:rPr>
        <w:t xml:space="preserve">V2P message size is fixed at 300 Bytes and transmission frequency is 1 Hz </w:t>
      </w:r>
    </w:p>
    <w:p w14:paraId="34CDA5D8" w14:textId="77777777" w:rsidR="009471E1" w:rsidRPr="00585A3F" w:rsidRDefault="000F1F9B" w:rsidP="000F1F9B">
      <w:pPr>
        <w:numPr>
          <w:ilvl w:val="0"/>
          <w:numId w:val="153"/>
        </w:numPr>
        <w:rPr>
          <w:rFonts w:ascii="Times New Roman" w:hAnsi="Times New Roman"/>
          <w:szCs w:val="20"/>
        </w:rPr>
      </w:pPr>
      <w:r w:rsidRPr="00585A3F">
        <w:rPr>
          <w:rFonts w:ascii="Times New Roman" w:hAnsi="Times New Roman"/>
          <w:szCs w:val="20"/>
          <w:lang w:val="en-US"/>
        </w:rPr>
        <w:t>Additional performance metric: power consumption model</w:t>
      </w:r>
    </w:p>
    <w:p w14:paraId="2C5C40F2" w14:textId="77777777" w:rsidR="00585A3F" w:rsidRPr="00012FDE" w:rsidRDefault="00585A3F" w:rsidP="00585A3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A3444BA" w14:textId="77777777" w:rsidR="00585A3F" w:rsidRDefault="00585A3F"/>
    <w:p w14:paraId="719762E3" w14:textId="77777777" w:rsidR="00585A3F" w:rsidRDefault="00585A3F"/>
    <w:p w14:paraId="71AAE298" w14:textId="43C3DE0D" w:rsidR="00AD0DAB" w:rsidRDefault="00AD0DAB">
      <w:r>
        <w:t>Not treated.</w:t>
      </w:r>
    </w:p>
    <w:p w14:paraId="48CF18FE" w14:textId="7FFBE685" w:rsidR="00575EB1" w:rsidRDefault="00106C89" w:rsidP="00575EB1">
      <w:pPr>
        <w:rPr>
          <w:lang w:eastAsia="ja-JP"/>
        </w:rPr>
      </w:pPr>
      <w:hyperlink r:id="rId948" w:history="1">
        <w:r>
          <w:rPr>
            <w:rStyle w:val="Hyperlink"/>
            <w:lang w:eastAsia="ja-JP"/>
          </w:rPr>
          <w:t>R1-155219</w:t>
        </w:r>
      </w:hyperlink>
      <w:r w:rsidR="00575EB1">
        <w:rPr>
          <w:lang w:eastAsia="ja-JP"/>
        </w:rPr>
        <w:tab/>
        <w:t>Discussion on traffic models for V2I and V2P</w:t>
      </w:r>
      <w:r w:rsidR="00575EB1">
        <w:rPr>
          <w:lang w:eastAsia="ja-JP"/>
        </w:rPr>
        <w:tab/>
        <w:t>CATT</w:t>
      </w:r>
    </w:p>
    <w:p w14:paraId="02CEE203" w14:textId="2608C790" w:rsidR="00575EB1" w:rsidRDefault="00106C89" w:rsidP="00575EB1">
      <w:pPr>
        <w:rPr>
          <w:lang w:eastAsia="ja-JP"/>
        </w:rPr>
      </w:pPr>
      <w:hyperlink r:id="rId949" w:history="1">
        <w:r>
          <w:rPr>
            <w:rStyle w:val="Hyperlink"/>
            <w:lang w:eastAsia="ja-JP"/>
          </w:rPr>
          <w:t>R1-155413</w:t>
        </w:r>
      </w:hyperlink>
      <w:r w:rsidR="00575EB1">
        <w:rPr>
          <w:lang w:eastAsia="ja-JP"/>
        </w:rPr>
        <w:tab/>
        <w:t>Discussion on the remaining issues for evaulation of PC5-based V2V</w:t>
      </w:r>
      <w:r w:rsidR="00575EB1">
        <w:rPr>
          <w:lang w:eastAsia="ja-JP"/>
        </w:rPr>
        <w:tab/>
        <w:t>LG Electronics</w:t>
      </w:r>
    </w:p>
    <w:p w14:paraId="72C5619D" w14:textId="4CDF2743" w:rsidR="00575EB1" w:rsidRDefault="00106C89" w:rsidP="00575EB1">
      <w:pPr>
        <w:rPr>
          <w:lang w:eastAsia="ja-JP"/>
        </w:rPr>
      </w:pPr>
      <w:hyperlink r:id="rId950" w:history="1">
        <w:r>
          <w:rPr>
            <w:rStyle w:val="Hyperlink"/>
            <w:lang w:eastAsia="ja-JP"/>
          </w:rPr>
          <w:t>R1-155414</w:t>
        </w:r>
      </w:hyperlink>
      <w:r w:rsidR="00575EB1">
        <w:rPr>
          <w:lang w:eastAsia="ja-JP"/>
        </w:rPr>
        <w:tab/>
        <w:t>Remaining issues for the deployment scenarios of V2X evaluation methodology</w:t>
      </w:r>
      <w:r w:rsidR="00575EB1">
        <w:rPr>
          <w:lang w:eastAsia="ja-JP"/>
        </w:rPr>
        <w:tab/>
        <w:t>LG Electronics</w:t>
      </w:r>
    </w:p>
    <w:p w14:paraId="3B4E0C02" w14:textId="57796CC2" w:rsidR="00575EB1" w:rsidRDefault="00106C89" w:rsidP="00575EB1">
      <w:pPr>
        <w:rPr>
          <w:lang w:eastAsia="ja-JP"/>
        </w:rPr>
      </w:pPr>
      <w:hyperlink r:id="rId951" w:history="1">
        <w:r>
          <w:rPr>
            <w:rStyle w:val="Hyperlink"/>
            <w:lang w:eastAsia="ja-JP"/>
          </w:rPr>
          <w:t>R1-155518</w:t>
        </w:r>
      </w:hyperlink>
      <w:r w:rsidR="00575EB1">
        <w:rPr>
          <w:lang w:eastAsia="ja-JP"/>
        </w:rPr>
        <w:tab/>
        <w:t>Remaining details of V2X evaluation methodology</w:t>
      </w:r>
      <w:r w:rsidR="00575EB1">
        <w:rPr>
          <w:lang w:eastAsia="ja-JP"/>
        </w:rPr>
        <w:tab/>
        <w:t>Samsung</w:t>
      </w:r>
    </w:p>
    <w:p w14:paraId="056609B7" w14:textId="0FA7F96B" w:rsidR="00575EB1" w:rsidRDefault="00106C89" w:rsidP="00575EB1">
      <w:pPr>
        <w:rPr>
          <w:lang w:eastAsia="ja-JP"/>
        </w:rPr>
      </w:pPr>
      <w:hyperlink r:id="rId952" w:history="1">
        <w:r>
          <w:rPr>
            <w:rStyle w:val="Hyperlink"/>
            <w:lang w:eastAsia="ja-JP"/>
          </w:rPr>
          <w:t>R1-155622</w:t>
        </w:r>
      </w:hyperlink>
      <w:r w:rsidR="00575EB1">
        <w:rPr>
          <w:lang w:eastAsia="ja-JP"/>
        </w:rPr>
        <w:tab/>
        <w:t>Considerations on RSU Deployment Scenarios</w:t>
      </w:r>
      <w:r w:rsidR="00575EB1">
        <w:rPr>
          <w:lang w:eastAsia="ja-JP"/>
        </w:rPr>
        <w:tab/>
        <w:t>Sony Corporation</w:t>
      </w:r>
    </w:p>
    <w:p w14:paraId="34DEEB29" w14:textId="09204B3A" w:rsidR="00575EB1" w:rsidRDefault="00106C89" w:rsidP="00575EB1">
      <w:pPr>
        <w:rPr>
          <w:lang w:eastAsia="ja-JP"/>
        </w:rPr>
      </w:pPr>
      <w:hyperlink r:id="rId953" w:history="1">
        <w:r>
          <w:rPr>
            <w:rStyle w:val="Hyperlink"/>
            <w:lang w:eastAsia="ja-JP"/>
          </w:rPr>
          <w:t>R1-155647</w:t>
        </w:r>
      </w:hyperlink>
      <w:r w:rsidR="00575EB1">
        <w:rPr>
          <w:lang w:eastAsia="ja-JP"/>
        </w:rPr>
        <w:tab/>
        <w:t>Remaining details on V2V evaluation methodology</w:t>
      </w:r>
      <w:r w:rsidR="00575EB1">
        <w:rPr>
          <w:lang w:eastAsia="ja-JP"/>
        </w:rPr>
        <w:tab/>
        <w:t>Huawei, HiSilicon</w:t>
      </w:r>
    </w:p>
    <w:p w14:paraId="07C61465" w14:textId="5DC7D76B" w:rsidR="00575EB1" w:rsidRDefault="00106C89" w:rsidP="00575EB1">
      <w:pPr>
        <w:rPr>
          <w:lang w:eastAsia="ja-JP"/>
        </w:rPr>
      </w:pPr>
      <w:hyperlink r:id="rId954" w:history="1">
        <w:r>
          <w:rPr>
            <w:rStyle w:val="Hyperlink"/>
            <w:lang w:eastAsia="ja-JP"/>
          </w:rPr>
          <w:t>R1-155754</w:t>
        </w:r>
      </w:hyperlink>
      <w:r w:rsidR="00575EB1">
        <w:rPr>
          <w:lang w:eastAsia="ja-JP"/>
        </w:rPr>
        <w:tab/>
        <w:t>Remaining Issues for V2V PC5 Simulations Assumptions</w:t>
      </w:r>
      <w:r w:rsidR="00575EB1">
        <w:rPr>
          <w:lang w:eastAsia="ja-JP"/>
        </w:rPr>
        <w:tab/>
        <w:t>Qualcomm Inc.</w:t>
      </w:r>
    </w:p>
    <w:p w14:paraId="580FE2DF" w14:textId="0B34C218" w:rsidR="00575EB1" w:rsidRDefault="00106C89" w:rsidP="00575EB1">
      <w:pPr>
        <w:rPr>
          <w:lang w:eastAsia="ja-JP"/>
        </w:rPr>
      </w:pPr>
      <w:hyperlink r:id="rId955" w:history="1">
        <w:r>
          <w:rPr>
            <w:rStyle w:val="Hyperlink"/>
            <w:lang w:eastAsia="ja-JP"/>
          </w:rPr>
          <w:t>R1-155842</w:t>
        </w:r>
      </w:hyperlink>
      <w:r w:rsidR="00575EB1">
        <w:rPr>
          <w:lang w:eastAsia="ja-JP"/>
        </w:rPr>
        <w:tab/>
        <w:t>Discussion on Remaining Details of V2X Deployment Scenarios and Modeling Aspects</w:t>
      </w:r>
      <w:r w:rsidR="00575EB1">
        <w:rPr>
          <w:lang w:eastAsia="ja-JP"/>
        </w:rPr>
        <w:tab/>
        <w:t>Intel Corporation</w:t>
      </w:r>
    </w:p>
    <w:p w14:paraId="56F07126" w14:textId="471FB27C" w:rsidR="00575EB1" w:rsidRDefault="00106C89" w:rsidP="00575EB1">
      <w:pPr>
        <w:rPr>
          <w:lang w:eastAsia="ja-JP"/>
        </w:rPr>
      </w:pPr>
      <w:hyperlink r:id="rId956" w:history="1">
        <w:r>
          <w:rPr>
            <w:rStyle w:val="Hyperlink"/>
            <w:lang w:eastAsia="ja-JP"/>
          </w:rPr>
          <w:t>R1-155887</w:t>
        </w:r>
      </w:hyperlink>
      <w:r w:rsidR="00575EB1">
        <w:rPr>
          <w:lang w:eastAsia="ja-JP"/>
        </w:rPr>
        <w:tab/>
        <w:t>Discussion on remaining details of simulation evaluation methodology for V2X</w:t>
      </w:r>
      <w:r w:rsidR="00575EB1">
        <w:rPr>
          <w:lang w:eastAsia="ja-JP"/>
        </w:rPr>
        <w:tab/>
        <w:t>CHTTL</w:t>
      </w:r>
    </w:p>
    <w:p w14:paraId="2E14201E" w14:textId="4E8AFD31" w:rsidR="00575EB1" w:rsidRDefault="00106C89" w:rsidP="00575EB1">
      <w:pPr>
        <w:rPr>
          <w:lang w:eastAsia="ja-JP"/>
        </w:rPr>
      </w:pPr>
      <w:hyperlink r:id="rId957" w:history="1">
        <w:r>
          <w:rPr>
            <w:rStyle w:val="Hyperlink"/>
            <w:lang w:eastAsia="ja-JP"/>
          </w:rPr>
          <w:t>R1-155911</w:t>
        </w:r>
      </w:hyperlink>
      <w:r w:rsidR="00575EB1">
        <w:rPr>
          <w:lang w:eastAsia="ja-JP"/>
        </w:rPr>
        <w:tab/>
        <w:t>Outstanding Aspects of Deployment Scenarios, Vehicle Density Modelling and Mobility</w:t>
      </w:r>
      <w:r w:rsidR="00575EB1">
        <w:rPr>
          <w:lang w:eastAsia="ja-JP"/>
        </w:rPr>
        <w:tab/>
        <w:t>Ericsson</w:t>
      </w:r>
    </w:p>
    <w:p w14:paraId="6D521810" w14:textId="2AEBFCF3" w:rsidR="00575EB1" w:rsidRDefault="00106C89" w:rsidP="00575EB1">
      <w:pPr>
        <w:rPr>
          <w:lang w:eastAsia="ja-JP"/>
        </w:rPr>
      </w:pPr>
      <w:hyperlink r:id="rId958" w:history="1">
        <w:r>
          <w:rPr>
            <w:rStyle w:val="Hyperlink"/>
            <w:lang w:eastAsia="ja-JP"/>
          </w:rPr>
          <w:t>R1-155934</w:t>
        </w:r>
      </w:hyperlink>
      <w:r w:rsidR="00575EB1">
        <w:rPr>
          <w:lang w:eastAsia="ja-JP"/>
        </w:rPr>
        <w:tab/>
        <w:t>Discussion on eNB-UE link and RSU modeling for V2X</w:t>
      </w:r>
      <w:r w:rsidR="00575EB1">
        <w:rPr>
          <w:lang w:eastAsia="ja-JP"/>
        </w:rPr>
        <w:tab/>
        <w:t>Nokia Networks</w:t>
      </w:r>
    </w:p>
    <w:p w14:paraId="723D71FA" w14:textId="77777777" w:rsidR="00585A3F" w:rsidRPr="00012FDE" w:rsidRDefault="00585A3F" w:rsidP="00585A3F">
      <w:pPr>
        <w:rPr>
          <w:rFonts w:eastAsia="SimSun" w:cs="Arial"/>
        </w:rPr>
      </w:pPr>
      <w:r w:rsidRPr="00012FDE">
        <w:t xml:space="preserve">The document was presented by … from … and </w:t>
      </w:r>
    </w:p>
    <w:p w14:paraId="3A4A7EEE" w14:textId="77777777" w:rsidR="00585A3F" w:rsidRPr="00012FDE" w:rsidRDefault="00585A3F" w:rsidP="00585A3F">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56F434B8" w14:textId="77777777" w:rsidR="00585A3F" w:rsidRPr="00012FDE" w:rsidRDefault="00585A3F" w:rsidP="00585A3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1E72A49" w14:textId="5520FB36" w:rsidR="00575EB1" w:rsidRPr="00012FDE" w:rsidRDefault="00575EB1" w:rsidP="00575EB1">
      <w:pPr>
        <w:rPr>
          <w:lang w:eastAsia="ja-JP"/>
        </w:rPr>
      </w:pPr>
    </w:p>
    <w:p w14:paraId="67261A4D" w14:textId="77777777" w:rsidR="00203782" w:rsidRPr="00012FDE" w:rsidRDefault="00203782" w:rsidP="00203782">
      <w:pPr>
        <w:pStyle w:val="Heading4"/>
        <w:rPr>
          <w:rFonts w:eastAsia="SimSun"/>
          <w:lang w:val="en-US" w:eastAsia="zh-CN"/>
        </w:rPr>
      </w:pPr>
      <w:bookmarkStart w:id="110" w:name="_Toc431655507"/>
      <w:r w:rsidRPr="00012FDE">
        <w:rPr>
          <w:rFonts w:hint="eastAsia"/>
          <w:lang w:eastAsia="ko-KR"/>
        </w:rPr>
        <w:t>Identification of necessary PC5 enhancements for V2V</w:t>
      </w:r>
      <w:bookmarkEnd w:id="110"/>
    </w:p>
    <w:p w14:paraId="6D34EEEA" w14:textId="4C2A63E0" w:rsidR="00575EB1" w:rsidRPr="00AD0DAB" w:rsidRDefault="00203782" w:rsidP="00575EB1">
      <w:pPr>
        <w:rPr>
          <w:rFonts w:eastAsia="Malgun Gothic"/>
          <w:i/>
          <w:iCs/>
          <w:lang w:eastAsia="ko-KR"/>
        </w:rPr>
      </w:pPr>
      <w:r w:rsidRPr="00012FDE">
        <w:rPr>
          <w:rFonts w:eastAsia="Malgun Gothic"/>
          <w:i/>
          <w:iCs/>
          <w:lang w:eastAsia="ko-KR"/>
        </w:rPr>
        <w:t>Support for PC5 transport for V2V services shall be given the highest priority until RAN#70.</w:t>
      </w:r>
    </w:p>
    <w:p w14:paraId="174F044C" w14:textId="77777777" w:rsidR="00203782" w:rsidRPr="00012FDE" w:rsidRDefault="00203782" w:rsidP="00203782">
      <w:pPr>
        <w:pStyle w:val="Heading5"/>
        <w:tabs>
          <w:tab w:val="clear" w:pos="1575"/>
          <w:tab w:val="num" w:pos="1008"/>
        </w:tabs>
        <w:ind w:left="1008"/>
        <w:rPr>
          <w:rFonts w:eastAsia="MS Mincho"/>
          <w:i/>
          <w:lang w:val="en-US" w:eastAsia="ja-JP"/>
        </w:rPr>
      </w:pPr>
      <w:bookmarkStart w:id="111" w:name="_Toc431655508"/>
      <w:r w:rsidRPr="00012FDE">
        <w:rPr>
          <w:rFonts w:hint="eastAsia"/>
          <w:i/>
        </w:rPr>
        <w:t>Resource allocation</w:t>
      </w:r>
      <w:bookmarkEnd w:id="111"/>
    </w:p>
    <w:p w14:paraId="4D64A529" w14:textId="77777777" w:rsidR="00203782" w:rsidRDefault="00203782" w:rsidP="00203782">
      <w:pPr>
        <w:rPr>
          <w:rFonts w:eastAsia="Malgun Gothic"/>
          <w:i/>
          <w:iCs/>
          <w:lang w:val="en-US" w:eastAsia="ko-KR"/>
        </w:rPr>
      </w:pPr>
      <w:r w:rsidRPr="00012FDE">
        <w:rPr>
          <w:rFonts w:eastAsia="Malgun Gothic"/>
          <w:i/>
          <w:iCs/>
          <w:lang w:val="en-US" w:eastAsia="ko-KR"/>
        </w:rPr>
        <w:t>E</w:t>
      </w:r>
      <w:r w:rsidRPr="00012FDE">
        <w:rPr>
          <w:rFonts w:eastAsia="Malgun Gothic" w:hint="eastAsia"/>
          <w:i/>
          <w:iCs/>
          <w:lang w:val="en-US" w:eastAsia="ko-KR"/>
        </w:rPr>
        <w:t xml:space="preserve">.g., </w:t>
      </w:r>
      <w:r w:rsidRPr="00012FDE">
        <w:rPr>
          <w:rFonts w:eastAsia="Malgun Gothic"/>
          <w:i/>
          <w:iCs/>
          <w:lang w:val="en-US" w:eastAsia="ko-KR"/>
        </w:rPr>
        <w:t>mitigate impact of half duplex constraint, reduce resource collision, enhance pool structure, enhance resource patterns, SA information transmitted in same subframe as the associated data</w:t>
      </w:r>
    </w:p>
    <w:p w14:paraId="7F6AAF21" w14:textId="77777777" w:rsidR="00575EB1" w:rsidRDefault="00575EB1" w:rsidP="00575EB1">
      <w:pPr>
        <w:rPr>
          <w:lang w:val="en-US" w:eastAsia="ko-KR"/>
        </w:rPr>
      </w:pPr>
    </w:p>
    <w:p w14:paraId="5776570D" w14:textId="36EA0A1F" w:rsidR="00D04D6A" w:rsidRPr="00D04D6A" w:rsidRDefault="00106C89" w:rsidP="00D04D6A">
      <w:pPr>
        <w:rPr>
          <w:b/>
          <w:lang w:val="en-US" w:eastAsia="ko-KR"/>
        </w:rPr>
      </w:pPr>
      <w:hyperlink r:id="rId959" w:history="1">
        <w:r>
          <w:rPr>
            <w:rStyle w:val="Hyperlink"/>
            <w:b/>
            <w:lang w:val="en-US" w:eastAsia="ko-KR"/>
          </w:rPr>
          <w:t>R1-155221</w:t>
        </w:r>
      </w:hyperlink>
      <w:r w:rsidR="00D04D6A" w:rsidRPr="00D04D6A">
        <w:rPr>
          <w:b/>
          <w:lang w:val="en-US" w:eastAsia="ko-KR"/>
        </w:rPr>
        <w:tab/>
        <w:t>Enhancement of resource allocation mechanism in PC5-based V2V</w:t>
      </w:r>
      <w:r w:rsidR="00D04D6A" w:rsidRPr="00D04D6A">
        <w:rPr>
          <w:b/>
          <w:lang w:val="en-US" w:eastAsia="ko-KR"/>
        </w:rPr>
        <w:tab/>
        <w:t>CATT</w:t>
      </w:r>
    </w:p>
    <w:p w14:paraId="6C50960D" w14:textId="75FC0632" w:rsidR="00D04D6A" w:rsidRDefault="00D04D6A" w:rsidP="00D04D6A">
      <w:r w:rsidRPr="00012FDE">
        <w:t xml:space="preserve">The document was presented by </w:t>
      </w:r>
      <w:r>
        <w:t>Ms Ying Peng</w:t>
      </w:r>
      <w:r w:rsidRPr="00012FDE">
        <w:t xml:space="preserve"> from </w:t>
      </w:r>
      <w:r>
        <w:t>CATT</w:t>
      </w:r>
      <w:r w:rsidRPr="00012FDE">
        <w:t xml:space="preserve"> and </w:t>
      </w:r>
      <w:r>
        <w:t>proposes:</w:t>
      </w:r>
    </w:p>
    <w:p w14:paraId="6086B61B" w14:textId="77777777" w:rsidR="00D04D6A" w:rsidRDefault="00D04D6A" w:rsidP="000F1F9B">
      <w:pPr>
        <w:pStyle w:val="ListParagraph"/>
        <w:numPr>
          <w:ilvl w:val="0"/>
          <w:numId w:val="71"/>
        </w:numPr>
        <w:spacing w:after="0"/>
        <w:ind w:left="714" w:hanging="357"/>
        <w:rPr>
          <w:lang w:eastAsia="zh-CN"/>
        </w:rPr>
      </w:pPr>
      <w:r>
        <w:rPr>
          <w:rFonts w:hint="eastAsia"/>
          <w:lang w:eastAsia="zh-CN"/>
        </w:rPr>
        <w:t xml:space="preserve">Proposal 1: </w:t>
      </w:r>
      <w:r>
        <w:rPr>
          <w:lang w:eastAsia="zh-CN"/>
        </w:rPr>
        <w:t>E</w:t>
      </w:r>
      <w:r>
        <w:rPr>
          <w:rFonts w:hint="eastAsia"/>
          <w:lang w:eastAsia="zh-CN"/>
        </w:rPr>
        <w:t>nhancement on resource allocation should focus on signal carrier at first.</w:t>
      </w:r>
    </w:p>
    <w:p w14:paraId="2B051316" w14:textId="77777777" w:rsidR="00D04D6A" w:rsidRDefault="00D04D6A" w:rsidP="000F1F9B">
      <w:pPr>
        <w:pStyle w:val="ListParagraph"/>
        <w:numPr>
          <w:ilvl w:val="0"/>
          <w:numId w:val="71"/>
        </w:numPr>
        <w:spacing w:after="0"/>
        <w:ind w:left="714" w:hanging="357"/>
        <w:rPr>
          <w:lang w:eastAsia="zh-CN"/>
        </w:rPr>
      </w:pPr>
      <w:r w:rsidRPr="00997A3A">
        <w:rPr>
          <w:lang w:eastAsia="zh-CN"/>
        </w:rPr>
        <w:t xml:space="preserve">Proposal </w:t>
      </w:r>
      <w:r>
        <w:rPr>
          <w:rFonts w:hint="eastAsia"/>
          <w:lang w:eastAsia="zh-CN"/>
        </w:rPr>
        <w:t>2</w:t>
      </w:r>
      <w:r w:rsidRPr="00997A3A">
        <w:rPr>
          <w:lang w:eastAsia="zh-CN"/>
        </w:rPr>
        <w:t>:</w:t>
      </w:r>
      <w:r>
        <w:rPr>
          <w:rFonts w:hint="eastAsia"/>
          <w:lang w:eastAsia="zh-CN"/>
        </w:rPr>
        <w:t xml:space="preserve"> </w:t>
      </w:r>
      <w:r w:rsidRPr="00997A3A">
        <w:rPr>
          <w:lang w:eastAsia="zh-CN"/>
        </w:rPr>
        <w:t>Scheduling algorithm needs to be designed for improving the reliability of single transmission</w:t>
      </w:r>
    </w:p>
    <w:p w14:paraId="7CB9EE55" w14:textId="77777777" w:rsidR="00D04D6A" w:rsidRDefault="00D04D6A" w:rsidP="000F1F9B">
      <w:pPr>
        <w:pStyle w:val="ListParagraph"/>
        <w:numPr>
          <w:ilvl w:val="0"/>
          <w:numId w:val="71"/>
        </w:numPr>
        <w:spacing w:after="0"/>
        <w:ind w:left="714" w:hanging="357"/>
        <w:rPr>
          <w:lang w:eastAsia="zh-CN"/>
        </w:rPr>
      </w:pPr>
      <w:r w:rsidRPr="00997A3A">
        <w:rPr>
          <w:lang w:eastAsia="zh-CN"/>
        </w:rPr>
        <w:t xml:space="preserve">Proposal </w:t>
      </w:r>
      <w:r>
        <w:rPr>
          <w:rFonts w:hint="eastAsia"/>
          <w:lang w:eastAsia="zh-CN"/>
        </w:rPr>
        <w:t>3</w:t>
      </w:r>
      <w:r w:rsidRPr="00997A3A">
        <w:rPr>
          <w:lang w:eastAsia="zh-CN"/>
        </w:rPr>
        <w:t>:</w:t>
      </w:r>
      <w:r>
        <w:rPr>
          <w:rFonts w:hint="eastAsia"/>
          <w:lang w:eastAsia="zh-CN"/>
        </w:rPr>
        <w:t xml:space="preserve"> </w:t>
      </w:r>
      <w:r w:rsidRPr="00997A3A">
        <w:rPr>
          <w:lang w:eastAsia="zh-CN"/>
        </w:rPr>
        <w:t>Semi-</w:t>
      </w:r>
      <w:r>
        <w:rPr>
          <w:rFonts w:hint="eastAsia"/>
          <w:lang w:eastAsia="zh-CN"/>
        </w:rPr>
        <w:t>p</w:t>
      </w:r>
      <w:r>
        <w:rPr>
          <w:lang w:eastAsia="zh-CN"/>
        </w:rPr>
        <w:t xml:space="preserve">ersistent </w:t>
      </w:r>
      <w:r>
        <w:rPr>
          <w:rFonts w:hint="eastAsia"/>
          <w:lang w:eastAsia="zh-CN"/>
        </w:rPr>
        <w:t>r</w:t>
      </w:r>
      <w:r w:rsidRPr="00997A3A">
        <w:rPr>
          <w:lang w:eastAsia="zh-CN"/>
        </w:rPr>
        <w:t xml:space="preserve">esource </w:t>
      </w:r>
      <w:r>
        <w:rPr>
          <w:rFonts w:hint="eastAsia"/>
          <w:lang w:eastAsia="zh-CN"/>
        </w:rPr>
        <w:t>o</w:t>
      </w:r>
      <w:r w:rsidRPr="00997A3A">
        <w:rPr>
          <w:lang w:eastAsia="zh-CN"/>
        </w:rPr>
        <w:t xml:space="preserve">ccupy </w:t>
      </w:r>
      <w:r>
        <w:rPr>
          <w:rFonts w:hint="eastAsia"/>
          <w:lang w:eastAsia="zh-CN"/>
        </w:rPr>
        <w:t>should</w:t>
      </w:r>
      <w:r w:rsidRPr="00997A3A">
        <w:rPr>
          <w:lang w:eastAsia="zh-CN"/>
        </w:rPr>
        <w:t xml:space="preserve"> be considered</w:t>
      </w:r>
      <w:r w:rsidRPr="00997A3A">
        <w:rPr>
          <w:rFonts w:hint="eastAsia"/>
          <w:lang w:eastAsia="zh-CN"/>
        </w:rPr>
        <w:t xml:space="preserve"> </w:t>
      </w:r>
      <w:r>
        <w:rPr>
          <w:rFonts w:hint="eastAsia"/>
          <w:lang w:eastAsia="zh-CN"/>
        </w:rPr>
        <w:t xml:space="preserve">for </w:t>
      </w:r>
      <w:r w:rsidRPr="00997A3A">
        <w:rPr>
          <w:rFonts w:hint="eastAsia"/>
          <w:lang w:eastAsia="zh-CN"/>
        </w:rPr>
        <w:t>PC5 V2V</w:t>
      </w:r>
      <w:r w:rsidRPr="00997A3A">
        <w:rPr>
          <w:lang w:eastAsia="zh-CN"/>
        </w:rPr>
        <w:t xml:space="preserve"> safety services</w:t>
      </w:r>
      <w:r>
        <w:rPr>
          <w:rFonts w:hint="eastAsia"/>
          <w:lang w:eastAsia="zh-CN"/>
        </w:rPr>
        <w:t xml:space="preserve"> no matter there is or is not network coverage.</w:t>
      </w:r>
    </w:p>
    <w:p w14:paraId="03F92DB1" w14:textId="77777777" w:rsidR="00D04D6A" w:rsidRPr="00997A3A" w:rsidRDefault="00D04D6A" w:rsidP="000F1F9B">
      <w:pPr>
        <w:pStyle w:val="ListParagraph"/>
        <w:numPr>
          <w:ilvl w:val="0"/>
          <w:numId w:val="71"/>
        </w:numPr>
        <w:spacing w:after="0"/>
        <w:ind w:left="714" w:hanging="357"/>
        <w:rPr>
          <w:lang w:eastAsia="zh-CN"/>
        </w:rPr>
      </w:pPr>
      <w:r w:rsidRPr="0005330F">
        <w:rPr>
          <w:rFonts w:hint="eastAsia"/>
          <w:lang w:eastAsia="zh-CN"/>
        </w:rPr>
        <w:t xml:space="preserve">Proposal </w:t>
      </w:r>
      <w:r>
        <w:rPr>
          <w:rFonts w:hint="eastAsia"/>
          <w:lang w:eastAsia="zh-CN"/>
        </w:rPr>
        <w:t>4</w:t>
      </w:r>
      <w:r w:rsidRPr="0005330F">
        <w:rPr>
          <w:rFonts w:hint="eastAsia"/>
          <w:lang w:eastAsia="zh-CN"/>
        </w:rPr>
        <w:t>. Listen before talk mechanism should be applied to PC5-based V2V.</w:t>
      </w:r>
    </w:p>
    <w:p w14:paraId="095A87B1" w14:textId="77777777" w:rsidR="00D04D6A" w:rsidRDefault="00D04D6A" w:rsidP="000F1F9B">
      <w:pPr>
        <w:pStyle w:val="ListParagraph"/>
        <w:numPr>
          <w:ilvl w:val="0"/>
          <w:numId w:val="71"/>
        </w:numPr>
        <w:spacing w:after="0"/>
        <w:ind w:left="714" w:hanging="357"/>
        <w:rPr>
          <w:lang w:eastAsia="zh-CN"/>
        </w:rPr>
      </w:pPr>
      <w:r>
        <w:rPr>
          <w:rFonts w:hint="eastAsia"/>
          <w:lang w:eastAsia="zh-CN"/>
        </w:rPr>
        <w:t>Proposal 5</w:t>
      </w:r>
      <w:r w:rsidRPr="0089580C">
        <w:rPr>
          <w:rFonts w:hint="eastAsia"/>
          <w:lang w:eastAsia="zh-CN"/>
        </w:rPr>
        <w:t xml:space="preserve">: </w:t>
      </w:r>
      <w:r>
        <w:rPr>
          <w:rFonts w:hint="eastAsia"/>
          <w:lang w:eastAsia="zh-CN"/>
        </w:rPr>
        <w:t>Reliable mechanism for handling collision, particularly hidden vehicle case, should be considered.</w:t>
      </w:r>
    </w:p>
    <w:p w14:paraId="7114411A" w14:textId="77777777" w:rsidR="00D04D6A" w:rsidRDefault="00D04D6A" w:rsidP="000F1F9B">
      <w:pPr>
        <w:pStyle w:val="ListParagraph"/>
        <w:numPr>
          <w:ilvl w:val="0"/>
          <w:numId w:val="71"/>
        </w:numPr>
        <w:spacing w:after="0"/>
        <w:ind w:left="714" w:hanging="357"/>
        <w:rPr>
          <w:lang w:eastAsia="zh-CN"/>
        </w:rPr>
      </w:pPr>
      <w:r>
        <w:rPr>
          <w:rFonts w:hint="eastAsia"/>
          <w:lang w:eastAsia="zh-CN"/>
        </w:rPr>
        <w:t>Proposal 6: FDM only applied to UEs which are beyond twice communication range of each other.</w:t>
      </w:r>
    </w:p>
    <w:p w14:paraId="31127E4E" w14:textId="77777777" w:rsidR="00D04D6A" w:rsidRDefault="00D04D6A" w:rsidP="000F1F9B">
      <w:pPr>
        <w:pStyle w:val="ListParagraph"/>
        <w:numPr>
          <w:ilvl w:val="0"/>
          <w:numId w:val="71"/>
        </w:numPr>
        <w:spacing w:after="0"/>
        <w:ind w:left="714" w:hanging="357"/>
        <w:rPr>
          <w:lang w:eastAsia="zh-CN"/>
        </w:rPr>
      </w:pPr>
      <w:r>
        <w:rPr>
          <w:rFonts w:hint="eastAsia"/>
          <w:lang w:eastAsia="zh-CN"/>
        </w:rPr>
        <w:t xml:space="preserve">Proposal 7: eNB can </w:t>
      </w:r>
      <w:r>
        <w:rPr>
          <w:lang w:eastAsia="zh-CN"/>
        </w:rPr>
        <w:t>assist</w:t>
      </w:r>
      <w:r>
        <w:rPr>
          <w:rFonts w:hint="eastAsia"/>
          <w:lang w:eastAsia="zh-CN"/>
        </w:rPr>
        <w:t xml:space="preserve"> information providing for resource allocation mechanism at UEs. </w:t>
      </w:r>
    </w:p>
    <w:p w14:paraId="1BC78343" w14:textId="77777777" w:rsidR="00D04D6A" w:rsidRPr="00012FDE" w:rsidRDefault="00D04D6A" w:rsidP="00D04D6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AF9462D" w14:textId="77777777" w:rsidR="00D04D6A" w:rsidRDefault="00D04D6A">
      <w:pPr>
        <w:rPr>
          <w:lang w:val="en-US" w:eastAsia="ko-KR"/>
        </w:rPr>
      </w:pPr>
    </w:p>
    <w:p w14:paraId="6DA9671D" w14:textId="63B22D66" w:rsidR="00A12D0F" w:rsidRPr="00A12D0F" w:rsidRDefault="00106C89" w:rsidP="00A12D0F">
      <w:pPr>
        <w:rPr>
          <w:b/>
          <w:lang w:val="en-US" w:eastAsia="ko-KR"/>
        </w:rPr>
      </w:pPr>
      <w:hyperlink r:id="rId960" w:history="1">
        <w:r>
          <w:rPr>
            <w:rStyle w:val="Hyperlink"/>
            <w:b/>
            <w:lang w:val="en-US" w:eastAsia="ko-KR"/>
          </w:rPr>
          <w:t>R1-155755</w:t>
        </w:r>
      </w:hyperlink>
      <w:r w:rsidR="00A12D0F" w:rsidRPr="00A12D0F">
        <w:rPr>
          <w:b/>
          <w:lang w:val="en-US" w:eastAsia="ko-KR"/>
        </w:rPr>
        <w:tab/>
        <w:t>V2V System Level Performance</w:t>
      </w:r>
      <w:r w:rsidR="00A12D0F" w:rsidRPr="00A12D0F">
        <w:rPr>
          <w:b/>
          <w:lang w:val="en-US" w:eastAsia="ko-KR"/>
        </w:rPr>
        <w:tab/>
        <w:t>Qualcomm Inc.</w:t>
      </w:r>
    </w:p>
    <w:p w14:paraId="3805FEC5" w14:textId="1C4BD9F5" w:rsidR="00D04D6A" w:rsidRDefault="00D04D6A" w:rsidP="00D04D6A">
      <w:r w:rsidRPr="00012FDE">
        <w:t xml:space="preserve">The document was presented by </w:t>
      </w:r>
      <w:r w:rsidR="007355CF" w:rsidRPr="007355CF">
        <w:t>Shailesh Patil</w:t>
      </w:r>
      <w:r w:rsidRPr="007355CF">
        <w:t xml:space="preserve"> </w:t>
      </w:r>
      <w:r w:rsidRPr="00012FDE">
        <w:t xml:space="preserve">from </w:t>
      </w:r>
      <w:r w:rsidR="00A12D0F">
        <w:t>Qualcomm</w:t>
      </w:r>
      <w:r w:rsidRPr="00012FDE">
        <w:t xml:space="preserve"> and </w:t>
      </w:r>
      <w:r w:rsidR="00A12D0F">
        <w:t>is summarized as:</w:t>
      </w:r>
    </w:p>
    <w:p w14:paraId="52A4DE8F" w14:textId="77777777" w:rsidR="00A12D0F" w:rsidRPr="00A12D0F" w:rsidRDefault="00A12D0F" w:rsidP="000F1F9B">
      <w:pPr>
        <w:pStyle w:val="ListParagraph"/>
        <w:numPr>
          <w:ilvl w:val="0"/>
          <w:numId w:val="73"/>
        </w:numPr>
        <w:spacing w:after="0"/>
        <w:ind w:left="714" w:hanging="357"/>
      </w:pPr>
      <w:r w:rsidRPr="00A12D0F">
        <w:t xml:space="preserve">Proposal 1: LTE-D2D communication should be used as a baseline for designing PC5 based V2V communication. </w:t>
      </w:r>
    </w:p>
    <w:p w14:paraId="4A926F47" w14:textId="77777777" w:rsidR="00A12D0F" w:rsidRPr="00A12D0F" w:rsidRDefault="00A12D0F" w:rsidP="000F1F9B">
      <w:pPr>
        <w:pStyle w:val="ListParagraph"/>
        <w:numPr>
          <w:ilvl w:val="0"/>
          <w:numId w:val="73"/>
        </w:numPr>
        <w:spacing w:after="0"/>
        <w:ind w:left="714" w:hanging="357"/>
      </w:pPr>
      <w:r w:rsidRPr="00A12D0F">
        <w:t xml:space="preserve">Proposal 2: Instead of T-RPT, data transmissions within a SA period are randomized as a function of source L2 id.  </w:t>
      </w:r>
    </w:p>
    <w:p w14:paraId="6EC3DDD1" w14:textId="77777777" w:rsidR="00A12D0F" w:rsidRPr="00A12D0F" w:rsidRDefault="00A12D0F" w:rsidP="000F1F9B">
      <w:pPr>
        <w:pStyle w:val="ListParagraph"/>
        <w:numPr>
          <w:ilvl w:val="0"/>
          <w:numId w:val="73"/>
        </w:numPr>
        <w:spacing w:after="0"/>
        <w:ind w:left="714" w:hanging="357"/>
      </w:pPr>
      <w:r w:rsidRPr="00A12D0F">
        <w:t>Proposal 3: To take into account the low latency requirements of V2V communication SA and Data pools should be FDMed. Resource pool definition of Release 12 should be modified to take this into account.</w:t>
      </w:r>
    </w:p>
    <w:p w14:paraId="6B2191C2" w14:textId="77777777" w:rsidR="00A12D0F" w:rsidRPr="00A12D0F" w:rsidRDefault="00A12D0F" w:rsidP="000F1F9B">
      <w:pPr>
        <w:pStyle w:val="ListParagraph"/>
        <w:numPr>
          <w:ilvl w:val="0"/>
          <w:numId w:val="73"/>
        </w:numPr>
        <w:spacing w:after="0"/>
        <w:ind w:left="714" w:hanging="357"/>
      </w:pPr>
      <w:r w:rsidRPr="00A12D0F">
        <w:t>Observation: Reducing the number of HARQ transmissions and/or increasing the periodicity of transmission can negatively impact link budget and/or path prediction accuracy.</w:t>
      </w:r>
    </w:p>
    <w:p w14:paraId="01E1C2FB" w14:textId="6EC3B0A2" w:rsidR="00A12D0F" w:rsidRPr="00A12D0F" w:rsidRDefault="00A12D0F" w:rsidP="000F1F9B">
      <w:pPr>
        <w:pStyle w:val="ListParagraph"/>
        <w:numPr>
          <w:ilvl w:val="0"/>
          <w:numId w:val="73"/>
        </w:numPr>
        <w:spacing w:after="0"/>
        <w:ind w:left="714" w:hanging="357"/>
      </w:pPr>
      <w:r w:rsidRPr="00A12D0F">
        <w:t>Proposal 4: Use zoning for Mode 2 resource selection.</w:t>
      </w:r>
    </w:p>
    <w:p w14:paraId="2DB5E563" w14:textId="77777777" w:rsidR="00D04D6A" w:rsidRPr="00012FDE" w:rsidRDefault="00D04D6A" w:rsidP="00D04D6A">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62DD677" w14:textId="77777777" w:rsidR="00D04D6A" w:rsidRDefault="00D04D6A">
      <w:pPr>
        <w:rPr>
          <w:lang w:val="en-US" w:eastAsia="ko-KR"/>
        </w:rPr>
      </w:pPr>
    </w:p>
    <w:p w14:paraId="5444C627" w14:textId="477AD2ED" w:rsidR="00A12D0F" w:rsidRPr="00A12D0F" w:rsidRDefault="00106C89" w:rsidP="00A12D0F">
      <w:pPr>
        <w:rPr>
          <w:b/>
          <w:lang w:val="en-US" w:eastAsia="ko-KR"/>
        </w:rPr>
      </w:pPr>
      <w:hyperlink r:id="rId961" w:history="1">
        <w:r>
          <w:rPr>
            <w:rStyle w:val="Hyperlink"/>
            <w:b/>
            <w:lang w:val="en-US" w:eastAsia="ko-KR"/>
          </w:rPr>
          <w:t>R1-156102</w:t>
        </w:r>
      </w:hyperlink>
      <w:r w:rsidR="00A12D0F" w:rsidRPr="00A12D0F">
        <w:rPr>
          <w:b/>
          <w:lang w:val="en-US" w:eastAsia="ko-KR"/>
        </w:rPr>
        <w:tab/>
        <w:t>Enhancement on mode 1</w:t>
      </w:r>
      <w:r w:rsidR="00A12D0F" w:rsidRPr="00A12D0F">
        <w:rPr>
          <w:b/>
          <w:lang w:val="en-US" w:eastAsia="ko-KR"/>
        </w:rPr>
        <w:tab/>
        <w:t>Huawei, HiSilicon</w:t>
      </w:r>
    </w:p>
    <w:p w14:paraId="66EB99D4" w14:textId="44DEFB84" w:rsidR="00A12D0F" w:rsidRDefault="00A12D0F" w:rsidP="00A12D0F">
      <w:r w:rsidRPr="00012FDE">
        <w:t xml:space="preserve">The document was presented by </w:t>
      </w:r>
      <w:r>
        <w:t>Philippe Sartori</w:t>
      </w:r>
      <w:r w:rsidRPr="00012FDE">
        <w:t xml:space="preserve"> from </w:t>
      </w:r>
      <w:r>
        <w:t>Huawei</w:t>
      </w:r>
      <w:r w:rsidRPr="00012FDE">
        <w:t xml:space="preserve"> and </w:t>
      </w:r>
      <w:r>
        <w:t>proposes:</w:t>
      </w:r>
    </w:p>
    <w:p w14:paraId="3963CE52" w14:textId="77777777" w:rsidR="00A12D0F" w:rsidRPr="002B617E" w:rsidRDefault="00A12D0F" w:rsidP="000F1F9B">
      <w:pPr>
        <w:pStyle w:val="ListParagraph"/>
        <w:numPr>
          <w:ilvl w:val="0"/>
          <w:numId w:val="72"/>
        </w:numPr>
        <w:spacing w:after="0"/>
        <w:ind w:left="714" w:hanging="357"/>
        <w:rPr>
          <w:lang w:eastAsia="zh-CN"/>
        </w:rPr>
      </w:pPr>
      <w:r w:rsidRPr="002B617E">
        <w:rPr>
          <w:rFonts w:hint="eastAsia"/>
          <w:lang w:eastAsia="zh-CN"/>
        </w:rPr>
        <w:t xml:space="preserve">Proposal 1: SPS </w:t>
      </w:r>
      <w:r>
        <w:rPr>
          <w:lang w:eastAsia="zh-CN"/>
        </w:rPr>
        <w:t>is</w:t>
      </w:r>
      <w:r w:rsidRPr="002B617E">
        <w:rPr>
          <w:rFonts w:hint="eastAsia"/>
          <w:lang w:eastAsia="zh-CN"/>
        </w:rPr>
        <w:t xml:space="preserve"> considered to enhance mode 1 performance.</w:t>
      </w:r>
    </w:p>
    <w:p w14:paraId="44EEF1B0" w14:textId="77777777" w:rsidR="00A12D0F" w:rsidRPr="002B617E" w:rsidRDefault="00A12D0F" w:rsidP="000F1F9B">
      <w:pPr>
        <w:pStyle w:val="ListParagraph"/>
        <w:numPr>
          <w:ilvl w:val="0"/>
          <w:numId w:val="72"/>
        </w:numPr>
        <w:spacing w:after="0"/>
        <w:ind w:left="714" w:hanging="357"/>
        <w:rPr>
          <w:lang w:eastAsia="zh-CN"/>
        </w:rPr>
      </w:pPr>
      <w:r w:rsidRPr="002B617E">
        <w:rPr>
          <w:rFonts w:hint="eastAsia"/>
          <w:lang w:eastAsia="zh-CN"/>
        </w:rPr>
        <w:t>Proposal 2: fast SR are considered to enhance mode 1 performance.</w:t>
      </w:r>
    </w:p>
    <w:p w14:paraId="1DBAB4DF" w14:textId="77777777" w:rsidR="00A12D0F" w:rsidRPr="002B617E" w:rsidRDefault="00A12D0F" w:rsidP="000F1F9B">
      <w:pPr>
        <w:pStyle w:val="ListParagraph"/>
        <w:numPr>
          <w:ilvl w:val="0"/>
          <w:numId w:val="72"/>
        </w:numPr>
        <w:spacing w:after="0"/>
        <w:ind w:left="714" w:hanging="357"/>
        <w:rPr>
          <w:lang w:eastAsia="zh-CN"/>
        </w:rPr>
      </w:pPr>
      <w:r w:rsidRPr="002B617E">
        <w:rPr>
          <w:rFonts w:hint="eastAsia"/>
          <w:lang w:eastAsia="zh-CN"/>
        </w:rPr>
        <w:t xml:space="preserve">Proposal 3: Inter-cell resource coordination </w:t>
      </w:r>
      <w:r w:rsidRPr="002B617E">
        <w:rPr>
          <w:lang w:eastAsia="zh-CN"/>
        </w:rPr>
        <w:t>should be studied</w:t>
      </w:r>
      <w:r w:rsidRPr="002B617E">
        <w:rPr>
          <w:rFonts w:hint="eastAsia"/>
          <w:lang w:eastAsia="zh-CN"/>
        </w:rPr>
        <w:t xml:space="preserve"> for V2V mode 1 to reduce transmission collision in inter-cell case. </w:t>
      </w:r>
    </w:p>
    <w:p w14:paraId="1EB990E0" w14:textId="77777777" w:rsidR="00A12D0F" w:rsidRPr="002B617E" w:rsidRDefault="00A12D0F" w:rsidP="000F1F9B">
      <w:pPr>
        <w:pStyle w:val="ListParagraph"/>
        <w:numPr>
          <w:ilvl w:val="0"/>
          <w:numId w:val="72"/>
        </w:numPr>
        <w:spacing w:after="0"/>
        <w:ind w:left="714" w:hanging="357"/>
        <w:rPr>
          <w:lang w:eastAsia="zh-CN"/>
        </w:rPr>
      </w:pPr>
      <w:r w:rsidRPr="002B617E">
        <w:rPr>
          <w:lang w:eastAsia="zh-CN"/>
        </w:rPr>
        <w:t>Proposal 4: variable transmission number of a packet should be studied for V2V traffic for both mode-1 and mode-2</w:t>
      </w:r>
    </w:p>
    <w:p w14:paraId="04BAD134" w14:textId="77777777" w:rsidR="00A12D0F" w:rsidRDefault="00A12D0F" w:rsidP="00A12D0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C2B6F2E" w14:textId="77777777" w:rsidR="00736C18" w:rsidRPr="00012FDE" w:rsidRDefault="00736C18" w:rsidP="00A12D0F">
      <w:pPr>
        <w:rPr>
          <w:rFonts w:ascii="Times New Roman" w:hAnsi="Times New Roman"/>
          <w:szCs w:val="20"/>
        </w:rPr>
      </w:pPr>
    </w:p>
    <w:p w14:paraId="72A417A1" w14:textId="7B00E9C5" w:rsidR="00736C18" w:rsidRPr="00736C18" w:rsidRDefault="00106C89">
      <w:pPr>
        <w:rPr>
          <w:b/>
        </w:rPr>
      </w:pPr>
      <w:hyperlink r:id="rId962" w:history="1">
        <w:r>
          <w:rPr>
            <w:rStyle w:val="Hyperlink"/>
            <w:b/>
          </w:rPr>
          <w:t>R1-156163</w:t>
        </w:r>
      </w:hyperlink>
      <w:r w:rsidR="00736C18" w:rsidRPr="00736C18">
        <w:rPr>
          <w:b/>
        </w:rPr>
        <w:tab/>
        <w:t>WF on resource allocation in PC5-based V2V</w:t>
      </w:r>
      <w:r w:rsidR="00736C18" w:rsidRPr="00736C18">
        <w:rPr>
          <w:b/>
        </w:rPr>
        <w:tab/>
        <w:t>LGE</w:t>
      </w:r>
    </w:p>
    <w:p w14:paraId="324C0295" w14:textId="37C90592" w:rsidR="00736C18" w:rsidRDefault="00736C18" w:rsidP="00736C18">
      <w:r w:rsidRPr="00012FDE">
        <w:t xml:space="preserve">The document was presented by </w:t>
      </w:r>
      <w:r>
        <w:t>Hanbyul Seo</w:t>
      </w:r>
      <w:r w:rsidRPr="00012FDE">
        <w:t xml:space="preserve"> from </w:t>
      </w:r>
      <w:r>
        <w:t>LGE.</w:t>
      </w:r>
    </w:p>
    <w:p w14:paraId="11D51D12" w14:textId="775CD352" w:rsidR="00736C18" w:rsidRDefault="00736C18" w:rsidP="00736C18">
      <w:pPr>
        <w:rPr>
          <w:rFonts w:eastAsia="SimSun" w:cs="Arial"/>
          <w:lang w:val="en-US"/>
        </w:rPr>
      </w:pPr>
      <w:r w:rsidRPr="00736C18">
        <w:rPr>
          <w:rFonts w:eastAsia="SimSun" w:cs="Arial"/>
          <w:lang w:val="en-US"/>
        </w:rPr>
        <w:t xml:space="preserve">Potential enhancement options </w:t>
      </w:r>
      <w:r>
        <w:rPr>
          <w:rFonts w:eastAsia="SimSun" w:cs="Arial"/>
          <w:lang w:val="en-US"/>
        </w:rPr>
        <w:t xml:space="preserve">for </w:t>
      </w:r>
      <w:r w:rsidRPr="00736C18">
        <w:rPr>
          <w:rFonts w:eastAsia="SimSun" w:cs="Arial"/>
          <w:lang w:val="en-US"/>
        </w:rPr>
        <w:t>eNB resource scheduling</w:t>
      </w:r>
    </w:p>
    <w:p w14:paraId="16846C64" w14:textId="77777777" w:rsidR="00496B49" w:rsidRPr="00736C18" w:rsidRDefault="009029CE" w:rsidP="000F1F9B">
      <w:pPr>
        <w:numPr>
          <w:ilvl w:val="0"/>
          <w:numId w:val="74"/>
        </w:numPr>
        <w:rPr>
          <w:rFonts w:eastAsia="SimSun" w:cs="Arial"/>
        </w:rPr>
      </w:pPr>
      <w:r w:rsidRPr="00736C18">
        <w:rPr>
          <w:rFonts w:eastAsia="SimSun" w:cs="Arial"/>
          <w:lang w:val="en-US"/>
        </w:rPr>
        <w:t>Semi-persistent scheduling</w:t>
      </w:r>
    </w:p>
    <w:p w14:paraId="713EE86E" w14:textId="77777777" w:rsidR="00496B49" w:rsidRPr="00736C18" w:rsidRDefault="009029CE" w:rsidP="000F1F9B">
      <w:pPr>
        <w:numPr>
          <w:ilvl w:val="1"/>
          <w:numId w:val="74"/>
        </w:numPr>
        <w:rPr>
          <w:rFonts w:eastAsia="SimSun" w:cs="Arial"/>
        </w:rPr>
      </w:pPr>
      <w:r w:rsidRPr="00736C18">
        <w:rPr>
          <w:rFonts w:eastAsia="SimSun" w:cs="Arial"/>
          <w:lang w:val="en-US"/>
        </w:rPr>
        <w:t>eNB semi-persistently allocates resources to a UE for sidelink transmission.</w:t>
      </w:r>
    </w:p>
    <w:p w14:paraId="1567B555" w14:textId="77777777" w:rsidR="00496B49" w:rsidRPr="00736C18" w:rsidRDefault="009029CE" w:rsidP="000F1F9B">
      <w:pPr>
        <w:numPr>
          <w:ilvl w:val="0"/>
          <w:numId w:val="74"/>
        </w:numPr>
        <w:rPr>
          <w:rFonts w:eastAsia="SimSun" w:cs="Arial"/>
        </w:rPr>
      </w:pPr>
      <w:r w:rsidRPr="00736C18">
        <w:rPr>
          <w:rFonts w:eastAsia="SimSun" w:cs="Arial"/>
          <w:lang w:val="en-US"/>
        </w:rPr>
        <w:t>UE report-based scheduling</w:t>
      </w:r>
    </w:p>
    <w:p w14:paraId="46A42A9C" w14:textId="77777777" w:rsidR="00496B49" w:rsidRPr="00736C18" w:rsidRDefault="009029CE" w:rsidP="000F1F9B">
      <w:pPr>
        <w:numPr>
          <w:ilvl w:val="1"/>
          <w:numId w:val="74"/>
        </w:numPr>
        <w:rPr>
          <w:rFonts w:eastAsia="SimSun" w:cs="Arial"/>
        </w:rPr>
      </w:pPr>
      <w:r w:rsidRPr="00736C18">
        <w:rPr>
          <w:rFonts w:eastAsia="SimSun" w:cs="Arial"/>
          <w:lang w:val="en-US"/>
        </w:rPr>
        <w:t>A UE reports its observation on the radio environment to help eNB scheduling.</w:t>
      </w:r>
    </w:p>
    <w:p w14:paraId="23038D5F" w14:textId="77777777" w:rsidR="00496B49" w:rsidRPr="00736C18" w:rsidRDefault="009029CE" w:rsidP="000F1F9B">
      <w:pPr>
        <w:numPr>
          <w:ilvl w:val="0"/>
          <w:numId w:val="74"/>
        </w:numPr>
        <w:rPr>
          <w:rFonts w:eastAsia="SimSun" w:cs="Arial"/>
        </w:rPr>
      </w:pPr>
      <w:r w:rsidRPr="00736C18">
        <w:rPr>
          <w:rFonts w:eastAsia="SimSun" w:cs="Arial"/>
          <w:lang w:val="en-US"/>
        </w:rPr>
        <w:t>Cross-carrier scheduling</w:t>
      </w:r>
    </w:p>
    <w:p w14:paraId="5A534229" w14:textId="77777777" w:rsidR="00496B49" w:rsidRPr="00736C18" w:rsidRDefault="009029CE" w:rsidP="000F1F9B">
      <w:pPr>
        <w:numPr>
          <w:ilvl w:val="1"/>
          <w:numId w:val="74"/>
        </w:numPr>
        <w:rPr>
          <w:rFonts w:eastAsia="SimSun" w:cs="Arial"/>
        </w:rPr>
      </w:pPr>
      <w:r w:rsidRPr="00736C18">
        <w:rPr>
          <w:rFonts w:eastAsia="SimSun" w:cs="Arial"/>
          <w:lang w:val="en-US"/>
        </w:rPr>
        <w:t>eNB sends control via carrier #1 to schedule sidelink resource in carrier #2.</w:t>
      </w:r>
    </w:p>
    <w:p w14:paraId="75182B94" w14:textId="2237E12B" w:rsidR="00736C18" w:rsidRPr="00736C18" w:rsidRDefault="00736C18" w:rsidP="00736C18">
      <w:pPr>
        <w:rPr>
          <w:rFonts w:ascii="Times New Roman" w:hAnsi="Times New Roman"/>
          <w:szCs w:val="20"/>
          <w:lang w:val="en-US"/>
        </w:rPr>
      </w:pPr>
      <w:r w:rsidRPr="00736C18">
        <w:rPr>
          <w:rFonts w:ascii="Times New Roman" w:hAnsi="Times New Roman"/>
          <w:szCs w:val="20"/>
          <w:lang w:val="en-US"/>
        </w:rPr>
        <w:t>Potential enhancement options for UE autonomous resource selection</w:t>
      </w:r>
    </w:p>
    <w:p w14:paraId="35D1E4E9" w14:textId="77777777" w:rsidR="00496B49" w:rsidRPr="00736C18" w:rsidRDefault="009029CE" w:rsidP="000F1F9B">
      <w:pPr>
        <w:numPr>
          <w:ilvl w:val="0"/>
          <w:numId w:val="75"/>
        </w:numPr>
        <w:rPr>
          <w:rFonts w:ascii="Times New Roman" w:hAnsi="Times New Roman"/>
          <w:szCs w:val="20"/>
        </w:rPr>
      </w:pPr>
      <w:r w:rsidRPr="00736C18">
        <w:rPr>
          <w:rFonts w:ascii="Times New Roman" w:hAnsi="Times New Roman"/>
          <w:szCs w:val="20"/>
          <w:lang w:val="en-US"/>
        </w:rPr>
        <w:t>Collision avoidance</w:t>
      </w:r>
    </w:p>
    <w:p w14:paraId="50477C16"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A UE identifies the resources that will be occupied by the other UEs and avoids a colliding resource allocation for its transmission.</w:t>
      </w:r>
    </w:p>
    <w:p w14:paraId="61702FBB"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FFS including</w:t>
      </w:r>
    </w:p>
    <w:p w14:paraId="27E40DAC"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t>Details of the identification of the occupied resources</w:t>
      </w:r>
    </w:p>
    <w:p w14:paraId="72ED592C"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lastRenderedPageBreak/>
        <w:t>Which resource out of the un-occupied resources is selected for transmission</w:t>
      </w:r>
    </w:p>
    <w:p w14:paraId="1682D716"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t>How long the selected resource is used for transmission</w:t>
      </w:r>
    </w:p>
    <w:p w14:paraId="34822243"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t>Whether signaling from eNB or another UE can be helpful</w:t>
      </w:r>
    </w:p>
    <w:p w14:paraId="7F6931D0" w14:textId="77777777" w:rsidR="00496B49" w:rsidRPr="00736C18" w:rsidRDefault="009029CE" w:rsidP="000F1F9B">
      <w:pPr>
        <w:numPr>
          <w:ilvl w:val="0"/>
          <w:numId w:val="75"/>
        </w:numPr>
        <w:rPr>
          <w:rFonts w:ascii="Times New Roman" w:hAnsi="Times New Roman"/>
          <w:szCs w:val="20"/>
        </w:rPr>
      </w:pPr>
      <w:r w:rsidRPr="00736C18">
        <w:rPr>
          <w:rFonts w:ascii="Times New Roman" w:hAnsi="Times New Roman"/>
          <w:szCs w:val="20"/>
          <w:lang w:val="en-US"/>
        </w:rPr>
        <w:t>Resource selection based on transmitter-specific information</w:t>
      </w:r>
    </w:p>
    <w:p w14:paraId="01A8F1BA"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Examples are resource allocations based on the location, velocity, and/or direction of the transmitter.</w:t>
      </w:r>
    </w:p>
    <w:p w14:paraId="494E151B" w14:textId="77777777" w:rsidR="00496B49" w:rsidRPr="00736C18" w:rsidRDefault="009029CE" w:rsidP="000F1F9B">
      <w:pPr>
        <w:numPr>
          <w:ilvl w:val="2"/>
          <w:numId w:val="75"/>
        </w:numPr>
        <w:rPr>
          <w:rFonts w:ascii="Times New Roman" w:hAnsi="Times New Roman"/>
          <w:szCs w:val="20"/>
        </w:rPr>
      </w:pPr>
      <w:r w:rsidRPr="00736C18">
        <w:rPr>
          <w:rFonts w:ascii="Times New Roman" w:hAnsi="Times New Roman"/>
          <w:szCs w:val="20"/>
          <w:lang w:val="en-US"/>
        </w:rPr>
        <w:t>Possibility of interaction with upper layers needs be considered.</w:t>
      </w:r>
    </w:p>
    <w:p w14:paraId="538C90EA" w14:textId="77777777" w:rsidR="00496B49" w:rsidRPr="00736C18" w:rsidRDefault="009029CE" w:rsidP="000F1F9B">
      <w:pPr>
        <w:numPr>
          <w:ilvl w:val="0"/>
          <w:numId w:val="75"/>
        </w:numPr>
        <w:rPr>
          <w:rFonts w:ascii="Times New Roman" w:hAnsi="Times New Roman"/>
          <w:szCs w:val="20"/>
        </w:rPr>
      </w:pPr>
      <w:r w:rsidRPr="00736C18">
        <w:rPr>
          <w:rFonts w:ascii="Times New Roman" w:hAnsi="Times New Roman"/>
          <w:szCs w:val="20"/>
          <w:lang w:val="en-US"/>
        </w:rPr>
        <w:t>Enhanced resource randomization</w:t>
      </w:r>
    </w:p>
    <w:p w14:paraId="52A039B9"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Examples are increasing the number of time resource patterns.</w:t>
      </w:r>
    </w:p>
    <w:p w14:paraId="24A9AB71" w14:textId="77777777" w:rsidR="00496B49" w:rsidRPr="00736C18" w:rsidRDefault="009029CE" w:rsidP="000F1F9B">
      <w:pPr>
        <w:numPr>
          <w:ilvl w:val="0"/>
          <w:numId w:val="75"/>
        </w:numPr>
        <w:rPr>
          <w:rFonts w:ascii="Times New Roman" w:hAnsi="Times New Roman"/>
          <w:szCs w:val="20"/>
        </w:rPr>
      </w:pPr>
      <w:r w:rsidRPr="00736C18">
        <w:rPr>
          <w:rFonts w:ascii="Times New Roman" w:hAnsi="Times New Roman"/>
          <w:szCs w:val="20"/>
          <w:lang w:val="en-US"/>
        </w:rPr>
        <w:t>It should be possible that network controls at least some parameters that affects UE autonomous resource selection.</w:t>
      </w:r>
    </w:p>
    <w:p w14:paraId="1C22D0F7" w14:textId="77777777" w:rsidR="00496B49"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FFS on RAN-level requirement (e.g., frequency, latency) in delivering this control signal to UEs.</w:t>
      </w:r>
    </w:p>
    <w:p w14:paraId="796EC59B" w14:textId="24211C79" w:rsidR="00736C18" w:rsidRPr="00736C18" w:rsidRDefault="009029CE" w:rsidP="000F1F9B">
      <w:pPr>
        <w:numPr>
          <w:ilvl w:val="1"/>
          <w:numId w:val="75"/>
        </w:numPr>
        <w:rPr>
          <w:rFonts w:ascii="Times New Roman" w:hAnsi="Times New Roman"/>
          <w:szCs w:val="20"/>
        </w:rPr>
      </w:pPr>
      <w:r w:rsidRPr="00736C18">
        <w:rPr>
          <w:rFonts w:ascii="Times New Roman" w:hAnsi="Times New Roman"/>
          <w:szCs w:val="20"/>
          <w:lang w:val="en-US"/>
        </w:rPr>
        <w:t>FFS whether UE measurement and report are beneficial to help the parameter control at the network side.</w:t>
      </w:r>
    </w:p>
    <w:p w14:paraId="44FD92BD" w14:textId="5D94B332" w:rsidR="00736C18" w:rsidRPr="00012FDE" w:rsidRDefault="00736C18" w:rsidP="00736C18">
      <w:pPr>
        <w:rPr>
          <w:rFonts w:ascii="Times New Roman" w:hAnsi="Times New Roman"/>
          <w:szCs w:val="20"/>
        </w:rPr>
      </w:pPr>
      <w:r w:rsidRPr="00012FDE">
        <w:rPr>
          <w:rFonts w:ascii="Times New Roman" w:hAnsi="Times New Roman"/>
          <w:b/>
          <w:szCs w:val="20"/>
        </w:rPr>
        <w:t xml:space="preserve">Decision: </w:t>
      </w:r>
      <w:r w:rsidR="00E7728F">
        <w:rPr>
          <w:rFonts w:ascii="Times New Roman" w:hAnsi="Times New Roman"/>
          <w:szCs w:val="20"/>
        </w:rPr>
        <w:t>The document is noted. The following is agreed.</w:t>
      </w:r>
    </w:p>
    <w:p w14:paraId="4EF323C4" w14:textId="77777777" w:rsidR="00736C18" w:rsidRDefault="00736C18">
      <w:pPr>
        <w:rPr>
          <w:lang w:val="en-US" w:eastAsia="ko-KR"/>
        </w:rPr>
      </w:pPr>
    </w:p>
    <w:p w14:paraId="033C463B" w14:textId="77777777" w:rsidR="00E7728F" w:rsidRPr="00E7728F" w:rsidRDefault="00E7728F" w:rsidP="00E7728F">
      <w:pPr>
        <w:rPr>
          <w:rFonts w:eastAsia="MS Mincho"/>
          <w:iCs/>
          <w:lang w:val="en-US" w:eastAsia="ja-JP"/>
        </w:rPr>
      </w:pPr>
      <w:r w:rsidRPr="00E7728F">
        <w:rPr>
          <w:rFonts w:eastAsia="MS Mincho" w:hint="eastAsia"/>
          <w:iCs/>
          <w:highlight w:val="green"/>
          <w:lang w:val="en-US" w:eastAsia="ja-JP"/>
        </w:rPr>
        <w:t>Agreements:</w:t>
      </w:r>
    </w:p>
    <w:p w14:paraId="3A5EEBB9" w14:textId="77777777" w:rsidR="00E7728F" w:rsidRPr="00E7728F" w:rsidRDefault="00E7728F" w:rsidP="000F1F9B">
      <w:pPr>
        <w:pStyle w:val="ListParagraph"/>
        <w:numPr>
          <w:ilvl w:val="0"/>
          <w:numId w:val="84"/>
        </w:numPr>
        <w:rPr>
          <w:lang w:val="en-US"/>
        </w:rPr>
      </w:pPr>
      <w:r w:rsidRPr="00E7728F">
        <w:rPr>
          <w:rFonts w:hint="eastAsia"/>
          <w:lang w:val="en-US"/>
        </w:rPr>
        <w:t>Rel-13 sidelink resource allocation is not sufficient for some of the scenarios for PC5-based V2V</w:t>
      </w:r>
    </w:p>
    <w:p w14:paraId="6685EB14" w14:textId="77777777" w:rsidR="00E7728F" w:rsidRPr="00E7728F" w:rsidRDefault="00E7728F" w:rsidP="000F1F9B">
      <w:pPr>
        <w:pStyle w:val="ListParagraph"/>
        <w:numPr>
          <w:ilvl w:val="1"/>
          <w:numId w:val="84"/>
        </w:numPr>
        <w:rPr>
          <w:lang w:val="en-US"/>
        </w:rPr>
      </w:pPr>
      <w:r w:rsidRPr="00E7728F">
        <w:rPr>
          <w:rFonts w:hint="eastAsia"/>
          <w:lang w:val="en-US"/>
        </w:rPr>
        <w:t>E</w:t>
      </w:r>
      <w:r w:rsidRPr="00E7728F">
        <w:rPr>
          <w:lang w:val="en-US"/>
        </w:rPr>
        <w:t>nhancements to Rel-13 sidelink resource allocation are necessary for PC5-based V2V</w:t>
      </w:r>
    </w:p>
    <w:p w14:paraId="16F89C30" w14:textId="77777777" w:rsidR="00E7728F" w:rsidRDefault="00E7728F">
      <w:pPr>
        <w:rPr>
          <w:rFonts w:eastAsia="MS Mincho"/>
          <w:iCs/>
          <w:lang w:val="en-US" w:eastAsia="ja-JP"/>
        </w:rPr>
      </w:pPr>
    </w:p>
    <w:p w14:paraId="11466956" w14:textId="77777777" w:rsidR="00AD0DAB" w:rsidRDefault="00AD0DAB">
      <w:pPr>
        <w:rPr>
          <w:lang w:val="en-US" w:eastAsia="ko-KR"/>
        </w:rPr>
      </w:pPr>
    </w:p>
    <w:p w14:paraId="4D7FAA0C" w14:textId="0BC37E76" w:rsidR="00771666" w:rsidRPr="00771666" w:rsidRDefault="00771666">
      <w:pPr>
        <w:rPr>
          <w:b/>
          <w:lang w:val="en-US" w:eastAsia="ko-KR"/>
        </w:rPr>
      </w:pPr>
      <w:r w:rsidRPr="00771666">
        <w:rPr>
          <w:b/>
          <w:lang w:val="en-US" w:eastAsia="ko-KR"/>
        </w:rPr>
        <w:t>Thursday</w:t>
      </w:r>
    </w:p>
    <w:p w14:paraId="0B5E7C32" w14:textId="07AAC87C" w:rsidR="00771666" w:rsidRPr="00771666" w:rsidRDefault="00106C89">
      <w:pPr>
        <w:rPr>
          <w:b/>
          <w:lang w:val="en-US" w:eastAsia="ko-KR"/>
        </w:rPr>
      </w:pPr>
      <w:hyperlink r:id="rId963" w:history="1">
        <w:r>
          <w:rPr>
            <w:rStyle w:val="Hyperlink"/>
            <w:b/>
            <w:lang w:val="en-US" w:eastAsia="ko-KR"/>
          </w:rPr>
          <w:t>R1-156301</w:t>
        </w:r>
      </w:hyperlink>
      <w:r w:rsidR="00771666" w:rsidRPr="00771666">
        <w:rPr>
          <w:b/>
          <w:lang w:val="en-US" w:eastAsia="ko-KR"/>
        </w:rPr>
        <w:tab/>
        <w:t>Offline summary on resource allocation in PC5-based V2V</w:t>
      </w:r>
      <w:r w:rsidR="00771666" w:rsidRPr="00771666">
        <w:rPr>
          <w:b/>
          <w:lang w:val="en-US" w:eastAsia="ko-KR"/>
        </w:rPr>
        <w:tab/>
        <w:t>LGE</w:t>
      </w:r>
    </w:p>
    <w:p w14:paraId="54881CBE" w14:textId="2B75675C" w:rsidR="00771666" w:rsidRPr="00012FDE" w:rsidRDefault="00771666" w:rsidP="00771666">
      <w:pPr>
        <w:rPr>
          <w:rFonts w:eastAsia="SimSun" w:cs="Arial"/>
        </w:rPr>
      </w:pPr>
      <w:r w:rsidRPr="00012FDE">
        <w:t xml:space="preserve">The document was presented by </w:t>
      </w:r>
      <w:r>
        <w:t>Hanbyul Seo</w:t>
      </w:r>
      <w:r w:rsidRPr="00012FDE">
        <w:t xml:space="preserve"> from </w:t>
      </w:r>
      <w:r>
        <w:t>LGE.</w:t>
      </w:r>
    </w:p>
    <w:p w14:paraId="55CCF97E" w14:textId="1717A0F9" w:rsidR="00771666" w:rsidRDefault="00771666">
      <w:pPr>
        <w:rPr>
          <w:lang w:val="en-US" w:eastAsia="ko-KR"/>
        </w:rPr>
      </w:pPr>
      <w:r w:rsidRPr="00012FDE">
        <w:rPr>
          <w:rFonts w:ascii="Times New Roman" w:hAnsi="Times New Roman"/>
          <w:b/>
          <w:szCs w:val="20"/>
        </w:rPr>
        <w:t xml:space="preserve">Decision: </w:t>
      </w:r>
      <w:r w:rsidR="00AD0DAB">
        <w:rPr>
          <w:rFonts w:ascii="Times New Roman" w:hAnsi="Times New Roman"/>
          <w:szCs w:val="20"/>
        </w:rPr>
        <w:t>The document is noted and the following is agreed:</w:t>
      </w:r>
    </w:p>
    <w:p w14:paraId="75479285" w14:textId="77777777" w:rsidR="00771666" w:rsidRPr="00AD0DAB" w:rsidRDefault="00771666">
      <w:pPr>
        <w:rPr>
          <w:lang w:val="en-US" w:eastAsia="ko-KR"/>
        </w:rPr>
      </w:pPr>
    </w:p>
    <w:p w14:paraId="1F83E7F8" w14:textId="77777777" w:rsidR="00AD0DAB" w:rsidRPr="00AD0DAB" w:rsidRDefault="00AD0DAB" w:rsidP="00AD0DAB">
      <w:pPr>
        <w:ind w:left="1440" w:hanging="1440"/>
        <w:rPr>
          <w:rFonts w:eastAsia="MS Mincho"/>
          <w:iCs/>
          <w:highlight w:val="yellow"/>
          <w:lang w:val="en-US" w:eastAsia="ja-JP"/>
        </w:rPr>
      </w:pPr>
      <w:r w:rsidRPr="00AD0DAB">
        <w:rPr>
          <w:rFonts w:eastAsia="MS Mincho" w:hint="eastAsia"/>
          <w:iCs/>
          <w:highlight w:val="green"/>
          <w:lang w:val="en-US" w:eastAsia="ja-JP"/>
        </w:rPr>
        <w:t>Agreements:</w:t>
      </w:r>
    </w:p>
    <w:p w14:paraId="2266CAF8" w14:textId="77777777" w:rsidR="00AD0DAB" w:rsidRPr="00AD0DAB" w:rsidRDefault="00AD0DAB" w:rsidP="00983F0A">
      <w:pPr>
        <w:widowControl w:val="0"/>
        <w:numPr>
          <w:ilvl w:val="0"/>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The resource allocation principles listed below </w:t>
      </w:r>
      <w:r w:rsidRPr="00AD0DAB">
        <w:rPr>
          <w:rFonts w:ascii="Times New Roman" w:hAnsi="Times New Roman" w:hint="eastAsia"/>
          <w:kern w:val="2"/>
          <w:sz w:val="22"/>
          <w:szCs w:val="22"/>
          <w:lang w:val="en-US" w:eastAsia="ko-KR"/>
        </w:rPr>
        <w:t xml:space="preserve">should be studied </w:t>
      </w:r>
      <w:r w:rsidRPr="00AD0DAB">
        <w:rPr>
          <w:rFonts w:ascii="Times New Roman" w:hAnsi="Times New Roman"/>
          <w:kern w:val="2"/>
          <w:sz w:val="22"/>
          <w:szCs w:val="22"/>
          <w:lang w:val="en-US" w:eastAsia="ko-KR"/>
        </w:rPr>
        <w:t>for PC5-based V2V</w:t>
      </w:r>
      <w:r w:rsidRPr="00AD0DAB">
        <w:rPr>
          <w:rFonts w:ascii="Times New Roman" w:eastAsia="MS Mincho" w:hAnsi="Times New Roman" w:hint="eastAsia"/>
          <w:kern w:val="2"/>
          <w:sz w:val="22"/>
          <w:szCs w:val="22"/>
          <w:lang w:val="en-US" w:eastAsia="ja-JP"/>
        </w:rPr>
        <w:t xml:space="preserve"> (note that other schemes are not precluded)</w:t>
      </w:r>
      <w:r w:rsidRPr="00AD0DAB">
        <w:rPr>
          <w:rFonts w:ascii="Times New Roman" w:hAnsi="Times New Roman"/>
          <w:kern w:val="2"/>
          <w:sz w:val="22"/>
          <w:szCs w:val="22"/>
          <w:lang w:val="en-US" w:eastAsia="ko-KR"/>
        </w:rPr>
        <w:t>:</w:t>
      </w:r>
    </w:p>
    <w:p w14:paraId="5C855692" w14:textId="77777777" w:rsidR="00AD0DAB" w:rsidRPr="00AD0DAB" w:rsidRDefault="00AD0DAB" w:rsidP="00983F0A">
      <w:pPr>
        <w:widowControl w:val="0"/>
        <w:numPr>
          <w:ilvl w:val="1"/>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Network control aspect</w:t>
      </w:r>
    </w:p>
    <w:p w14:paraId="02570E03" w14:textId="77777777" w:rsidR="00AD0DAB" w:rsidRPr="00AD0DAB" w:rsidRDefault="00AD0DAB" w:rsidP="00983F0A">
      <w:pPr>
        <w:widowControl w:val="0"/>
        <w:numPr>
          <w:ilvl w:val="2"/>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At least when a UE is inside coverage of an eNB on the carrier where PC5 is performed (i.e., Uu and PC5 share the carrier), the eNB controls at least some parameters that affects UE resource selection.</w:t>
      </w:r>
    </w:p>
    <w:p w14:paraId="60C13CF0" w14:textId="77777777" w:rsidR="00AD0DAB" w:rsidRPr="00AD0DAB" w:rsidRDefault="00AD0DAB" w:rsidP="00983F0A">
      <w:pPr>
        <w:widowControl w:val="0"/>
        <w:numPr>
          <w:ilvl w:val="2"/>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When a UE operates PC5 in a carrier where no cell is detected but it is inside coverage of an eNB in another carrier (i.e., different carriers for Uu and PC5), network may control at least some parameters that affects UE resource selection.</w:t>
      </w:r>
    </w:p>
    <w:p w14:paraId="704BB7B3" w14:textId="77777777" w:rsidR="00AD0DAB" w:rsidRPr="00AD0DAB" w:rsidRDefault="00AD0DAB" w:rsidP="00983F0A">
      <w:pPr>
        <w:widowControl w:val="0"/>
        <w:numPr>
          <w:ilvl w:val="3"/>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At least when the PC5 and Uu carriers are allocated to the same operator, RAN1 assumes that eNB has </w:t>
      </w:r>
      <w:r w:rsidRPr="00AD0DAB">
        <w:rPr>
          <w:rFonts w:ascii="Times New Roman" w:eastAsia="MS Mincho" w:hAnsi="Times New Roman" w:hint="eastAsia"/>
          <w:kern w:val="2"/>
          <w:sz w:val="22"/>
          <w:szCs w:val="22"/>
          <w:lang w:val="en-US" w:eastAsia="ja-JP"/>
        </w:rPr>
        <w:t xml:space="preserve">at least some </w:t>
      </w:r>
      <w:r w:rsidRPr="00AD0DAB">
        <w:rPr>
          <w:rFonts w:ascii="Times New Roman" w:hAnsi="Times New Roman"/>
          <w:kern w:val="2"/>
          <w:sz w:val="22"/>
          <w:szCs w:val="22"/>
          <w:lang w:val="en-US" w:eastAsia="ko-KR"/>
        </w:rPr>
        <w:t>control</w:t>
      </w:r>
      <w:r w:rsidRPr="00AD0DAB">
        <w:rPr>
          <w:rFonts w:ascii="Times New Roman" w:eastAsia="MS Mincho" w:hAnsi="Times New Roman" w:hint="eastAsia"/>
          <w:kern w:val="2"/>
          <w:sz w:val="22"/>
          <w:szCs w:val="22"/>
          <w:lang w:val="en-US" w:eastAsia="ja-JP"/>
        </w:rPr>
        <w:t>s</w:t>
      </w:r>
      <w:r w:rsidRPr="00AD0DAB">
        <w:rPr>
          <w:rFonts w:ascii="Times New Roman" w:hAnsi="Times New Roman"/>
          <w:kern w:val="2"/>
          <w:sz w:val="22"/>
          <w:szCs w:val="22"/>
          <w:lang w:val="en-US" w:eastAsia="ko-KR"/>
        </w:rPr>
        <w:t xml:space="preserve">. FFS for the other cases. </w:t>
      </w:r>
    </w:p>
    <w:p w14:paraId="23D3502E" w14:textId="77777777" w:rsidR="00AD0DAB" w:rsidRPr="00AD0DAB" w:rsidRDefault="00AD0DAB" w:rsidP="00983F0A">
      <w:pPr>
        <w:widowControl w:val="0"/>
        <w:numPr>
          <w:ilvl w:val="2"/>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UE autonomous resource selection can be configured for a UE inside network coverage.</w:t>
      </w:r>
    </w:p>
    <w:p w14:paraId="7CB7BBD1" w14:textId="77777777" w:rsidR="00AD0DAB" w:rsidRPr="00AD0DAB" w:rsidRDefault="00AD0DAB" w:rsidP="00983F0A">
      <w:pPr>
        <w:widowControl w:val="0"/>
        <w:numPr>
          <w:ilvl w:val="2"/>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eNB control above includes</w:t>
      </w:r>
    </w:p>
    <w:p w14:paraId="2FAD293A" w14:textId="77777777" w:rsidR="00AD0DAB" w:rsidRPr="00AD0DAB" w:rsidRDefault="00AD0DAB" w:rsidP="00983F0A">
      <w:pPr>
        <w:widowControl w:val="0"/>
        <w:numPr>
          <w:ilvl w:val="3"/>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Exact resources for transmission or set of resources for UE autonomous selection</w:t>
      </w:r>
    </w:p>
    <w:p w14:paraId="211369EB" w14:textId="77777777" w:rsidR="00AD0DAB" w:rsidRPr="00AD0DAB" w:rsidRDefault="00AD0DAB" w:rsidP="00983F0A">
      <w:pPr>
        <w:widowControl w:val="0"/>
        <w:numPr>
          <w:ilvl w:val="3"/>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other parameters</w:t>
      </w:r>
    </w:p>
    <w:p w14:paraId="00D319AB" w14:textId="77777777" w:rsidR="00AD0DAB" w:rsidRPr="00AD0DAB" w:rsidRDefault="00AD0DAB" w:rsidP="00983F0A">
      <w:pPr>
        <w:widowControl w:val="0"/>
        <w:numPr>
          <w:ilvl w:val="1"/>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Resource pool</w:t>
      </w:r>
    </w:p>
    <w:p w14:paraId="3D8C5890"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The concept of resource pool is introduced at least for the purpose of study.</w:t>
      </w:r>
    </w:p>
    <w:p w14:paraId="4C2E62EE"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Resource pool is a set of time/frequency resources where PC5 transmission may occur. Note that Rel-12 D2D communication mode 1 uses all the time/frequency resources as data pool. </w:t>
      </w:r>
    </w:p>
    <w:p w14:paraId="2A9628DE"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Rel-12 resource pool configuration is reused for PC5-based V2V.</w:t>
      </w:r>
    </w:p>
    <w:p w14:paraId="5DAA8F68"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the number of resource pools configured for a UE</w:t>
      </w:r>
    </w:p>
    <w:p w14:paraId="734C82E9"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The need for defining multiple resource pools should be justified.</w:t>
      </w:r>
    </w:p>
    <w:p w14:paraId="594727B1"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the number of SA pools can be different from the number of data pools and, if can, FFS whether multiple SA pools can be associated with the same data pool.</w:t>
      </w:r>
    </w:p>
    <w:p w14:paraId="19CAA5AB" w14:textId="77777777" w:rsidR="00AD0DAB" w:rsidRPr="00AD0DAB" w:rsidRDefault="00AD0DAB" w:rsidP="00983F0A">
      <w:pPr>
        <w:widowControl w:val="0"/>
        <w:numPr>
          <w:ilvl w:val="1"/>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Scheduling assignment</w:t>
      </w:r>
    </w:p>
    <w:p w14:paraId="0E4247F9"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Each data transmission is scheduled by an SA.</w:t>
      </w:r>
    </w:p>
    <w:p w14:paraId="1FCFCD70"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SA and Data are not transmitted on separate physical channels:</w:t>
      </w:r>
    </w:p>
    <w:p w14:paraId="0208FB16" w14:textId="77777777" w:rsidR="00AD0DAB" w:rsidRPr="00AD0DAB" w:rsidRDefault="00AD0DAB" w:rsidP="00983F0A">
      <w:pPr>
        <w:widowControl w:val="0"/>
        <w:numPr>
          <w:ilvl w:val="4"/>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In case of separate channels, study whether SA pool and data pool are orthogonal or can overlap.</w:t>
      </w:r>
    </w:p>
    <w:p w14:paraId="2D9533B7"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SA and data from a single transmitter can be transmitted in the same subframe</w:t>
      </w:r>
    </w:p>
    <w:p w14:paraId="4FEDBA37"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Study the number of transmissions of a given TB</w:t>
      </w:r>
    </w:p>
    <w:p w14:paraId="6E0DAC71"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lastRenderedPageBreak/>
        <w:t>Study the number of transmissions of a given SA</w:t>
      </w:r>
    </w:p>
    <w:p w14:paraId="1D9D4A70"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a single SA may schedule multiple TBs</w:t>
      </w:r>
    </w:p>
    <w:p w14:paraId="363D6701"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whether the time/frequency resources of a given SA is independent of the time/frequency resources of the associated data</w:t>
      </w:r>
    </w:p>
    <w:p w14:paraId="6CA573AB" w14:textId="77777777" w:rsidR="00AD0DAB" w:rsidRPr="00AD0DAB" w:rsidRDefault="00AD0DAB" w:rsidP="00983F0A">
      <w:pPr>
        <w:widowControl w:val="0"/>
        <w:numPr>
          <w:ilvl w:val="1"/>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Enhancement to resource selection/structure</w:t>
      </w:r>
    </w:p>
    <w:p w14:paraId="22534CF3"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Study which of the following principle(s) is(are) beneficial:</w:t>
      </w:r>
    </w:p>
    <w:p w14:paraId="70BBDA6B"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Collision avoidance</w:t>
      </w:r>
    </w:p>
    <w:p w14:paraId="71B73A65"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A UE identifies the resources that will be occupied and/or collided by the other UEs and avoids a colliding resource allocation for its transmission.</w:t>
      </w:r>
    </w:p>
    <w:p w14:paraId="1D483AE4"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w:t>
      </w:r>
    </w:p>
    <w:p w14:paraId="7707FC97" w14:textId="77777777" w:rsidR="00AD0DAB" w:rsidRPr="00AD0DAB" w:rsidRDefault="00AD0DAB" w:rsidP="00983F0A">
      <w:pPr>
        <w:widowControl w:val="0"/>
        <w:numPr>
          <w:ilvl w:val="4"/>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Details of the identification of the occupied and/or collided resources, e.g., by reading other U</w:t>
      </w:r>
      <w:r w:rsidRPr="00AD0DAB">
        <w:rPr>
          <w:rFonts w:ascii="Times New Roman" w:eastAsia="MS Mincho" w:hAnsi="Times New Roman" w:hint="eastAsia"/>
          <w:kern w:val="2"/>
          <w:sz w:val="22"/>
          <w:szCs w:val="22"/>
          <w:lang w:val="en-US" w:eastAsia="ja-JP"/>
        </w:rPr>
        <w:t>E</w:t>
      </w:r>
      <w:r w:rsidRPr="00AD0DAB">
        <w:rPr>
          <w:rFonts w:ascii="Times New Roman" w:hAnsi="Times New Roman"/>
          <w:kern w:val="2"/>
          <w:sz w:val="22"/>
          <w:szCs w:val="22"/>
          <w:lang w:val="en-US" w:eastAsia="ko-KR"/>
        </w:rPr>
        <w:t>s’ SA and/or sensing the energy level</w:t>
      </w:r>
    </w:p>
    <w:p w14:paraId="08721CCD" w14:textId="77777777" w:rsidR="00AD0DAB" w:rsidRPr="00AD0DAB" w:rsidRDefault="00AD0DAB" w:rsidP="00983F0A">
      <w:pPr>
        <w:widowControl w:val="0"/>
        <w:numPr>
          <w:ilvl w:val="4"/>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How to select the resources and MCS for transmission</w:t>
      </w:r>
    </w:p>
    <w:p w14:paraId="1CC7A656" w14:textId="77777777" w:rsidR="00AD0DAB" w:rsidRPr="00AD0DAB" w:rsidRDefault="00AD0DAB" w:rsidP="00983F0A">
      <w:pPr>
        <w:widowControl w:val="0"/>
        <w:numPr>
          <w:ilvl w:val="4"/>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Whether a UE performs the resource selection procedure for every transmission, and if not, what triggers reselection</w:t>
      </w:r>
    </w:p>
    <w:p w14:paraId="3244FE1F" w14:textId="77777777" w:rsidR="00AD0DAB" w:rsidRPr="00AD0DAB" w:rsidRDefault="00AD0DAB" w:rsidP="00983F0A">
      <w:pPr>
        <w:widowControl w:val="0"/>
        <w:numPr>
          <w:ilvl w:val="5"/>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if the initial selection and reselection procedures are the same or not</w:t>
      </w:r>
    </w:p>
    <w:p w14:paraId="1BD5ACAD" w14:textId="77777777" w:rsidR="00AD0DAB" w:rsidRPr="00AD0DAB" w:rsidRDefault="00AD0DAB" w:rsidP="00983F0A">
      <w:pPr>
        <w:widowControl w:val="0"/>
        <w:numPr>
          <w:ilvl w:val="4"/>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Whether signaling from eNB (e.g., information on the resource load) or another UE is beneficial. </w:t>
      </w:r>
    </w:p>
    <w:p w14:paraId="6F4E3246" w14:textId="77777777" w:rsidR="00AD0DAB" w:rsidRPr="00AD0DAB" w:rsidRDefault="00AD0DAB" w:rsidP="00983F0A">
      <w:pPr>
        <w:widowControl w:val="0"/>
        <w:numPr>
          <w:ilvl w:val="4"/>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Whether resource in this context is in the physical domain or the logical domain</w:t>
      </w:r>
    </w:p>
    <w:p w14:paraId="25EBA7EF"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Resource selection based on transmitter-specific information</w:t>
      </w:r>
    </w:p>
    <w:p w14:paraId="5C964314"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Example 1: Resource allocation based on the location, velocity, and/or direction of the transmitter and/or distance between vehicles.</w:t>
      </w:r>
    </w:p>
    <w:p w14:paraId="0B984C82"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Example 2: A UE reports its observation on the radio environment to help eNB scheduling</w:t>
      </w:r>
    </w:p>
    <w:p w14:paraId="6CBBBC77"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Enhanced resource randomization</w:t>
      </w:r>
    </w:p>
    <w:p w14:paraId="793A05A2"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Example is increasing the number of time resource patterns.</w:t>
      </w:r>
    </w:p>
    <w:p w14:paraId="41F700FA"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 xml:space="preserve">Introducing a finer time resource granularity and/or a coarser frequency resource granularity </w:t>
      </w:r>
    </w:p>
    <w:p w14:paraId="3BED4AAA"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Semi-persistent scheduling from eNB for PC5 transmissions</w:t>
      </w:r>
    </w:p>
    <w:p w14:paraId="19563F6A"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Cross-carrier scheduling</w:t>
      </w:r>
    </w:p>
    <w:p w14:paraId="1CCB8F51"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eNB sends control via a carrier to schedule sidelink resource in another carrier not associated with the carrier used for the control transmission.</w:t>
      </w:r>
    </w:p>
    <w:p w14:paraId="4845C6AE"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in which scenario(s) this principle is beneficial</w:t>
      </w:r>
    </w:p>
    <w:p w14:paraId="37E3DA27" w14:textId="77777777" w:rsidR="00AD0DAB" w:rsidRPr="00AD0DAB" w:rsidRDefault="00AD0DAB" w:rsidP="00983F0A">
      <w:pPr>
        <w:widowControl w:val="0"/>
        <w:numPr>
          <w:ilvl w:val="1"/>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Differentiation of radio transmission characteristics based at least on higher layer properties</w:t>
      </w:r>
    </w:p>
    <w:p w14:paraId="3B34D4F2"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which other aspect(s) will also differentiate radio transmission characteristics</w:t>
      </w:r>
    </w:p>
    <w:p w14:paraId="74DA2C64"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FFS radio transmission characteristics</w:t>
      </w:r>
    </w:p>
    <w:p w14:paraId="70E5E86B" w14:textId="77777777" w:rsidR="00AD0DAB" w:rsidRPr="00AD0DAB" w:rsidRDefault="00AD0DAB" w:rsidP="00983F0A">
      <w:pPr>
        <w:widowControl w:val="0"/>
        <w:numPr>
          <w:ilvl w:val="1"/>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Transmission power control and/or setting</w:t>
      </w:r>
    </w:p>
    <w:p w14:paraId="3F1246E2"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Use different transmission power e.g., depending on scenario</w:t>
      </w:r>
    </w:p>
    <w:p w14:paraId="3B36293D" w14:textId="77777777" w:rsidR="00AD0DAB" w:rsidRPr="00AD0DAB" w:rsidRDefault="00AD0DAB" w:rsidP="00983F0A">
      <w:pPr>
        <w:widowControl w:val="0"/>
        <w:numPr>
          <w:ilvl w:val="3"/>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This includes the possibility of using zero power (i.e., muting)</w:t>
      </w:r>
    </w:p>
    <w:p w14:paraId="27D8DA89" w14:textId="77777777" w:rsidR="00AD0DAB" w:rsidRPr="00AD0DAB" w:rsidRDefault="00AD0DAB" w:rsidP="00983F0A">
      <w:pPr>
        <w:widowControl w:val="0"/>
        <w:numPr>
          <w:ilvl w:val="1"/>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kern w:val="2"/>
          <w:sz w:val="22"/>
          <w:szCs w:val="22"/>
          <w:lang w:val="en-US" w:eastAsia="ko-KR"/>
        </w:rPr>
        <w:t>Resource allocation robust to temporal interruption due to, e.g., handover, RLF, cell reselection</w:t>
      </w:r>
    </w:p>
    <w:p w14:paraId="45447749" w14:textId="77777777" w:rsidR="00AD0DAB" w:rsidRPr="00AD0DAB" w:rsidRDefault="00AD0DAB" w:rsidP="00983F0A">
      <w:pPr>
        <w:widowControl w:val="0"/>
        <w:numPr>
          <w:ilvl w:val="0"/>
          <w:numId w:val="165"/>
        </w:numPr>
        <w:autoSpaceDE w:val="0"/>
        <w:autoSpaceDN w:val="0"/>
        <w:adjustRightInd w:val="0"/>
        <w:snapToGrid w:val="0"/>
        <w:spacing w:after="100" w:afterAutospacing="1"/>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Assumptions for further study:</w:t>
      </w:r>
    </w:p>
    <w:p w14:paraId="6EA10A3A" w14:textId="77777777" w:rsidR="00AD0DAB" w:rsidRPr="00AD0DAB" w:rsidRDefault="00AD0DAB" w:rsidP="00983F0A">
      <w:pPr>
        <w:widowControl w:val="0"/>
        <w:numPr>
          <w:ilvl w:val="1"/>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Tradeoff between system and link level performance can be studied.</w:t>
      </w:r>
    </w:p>
    <w:p w14:paraId="331243B0" w14:textId="77777777" w:rsidR="00AD0DAB" w:rsidRPr="00AD0DAB" w:rsidRDefault="00AD0DAB" w:rsidP="00983F0A">
      <w:pPr>
        <w:widowControl w:val="0"/>
        <w:numPr>
          <w:ilvl w:val="1"/>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Assumption on the target link budget in link level:</w:t>
      </w:r>
    </w:p>
    <w:p w14:paraId="5EBB9113"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150 m in NLOS Urban case</w:t>
      </w:r>
    </w:p>
    <w:p w14:paraId="5CB97372" w14:textId="77777777" w:rsidR="00AD0DAB" w:rsidRPr="00AD0DAB" w:rsidRDefault="00AD0DAB" w:rsidP="00983F0A">
      <w:pPr>
        <w:widowControl w:val="0"/>
        <w:numPr>
          <w:ilvl w:val="2"/>
          <w:numId w:val="165"/>
        </w:numPr>
        <w:autoSpaceDE w:val="0"/>
        <w:autoSpaceDN w:val="0"/>
        <w:adjustRightInd w:val="0"/>
        <w:snapToGrid w:val="0"/>
        <w:spacing w:afterLines="50" w:after="120" w:afterAutospacing="1" w:line="264" w:lineRule="auto"/>
        <w:jc w:val="both"/>
        <w:rPr>
          <w:rFonts w:ascii="Times New Roman" w:hAnsi="Times New Roman"/>
          <w:kern w:val="2"/>
          <w:sz w:val="22"/>
          <w:szCs w:val="22"/>
          <w:lang w:val="en-US" w:eastAsia="ko-KR"/>
        </w:rPr>
      </w:pPr>
      <w:r w:rsidRPr="00AD0DAB">
        <w:rPr>
          <w:rFonts w:ascii="Times New Roman" w:hAnsi="Times New Roman" w:hint="eastAsia"/>
          <w:kern w:val="2"/>
          <w:sz w:val="22"/>
          <w:szCs w:val="22"/>
          <w:lang w:val="en-US" w:eastAsia="ko-KR"/>
        </w:rPr>
        <w:t>320 m in Freeway case</w:t>
      </w:r>
    </w:p>
    <w:p w14:paraId="518ECBAF" w14:textId="3767368F" w:rsidR="00AD0DAB" w:rsidRPr="00AD0DAB" w:rsidRDefault="00106C89" w:rsidP="00AD0DAB">
      <w:pPr>
        <w:ind w:left="1440" w:hanging="1440"/>
        <w:rPr>
          <w:rFonts w:eastAsia="MS Mincho"/>
          <w:b/>
          <w:iCs/>
          <w:lang w:val="en-US" w:eastAsia="ja-JP"/>
        </w:rPr>
      </w:pPr>
      <w:hyperlink r:id="rId964" w:history="1">
        <w:r>
          <w:rPr>
            <w:rStyle w:val="Hyperlink"/>
            <w:rFonts w:eastAsia="MS Mincho"/>
            <w:b/>
            <w:iCs/>
            <w:lang w:val="en-US" w:eastAsia="ja-JP"/>
          </w:rPr>
          <w:t>R1-156304</w:t>
        </w:r>
      </w:hyperlink>
      <w:r w:rsidR="00AD0DAB" w:rsidRPr="00AD0DAB">
        <w:rPr>
          <w:rFonts w:eastAsia="MS Mincho" w:hint="eastAsia"/>
          <w:b/>
          <w:iCs/>
          <w:lang w:val="en-US" w:eastAsia="ja-JP"/>
        </w:rPr>
        <w:tab/>
      </w:r>
      <w:r w:rsidR="00AD0DAB" w:rsidRPr="00AD0DAB">
        <w:rPr>
          <w:rFonts w:eastAsia="MS Mincho"/>
          <w:b/>
          <w:iCs/>
          <w:lang w:val="en-US" w:eastAsia="ja-JP"/>
        </w:rPr>
        <w:t>[Draft] LS on resource allocation principles in PC5-based V2V</w:t>
      </w:r>
      <w:r w:rsidR="00AD0DAB" w:rsidRPr="00AD0DAB">
        <w:rPr>
          <w:rFonts w:eastAsia="MS Mincho" w:hint="eastAsia"/>
          <w:b/>
          <w:iCs/>
          <w:lang w:val="en-US" w:eastAsia="ja-JP"/>
        </w:rPr>
        <w:tab/>
        <w:t>LG Electronics</w:t>
      </w:r>
    </w:p>
    <w:p w14:paraId="6E28C84C" w14:textId="183B2EF7" w:rsidR="00AD0DAB" w:rsidRPr="00AD0DAB" w:rsidRDefault="00587578" w:rsidP="00587578">
      <w:pPr>
        <w:rPr>
          <w:rFonts w:eastAsia="MS Mincho"/>
          <w:iCs/>
          <w:lang w:val="en-US"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587578">
        <w:rPr>
          <w:rFonts w:ascii="Times New Roman" w:hAnsi="Times New Roman"/>
          <w:szCs w:val="20"/>
          <w:highlight w:val="green"/>
        </w:rPr>
        <w:t>a</w:t>
      </w:r>
      <w:r w:rsidR="00AD0DAB" w:rsidRPr="00AD0DAB">
        <w:rPr>
          <w:rFonts w:eastAsia="MS Mincho" w:hint="eastAsia"/>
          <w:iCs/>
          <w:highlight w:val="green"/>
          <w:lang w:val="en-US" w:eastAsia="ja-JP"/>
        </w:rPr>
        <w:t xml:space="preserve">greed in </w:t>
      </w:r>
      <w:hyperlink r:id="rId965" w:history="1">
        <w:r w:rsidR="00106C89">
          <w:rPr>
            <w:rStyle w:val="Hyperlink"/>
            <w:rFonts w:eastAsia="MS Mincho"/>
            <w:iCs/>
            <w:highlight w:val="green"/>
            <w:lang w:val="en-US" w:eastAsia="ja-JP"/>
          </w:rPr>
          <w:t>R1-156314</w:t>
        </w:r>
      </w:hyperlink>
      <w:r>
        <w:rPr>
          <w:rFonts w:eastAsia="MS Mincho"/>
          <w:iCs/>
          <w:lang w:val="en-US" w:eastAsia="ja-JP"/>
        </w:rPr>
        <w:t>.</w:t>
      </w:r>
    </w:p>
    <w:p w14:paraId="2D98EFA4" w14:textId="77777777" w:rsidR="00AD0DAB" w:rsidRPr="00AD0DAB" w:rsidRDefault="00AD0DAB" w:rsidP="00AD0DAB">
      <w:pPr>
        <w:ind w:left="1440" w:hanging="1440"/>
        <w:rPr>
          <w:rFonts w:eastAsia="MS Mincho"/>
          <w:iCs/>
          <w:lang w:val="en-US" w:eastAsia="ja-JP"/>
        </w:rPr>
      </w:pPr>
    </w:p>
    <w:p w14:paraId="2A820A9E" w14:textId="77777777" w:rsidR="00AD0DAB" w:rsidRDefault="00AD0DAB">
      <w:pPr>
        <w:rPr>
          <w:lang w:val="en-US" w:eastAsia="ko-KR"/>
        </w:rPr>
      </w:pPr>
    </w:p>
    <w:p w14:paraId="59DE081E" w14:textId="77777777" w:rsidR="00AD0DAB" w:rsidRDefault="00AD0DAB">
      <w:pPr>
        <w:rPr>
          <w:lang w:val="en-US" w:eastAsia="ko-KR"/>
        </w:rPr>
      </w:pPr>
    </w:p>
    <w:p w14:paraId="0F590FE3" w14:textId="77777777" w:rsidR="004C5F1E" w:rsidRDefault="004C5F1E" w:rsidP="00575EB1">
      <w:pPr>
        <w:rPr>
          <w:lang w:val="en-US" w:eastAsia="ko-KR"/>
        </w:rPr>
      </w:pPr>
      <w:r>
        <w:rPr>
          <w:lang w:val="en-US" w:eastAsia="ko-KR"/>
        </w:rPr>
        <w:t>Not treated.</w:t>
      </w:r>
    </w:p>
    <w:p w14:paraId="16C682AC" w14:textId="30067ABF" w:rsidR="00575EB1" w:rsidRDefault="00106C89" w:rsidP="00575EB1">
      <w:pPr>
        <w:rPr>
          <w:lang w:val="en-US" w:eastAsia="ko-KR"/>
        </w:rPr>
      </w:pPr>
      <w:hyperlink r:id="rId966" w:history="1">
        <w:r>
          <w:rPr>
            <w:rStyle w:val="Hyperlink"/>
            <w:lang w:val="en-US" w:eastAsia="ko-KR"/>
          </w:rPr>
          <w:t>R1-155124</w:t>
        </w:r>
      </w:hyperlink>
      <w:r w:rsidR="00575EB1">
        <w:rPr>
          <w:lang w:val="en-US" w:eastAsia="ko-KR"/>
        </w:rPr>
        <w:tab/>
        <w:t>Enhancement on mode 2</w:t>
      </w:r>
      <w:r w:rsidR="00575EB1">
        <w:rPr>
          <w:lang w:val="en-US" w:eastAsia="ko-KR"/>
        </w:rPr>
        <w:tab/>
        <w:t>Huawei, HiSilicon</w:t>
      </w:r>
    </w:p>
    <w:p w14:paraId="1EF173C5" w14:textId="473AC17C" w:rsidR="00575EB1" w:rsidRDefault="00106C89" w:rsidP="00575EB1">
      <w:pPr>
        <w:rPr>
          <w:lang w:val="en-US" w:eastAsia="ko-KR"/>
        </w:rPr>
      </w:pPr>
      <w:hyperlink r:id="rId967" w:history="1">
        <w:r>
          <w:rPr>
            <w:rStyle w:val="Hyperlink"/>
            <w:lang w:val="en-US" w:eastAsia="ko-KR"/>
          </w:rPr>
          <w:t>R1-155220</w:t>
        </w:r>
      </w:hyperlink>
      <w:r w:rsidR="00575EB1">
        <w:rPr>
          <w:lang w:val="en-US" w:eastAsia="ko-KR"/>
        </w:rPr>
        <w:tab/>
        <w:t>Evaluation and discussion on the existing resource allocation mechanism for PC5-based V2V</w:t>
      </w:r>
      <w:r w:rsidR="00575EB1">
        <w:rPr>
          <w:lang w:val="en-US" w:eastAsia="ko-KR"/>
        </w:rPr>
        <w:tab/>
        <w:t>CATT</w:t>
      </w:r>
    </w:p>
    <w:p w14:paraId="035C6434" w14:textId="2D9E0AFB" w:rsidR="00575EB1" w:rsidRDefault="00106C89" w:rsidP="00575EB1">
      <w:pPr>
        <w:rPr>
          <w:lang w:val="en-US" w:eastAsia="ko-KR"/>
        </w:rPr>
      </w:pPr>
      <w:hyperlink r:id="rId968" w:history="1">
        <w:r>
          <w:rPr>
            <w:rStyle w:val="Hyperlink"/>
            <w:lang w:val="en-US" w:eastAsia="ko-KR"/>
          </w:rPr>
          <w:t>R1-155222</w:t>
        </w:r>
      </w:hyperlink>
      <w:r w:rsidR="00575EB1">
        <w:rPr>
          <w:lang w:val="en-US" w:eastAsia="ko-KR"/>
        </w:rPr>
        <w:tab/>
        <w:t>Physical layer channel design enhancement to support resource allocation in PC5-based V2V</w:t>
      </w:r>
      <w:r w:rsidR="00575EB1">
        <w:rPr>
          <w:lang w:val="en-US" w:eastAsia="ko-KR"/>
        </w:rPr>
        <w:tab/>
        <w:t>CATT</w:t>
      </w:r>
    </w:p>
    <w:p w14:paraId="72F2628F" w14:textId="39436C1B" w:rsidR="00575EB1" w:rsidRDefault="00106C89" w:rsidP="00575EB1">
      <w:pPr>
        <w:rPr>
          <w:lang w:val="en-US" w:eastAsia="ko-KR"/>
        </w:rPr>
      </w:pPr>
      <w:hyperlink r:id="rId969" w:history="1">
        <w:r>
          <w:rPr>
            <w:rStyle w:val="Hyperlink"/>
            <w:lang w:val="en-US" w:eastAsia="ko-KR"/>
          </w:rPr>
          <w:t>R1-155231</w:t>
        </w:r>
      </w:hyperlink>
      <w:r w:rsidR="00575EB1">
        <w:rPr>
          <w:lang w:val="en-US" w:eastAsia="ko-KR"/>
        </w:rPr>
        <w:tab/>
        <w:t>Resource allocation enhancement for V2V based on PC5</w:t>
      </w:r>
      <w:r w:rsidR="00575EB1">
        <w:rPr>
          <w:lang w:val="en-US" w:eastAsia="ko-KR"/>
        </w:rPr>
        <w:tab/>
        <w:t>ZTE</w:t>
      </w:r>
    </w:p>
    <w:p w14:paraId="5F9DBF70" w14:textId="02ED5FDA" w:rsidR="00575EB1" w:rsidRDefault="00106C89" w:rsidP="00575EB1">
      <w:pPr>
        <w:rPr>
          <w:lang w:val="en-US" w:eastAsia="ko-KR"/>
        </w:rPr>
      </w:pPr>
      <w:hyperlink r:id="rId970" w:history="1">
        <w:r>
          <w:rPr>
            <w:rStyle w:val="Hyperlink"/>
            <w:lang w:val="en-US" w:eastAsia="ko-KR"/>
          </w:rPr>
          <w:t>R1-155232</w:t>
        </w:r>
      </w:hyperlink>
      <w:r w:rsidR="00575EB1">
        <w:rPr>
          <w:lang w:val="en-US" w:eastAsia="ko-KR"/>
        </w:rPr>
        <w:tab/>
        <w:t>Resource allocation for V2V</w:t>
      </w:r>
      <w:r w:rsidR="00575EB1">
        <w:rPr>
          <w:lang w:val="en-US" w:eastAsia="ko-KR"/>
        </w:rPr>
        <w:tab/>
        <w:t>ZTE</w:t>
      </w:r>
    </w:p>
    <w:p w14:paraId="0EA2D5DB" w14:textId="287F667D" w:rsidR="00575EB1" w:rsidRDefault="00106C89" w:rsidP="00575EB1">
      <w:pPr>
        <w:rPr>
          <w:lang w:val="en-US" w:eastAsia="ko-KR"/>
        </w:rPr>
      </w:pPr>
      <w:hyperlink r:id="rId971" w:history="1">
        <w:r>
          <w:rPr>
            <w:rStyle w:val="Hyperlink"/>
            <w:lang w:val="en-US" w:eastAsia="ko-KR"/>
          </w:rPr>
          <w:t>R1-155327</w:t>
        </w:r>
      </w:hyperlink>
      <w:r w:rsidR="00575EB1">
        <w:rPr>
          <w:lang w:val="en-US" w:eastAsia="ko-KR"/>
        </w:rPr>
        <w:tab/>
        <w:t>LTE Numerology Update for V2V/V2X Communication</w:t>
      </w:r>
      <w:r w:rsidR="00575EB1">
        <w:rPr>
          <w:lang w:val="en-US" w:eastAsia="ko-KR"/>
        </w:rPr>
        <w:tab/>
        <w:t>Intel Corporation</w:t>
      </w:r>
    </w:p>
    <w:p w14:paraId="5FF09097" w14:textId="658CF096" w:rsidR="00575EB1" w:rsidRDefault="00106C89" w:rsidP="00575EB1">
      <w:pPr>
        <w:rPr>
          <w:lang w:val="en-US" w:eastAsia="ko-KR"/>
        </w:rPr>
      </w:pPr>
      <w:hyperlink r:id="rId972" w:history="1">
        <w:r>
          <w:rPr>
            <w:rStyle w:val="Hyperlink"/>
            <w:lang w:val="en-US" w:eastAsia="ko-KR"/>
          </w:rPr>
          <w:t>R1-155328</w:t>
        </w:r>
      </w:hyperlink>
      <w:r w:rsidR="00575EB1">
        <w:rPr>
          <w:lang w:val="en-US" w:eastAsia="ko-KR"/>
        </w:rPr>
        <w:tab/>
        <w:t>V2V System Level Analysis in Freeway Scenario and Design Enhancements</w:t>
      </w:r>
      <w:r w:rsidR="00575EB1">
        <w:rPr>
          <w:lang w:val="en-US" w:eastAsia="ko-KR"/>
        </w:rPr>
        <w:tab/>
        <w:t>Intel Corporation</w:t>
      </w:r>
    </w:p>
    <w:p w14:paraId="1C0F810B" w14:textId="1A681B04" w:rsidR="00575EB1" w:rsidRDefault="00106C89" w:rsidP="00575EB1">
      <w:pPr>
        <w:rPr>
          <w:lang w:val="en-US" w:eastAsia="ko-KR"/>
        </w:rPr>
      </w:pPr>
      <w:hyperlink r:id="rId973" w:history="1">
        <w:r>
          <w:rPr>
            <w:rStyle w:val="Hyperlink"/>
            <w:lang w:val="en-US" w:eastAsia="ko-KR"/>
          </w:rPr>
          <w:t>R1-155329</w:t>
        </w:r>
      </w:hyperlink>
      <w:r w:rsidR="00575EB1">
        <w:rPr>
          <w:lang w:val="en-US" w:eastAsia="ko-KR"/>
        </w:rPr>
        <w:tab/>
        <w:t>V2V System Level Analysis in Urban Scenario and Design Enhancements</w:t>
      </w:r>
      <w:r w:rsidR="00575EB1">
        <w:rPr>
          <w:lang w:val="en-US" w:eastAsia="ko-KR"/>
        </w:rPr>
        <w:tab/>
        <w:t>Intel Corporation</w:t>
      </w:r>
    </w:p>
    <w:p w14:paraId="0D69FF52" w14:textId="2DAD4498" w:rsidR="00575EB1" w:rsidRDefault="00106C89" w:rsidP="00575EB1">
      <w:pPr>
        <w:rPr>
          <w:lang w:val="en-US" w:eastAsia="ko-KR"/>
        </w:rPr>
      </w:pPr>
      <w:hyperlink r:id="rId974" w:history="1">
        <w:r>
          <w:rPr>
            <w:rStyle w:val="Hyperlink"/>
            <w:lang w:val="en-US" w:eastAsia="ko-KR"/>
          </w:rPr>
          <w:t>R1-155358</w:t>
        </w:r>
      </w:hyperlink>
      <w:r w:rsidR="00575EB1">
        <w:rPr>
          <w:lang w:val="en-US" w:eastAsia="ko-KR"/>
        </w:rPr>
        <w:tab/>
        <w:t>Discussion on resource allocation mechanism in V2X</w:t>
      </w:r>
      <w:r w:rsidR="00575EB1">
        <w:rPr>
          <w:lang w:val="en-US" w:eastAsia="ko-KR"/>
        </w:rPr>
        <w:tab/>
        <w:t>Panasonic</w:t>
      </w:r>
    </w:p>
    <w:p w14:paraId="313E1902" w14:textId="7A6B76A3" w:rsidR="00575EB1" w:rsidRDefault="00106C89" w:rsidP="00575EB1">
      <w:pPr>
        <w:rPr>
          <w:lang w:val="en-US" w:eastAsia="ko-KR"/>
        </w:rPr>
      </w:pPr>
      <w:hyperlink r:id="rId975" w:history="1">
        <w:r>
          <w:rPr>
            <w:rStyle w:val="Hyperlink"/>
            <w:lang w:val="en-US" w:eastAsia="ko-KR"/>
          </w:rPr>
          <w:t>R1-155416</w:t>
        </w:r>
      </w:hyperlink>
      <w:r w:rsidR="00575EB1">
        <w:rPr>
          <w:lang w:val="en-US" w:eastAsia="ko-KR"/>
        </w:rPr>
        <w:tab/>
        <w:t>Discussion on resource structure for PC5-based V2V</w:t>
      </w:r>
      <w:r w:rsidR="00575EB1">
        <w:rPr>
          <w:lang w:val="en-US" w:eastAsia="ko-KR"/>
        </w:rPr>
        <w:tab/>
        <w:t>LG Electronics</w:t>
      </w:r>
    </w:p>
    <w:p w14:paraId="0A8AA973" w14:textId="231AB8BA" w:rsidR="00575EB1" w:rsidRDefault="00106C89" w:rsidP="00575EB1">
      <w:pPr>
        <w:rPr>
          <w:lang w:val="en-US" w:eastAsia="ko-KR"/>
        </w:rPr>
      </w:pPr>
      <w:hyperlink r:id="rId976" w:history="1">
        <w:r>
          <w:rPr>
            <w:rStyle w:val="Hyperlink"/>
            <w:lang w:val="en-US" w:eastAsia="ko-KR"/>
          </w:rPr>
          <w:t>R1-155519</w:t>
        </w:r>
      </w:hyperlink>
      <w:r w:rsidR="00575EB1">
        <w:rPr>
          <w:lang w:val="en-US" w:eastAsia="ko-KR"/>
        </w:rPr>
        <w:tab/>
        <w:t>Resource allocation and latency reduction enhancements for V2X</w:t>
      </w:r>
      <w:r w:rsidR="00575EB1">
        <w:rPr>
          <w:lang w:val="en-US" w:eastAsia="ko-KR"/>
        </w:rPr>
        <w:tab/>
        <w:t>Samsung</w:t>
      </w:r>
    </w:p>
    <w:p w14:paraId="21568755" w14:textId="6B4E5316" w:rsidR="00575EB1" w:rsidRDefault="00106C89" w:rsidP="00575EB1">
      <w:pPr>
        <w:rPr>
          <w:lang w:val="en-US" w:eastAsia="ko-KR"/>
        </w:rPr>
      </w:pPr>
      <w:hyperlink r:id="rId977" w:history="1">
        <w:r>
          <w:rPr>
            <w:rStyle w:val="Hyperlink"/>
            <w:lang w:val="en-US" w:eastAsia="ko-KR"/>
          </w:rPr>
          <w:t>R1-155520</w:t>
        </w:r>
      </w:hyperlink>
      <w:r w:rsidR="00575EB1">
        <w:rPr>
          <w:lang w:val="en-US" w:eastAsia="ko-KR"/>
        </w:rPr>
        <w:tab/>
        <w:t>Half Duplex impacts mitigation for V2X</w:t>
      </w:r>
      <w:r w:rsidR="00575EB1">
        <w:rPr>
          <w:lang w:val="en-US" w:eastAsia="ko-KR"/>
        </w:rPr>
        <w:tab/>
        <w:t>Samsung</w:t>
      </w:r>
    </w:p>
    <w:p w14:paraId="60BFD891" w14:textId="345D5C31" w:rsidR="00575EB1" w:rsidRDefault="00106C89" w:rsidP="00575EB1">
      <w:pPr>
        <w:rPr>
          <w:lang w:val="en-US" w:eastAsia="ko-KR"/>
        </w:rPr>
      </w:pPr>
      <w:hyperlink r:id="rId978" w:history="1">
        <w:r>
          <w:rPr>
            <w:rStyle w:val="Hyperlink"/>
            <w:lang w:val="en-US" w:eastAsia="ko-KR"/>
          </w:rPr>
          <w:t>R1-155624</w:t>
        </w:r>
      </w:hyperlink>
      <w:r w:rsidR="00575EB1">
        <w:rPr>
          <w:lang w:val="en-US" w:eastAsia="ko-KR"/>
        </w:rPr>
        <w:tab/>
        <w:t>PC5 enhancements on resource allocation for V2X Services</w:t>
      </w:r>
      <w:r w:rsidR="00575EB1">
        <w:rPr>
          <w:lang w:val="en-US" w:eastAsia="ko-KR"/>
        </w:rPr>
        <w:tab/>
        <w:t>Sony Corporation</w:t>
      </w:r>
    </w:p>
    <w:p w14:paraId="5EDFBAA7" w14:textId="2B4E9BD6" w:rsidR="00575EB1" w:rsidRDefault="00106C89" w:rsidP="00575EB1">
      <w:pPr>
        <w:rPr>
          <w:lang w:val="en-US" w:eastAsia="ko-KR"/>
        </w:rPr>
      </w:pPr>
      <w:hyperlink r:id="rId979" w:history="1">
        <w:r>
          <w:rPr>
            <w:rStyle w:val="Hyperlink"/>
            <w:lang w:val="en-US" w:eastAsia="ko-KR"/>
          </w:rPr>
          <w:t>R1-155632</w:t>
        </w:r>
      </w:hyperlink>
      <w:r w:rsidR="00575EB1">
        <w:rPr>
          <w:lang w:val="en-US" w:eastAsia="ko-KR"/>
        </w:rPr>
        <w:tab/>
        <w:t>Resource allocation with V2X for reduced latency over PC5</w:t>
      </w:r>
      <w:r w:rsidR="00575EB1">
        <w:rPr>
          <w:lang w:val="en-US" w:eastAsia="ko-KR"/>
        </w:rPr>
        <w:tab/>
        <w:t>INTERDIGITAL COMMUNICATIONS</w:t>
      </w:r>
    </w:p>
    <w:p w14:paraId="072376A5" w14:textId="458CDEA6" w:rsidR="00575EB1" w:rsidRDefault="00106C89" w:rsidP="00575EB1">
      <w:pPr>
        <w:rPr>
          <w:lang w:val="en-US" w:eastAsia="ko-KR"/>
        </w:rPr>
      </w:pPr>
      <w:hyperlink r:id="rId980" w:history="1">
        <w:r>
          <w:rPr>
            <w:rStyle w:val="Hyperlink"/>
            <w:lang w:val="en-US" w:eastAsia="ko-KR"/>
          </w:rPr>
          <w:t>R1-155649</w:t>
        </w:r>
      </w:hyperlink>
      <w:r w:rsidR="00575EB1">
        <w:rPr>
          <w:lang w:val="en-US" w:eastAsia="ko-KR"/>
        </w:rPr>
        <w:tab/>
        <w:t>Power control for V2V</w:t>
      </w:r>
      <w:r w:rsidR="00575EB1">
        <w:rPr>
          <w:lang w:val="en-US" w:eastAsia="ko-KR"/>
        </w:rPr>
        <w:tab/>
        <w:t>Huawei, HiSilicon</w:t>
      </w:r>
    </w:p>
    <w:p w14:paraId="23CDC7B8" w14:textId="5FE1B29B" w:rsidR="00575EB1" w:rsidRDefault="00106C89" w:rsidP="00575EB1">
      <w:pPr>
        <w:rPr>
          <w:lang w:val="en-US" w:eastAsia="ko-KR"/>
        </w:rPr>
      </w:pPr>
      <w:hyperlink r:id="rId981" w:history="1">
        <w:r>
          <w:rPr>
            <w:rStyle w:val="Hyperlink"/>
            <w:lang w:val="en-US" w:eastAsia="ko-KR"/>
          </w:rPr>
          <w:t>R1-155662</w:t>
        </w:r>
      </w:hyperlink>
      <w:r w:rsidR="00575EB1">
        <w:rPr>
          <w:lang w:val="en-US" w:eastAsia="ko-KR"/>
        </w:rPr>
        <w:tab/>
        <w:t>Overview of resource allocation mechanism for V2V</w:t>
      </w:r>
      <w:r w:rsidR="00575EB1">
        <w:rPr>
          <w:lang w:val="en-US" w:eastAsia="ko-KR"/>
        </w:rPr>
        <w:tab/>
        <w:t>Huawei, HiSilicon</w:t>
      </w:r>
    </w:p>
    <w:p w14:paraId="2725F285" w14:textId="536EC718" w:rsidR="00575EB1" w:rsidRDefault="00106C89" w:rsidP="00575EB1">
      <w:pPr>
        <w:rPr>
          <w:lang w:val="en-US" w:eastAsia="ko-KR"/>
        </w:rPr>
      </w:pPr>
      <w:hyperlink r:id="rId982" w:history="1">
        <w:r>
          <w:rPr>
            <w:rStyle w:val="Hyperlink"/>
            <w:lang w:val="en-US" w:eastAsia="ko-KR"/>
          </w:rPr>
          <w:t>R1-155843</w:t>
        </w:r>
      </w:hyperlink>
      <w:r w:rsidR="00575EB1">
        <w:rPr>
          <w:lang w:val="en-US" w:eastAsia="ko-KR"/>
        </w:rPr>
        <w:tab/>
        <w:t>Analysis of baseline sidelink performance in V2V scenarios</w:t>
      </w:r>
      <w:r w:rsidR="00575EB1">
        <w:rPr>
          <w:lang w:val="en-US" w:eastAsia="ko-KR"/>
        </w:rPr>
        <w:tab/>
        <w:t>Intel Corporation</w:t>
      </w:r>
    </w:p>
    <w:p w14:paraId="3C4962B2" w14:textId="418C9304" w:rsidR="00575EB1" w:rsidRDefault="00106C89" w:rsidP="00575EB1">
      <w:pPr>
        <w:rPr>
          <w:lang w:val="en-US" w:eastAsia="ko-KR"/>
        </w:rPr>
      </w:pPr>
      <w:hyperlink r:id="rId983" w:history="1">
        <w:r>
          <w:rPr>
            <w:rStyle w:val="Hyperlink"/>
            <w:lang w:val="en-US" w:eastAsia="ko-KR"/>
          </w:rPr>
          <w:t>R1-155874</w:t>
        </w:r>
      </w:hyperlink>
      <w:r w:rsidR="00575EB1">
        <w:rPr>
          <w:lang w:val="en-US" w:eastAsia="ko-KR"/>
        </w:rPr>
        <w:tab/>
        <w:t>Resource allocation enhancement for PC5 based V2V communications</w:t>
      </w:r>
      <w:r w:rsidR="00575EB1">
        <w:rPr>
          <w:lang w:val="en-US" w:eastAsia="ko-KR"/>
        </w:rPr>
        <w:tab/>
        <w:t>NTT DOCOMO INC.</w:t>
      </w:r>
    </w:p>
    <w:p w14:paraId="777D24DA" w14:textId="724EED99" w:rsidR="00575EB1" w:rsidRDefault="00106C89" w:rsidP="00575EB1">
      <w:pPr>
        <w:rPr>
          <w:lang w:val="en-US" w:eastAsia="ko-KR"/>
        </w:rPr>
      </w:pPr>
      <w:hyperlink r:id="rId984" w:history="1">
        <w:r>
          <w:rPr>
            <w:rStyle w:val="Hyperlink"/>
            <w:lang w:val="en-US" w:eastAsia="ko-KR"/>
          </w:rPr>
          <w:t>R1-155909</w:t>
        </w:r>
      </w:hyperlink>
      <w:r w:rsidR="00575EB1">
        <w:rPr>
          <w:lang w:val="en-US" w:eastAsia="ko-KR"/>
        </w:rPr>
        <w:tab/>
        <w:t>Discussion on V2V Scheduling, Resource Pools and Resource Patterns</w:t>
      </w:r>
      <w:r w:rsidR="00575EB1">
        <w:rPr>
          <w:lang w:val="en-US" w:eastAsia="ko-KR"/>
        </w:rPr>
        <w:tab/>
        <w:t>Ericsson</w:t>
      </w:r>
    </w:p>
    <w:p w14:paraId="5091B8E8" w14:textId="1651FB2E" w:rsidR="00575EB1" w:rsidRDefault="00106C89" w:rsidP="00575EB1">
      <w:pPr>
        <w:rPr>
          <w:lang w:val="en-US" w:eastAsia="ko-KR"/>
        </w:rPr>
      </w:pPr>
      <w:hyperlink r:id="rId985" w:history="1">
        <w:r>
          <w:rPr>
            <w:rStyle w:val="Hyperlink"/>
            <w:lang w:val="en-US" w:eastAsia="ko-KR"/>
          </w:rPr>
          <w:t>R1-155910</w:t>
        </w:r>
      </w:hyperlink>
      <w:r w:rsidR="00575EB1">
        <w:rPr>
          <w:lang w:val="en-US" w:eastAsia="ko-KR"/>
        </w:rPr>
        <w:tab/>
        <w:t>Discussion on V2X Resource Allocation</w:t>
      </w:r>
      <w:r w:rsidR="00575EB1">
        <w:rPr>
          <w:lang w:val="en-US" w:eastAsia="ko-KR"/>
        </w:rPr>
        <w:tab/>
        <w:t>Ericsson</w:t>
      </w:r>
    </w:p>
    <w:p w14:paraId="2AF101FF" w14:textId="5BFECBFC" w:rsidR="00575EB1" w:rsidRDefault="00106C89" w:rsidP="00575EB1">
      <w:pPr>
        <w:rPr>
          <w:lang w:val="en-US" w:eastAsia="ko-KR"/>
        </w:rPr>
      </w:pPr>
      <w:hyperlink r:id="rId986" w:history="1">
        <w:r>
          <w:rPr>
            <w:rStyle w:val="Hyperlink"/>
            <w:lang w:val="en-US" w:eastAsia="ko-KR"/>
          </w:rPr>
          <w:t>R1-155913</w:t>
        </w:r>
      </w:hyperlink>
      <w:r w:rsidR="00575EB1">
        <w:rPr>
          <w:lang w:val="en-US" w:eastAsia="ko-KR"/>
        </w:rPr>
        <w:tab/>
        <w:t>System Level Comparison of Potential PC5 Design Options for V2x</w:t>
      </w:r>
      <w:r w:rsidR="00575EB1">
        <w:rPr>
          <w:lang w:val="en-US" w:eastAsia="ko-KR"/>
        </w:rPr>
        <w:tab/>
        <w:t>Ericsson</w:t>
      </w:r>
    </w:p>
    <w:p w14:paraId="447E7B00" w14:textId="06EC63EC" w:rsidR="00575EB1" w:rsidRDefault="00106C89" w:rsidP="00575EB1">
      <w:pPr>
        <w:rPr>
          <w:lang w:val="en-US" w:eastAsia="ko-KR"/>
        </w:rPr>
      </w:pPr>
      <w:hyperlink r:id="rId987" w:history="1">
        <w:r>
          <w:rPr>
            <w:rStyle w:val="Hyperlink"/>
            <w:lang w:val="en-US" w:eastAsia="ko-KR"/>
          </w:rPr>
          <w:t>R1-155935</w:t>
        </w:r>
      </w:hyperlink>
      <w:r w:rsidR="00575EB1">
        <w:rPr>
          <w:lang w:val="en-US" w:eastAsia="ko-KR"/>
        </w:rPr>
        <w:tab/>
        <w:t>Considerations on PC5 and V2V</w:t>
      </w:r>
      <w:r w:rsidR="00575EB1">
        <w:rPr>
          <w:lang w:val="en-US" w:eastAsia="ko-KR"/>
        </w:rPr>
        <w:tab/>
        <w:t>Nokia Networks</w:t>
      </w:r>
    </w:p>
    <w:p w14:paraId="42488781" w14:textId="70E5D9DD" w:rsidR="00575EB1" w:rsidRDefault="00106C89" w:rsidP="00575EB1">
      <w:pPr>
        <w:rPr>
          <w:lang w:val="en-US" w:eastAsia="ko-KR"/>
        </w:rPr>
      </w:pPr>
      <w:hyperlink r:id="rId988" w:history="1">
        <w:r>
          <w:rPr>
            <w:rStyle w:val="Hyperlink"/>
            <w:lang w:val="en-US" w:eastAsia="ko-KR"/>
          </w:rPr>
          <w:t>R1-155936</w:t>
        </w:r>
      </w:hyperlink>
      <w:r w:rsidR="00575EB1">
        <w:rPr>
          <w:lang w:val="en-US" w:eastAsia="ko-KR"/>
        </w:rPr>
        <w:tab/>
        <w:t>Initial simulation results for PC5-based V2V</w:t>
      </w:r>
      <w:r w:rsidR="00575EB1">
        <w:rPr>
          <w:lang w:val="en-US" w:eastAsia="ko-KR"/>
        </w:rPr>
        <w:tab/>
        <w:t>Nokia Networks</w:t>
      </w:r>
    </w:p>
    <w:p w14:paraId="0C7D3DBD" w14:textId="4D714FC8" w:rsidR="00575EB1" w:rsidRDefault="00106C89" w:rsidP="00575EB1">
      <w:pPr>
        <w:rPr>
          <w:lang w:val="en-US" w:eastAsia="ko-KR"/>
        </w:rPr>
      </w:pPr>
      <w:hyperlink r:id="rId989" w:history="1">
        <w:r>
          <w:rPr>
            <w:rStyle w:val="Hyperlink"/>
            <w:lang w:val="en-US" w:eastAsia="ko-KR"/>
          </w:rPr>
          <w:t>R1-155954</w:t>
        </w:r>
      </w:hyperlink>
      <w:r w:rsidR="00575EB1">
        <w:rPr>
          <w:lang w:val="en-US" w:eastAsia="ko-KR"/>
        </w:rPr>
        <w:tab/>
        <w:t>V2X Resource Allocation with Cooperative diversity</w:t>
      </w:r>
      <w:r w:rsidR="00575EB1">
        <w:rPr>
          <w:lang w:val="en-US" w:eastAsia="ko-KR"/>
        </w:rPr>
        <w:tab/>
        <w:t>Beijing Xinwei Telecom Techn.</w:t>
      </w:r>
    </w:p>
    <w:p w14:paraId="227CFB4C" w14:textId="340E71E8" w:rsidR="00575EB1" w:rsidRDefault="00106C89" w:rsidP="00575EB1">
      <w:pPr>
        <w:rPr>
          <w:lang w:val="en-US" w:eastAsia="ko-KR"/>
        </w:rPr>
      </w:pPr>
      <w:hyperlink r:id="rId990" w:history="1">
        <w:r>
          <w:rPr>
            <w:rStyle w:val="Hyperlink"/>
            <w:lang w:val="en-US" w:eastAsia="ko-KR"/>
          </w:rPr>
          <w:t>R1-156094</w:t>
        </w:r>
      </w:hyperlink>
      <w:r w:rsidR="00575EB1">
        <w:rPr>
          <w:lang w:val="en-US" w:eastAsia="ko-KR"/>
        </w:rPr>
        <w:tab/>
        <w:t>Discussion on resource allocation for PC5-based V2V</w:t>
      </w:r>
      <w:r w:rsidR="00575EB1">
        <w:rPr>
          <w:lang w:val="en-US" w:eastAsia="ko-KR"/>
        </w:rPr>
        <w:tab/>
        <w:t>LG Electronics</w:t>
      </w:r>
    </w:p>
    <w:p w14:paraId="247F6D9B" w14:textId="7CA38D6A" w:rsidR="00575EB1" w:rsidRDefault="00106C89" w:rsidP="00575EB1">
      <w:pPr>
        <w:rPr>
          <w:lang w:val="en-US" w:eastAsia="ko-KR"/>
        </w:rPr>
      </w:pPr>
      <w:hyperlink r:id="rId991" w:history="1">
        <w:r>
          <w:rPr>
            <w:rStyle w:val="Hyperlink"/>
            <w:lang w:val="en-US" w:eastAsia="ko-KR"/>
          </w:rPr>
          <w:t>R1-156095</w:t>
        </w:r>
      </w:hyperlink>
      <w:r w:rsidR="00575EB1">
        <w:rPr>
          <w:lang w:val="en-US" w:eastAsia="ko-KR"/>
        </w:rPr>
        <w:tab/>
        <w:t>Discussion on transmission parameter control and multi-carrier issues for PC5-based V2V</w:t>
      </w:r>
      <w:r w:rsidR="00575EB1">
        <w:rPr>
          <w:lang w:val="en-US" w:eastAsia="ko-KR"/>
        </w:rPr>
        <w:tab/>
        <w:t>LG Electronics</w:t>
      </w:r>
    </w:p>
    <w:p w14:paraId="5E5E16FD" w14:textId="448AFD34" w:rsidR="00575EB1" w:rsidRDefault="00106C89" w:rsidP="00575EB1">
      <w:pPr>
        <w:rPr>
          <w:lang w:val="en-US" w:eastAsia="ko-KR"/>
        </w:rPr>
      </w:pPr>
      <w:hyperlink r:id="rId992" w:history="1">
        <w:r>
          <w:rPr>
            <w:rStyle w:val="Hyperlink"/>
            <w:lang w:val="en-US" w:eastAsia="ko-KR"/>
          </w:rPr>
          <w:t>R1-156101</w:t>
        </w:r>
      </w:hyperlink>
      <w:r w:rsidR="00575EB1">
        <w:rPr>
          <w:lang w:val="en-US" w:eastAsia="ko-KR"/>
        </w:rPr>
        <w:tab/>
        <w:t>Multiplexing of SA and data</w:t>
      </w:r>
      <w:r w:rsidR="00575EB1">
        <w:rPr>
          <w:lang w:val="en-US" w:eastAsia="ko-KR"/>
        </w:rPr>
        <w:tab/>
        <w:t>Huawei, HiSilicon</w:t>
      </w:r>
    </w:p>
    <w:p w14:paraId="23F4B109" w14:textId="49C7A4DC" w:rsidR="00575EB1" w:rsidRDefault="00106C89" w:rsidP="00575EB1">
      <w:pPr>
        <w:rPr>
          <w:lang w:val="en-US" w:eastAsia="ko-KR"/>
        </w:rPr>
      </w:pPr>
      <w:hyperlink r:id="rId993" w:history="1">
        <w:r>
          <w:rPr>
            <w:rStyle w:val="Hyperlink"/>
            <w:lang w:val="en-US" w:eastAsia="ko-KR"/>
          </w:rPr>
          <w:t>R1-156117</w:t>
        </w:r>
      </w:hyperlink>
      <w:r w:rsidR="00575EB1">
        <w:rPr>
          <w:lang w:val="en-US" w:eastAsia="ko-KR"/>
        </w:rPr>
        <w:tab/>
        <w:t>Initial simulation results for PC5-based V2V</w:t>
      </w:r>
      <w:r w:rsidR="00575EB1">
        <w:rPr>
          <w:lang w:val="en-US" w:eastAsia="ko-KR"/>
        </w:rPr>
        <w:tab/>
        <w:t>Nokia Networks</w:t>
      </w:r>
    </w:p>
    <w:p w14:paraId="69B1E171" w14:textId="77777777" w:rsidR="004C5F1E" w:rsidRPr="00012FDE" w:rsidRDefault="004C5F1E" w:rsidP="004C5F1E">
      <w:pPr>
        <w:rPr>
          <w:rFonts w:eastAsia="SimSun" w:cs="Arial"/>
        </w:rPr>
      </w:pPr>
      <w:r w:rsidRPr="00012FDE">
        <w:t xml:space="preserve">The document was presented by … from … and </w:t>
      </w:r>
    </w:p>
    <w:p w14:paraId="6822A7C1" w14:textId="77777777" w:rsidR="004C5F1E" w:rsidRPr="00012FDE" w:rsidRDefault="004C5F1E" w:rsidP="004C5F1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148A930C" w14:textId="77777777" w:rsidR="004C5F1E" w:rsidRPr="00012FDE" w:rsidRDefault="004C5F1E" w:rsidP="004C5F1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78EF63E4" w14:textId="14809584" w:rsidR="00575EB1" w:rsidRPr="00012FDE" w:rsidRDefault="00575EB1" w:rsidP="00575EB1">
      <w:pPr>
        <w:rPr>
          <w:lang w:val="en-US" w:eastAsia="ko-KR"/>
        </w:rPr>
      </w:pPr>
    </w:p>
    <w:p w14:paraId="2920EFA9" w14:textId="77777777" w:rsidR="00203782" w:rsidRPr="00012FDE" w:rsidRDefault="00203782" w:rsidP="00203782">
      <w:pPr>
        <w:pStyle w:val="Heading5"/>
        <w:tabs>
          <w:tab w:val="clear" w:pos="1575"/>
          <w:tab w:val="num" w:pos="1008"/>
        </w:tabs>
        <w:ind w:left="1008"/>
        <w:rPr>
          <w:rFonts w:eastAsia="MS Mincho"/>
          <w:i/>
          <w:lang w:val="en-US" w:eastAsia="ja-JP"/>
        </w:rPr>
      </w:pPr>
      <w:bookmarkStart w:id="112" w:name="_Toc431655509"/>
      <w:r w:rsidRPr="00012FDE">
        <w:rPr>
          <w:rFonts w:hint="eastAsia"/>
          <w:i/>
        </w:rPr>
        <w:t>Handling high Doppler case</w:t>
      </w:r>
      <w:bookmarkEnd w:id="112"/>
    </w:p>
    <w:p w14:paraId="6F96F118" w14:textId="77777777" w:rsidR="00203782" w:rsidRDefault="00203782" w:rsidP="00203782">
      <w:pPr>
        <w:rPr>
          <w:rFonts w:eastAsia="Malgun Gothic"/>
          <w:i/>
          <w:iCs/>
          <w:lang w:val="en-US" w:eastAsia="ko-KR"/>
        </w:rPr>
      </w:pPr>
      <w:r w:rsidRPr="00012FDE">
        <w:rPr>
          <w:rFonts w:eastAsia="Malgun Gothic" w:hint="eastAsia"/>
          <w:i/>
          <w:iCs/>
          <w:lang w:val="en-US" w:eastAsia="ko-KR"/>
        </w:rPr>
        <w:t xml:space="preserve">E.g., </w:t>
      </w:r>
      <w:r w:rsidRPr="00012FDE">
        <w:rPr>
          <w:rFonts w:eastAsia="Malgun Gothic"/>
          <w:i/>
          <w:iCs/>
          <w:lang w:val="en-US" w:eastAsia="ko-KR"/>
        </w:rPr>
        <w:t>enhanced DMRS</w:t>
      </w:r>
    </w:p>
    <w:p w14:paraId="7D387611" w14:textId="77777777" w:rsidR="00575EB1" w:rsidRDefault="00575EB1" w:rsidP="00575EB1">
      <w:pPr>
        <w:rPr>
          <w:lang w:val="en-US" w:eastAsia="ko-KR"/>
        </w:rPr>
      </w:pPr>
    </w:p>
    <w:p w14:paraId="70316B3B" w14:textId="216770C9" w:rsidR="007355CF" w:rsidRPr="007355CF" w:rsidRDefault="00106C89" w:rsidP="00575EB1">
      <w:pPr>
        <w:rPr>
          <w:b/>
          <w:lang w:val="en-US" w:eastAsia="ko-KR"/>
        </w:rPr>
      </w:pPr>
      <w:hyperlink r:id="rId994" w:history="1">
        <w:r>
          <w:rPr>
            <w:rStyle w:val="Hyperlink"/>
            <w:b/>
            <w:lang w:val="en-US" w:eastAsia="ko-KR"/>
          </w:rPr>
          <w:t>R1-156171</w:t>
        </w:r>
      </w:hyperlink>
      <w:r w:rsidR="007355CF" w:rsidRPr="007355CF">
        <w:rPr>
          <w:b/>
          <w:lang w:val="en-US" w:eastAsia="ko-KR"/>
        </w:rPr>
        <w:tab/>
        <w:t>WF on DMRS enhancement</w:t>
      </w:r>
      <w:r w:rsidR="007355CF" w:rsidRPr="007355CF">
        <w:rPr>
          <w:b/>
          <w:lang w:val="en-US" w:eastAsia="ko-KR"/>
        </w:rPr>
        <w:tab/>
        <w:t xml:space="preserve">CATT, LGE, Huawei, HiSilicon, Fujitsu, </w:t>
      </w:r>
      <w:r w:rsidR="007355CF" w:rsidRPr="007355CF">
        <w:rPr>
          <w:b/>
          <w:strike/>
          <w:lang w:val="en-US" w:eastAsia="ko-KR"/>
        </w:rPr>
        <w:t>Qualcomm</w:t>
      </w:r>
    </w:p>
    <w:p w14:paraId="00CEDB82" w14:textId="50A3E8CA" w:rsidR="007355CF" w:rsidRDefault="007355CF" w:rsidP="007355CF">
      <w:r w:rsidRPr="00012FDE">
        <w:t xml:space="preserve">The document was presented by </w:t>
      </w:r>
      <w:r>
        <w:t>Ms Ying Peng</w:t>
      </w:r>
      <w:r w:rsidRPr="00012FDE">
        <w:t xml:space="preserve"> from </w:t>
      </w:r>
      <w:r>
        <w:t>CATT.</w:t>
      </w:r>
    </w:p>
    <w:p w14:paraId="31D26963" w14:textId="77777777" w:rsidR="00496B49" w:rsidRPr="007355CF" w:rsidRDefault="009029CE" w:rsidP="000F1F9B">
      <w:pPr>
        <w:numPr>
          <w:ilvl w:val="0"/>
          <w:numId w:val="76"/>
        </w:numPr>
        <w:rPr>
          <w:rFonts w:eastAsia="SimSun" w:cs="Arial"/>
        </w:rPr>
      </w:pPr>
      <w:r w:rsidRPr="007355CF">
        <w:rPr>
          <w:rFonts w:eastAsia="SimSun" w:cs="Arial"/>
          <w:lang w:val="en-US"/>
        </w:rPr>
        <w:t>Capture the following demodulation enhancements options in TR</w:t>
      </w:r>
    </w:p>
    <w:p w14:paraId="7021D7E0" w14:textId="77777777" w:rsidR="00496B49" w:rsidRPr="007355CF" w:rsidRDefault="009029CE" w:rsidP="000F1F9B">
      <w:pPr>
        <w:numPr>
          <w:ilvl w:val="1"/>
          <w:numId w:val="76"/>
        </w:numPr>
        <w:rPr>
          <w:rFonts w:eastAsia="SimSun" w:cs="Arial"/>
        </w:rPr>
      </w:pPr>
      <w:r w:rsidRPr="007355CF">
        <w:rPr>
          <w:rFonts w:eastAsia="SimSun" w:cs="Arial"/>
          <w:lang w:val="en-US"/>
        </w:rPr>
        <w:t>Increased DMRS density</w:t>
      </w:r>
    </w:p>
    <w:p w14:paraId="5D639AB5" w14:textId="77777777" w:rsidR="00496B49" w:rsidRPr="007355CF" w:rsidRDefault="009029CE" w:rsidP="000F1F9B">
      <w:pPr>
        <w:numPr>
          <w:ilvl w:val="1"/>
          <w:numId w:val="76"/>
        </w:numPr>
        <w:rPr>
          <w:rFonts w:eastAsia="SimSun" w:cs="Arial"/>
        </w:rPr>
      </w:pPr>
      <w:r w:rsidRPr="007355CF">
        <w:rPr>
          <w:rFonts w:eastAsia="SimSun" w:cs="Arial"/>
          <w:lang w:val="en-US"/>
        </w:rPr>
        <w:t>New DMRS patterns</w:t>
      </w:r>
    </w:p>
    <w:p w14:paraId="5132EA65" w14:textId="77777777" w:rsidR="00496B49" w:rsidRPr="007355CF" w:rsidRDefault="009029CE" w:rsidP="000F1F9B">
      <w:pPr>
        <w:numPr>
          <w:ilvl w:val="1"/>
          <w:numId w:val="76"/>
        </w:numPr>
        <w:rPr>
          <w:rFonts w:eastAsia="SimSun" w:cs="Arial"/>
        </w:rPr>
      </w:pPr>
      <w:r w:rsidRPr="007355CF">
        <w:rPr>
          <w:rFonts w:eastAsia="SimSun" w:cs="Arial"/>
          <w:lang w:val="en-US"/>
        </w:rPr>
        <w:t>Enhanced receiver processing</w:t>
      </w:r>
    </w:p>
    <w:p w14:paraId="2956F9F6" w14:textId="77777777" w:rsidR="00496B49" w:rsidRPr="007355CF" w:rsidRDefault="009029CE" w:rsidP="000F1F9B">
      <w:pPr>
        <w:numPr>
          <w:ilvl w:val="0"/>
          <w:numId w:val="77"/>
        </w:numPr>
        <w:rPr>
          <w:rFonts w:eastAsia="SimSun" w:cs="Arial"/>
        </w:rPr>
      </w:pPr>
      <w:r w:rsidRPr="007355CF">
        <w:rPr>
          <w:rFonts w:eastAsia="SimSun" w:cs="Arial"/>
          <w:lang w:val="en-US"/>
        </w:rPr>
        <w:t>Note: This does not preclude a different subcarrier spacing</w:t>
      </w:r>
    </w:p>
    <w:p w14:paraId="11E2864D" w14:textId="77777777" w:rsidR="00496B49" w:rsidRPr="007355CF" w:rsidRDefault="009029CE" w:rsidP="000F1F9B">
      <w:pPr>
        <w:numPr>
          <w:ilvl w:val="0"/>
          <w:numId w:val="77"/>
        </w:numPr>
        <w:rPr>
          <w:rFonts w:ascii="Times New Roman" w:hAnsi="Times New Roman"/>
          <w:szCs w:val="20"/>
        </w:rPr>
      </w:pPr>
      <w:r w:rsidRPr="007355CF">
        <w:rPr>
          <w:rFonts w:ascii="Times New Roman" w:hAnsi="Times New Roman"/>
          <w:szCs w:val="20"/>
          <w:lang w:val="en-US"/>
        </w:rPr>
        <w:t>The following observation is captured in TR: “DMRS needs to be enhanced for PC5-based V2V”</w:t>
      </w:r>
    </w:p>
    <w:p w14:paraId="3A46F74A" w14:textId="77777777" w:rsidR="00496B49" w:rsidRPr="007355CF" w:rsidRDefault="009029CE" w:rsidP="000F1F9B">
      <w:pPr>
        <w:numPr>
          <w:ilvl w:val="0"/>
          <w:numId w:val="77"/>
        </w:numPr>
        <w:rPr>
          <w:rFonts w:ascii="Times New Roman" w:hAnsi="Times New Roman"/>
          <w:szCs w:val="20"/>
        </w:rPr>
      </w:pPr>
      <w:r w:rsidRPr="007355CF">
        <w:rPr>
          <w:rFonts w:ascii="Times New Roman" w:hAnsi="Times New Roman"/>
          <w:szCs w:val="20"/>
          <w:lang w:val="en-US"/>
        </w:rPr>
        <w:t>Baseline: SC-FDM is used for V2V transmission in each physical channel</w:t>
      </w:r>
    </w:p>
    <w:p w14:paraId="4F899804" w14:textId="77777777" w:rsidR="00496B49" w:rsidRPr="007355CF" w:rsidRDefault="009029CE" w:rsidP="000F1F9B">
      <w:pPr>
        <w:numPr>
          <w:ilvl w:val="0"/>
          <w:numId w:val="77"/>
        </w:numPr>
        <w:rPr>
          <w:rFonts w:ascii="Times New Roman" w:hAnsi="Times New Roman"/>
          <w:szCs w:val="20"/>
        </w:rPr>
      </w:pPr>
      <w:r w:rsidRPr="007355CF">
        <w:rPr>
          <w:rFonts w:ascii="Times New Roman" w:hAnsi="Times New Roman"/>
          <w:szCs w:val="20"/>
          <w:lang w:val="en-US"/>
        </w:rPr>
        <w:t>Enhancement at least includes:</w:t>
      </w:r>
    </w:p>
    <w:p w14:paraId="6C99ABE4" w14:textId="77777777" w:rsidR="00496B49" w:rsidRPr="007355CF" w:rsidRDefault="009029CE" w:rsidP="000F1F9B">
      <w:pPr>
        <w:numPr>
          <w:ilvl w:val="1"/>
          <w:numId w:val="77"/>
        </w:numPr>
        <w:rPr>
          <w:rFonts w:ascii="Times New Roman" w:hAnsi="Times New Roman"/>
          <w:szCs w:val="20"/>
        </w:rPr>
      </w:pPr>
      <w:r w:rsidRPr="007355CF">
        <w:rPr>
          <w:rFonts w:ascii="Times New Roman" w:hAnsi="Times New Roman"/>
          <w:szCs w:val="20"/>
          <w:lang w:val="en-US"/>
        </w:rPr>
        <w:t>Increase DMRS density to reduce time interval between DMRS sequences</w:t>
      </w:r>
    </w:p>
    <w:p w14:paraId="5E642CE2" w14:textId="77777777" w:rsidR="00496B49" w:rsidRPr="007355CF" w:rsidRDefault="009029CE" w:rsidP="000F1F9B">
      <w:pPr>
        <w:numPr>
          <w:ilvl w:val="1"/>
          <w:numId w:val="77"/>
        </w:numPr>
        <w:rPr>
          <w:rFonts w:ascii="Times New Roman" w:hAnsi="Times New Roman"/>
          <w:szCs w:val="20"/>
        </w:rPr>
      </w:pPr>
      <w:r w:rsidRPr="007355CF">
        <w:rPr>
          <w:rFonts w:ascii="Times New Roman" w:hAnsi="Times New Roman"/>
          <w:szCs w:val="20"/>
          <w:lang w:val="en-US"/>
        </w:rPr>
        <w:t>Enhance DMRS structure to increase frequency offset compensation range</w:t>
      </w:r>
    </w:p>
    <w:p w14:paraId="441AB909" w14:textId="77777777" w:rsidR="00496B49" w:rsidRPr="007355CF" w:rsidRDefault="009029CE" w:rsidP="000F1F9B">
      <w:pPr>
        <w:numPr>
          <w:ilvl w:val="0"/>
          <w:numId w:val="77"/>
        </w:numPr>
        <w:rPr>
          <w:rFonts w:ascii="Times New Roman" w:hAnsi="Times New Roman"/>
          <w:szCs w:val="20"/>
        </w:rPr>
      </w:pPr>
      <w:r w:rsidRPr="007355CF">
        <w:rPr>
          <w:rFonts w:ascii="Times New Roman" w:hAnsi="Times New Roman"/>
          <w:szCs w:val="20"/>
          <w:lang w:val="en-US"/>
        </w:rPr>
        <w:t>Study the following two DMRS structures:</w:t>
      </w:r>
    </w:p>
    <w:p w14:paraId="50396D6E" w14:textId="77777777" w:rsidR="00496B49" w:rsidRPr="007355CF" w:rsidRDefault="009029CE" w:rsidP="000F1F9B">
      <w:pPr>
        <w:numPr>
          <w:ilvl w:val="1"/>
          <w:numId w:val="77"/>
        </w:numPr>
        <w:rPr>
          <w:rFonts w:ascii="Times New Roman" w:hAnsi="Times New Roman"/>
          <w:szCs w:val="20"/>
        </w:rPr>
      </w:pPr>
      <w:r w:rsidRPr="007355CF">
        <w:rPr>
          <w:rFonts w:ascii="Times New Roman" w:hAnsi="Times New Roman"/>
          <w:szCs w:val="20"/>
          <w:lang w:val="en-US"/>
        </w:rPr>
        <w:t xml:space="preserve">Option 1: Reuse PUSCH DMRS </w:t>
      </w:r>
    </w:p>
    <w:p w14:paraId="4627E2A9" w14:textId="77777777" w:rsidR="00496B49" w:rsidRPr="007355CF" w:rsidRDefault="009029CE" w:rsidP="000F1F9B">
      <w:pPr>
        <w:numPr>
          <w:ilvl w:val="1"/>
          <w:numId w:val="77"/>
        </w:numPr>
        <w:rPr>
          <w:rFonts w:ascii="Times New Roman" w:hAnsi="Times New Roman"/>
          <w:szCs w:val="20"/>
        </w:rPr>
      </w:pPr>
      <w:r w:rsidRPr="007355CF">
        <w:rPr>
          <w:rFonts w:ascii="Times New Roman" w:hAnsi="Times New Roman"/>
          <w:szCs w:val="20"/>
          <w:lang w:val="en-US"/>
        </w:rPr>
        <w:t>Option 2: PUSCH DMRS with Comb (similar as structure of SRS)</w:t>
      </w:r>
    </w:p>
    <w:p w14:paraId="1AC7B264" w14:textId="01552DEC" w:rsidR="007355CF" w:rsidRPr="00012FDE" w:rsidRDefault="007355CF" w:rsidP="007355CF">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sidR="0050509D">
        <w:rPr>
          <w:rFonts w:ascii="Times New Roman" w:hAnsi="Times New Roman"/>
          <w:szCs w:val="20"/>
        </w:rPr>
        <w:t>Also supported by ZTE</w:t>
      </w:r>
      <w:r w:rsidRPr="00012FDE">
        <w:rPr>
          <w:rFonts w:ascii="Times New Roman" w:hAnsi="Times New Roman"/>
          <w:szCs w:val="20"/>
        </w:rPr>
        <w:t>.</w:t>
      </w:r>
    </w:p>
    <w:p w14:paraId="7A136797" w14:textId="649E6C14" w:rsidR="007355CF" w:rsidRPr="00012FDE" w:rsidRDefault="007355CF" w:rsidP="007355CF">
      <w:pPr>
        <w:rPr>
          <w:rFonts w:ascii="Times New Roman" w:hAnsi="Times New Roman"/>
          <w:szCs w:val="20"/>
        </w:rPr>
      </w:pPr>
      <w:r w:rsidRPr="00012FDE">
        <w:rPr>
          <w:rFonts w:ascii="Times New Roman" w:hAnsi="Times New Roman"/>
          <w:b/>
          <w:szCs w:val="20"/>
        </w:rPr>
        <w:t xml:space="preserve">Decision: </w:t>
      </w:r>
      <w:r w:rsidR="00D858B0">
        <w:rPr>
          <w:rFonts w:ascii="Times New Roman" w:hAnsi="Times New Roman"/>
          <w:szCs w:val="20"/>
        </w:rPr>
        <w:t>The document is noted, modified and agreed as follows:</w:t>
      </w:r>
    </w:p>
    <w:p w14:paraId="5579F936" w14:textId="77777777" w:rsidR="007355CF" w:rsidRPr="00D858B0" w:rsidRDefault="007355CF"/>
    <w:p w14:paraId="11174EF9" w14:textId="77777777" w:rsidR="00D858B0" w:rsidRPr="00D858B0" w:rsidRDefault="00D858B0" w:rsidP="00D858B0">
      <w:pPr>
        <w:rPr>
          <w:rFonts w:eastAsia="MS Mincho"/>
          <w:iCs/>
          <w:lang w:val="en-US" w:eastAsia="ja-JP"/>
        </w:rPr>
      </w:pPr>
      <w:r w:rsidRPr="00D858B0">
        <w:rPr>
          <w:rFonts w:eastAsia="MS Mincho" w:hint="eastAsia"/>
          <w:iCs/>
          <w:highlight w:val="green"/>
          <w:lang w:val="en-US" w:eastAsia="ja-JP"/>
        </w:rPr>
        <w:t>Agreements:</w:t>
      </w:r>
    </w:p>
    <w:p w14:paraId="463D5D14" w14:textId="77777777" w:rsidR="00D858B0" w:rsidRPr="00CA5717" w:rsidRDefault="00D858B0" w:rsidP="000F1F9B">
      <w:pPr>
        <w:numPr>
          <w:ilvl w:val="0"/>
          <w:numId w:val="85"/>
        </w:numPr>
        <w:rPr>
          <w:rFonts w:eastAsia="MS Mincho"/>
          <w:iCs/>
          <w:lang w:val="en-US" w:eastAsia="ja-JP"/>
        </w:rPr>
      </w:pPr>
      <w:r w:rsidRPr="00CA5717">
        <w:rPr>
          <w:rFonts w:eastAsia="MS Mincho"/>
          <w:iCs/>
          <w:lang w:val="en-US" w:eastAsia="ja-JP"/>
        </w:rPr>
        <w:t>The following observation is captured in TR: “DMRS needs to be enhanced for PC5-based V2V”</w:t>
      </w:r>
    </w:p>
    <w:p w14:paraId="3B28B211" w14:textId="77777777" w:rsidR="00D858B0" w:rsidRPr="00CA5717" w:rsidRDefault="00D858B0" w:rsidP="000F1F9B">
      <w:pPr>
        <w:numPr>
          <w:ilvl w:val="0"/>
          <w:numId w:val="85"/>
        </w:numPr>
        <w:rPr>
          <w:rFonts w:eastAsia="MS Mincho"/>
          <w:iCs/>
          <w:lang w:val="en-US" w:eastAsia="ja-JP"/>
        </w:rPr>
      </w:pPr>
      <w:r w:rsidRPr="00CA5717">
        <w:rPr>
          <w:rFonts w:eastAsia="MS Mincho"/>
          <w:iCs/>
          <w:lang w:val="en-US" w:eastAsia="ja-JP"/>
        </w:rPr>
        <w:t>Baseline: SC-FDM is used for V2V transmission in each physical channel</w:t>
      </w:r>
    </w:p>
    <w:p w14:paraId="2343FBF0" w14:textId="77777777" w:rsidR="00D858B0" w:rsidRPr="00CA5717" w:rsidRDefault="00D858B0" w:rsidP="000F1F9B">
      <w:pPr>
        <w:numPr>
          <w:ilvl w:val="0"/>
          <w:numId w:val="85"/>
        </w:numPr>
        <w:rPr>
          <w:rFonts w:eastAsia="MS Mincho"/>
          <w:iCs/>
          <w:lang w:val="en-US" w:eastAsia="ja-JP"/>
        </w:rPr>
      </w:pPr>
      <w:r w:rsidRPr="00CA5717">
        <w:rPr>
          <w:rFonts w:eastAsia="MS Mincho"/>
          <w:iCs/>
          <w:lang w:val="en-US" w:eastAsia="ja-JP"/>
        </w:rPr>
        <w:t>Enhancement at least includes:</w:t>
      </w:r>
    </w:p>
    <w:p w14:paraId="0224DDCA" w14:textId="77777777" w:rsidR="00D858B0" w:rsidRPr="00CA5717" w:rsidRDefault="00D858B0" w:rsidP="000F1F9B">
      <w:pPr>
        <w:numPr>
          <w:ilvl w:val="1"/>
          <w:numId w:val="85"/>
        </w:numPr>
        <w:rPr>
          <w:rFonts w:eastAsia="MS Mincho"/>
          <w:iCs/>
          <w:lang w:val="en-US" w:eastAsia="ja-JP"/>
        </w:rPr>
      </w:pPr>
      <w:r w:rsidRPr="00CA5717">
        <w:rPr>
          <w:rFonts w:eastAsia="MS Mincho"/>
          <w:iCs/>
          <w:lang w:val="en-US" w:eastAsia="ja-JP"/>
        </w:rPr>
        <w:t>Increase DMRS density to reduce time interval between DMRS sequences</w:t>
      </w:r>
    </w:p>
    <w:p w14:paraId="5B5D3951" w14:textId="77777777" w:rsidR="00D858B0" w:rsidRPr="00CA5717" w:rsidRDefault="00D858B0" w:rsidP="000F1F9B">
      <w:pPr>
        <w:numPr>
          <w:ilvl w:val="1"/>
          <w:numId w:val="85"/>
        </w:numPr>
        <w:rPr>
          <w:rFonts w:eastAsia="MS Mincho"/>
          <w:iCs/>
          <w:lang w:val="en-US" w:eastAsia="ja-JP"/>
        </w:rPr>
      </w:pPr>
      <w:r w:rsidRPr="00CA5717">
        <w:rPr>
          <w:rFonts w:eastAsia="MS Mincho"/>
          <w:iCs/>
          <w:lang w:val="en-US" w:eastAsia="ja-JP"/>
        </w:rPr>
        <w:t>Enhance DMRS structure to increase frequency offset compensation range</w:t>
      </w:r>
    </w:p>
    <w:p w14:paraId="226CB557" w14:textId="77777777" w:rsidR="00D858B0" w:rsidRPr="00CA5717" w:rsidRDefault="00D858B0" w:rsidP="000F1F9B">
      <w:pPr>
        <w:numPr>
          <w:ilvl w:val="0"/>
          <w:numId w:val="85"/>
        </w:numPr>
        <w:rPr>
          <w:rFonts w:eastAsia="MS Mincho"/>
          <w:iCs/>
          <w:lang w:val="en-US" w:eastAsia="ja-JP"/>
        </w:rPr>
      </w:pPr>
      <w:r w:rsidRPr="00CA5717">
        <w:rPr>
          <w:rFonts w:eastAsia="MS Mincho"/>
          <w:iCs/>
          <w:lang w:val="en-US" w:eastAsia="ja-JP"/>
        </w:rPr>
        <w:t xml:space="preserve">Study </w:t>
      </w:r>
      <w:r>
        <w:rPr>
          <w:rFonts w:eastAsia="MS Mincho" w:hint="eastAsia"/>
          <w:iCs/>
          <w:lang w:val="en-US" w:eastAsia="ja-JP"/>
        </w:rPr>
        <w:t xml:space="preserve">at least </w:t>
      </w:r>
      <w:r w:rsidRPr="00CA5717">
        <w:rPr>
          <w:rFonts w:eastAsia="MS Mincho"/>
          <w:iCs/>
          <w:lang w:val="en-US" w:eastAsia="ja-JP"/>
        </w:rPr>
        <w:t xml:space="preserve">the following </w:t>
      </w:r>
      <w:r>
        <w:rPr>
          <w:rFonts w:eastAsia="MS Mincho"/>
          <w:iCs/>
          <w:lang w:val="en-US" w:eastAsia="ja-JP"/>
        </w:rPr>
        <w:t>DMRS structure</w:t>
      </w:r>
      <w:r w:rsidRPr="00CA5717">
        <w:rPr>
          <w:rFonts w:eastAsia="MS Mincho"/>
          <w:iCs/>
          <w:lang w:val="en-US" w:eastAsia="ja-JP"/>
        </w:rPr>
        <w:t>:</w:t>
      </w:r>
    </w:p>
    <w:p w14:paraId="3F759E13" w14:textId="77777777" w:rsidR="00D858B0" w:rsidRDefault="00D858B0" w:rsidP="000F1F9B">
      <w:pPr>
        <w:numPr>
          <w:ilvl w:val="1"/>
          <w:numId w:val="85"/>
        </w:numPr>
        <w:rPr>
          <w:rFonts w:eastAsia="MS Mincho"/>
          <w:iCs/>
          <w:lang w:val="en-US" w:eastAsia="ja-JP"/>
        </w:rPr>
      </w:pPr>
      <w:r>
        <w:rPr>
          <w:rFonts w:eastAsia="MS Mincho"/>
          <w:iCs/>
          <w:lang w:val="en-US" w:eastAsia="ja-JP"/>
        </w:rPr>
        <w:t>Reuse PUSCH DMRS</w:t>
      </w:r>
    </w:p>
    <w:p w14:paraId="1E3E2615" w14:textId="77777777" w:rsidR="00D858B0" w:rsidRDefault="00D858B0" w:rsidP="000F1F9B">
      <w:pPr>
        <w:numPr>
          <w:ilvl w:val="1"/>
          <w:numId w:val="85"/>
        </w:numPr>
        <w:rPr>
          <w:rFonts w:eastAsia="MS Mincho"/>
          <w:iCs/>
          <w:lang w:val="en-US" w:eastAsia="ja-JP"/>
        </w:rPr>
      </w:pPr>
      <w:r>
        <w:rPr>
          <w:rFonts w:eastAsia="MS Mincho" w:hint="eastAsia"/>
          <w:iCs/>
          <w:lang w:val="en-US" w:eastAsia="ja-JP"/>
        </w:rPr>
        <w:t xml:space="preserve">Other options are not precluded, i.e., </w:t>
      </w:r>
    </w:p>
    <w:p w14:paraId="5147ABAD" w14:textId="77777777" w:rsidR="00D858B0" w:rsidRDefault="00D858B0" w:rsidP="000F1F9B">
      <w:pPr>
        <w:numPr>
          <w:ilvl w:val="2"/>
          <w:numId w:val="85"/>
        </w:numPr>
        <w:rPr>
          <w:rFonts w:eastAsia="MS Mincho"/>
          <w:iCs/>
          <w:lang w:val="en-US" w:eastAsia="ja-JP"/>
        </w:rPr>
      </w:pPr>
      <w:r w:rsidRPr="008D54FC">
        <w:rPr>
          <w:rFonts w:eastAsia="MS Mincho"/>
          <w:iCs/>
          <w:lang w:val="en-US" w:eastAsia="ja-JP"/>
        </w:rPr>
        <w:lastRenderedPageBreak/>
        <w:t>PUSCH DMRS with Comb (similar as structure of SRS)</w:t>
      </w:r>
    </w:p>
    <w:p w14:paraId="4591E097" w14:textId="77777777" w:rsidR="00D858B0" w:rsidRDefault="00D858B0" w:rsidP="000F1F9B">
      <w:pPr>
        <w:numPr>
          <w:ilvl w:val="2"/>
          <w:numId w:val="85"/>
        </w:numPr>
        <w:rPr>
          <w:rFonts w:eastAsia="MS Mincho"/>
          <w:iCs/>
          <w:lang w:val="en-US" w:eastAsia="ja-JP"/>
        </w:rPr>
      </w:pPr>
      <w:r>
        <w:rPr>
          <w:rFonts w:eastAsia="MS Mincho" w:hint="eastAsia"/>
          <w:iCs/>
          <w:lang w:val="en-US" w:eastAsia="ja-JP"/>
        </w:rPr>
        <w:t>N</w:t>
      </w:r>
      <w:r w:rsidRPr="00785C53">
        <w:rPr>
          <w:rFonts w:eastAsia="MS Mincho"/>
          <w:iCs/>
          <w:lang w:val="en-US" w:eastAsia="ja-JP"/>
        </w:rPr>
        <w:t>ew DMRS patterns spread over time and frequency, that may be frequency multiplexed with DFT-precoded data at least in some symbols</w:t>
      </w:r>
    </w:p>
    <w:p w14:paraId="0861EB68" w14:textId="77777777" w:rsidR="00D858B0" w:rsidRDefault="00D858B0" w:rsidP="000F1F9B">
      <w:pPr>
        <w:numPr>
          <w:ilvl w:val="2"/>
          <w:numId w:val="85"/>
        </w:numPr>
        <w:rPr>
          <w:rFonts w:eastAsia="MS Mincho"/>
          <w:iCs/>
          <w:lang w:val="en-US" w:eastAsia="ja-JP"/>
        </w:rPr>
      </w:pPr>
      <w:r w:rsidRPr="00182520">
        <w:rPr>
          <w:rFonts w:eastAsia="MS Mincho"/>
          <w:iCs/>
          <w:lang w:val="en-US" w:eastAsia="ja-JP"/>
        </w:rPr>
        <w:t>Increased subcarrier spacing</w:t>
      </w:r>
    </w:p>
    <w:p w14:paraId="2F90B37F" w14:textId="77777777" w:rsidR="00D858B0" w:rsidRDefault="00D858B0" w:rsidP="000F1F9B">
      <w:pPr>
        <w:numPr>
          <w:ilvl w:val="1"/>
          <w:numId w:val="85"/>
        </w:numPr>
        <w:rPr>
          <w:rFonts w:eastAsia="MS Mincho"/>
          <w:iCs/>
          <w:lang w:val="en-US" w:eastAsia="ja-JP"/>
        </w:rPr>
      </w:pPr>
      <w:r>
        <w:rPr>
          <w:rFonts w:eastAsia="MS Mincho" w:hint="eastAsia"/>
          <w:iCs/>
          <w:lang w:val="en-US" w:eastAsia="ja-JP"/>
        </w:rPr>
        <w:t>All options should solve any complexity and standardization impact including analysis of frequency synchronization accuracy</w:t>
      </w:r>
    </w:p>
    <w:p w14:paraId="5D42EA40" w14:textId="77777777" w:rsidR="00D858B0" w:rsidRDefault="00D858B0" w:rsidP="00D858B0">
      <w:pPr>
        <w:rPr>
          <w:rFonts w:eastAsia="MS Mincho"/>
          <w:iCs/>
          <w:lang w:val="en-US" w:eastAsia="ja-JP"/>
        </w:rPr>
      </w:pPr>
    </w:p>
    <w:p w14:paraId="6B216E4B" w14:textId="77777777" w:rsidR="00D858B0" w:rsidRPr="00B040A4" w:rsidRDefault="00D858B0" w:rsidP="00D858B0">
      <w:pPr>
        <w:rPr>
          <w:rFonts w:eastAsia="MS Mincho"/>
          <w:iCs/>
          <w:lang w:val="en-US" w:eastAsia="ja-JP"/>
        </w:rPr>
      </w:pPr>
    </w:p>
    <w:p w14:paraId="132D27FA" w14:textId="6108E321" w:rsidR="007355CF" w:rsidRPr="007355CF" w:rsidRDefault="00106C89">
      <w:pPr>
        <w:rPr>
          <w:b/>
        </w:rPr>
      </w:pPr>
      <w:hyperlink r:id="rId995" w:history="1">
        <w:r>
          <w:rPr>
            <w:rStyle w:val="Hyperlink"/>
            <w:b/>
          </w:rPr>
          <w:t>R1-156166</w:t>
        </w:r>
      </w:hyperlink>
      <w:r w:rsidR="007355CF" w:rsidRPr="007355CF">
        <w:rPr>
          <w:b/>
        </w:rPr>
        <w:tab/>
        <w:t>WF on V2V Demodulation</w:t>
      </w:r>
      <w:r w:rsidR="007355CF" w:rsidRPr="007355CF">
        <w:rPr>
          <w:b/>
        </w:rPr>
        <w:tab/>
        <w:t>Intel, Samsung, ITRI, Ericsson</w:t>
      </w:r>
    </w:p>
    <w:p w14:paraId="5A5A9006" w14:textId="0EB98E61" w:rsidR="007355CF" w:rsidRDefault="007355CF" w:rsidP="007355CF">
      <w:r w:rsidRPr="00012FDE">
        <w:t xml:space="preserve">The document was presented by </w:t>
      </w:r>
      <w:r>
        <w:t>Alexey</w:t>
      </w:r>
      <w:r w:rsidRPr="007355CF">
        <w:t xml:space="preserve"> Khoryaev</w:t>
      </w:r>
      <w:r w:rsidRPr="00012FDE">
        <w:t xml:space="preserve"> from </w:t>
      </w:r>
      <w:r>
        <w:t>Intel.</w:t>
      </w:r>
    </w:p>
    <w:p w14:paraId="065A4C0D" w14:textId="24EF0FC6" w:rsidR="00496B49" w:rsidRPr="007355CF" w:rsidRDefault="009029CE" w:rsidP="000F1F9B">
      <w:pPr>
        <w:numPr>
          <w:ilvl w:val="0"/>
          <w:numId w:val="78"/>
        </w:numPr>
        <w:rPr>
          <w:rFonts w:eastAsia="SimSun" w:cs="Arial"/>
        </w:rPr>
      </w:pPr>
      <w:r w:rsidRPr="007355CF">
        <w:rPr>
          <w:rFonts w:eastAsia="SimSun" w:cs="Arial"/>
          <w:lang w:val="en-US"/>
        </w:rPr>
        <w:t xml:space="preserve">Agree on text proposal in </w:t>
      </w:r>
      <w:hyperlink r:id="rId996" w:history="1">
        <w:r w:rsidR="00106C89">
          <w:rPr>
            <w:rStyle w:val="Hyperlink"/>
            <w:rFonts w:eastAsia="SimSun" w:cs="Arial"/>
            <w:lang w:val="en-US"/>
          </w:rPr>
          <w:t>R1-156167</w:t>
        </w:r>
      </w:hyperlink>
      <w:r w:rsidRPr="007355CF">
        <w:rPr>
          <w:rFonts w:eastAsia="SimSun" w:cs="Arial"/>
          <w:lang w:val="en-US"/>
        </w:rPr>
        <w:t xml:space="preserve"> capturing the following identified options for V2V demodulation enhancements in 3GPP TR:</w:t>
      </w:r>
    </w:p>
    <w:p w14:paraId="51243011" w14:textId="77777777" w:rsidR="00496B49" w:rsidRPr="007355CF" w:rsidRDefault="009029CE" w:rsidP="000F1F9B">
      <w:pPr>
        <w:numPr>
          <w:ilvl w:val="1"/>
          <w:numId w:val="78"/>
        </w:numPr>
        <w:rPr>
          <w:rFonts w:eastAsia="SimSun" w:cs="Arial"/>
        </w:rPr>
      </w:pPr>
      <w:r w:rsidRPr="007355CF">
        <w:rPr>
          <w:rFonts w:eastAsia="SimSun" w:cs="Arial"/>
          <w:lang w:val="en-US"/>
        </w:rPr>
        <w:t>Increased DMRS density</w:t>
      </w:r>
      <w:r w:rsidRPr="007355CF">
        <w:rPr>
          <w:rFonts w:eastAsia="SimSun" w:cs="Arial"/>
          <w:lang w:val="ru-RU"/>
        </w:rPr>
        <w:t xml:space="preserve"> </w:t>
      </w:r>
      <w:r w:rsidRPr="007355CF">
        <w:rPr>
          <w:rFonts w:eastAsia="SimSun" w:cs="Arial"/>
          <w:lang w:val="en-US"/>
        </w:rPr>
        <w:t>with optimized inter-DMRS spacing/position</w:t>
      </w:r>
    </w:p>
    <w:p w14:paraId="7454CF7E" w14:textId="77777777" w:rsidR="00496B49" w:rsidRPr="007355CF" w:rsidRDefault="009029CE" w:rsidP="000F1F9B">
      <w:pPr>
        <w:numPr>
          <w:ilvl w:val="1"/>
          <w:numId w:val="78"/>
        </w:numPr>
        <w:rPr>
          <w:rFonts w:eastAsia="SimSun" w:cs="Arial"/>
        </w:rPr>
      </w:pPr>
      <w:r w:rsidRPr="007355CF">
        <w:rPr>
          <w:rFonts w:eastAsia="SimSun" w:cs="Arial"/>
          <w:lang w:val="en-US"/>
        </w:rPr>
        <w:t>New DMRS patterns</w:t>
      </w:r>
      <w:r w:rsidRPr="007355CF">
        <w:rPr>
          <w:rFonts w:eastAsia="SimSun" w:cs="Arial"/>
          <w:lang w:val="ru-RU"/>
        </w:rPr>
        <w:t xml:space="preserve"> </w:t>
      </w:r>
      <w:r w:rsidRPr="007355CF">
        <w:rPr>
          <w:rFonts w:eastAsia="SimSun" w:cs="Arial"/>
          <w:lang w:val="en-US"/>
        </w:rPr>
        <w:t>spread over time and frequency, that may be frequency multiplexed with DFT-precoded data at least in some symbols</w:t>
      </w:r>
    </w:p>
    <w:p w14:paraId="74A91460" w14:textId="77777777" w:rsidR="00496B49" w:rsidRPr="007355CF" w:rsidRDefault="009029CE" w:rsidP="000F1F9B">
      <w:pPr>
        <w:numPr>
          <w:ilvl w:val="1"/>
          <w:numId w:val="78"/>
        </w:numPr>
        <w:rPr>
          <w:rFonts w:eastAsia="SimSun" w:cs="Arial"/>
        </w:rPr>
      </w:pPr>
      <w:r w:rsidRPr="007355CF">
        <w:rPr>
          <w:rFonts w:eastAsia="SimSun" w:cs="Arial"/>
          <w:lang w:val="en-US"/>
        </w:rPr>
        <w:t>Increased subcarrier spacing</w:t>
      </w:r>
    </w:p>
    <w:p w14:paraId="157F8D9B" w14:textId="77777777" w:rsidR="00496B49" w:rsidRPr="007355CF" w:rsidRDefault="009029CE" w:rsidP="000F1F9B">
      <w:pPr>
        <w:numPr>
          <w:ilvl w:val="1"/>
          <w:numId w:val="78"/>
        </w:numPr>
        <w:rPr>
          <w:rFonts w:eastAsia="SimSun" w:cs="Arial"/>
        </w:rPr>
      </w:pPr>
      <w:r w:rsidRPr="007355CF">
        <w:rPr>
          <w:rFonts w:eastAsia="SimSun" w:cs="Arial"/>
          <w:lang w:val="en-US"/>
        </w:rPr>
        <w:t>Enhanced receiver processing (not considered as a baseline)</w:t>
      </w:r>
    </w:p>
    <w:p w14:paraId="596827FB" w14:textId="77777777" w:rsidR="00496B49" w:rsidRPr="007355CF" w:rsidRDefault="009029CE" w:rsidP="000F1F9B">
      <w:pPr>
        <w:numPr>
          <w:ilvl w:val="0"/>
          <w:numId w:val="78"/>
        </w:numPr>
        <w:rPr>
          <w:rFonts w:eastAsia="SimSun" w:cs="Arial"/>
        </w:rPr>
      </w:pPr>
      <w:r w:rsidRPr="007355CF">
        <w:rPr>
          <w:rFonts w:eastAsia="SimSun" w:cs="Arial"/>
          <w:lang w:val="en-US"/>
        </w:rPr>
        <w:t>Continue study and provide comparative analysis of identified demodulation enhancement options till RAN1#83, including synchronization errors and Doppler shift/spread effects</w:t>
      </w:r>
    </w:p>
    <w:p w14:paraId="36030C7B" w14:textId="77777777" w:rsidR="007355CF" w:rsidRPr="00012FDE" w:rsidRDefault="007355CF" w:rsidP="007355CF">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2E02A918" w14:textId="77777777" w:rsidR="007355CF" w:rsidRDefault="007355CF"/>
    <w:p w14:paraId="38857583" w14:textId="34873F7B" w:rsidR="004C5F1E" w:rsidRPr="007355CF" w:rsidRDefault="00106C89" w:rsidP="004C5F1E">
      <w:pPr>
        <w:rPr>
          <w:b/>
          <w:lang w:val="en-US" w:eastAsia="ko-KR"/>
        </w:rPr>
      </w:pPr>
      <w:hyperlink r:id="rId997" w:history="1">
        <w:r>
          <w:rPr>
            <w:rStyle w:val="Hyperlink"/>
            <w:b/>
            <w:lang w:val="en-US" w:eastAsia="ko-KR"/>
          </w:rPr>
          <w:t>R1-155908</w:t>
        </w:r>
      </w:hyperlink>
      <w:r w:rsidR="004C5F1E" w:rsidRPr="007355CF">
        <w:rPr>
          <w:b/>
          <w:lang w:val="en-US" w:eastAsia="ko-KR"/>
        </w:rPr>
        <w:tab/>
        <w:t>Link Comparison for Potential V2V L1 Formats</w:t>
      </w:r>
      <w:r w:rsidR="004C5F1E" w:rsidRPr="007355CF">
        <w:rPr>
          <w:b/>
          <w:lang w:val="en-US" w:eastAsia="ko-KR"/>
        </w:rPr>
        <w:tab/>
        <w:t>Ericsson</w:t>
      </w:r>
    </w:p>
    <w:p w14:paraId="4C561997" w14:textId="531CCBDE" w:rsidR="007355CF" w:rsidRDefault="004C5F1E" w:rsidP="007355CF">
      <w:r w:rsidRPr="00012FDE">
        <w:t xml:space="preserve">The document was presented by </w:t>
      </w:r>
      <w:r w:rsidR="007355CF">
        <w:t>Stefano Sorrentino</w:t>
      </w:r>
      <w:r w:rsidRPr="00012FDE">
        <w:t xml:space="preserve"> from </w:t>
      </w:r>
      <w:r w:rsidR="007355CF">
        <w:t>Ericsson a</w:t>
      </w:r>
      <w:r w:rsidRPr="00012FDE">
        <w:t xml:space="preserve">nd </w:t>
      </w:r>
      <w:r w:rsidR="007355CF">
        <w:t xml:space="preserve">provides performance comparaison of different DMRS mappings and modulation options for V2V, under various realistic channel, mobility and synchronization accuracy assumptions. </w:t>
      </w:r>
    </w:p>
    <w:p w14:paraId="1E2084E8" w14:textId="77777777" w:rsidR="007355CF" w:rsidRPr="007355CF" w:rsidRDefault="007355CF" w:rsidP="007355CF">
      <w:r w:rsidRPr="007355CF">
        <w:t>Observations:</w:t>
      </w:r>
    </w:p>
    <w:p w14:paraId="609783F5" w14:textId="77777777" w:rsidR="007355CF" w:rsidRPr="007355CF" w:rsidRDefault="007355CF" w:rsidP="000F1F9B">
      <w:pPr>
        <w:numPr>
          <w:ilvl w:val="0"/>
          <w:numId w:val="79"/>
        </w:numPr>
      </w:pPr>
      <w:r w:rsidRPr="007355CF">
        <w:t xml:space="preserve"> “Horizontal” DMRS (2H) largely outperforms the other schemes in most considered cases. The link-level spectral efficiency achievable with “horizontal” DMRS is several times larger than the one achievable with 4 DMRS/TTI.</w:t>
      </w:r>
    </w:p>
    <w:p w14:paraId="2FAE3961" w14:textId="77777777" w:rsidR="007355CF" w:rsidRPr="007355CF" w:rsidRDefault="007355CF" w:rsidP="000F1F9B">
      <w:pPr>
        <w:numPr>
          <w:ilvl w:val="0"/>
          <w:numId w:val="79"/>
        </w:numPr>
      </w:pPr>
      <w:r w:rsidRPr="007355CF">
        <w:t>Shortening the DMRS symbol provides good performance at low packet size, performance is unsatisfactory for medium/large TB sizes.</w:t>
      </w:r>
    </w:p>
    <w:p w14:paraId="49DBFCE1" w14:textId="77777777" w:rsidR="007355CF" w:rsidRPr="007355CF" w:rsidRDefault="007355CF" w:rsidP="000F1F9B">
      <w:pPr>
        <w:numPr>
          <w:ilvl w:val="1"/>
          <w:numId w:val="79"/>
        </w:numPr>
      </w:pPr>
      <w:r w:rsidRPr="007355CF">
        <w:t>Potential system-level range loss due to ISI/ICI cause by shrinking of CP duration is not visible in these results.</w:t>
      </w:r>
    </w:p>
    <w:p w14:paraId="178117E3" w14:textId="77777777" w:rsidR="007355CF" w:rsidRPr="007355CF" w:rsidRDefault="007355CF" w:rsidP="000F1F9B">
      <w:pPr>
        <w:numPr>
          <w:ilvl w:val="0"/>
          <w:numId w:val="80"/>
        </w:numPr>
      </w:pPr>
      <w:r w:rsidRPr="007355CF">
        <w:t>“Horizontal” DMRS design (2H) is compatible with UE frequency synchronization accuracy of +/-0.1ppm.</w:t>
      </w:r>
    </w:p>
    <w:p w14:paraId="4E7E1244" w14:textId="77777777" w:rsidR="007355CF" w:rsidRPr="007355CF" w:rsidRDefault="007355CF" w:rsidP="000F1F9B">
      <w:pPr>
        <w:numPr>
          <w:ilvl w:val="0"/>
          <w:numId w:val="81"/>
        </w:numPr>
      </w:pPr>
      <w:r w:rsidRPr="007355CF">
        <w:t>Frequency synchronization error dominates the bad performance of 4 “vertical” DMRS/TTI (4V). Assuming ideal synchronization leads to significant performance improvement</w:t>
      </w:r>
    </w:p>
    <w:p w14:paraId="558F9A63" w14:textId="77777777" w:rsidR="007355CF" w:rsidRPr="007355CF" w:rsidRDefault="007355CF" w:rsidP="000F1F9B">
      <w:pPr>
        <w:numPr>
          <w:ilvl w:val="1"/>
          <w:numId w:val="81"/>
        </w:numPr>
      </w:pPr>
      <w:r w:rsidRPr="007355CF">
        <w:t>Due to this observation it is essential that any results used for drawing conclusions on L1 PC5 transmission schemes assume the 2x0.1ppm frequency error model</w:t>
      </w:r>
    </w:p>
    <w:p w14:paraId="0122A016" w14:textId="77777777" w:rsidR="007355CF" w:rsidRPr="007355CF" w:rsidRDefault="007355CF" w:rsidP="000F1F9B">
      <w:pPr>
        <w:numPr>
          <w:ilvl w:val="0"/>
          <w:numId w:val="81"/>
        </w:numPr>
      </w:pPr>
      <w:r w:rsidRPr="007355CF">
        <w:t>Even assuming ideal frequency synchronization, “horizontal” DMRS (2H) largely outperforms 4 “vertical” DMRS/TTI (4V), especially for high speed and large packet sizes</w:t>
      </w:r>
    </w:p>
    <w:p w14:paraId="2864107C" w14:textId="77777777" w:rsidR="007355CF" w:rsidRPr="007355CF" w:rsidRDefault="007355CF" w:rsidP="007355CF">
      <w:r w:rsidRPr="007355CF">
        <w:t>Proposals:</w:t>
      </w:r>
    </w:p>
    <w:p w14:paraId="21D92A22" w14:textId="77777777" w:rsidR="007355CF" w:rsidRPr="007355CF" w:rsidRDefault="007355CF" w:rsidP="000F1F9B">
      <w:pPr>
        <w:numPr>
          <w:ilvl w:val="0"/>
          <w:numId w:val="80"/>
        </w:numPr>
      </w:pPr>
      <w:r w:rsidRPr="007355CF">
        <w:t>“Horizontal” DMRS design is very promising and it is recommended as baseline for PC5 transmission of V2x.</w:t>
      </w:r>
    </w:p>
    <w:p w14:paraId="23322B77" w14:textId="77777777" w:rsidR="007355CF" w:rsidRPr="007355CF" w:rsidRDefault="007355CF" w:rsidP="000F1F9B">
      <w:pPr>
        <w:numPr>
          <w:ilvl w:val="0"/>
          <w:numId w:val="80"/>
        </w:numPr>
      </w:pPr>
      <w:r w:rsidRPr="007355CF">
        <w:t>OFDM symbol length reduction is not promising enough for V2V communication over the D2D link. We propose to downprioritize further study of this technique in the continuation of the V2V study.</w:t>
      </w:r>
    </w:p>
    <w:p w14:paraId="56BA2C8A" w14:textId="77777777" w:rsidR="007355CF" w:rsidRPr="007355CF" w:rsidRDefault="007355CF" w:rsidP="000F1F9B">
      <w:pPr>
        <w:numPr>
          <w:ilvl w:val="1"/>
          <w:numId w:val="80"/>
        </w:numPr>
      </w:pPr>
      <w:r w:rsidRPr="007355CF">
        <w:t>This does not preclude that shorter TTI lengths can be studied in other scenarios and for other purposes, such as latency reduction.</w:t>
      </w:r>
    </w:p>
    <w:p w14:paraId="3F4B8416" w14:textId="77777777" w:rsidR="007355CF" w:rsidRPr="007355CF" w:rsidRDefault="007355CF" w:rsidP="000F1F9B">
      <w:pPr>
        <w:numPr>
          <w:ilvl w:val="0"/>
          <w:numId w:val="80"/>
        </w:numPr>
      </w:pPr>
      <w:r w:rsidRPr="007355CF">
        <w:t xml:space="preserve"> “Horizontal” DMRS design is robust against frequency errors.</w:t>
      </w:r>
    </w:p>
    <w:p w14:paraId="4F1708F9" w14:textId="77777777" w:rsidR="007355CF" w:rsidRPr="007355CF" w:rsidRDefault="007355CF" w:rsidP="000F1F9B">
      <w:pPr>
        <w:numPr>
          <w:ilvl w:val="1"/>
          <w:numId w:val="80"/>
        </w:numPr>
      </w:pPr>
      <w:r w:rsidRPr="007355CF">
        <w:t>Tightening UE frequency accuracy beyond +/-0.1ppm does not seem necessary if such scheme is adopted.</w:t>
      </w:r>
    </w:p>
    <w:p w14:paraId="41C00F26" w14:textId="77777777" w:rsidR="007355CF" w:rsidRPr="007355CF" w:rsidRDefault="007355CF" w:rsidP="000F1F9B">
      <w:pPr>
        <w:numPr>
          <w:ilvl w:val="0"/>
          <w:numId w:val="80"/>
        </w:numPr>
      </w:pPr>
      <w:r w:rsidRPr="007355CF">
        <w:t>4 “vertical” DMRS/TTI is incompatible with UE frequency accuracy of +/-0.1ppm.</w:t>
      </w:r>
    </w:p>
    <w:p w14:paraId="001204B8" w14:textId="77777777" w:rsidR="007355CF" w:rsidRPr="007355CF" w:rsidRDefault="007355CF" w:rsidP="000F1F9B">
      <w:pPr>
        <w:numPr>
          <w:ilvl w:val="1"/>
          <w:numId w:val="80"/>
        </w:numPr>
      </w:pPr>
      <w:r w:rsidRPr="007355CF">
        <w:t>In the undesirable case that 4 “vertical” DMRS/TTI is adopted for V2V tightening the UE frequency accuracy requirements well beyond +/-0.1ppm is necessary (e.g., +/-0.01ppm).</w:t>
      </w:r>
    </w:p>
    <w:p w14:paraId="664549F9" w14:textId="77777777" w:rsidR="004C5F1E" w:rsidRPr="00012FDE" w:rsidRDefault="004C5F1E" w:rsidP="004C5F1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59F55B7A" w14:textId="77777777" w:rsidR="004C5F1E" w:rsidRDefault="004C5F1E"/>
    <w:p w14:paraId="758C4F86" w14:textId="1633E477" w:rsidR="007355CF" w:rsidRPr="0050509D" w:rsidRDefault="00106C89" w:rsidP="007355CF">
      <w:pPr>
        <w:rPr>
          <w:b/>
          <w:lang w:val="en-US" w:eastAsia="ko-KR"/>
        </w:rPr>
      </w:pPr>
      <w:hyperlink r:id="rId998" w:history="1">
        <w:r>
          <w:rPr>
            <w:rStyle w:val="Hyperlink"/>
            <w:b/>
            <w:lang w:val="en-US" w:eastAsia="ko-KR"/>
          </w:rPr>
          <w:t>R1-155418</w:t>
        </w:r>
      </w:hyperlink>
      <w:r w:rsidR="007355CF" w:rsidRPr="0050509D">
        <w:rPr>
          <w:b/>
          <w:lang w:val="en-US" w:eastAsia="ko-KR"/>
        </w:rPr>
        <w:tab/>
        <w:t>Discussion on solutions to handle high Doppler case</w:t>
      </w:r>
      <w:r w:rsidR="007355CF" w:rsidRPr="0050509D">
        <w:rPr>
          <w:b/>
          <w:lang w:val="en-US" w:eastAsia="ko-KR"/>
        </w:rPr>
        <w:tab/>
        <w:t>LG Electronics</w:t>
      </w:r>
    </w:p>
    <w:p w14:paraId="6CBA44CA" w14:textId="18A5DB09" w:rsidR="0050509D" w:rsidRDefault="0050509D" w:rsidP="0050509D">
      <w:r w:rsidRPr="00012FDE">
        <w:t xml:space="preserve">The document was presented by </w:t>
      </w:r>
      <w:r>
        <w:t>Hanbyul Seo</w:t>
      </w:r>
      <w:r w:rsidRPr="00012FDE">
        <w:t xml:space="preserve"> from </w:t>
      </w:r>
      <w:r>
        <w:t>LGE</w:t>
      </w:r>
      <w:r w:rsidRPr="00012FDE">
        <w:t xml:space="preserve"> and </w:t>
      </w:r>
      <w:r>
        <w:t xml:space="preserve">deals with </w:t>
      </w:r>
      <w:r>
        <w:rPr>
          <w:rFonts w:hint="eastAsia"/>
          <w:lang w:val="en-US"/>
        </w:rPr>
        <w:t xml:space="preserve">RS enhancements to handle high Doppler case. </w:t>
      </w:r>
      <w:r w:rsidRPr="00AB0EB5">
        <w:rPr>
          <w:rFonts w:hint="eastAsia"/>
        </w:rPr>
        <w:t>The proposals based on the discussion are given as follow:</w:t>
      </w:r>
    </w:p>
    <w:p w14:paraId="40EDE44E" w14:textId="77777777" w:rsidR="0050509D" w:rsidRPr="0050509D" w:rsidRDefault="0050509D" w:rsidP="000F1F9B">
      <w:pPr>
        <w:pStyle w:val="ListParagraph"/>
        <w:numPr>
          <w:ilvl w:val="0"/>
          <w:numId w:val="82"/>
        </w:numPr>
        <w:spacing w:after="0"/>
        <w:ind w:left="714" w:hanging="357"/>
        <w:rPr>
          <w:lang w:val="en-US"/>
        </w:rPr>
      </w:pPr>
      <w:r w:rsidRPr="0050509D">
        <w:rPr>
          <w:rFonts w:hint="eastAsia"/>
          <w:lang w:val="en-US"/>
        </w:rPr>
        <w:t>Proposal 1: In order to overcome high Doppler and high frequency offset in V2X scenario, higher density of DMRS with shorter symbol-interval needs to be designed than current one.</w:t>
      </w:r>
    </w:p>
    <w:p w14:paraId="015C65F9" w14:textId="77777777" w:rsidR="0050509D" w:rsidRPr="0050509D" w:rsidRDefault="0050509D" w:rsidP="000F1F9B">
      <w:pPr>
        <w:pStyle w:val="ListParagraph"/>
        <w:numPr>
          <w:ilvl w:val="0"/>
          <w:numId w:val="82"/>
        </w:numPr>
        <w:spacing w:after="0"/>
        <w:ind w:left="714" w:hanging="357"/>
        <w:rPr>
          <w:lang w:val="en-US"/>
        </w:rPr>
      </w:pPr>
      <w:r w:rsidRPr="0050509D">
        <w:rPr>
          <w:rFonts w:hint="eastAsia"/>
          <w:lang w:val="en-US"/>
        </w:rPr>
        <w:t xml:space="preserve">Proposal 2: Enhancements to sidelink physical channel structure based on SC-FDMA </w:t>
      </w:r>
      <w:r w:rsidRPr="0050509D">
        <w:rPr>
          <w:lang w:val="en-US"/>
        </w:rPr>
        <w:t>waveform</w:t>
      </w:r>
      <w:r w:rsidRPr="0050509D">
        <w:rPr>
          <w:rFonts w:hint="eastAsia"/>
          <w:lang w:val="en-US"/>
        </w:rPr>
        <w:t xml:space="preserve"> should be the first priority in further study.</w:t>
      </w:r>
    </w:p>
    <w:p w14:paraId="50C0A892" w14:textId="77777777" w:rsidR="0050509D" w:rsidRPr="0050509D" w:rsidRDefault="0050509D" w:rsidP="000F1F9B">
      <w:pPr>
        <w:pStyle w:val="ListParagraph"/>
        <w:numPr>
          <w:ilvl w:val="0"/>
          <w:numId w:val="82"/>
        </w:numPr>
        <w:spacing w:after="0"/>
        <w:ind w:left="714" w:hanging="357"/>
        <w:rPr>
          <w:sz w:val="24"/>
          <w:lang w:val="en-US"/>
        </w:rPr>
      </w:pPr>
      <w:r w:rsidRPr="0050509D">
        <w:rPr>
          <w:rFonts w:hint="eastAsia"/>
          <w:lang w:val="en-US"/>
        </w:rPr>
        <w:t xml:space="preserve">Proposal 3: Comp-type RS sequence is appropriate to </w:t>
      </w:r>
      <w:r w:rsidRPr="0050509D">
        <w:rPr>
          <w:lang w:val="en-US"/>
        </w:rPr>
        <w:t>handle</w:t>
      </w:r>
      <w:r w:rsidRPr="0050509D">
        <w:rPr>
          <w:rFonts w:hint="eastAsia"/>
          <w:lang w:val="en-US"/>
        </w:rPr>
        <w:t xml:space="preserve"> high Doppler effects and high frequency offset.</w:t>
      </w:r>
    </w:p>
    <w:p w14:paraId="7B7BCA3A" w14:textId="77777777" w:rsidR="0050509D" w:rsidRPr="00012FDE" w:rsidRDefault="0050509D" w:rsidP="0050509D">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389515F9" w14:textId="77777777" w:rsidR="0050509D" w:rsidRDefault="0050509D"/>
    <w:p w14:paraId="570A1359" w14:textId="77777777" w:rsidR="0050509D" w:rsidRDefault="0050509D"/>
    <w:p w14:paraId="34C33EB9" w14:textId="414A0C29" w:rsidR="004C5F1E" w:rsidRDefault="004C5F1E">
      <w:r>
        <w:t>Not treated</w:t>
      </w:r>
    </w:p>
    <w:p w14:paraId="7F6637FC" w14:textId="04F4702A" w:rsidR="00B10CFC" w:rsidRDefault="00106C89" w:rsidP="00575EB1">
      <w:pPr>
        <w:rPr>
          <w:lang w:val="en-US" w:eastAsia="ko-KR"/>
        </w:rPr>
      </w:pPr>
      <w:hyperlink r:id="rId999" w:history="1">
        <w:r>
          <w:rPr>
            <w:rStyle w:val="Hyperlink"/>
            <w:lang w:val="en-US" w:eastAsia="ko-KR"/>
          </w:rPr>
          <w:t>R1-155223</w:t>
        </w:r>
      </w:hyperlink>
      <w:r w:rsidR="00B10CFC">
        <w:rPr>
          <w:lang w:val="en-US" w:eastAsia="ko-KR"/>
        </w:rPr>
        <w:tab/>
        <w:t>DMRS enhancement in PC5-based V2V</w:t>
      </w:r>
      <w:r w:rsidR="00B10CFC">
        <w:rPr>
          <w:lang w:val="en-US" w:eastAsia="ko-KR"/>
        </w:rPr>
        <w:tab/>
        <w:t>CATT</w:t>
      </w:r>
    </w:p>
    <w:p w14:paraId="0BA24680" w14:textId="02462DCE" w:rsidR="00B10CFC" w:rsidRDefault="00106C89" w:rsidP="00575EB1">
      <w:pPr>
        <w:rPr>
          <w:lang w:val="en-US" w:eastAsia="ko-KR"/>
        </w:rPr>
      </w:pPr>
      <w:hyperlink r:id="rId1000" w:history="1">
        <w:r>
          <w:rPr>
            <w:rStyle w:val="Hyperlink"/>
            <w:lang w:val="en-US" w:eastAsia="ko-KR"/>
          </w:rPr>
          <w:t>R1-155233</w:t>
        </w:r>
      </w:hyperlink>
      <w:r w:rsidR="00B10CFC">
        <w:rPr>
          <w:lang w:val="en-US" w:eastAsia="ko-KR"/>
        </w:rPr>
        <w:tab/>
        <w:t>DM-RS enhancement for V2V</w:t>
      </w:r>
      <w:r w:rsidR="00B10CFC">
        <w:rPr>
          <w:lang w:val="en-US" w:eastAsia="ko-KR"/>
        </w:rPr>
        <w:tab/>
        <w:t>ZTE</w:t>
      </w:r>
    </w:p>
    <w:p w14:paraId="3A28FC57" w14:textId="611B6E65" w:rsidR="00B10CFC" w:rsidRDefault="00106C89" w:rsidP="00575EB1">
      <w:pPr>
        <w:rPr>
          <w:lang w:val="en-US" w:eastAsia="ko-KR"/>
        </w:rPr>
      </w:pPr>
      <w:hyperlink r:id="rId1001" w:history="1">
        <w:r>
          <w:rPr>
            <w:rStyle w:val="Hyperlink"/>
            <w:lang w:val="en-US" w:eastAsia="ko-KR"/>
          </w:rPr>
          <w:t>R1-155521</w:t>
        </w:r>
      </w:hyperlink>
      <w:r w:rsidR="00B10CFC">
        <w:rPr>
          <w:lang w:val="en-US" w:eastAsia="ko-KR"/>
        </w:rPr>
        <w:tab/>
        <w:t>ICI impact on V2V resource allocation</w:t>
      </w:r>
      <w:r w:rsidR="00B10CFC">
        <w:rPr>
          <w:lang w:val="en-US" w:eastAsia="ko-KR"/>
        </w:rPr>
        <w:tab/>
        <w:t>Samsung</w:t>
      </w:r>
    </w:p>
    <w:p w14:paraId="3AA52345" w14:textId="12ABB7E1" w:rsidR="00B10CFC" w:rsidRDefault="00106C89" w:rsidP="00575EB1">
      <w:pPr>
        <w:rPr>
          <w:lang w:val="en-US" w:eastAsia="ko-KR"/>
        </w:rPr>
      </w:pPr>
      <w:hyperlink r:id="rId1002" w:history="1">
        <w:r>
          <w:rPr>
            <w:rStyle w:val="Hyperlink"/>
            <w:lang w:val="en-US" w:eastAsia="ko-KR"/>
          </w:rPr>
          <w:t>R1-155557</w:t>
        </w:r>
      </w:hyperlink>
      <w:r w:rsidR="00B10CFC">
        <w:rPr>
          <w:lang w:val="en-US" w:eastAsia="ko-KR"/>
        </w:rPr>
        <w:tab/>
        <w:t>Enhanced DMRS considerations for high Doppler case for V2V</w:t>
      </w:r>
      <w:r w:rsidR="00B10CFC">
        <w:rPr>
          <w:lang w:val="en-US" w:eastAsia="ko-KR"/>
        </w:rPr>
        <w:tab/>
        <w:t>ITRI</w:t>
      </w:r>
    </w:p>
    <w:p w14:paraId="75053A6D" w14:textId="16975EE5" w:rsidR="00B10CFC" w:rsidRDefault="00106C89" w:rsidP="00575EB1">
      <w:pPr>
        <w:rPr>
          <w:lang w:val="en-US" w:eastAsia="ko-KR"/>
        </w:rPr>
      </w:pPr>
      <w:hyperlink r:id="rId1003" w:history="1">
        <w:r>
          <w:rPr>
            <w:rStyle w:val="Hyperlink"/>
            <w:lang w:val="en-US" w:eastAsia="ko-KR"/>
          </w:rPr>
          <w:t>R1-155646</w:t>
        </w:r>
      </w:hyperlink>
      <w:r w:rsidR="00B10CFC">
        <w:rPr>
          <w:lang w:val="en-US" w:eastAsia="ko-KR"/>
        </w:rPr>
        <w:tab/>
        <w:t>DMRS enhancement for V2V</w:t>
      </w:r>
      <w:r w:rsidR="00B10CFC">
        <w:rPr>
          <w:lang w:val="en-US" w:eastAsia="ko-KR"/>
        </w:rPr>
        <w:tab/>
        <w:t>Huawei, HiSilicon</w:t>
      </w:r>
    </w:p>
    <w:p w14:paraId="533E2B22" w14:textId="4D5E0B23" w:rsidR="00B10CFC" w:rsidRDefault="00106C89" w:rsidP="00575EB1">
      <w:pPr>
        <w:rPr>
          <w:lang w:val="en-US" w:eastAsia="ko-KR"/>
        </w:rPr>
      </w:pPr>
      <w:hyperlink r:id="rId1004" w:history="1">
        <w:r>
          <w:rPr>
            <w:rStyle w:val="Hyperlink"/>
            <w:lang w:val="en-US" w:eastAsia="ko-KR"/>
          </w:rPr>
          <w:t>R1-155756</w:t>
        </w:r>
      </w:hyperlink>
      <w:r w:rsidR="00B10CFC">
        <w:rPr>
          <w:lang w:val="en-US" w:eastAsia="ko-KR"/>
        </w:rPr>
        <w:tab/>
        <w:t>V2V Link Level Performance</w:t>
      </w:r>
      <w:r w:rsidR="00B10CFC">
        <w:rPr>
          <w:lang w:val="en-US" w:eastAsia="ko-KR"/>
        </w:rPr>
        <w:tab/>
        <w:t>Qualcomm Inc.</w:t>
      </w:r>
    </w:p>
    <w:p w14:paraId="09A9770D" w14:textId="2F670526" w:rsidR="00B10CFC" w:rsidRDefault="00106C89" w:rsidP="00575EB1">
      <w:pPr>
        <w:rPr>
          <w:lang w:val="en-US" w:eastAsia="ko-KR"/>
        </w:rPr>
      </w:pPr>
      <w:hyperlink r:id="rId1005" w:history="1">
        <w:r>
          <w:rPr>
            <w:rStyle w:val="Hyperlink"/>
            <w:lang w:val="en-US" w:eastAsia="ko-KR"/>
          </w:rPr>
          <w:t>R1-155840</w:t>
        </w:r>
      </w:hyperlink>
      <w:r w:rsidR="00B10CFC">
        <w:rPr>
          <w:lang w:val="en-US" w:eastAsia="ko-KR"/>
        </w:rPr>
        <w:tab/>
        <w:t>Considerations on enhanced DMRS for V2V</w:t>
      </w:r>
      <w:r w:rsidR="00B10CFC">
        <w:rPr>
          <w:lang w:val="en-US" w:eastAsia="ko-KR"/>
        </w:rPr>
        <w:tab/>
        <w:t>ETRI</w:t>
      </w:r>
    </w:p>
    <w:p w14:paraId="15FA49F7" w14:textId="3C8A6491" w:rsidR="00B10CFC" w:rsidRDefault="00106C89" w:rsidP="00575EB1">
      <w:pPr>
        <w:rPr>
          <w:lang w:val="en-US" w:eastAsia="ko-KR"/>
        </w:rPr>
      </w:pPr>
      <w:hyperlink r:id="rId1006" w:history="1">
        <w:r>
          <w:rPr>
            <w:rStyle w:val="Hyperlink"/>
            <w:lang w:val="en-US" w:eastAsia="ko-KR"/>
          </w:rPr>
          <w:t>R1-155844</w:t>
        </w:r>
      </w:hyperlink>
      <w:r w:rsidR="00B10CFC">
        <w:rPr>
          <w:lang w:val="en-US" w:eastAsia="ko-KR"/>
        </w:rPr>
        <w:tab/>
        <w:t>Draft TP on V2V demodulation enhancements</w:t>
      </w:r>
      <w:r w:rsidR="00B10CFC">
        <w:rPr>
          <w:lang w:val="en-US" w:eastAsia="ko-KR"/>
        </w:rPr>
        <w:tab/>
        <w:t>Intel Corporation</w:t>
      </w:r>
    </w:p>
    <w:p w14:paraId="5D1B55E8" w14:textId="2B7BF901" w:rsidR="00B10CFC" w:rsidRDefault="00106C89" w:rsidP="00575EB1">
      <w:pPr>
        <w:rPr>
          <w:lang w:val="en-US" w:eastAsia="ko-KR"/>
        </w:rPr>
      </w:pPr>
      <w:hyperlink r:id="rId1007" w:history="1">
        <w:r>
          <w:rPr>
            <w:rStyle w:val="Hyperlink"/>
            <w:lang w:val="en-US" w:eastAsia="ko-KR"/>
          </w:rPr>
          <w:t>R1-155875</w:t>
        </w:r>
      </w:hyperlink>
      <w:r w:rsidR="00B10CFC">
        <w:rPr>
          <w:lang w:val="en-US" w:eastAsia="ko-KR"/>
        </w:rPr>
        <w:tab/>
        <w:t>Discussion on DM-RS enhancement for V2V</w:t>
      </w:r>
      <w:r w:rsidR="00B10CFC">
        <w:rPr>
          <w:lang w:val="en-US" w:eastAsia="ko-KR"/>
        </w:rPr>
        <w:tab/>
        <w:t>NTT DOCOMO INC.</w:t>
      </w:r>
    </w:p>
    <w:p w14:paraId="4491E5B0" w14:textId="2D39981E" w:rsidR="00B10CFC" w:rsidRDefault="00106C89" w:rsidP="00575EB1">
      <w:pPr>
        <w:rPr>
          <w:lang w:val="en-US" w:eastAsia="ko-KR"/>
        </w:rPr>
      </w:pPr>
      <w:hyperlink r:id="rId1008" w:history="1">
        <w:r>
          <w:rPr>
            <w:rStyle w:val="Hyperlink"/>
            <w:lang w:val="en-US" w:eastAsia="ko-KR"/>
          </w:rPr>
          <w:t>R1-155886</w:t>
        </w:r>
      </w:hyperlink>
      <w:r w:rsidR="00B10CFC">
        <w:rPr>
          <w:lang w:val="en-US" w:eastAsia="ko-KR"/>
        </w:rPr>
        <w:tab/>
        <w:t>High Speed Enhancements to PC5 for V2X</w:t>
      </w:r>
      <w:r w:rsidR="00B10CFC">
        <w:rPr>
          <w:lang w:val="en-US" w:eastAsia="ko-KR"/>
        </w:rPr>
        <w:tab/>
        <w:t>Sony Corporation</w:t>
      </w:r>
    </w:p>
    <w:p w14:paraId="134D44DD" w14:textId="1D683151" w:rsidR="00B10CFC" w:rsidRDefault="00106C89" w:rsidP="00575EB1">
      <w:pPr>
        <w:rPr>
          <w:lang w:val="en-US" w:eastAsia="ko-KR"/>
        </w:rPr>
      </w:pPr>
      <w:hyperlink r:id="rId1009" w:history="1">
        <w:r>
          <w:rPr>
            <w:rStyle w:val="Hyperlink"/>
            <w:lang w:val="en-US" w:eastAsia="ko-KR"/>
          </w:rPr>
          <w:t>R1-155907</w:t>
        </w:r>
      </w:hyperlink>
      <w:r w:rsidR="00B10CFC">
        <w:rPr>
          <w:lang w:val="en-US" w:eastAsia="ko-KR"/>
        </w:rPr>
        <w:tab/>
        <w:t>Physical Layer Format for V2X over PC5</w:t>
      </w:r>
      <w:r w:rsidR="00B10CFC">
        <w:rPr>
          <w:lang w:val="en-US" w:eastAsia="ko-KR"/>
        </w:rPr>
        <w:tab/>
        <w:t>Ericsson</w:t>
      </w:r>
    </w:p>
    <w:p w14:paraId="50C14946" w14:textId="77777777" w:rsidR="004C5F1E" w:rsidRPr="00012FDE" w:rsidRDefault="004C5F1E" w:rsidP="004C5F1E">
      <w:pPr>
        <w:rPr>
          <w:rFonts w:eastAsia="SimSun" w:cs="Arial"/>
        </w:rPr>
      </w:pPr>
      <w:r w:rsidRPr="00012FDE">
        <w:t xml:space="preserve">The document was presented by … from … and </w:t>
      </w:r>
    </w:p>
    <w:p w14:paraId="2224EE1B" w14:textId="77777777" w:rsidR="004C5F1E" w:rsidRPr="00012FDE" w:rsidRDefault="004C5F1E" w:rsidP="004C5F1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7DCF35F5" w14:textId="77777777" w:rsidR="004C5F1E" w:rsidRPr="00012FDE" w:rsidRDefault="004C5F1E" w:rsidP="004C5F1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97FA10E" w14:textId="16579F50" w:rsidR="00575EB1" w:rsidRPr="00012FDE" w:rsidRDefault="00575EB1" w:rsidP="00575EB1">
      <w:pPr>
        <w:rPr>
          <w:lang w:val="en-US" w:eastAsia="ko-KR"/>
        </w:rPr>
      </w:pPr>
    </w:p>
    <w:p w14:paraId="0CAC2999" w14:textId="77777777" w:rsidR="00203782" w:rsidRPr="00012FDE" w:rsidRDefault="00203782" w:rsidP="00203782">
      <w:pPr>
        <w:pStyle w:val="Heading5"/>
        <w:tabs>
          <w:tab w:val="clear" w:pos="1575"/>
          <w:tab w:val="num" w:pos="1008"/>
        </w:tabs>
        <w:ind w:left="1008"/>
        <w:rPr>
          <w:rFonts w:eastAsia="MS Mincho"/>
          <w:i/>
          <w:lang w:val="en-US" w:eastAsia="ja-JP"/>
        </w:rPr>
      </w:pPr>
      <w:bookmarkStart w:id="113" w:name="_Toc431655510"/>
      <w:r w:rsidRPr="00012FDE">
        <w:rPr>
          <w:rFonts w:hint="eastAsia"/>
          <w:i/>
        </w:rPr>
        <w:t>Synchronization</w:t>
      </w:r>
      <w:bookmarkEnd w:id="113"/>
    </w:p>
    <w:p w14:paraId="43C47A12" w14:textId="77777777" w:rsidR="00203782" w:rsidRDefault="00203782" w:rsidP="00203782">
      <w:pPr>
        <w:rPr>
          <w:rFonts w:eastAsia="Malgun Gothic"/>
          <w:i/>
          <w:iCs/>
          <w:lang w:val="en-US" w:eastAsia="ko-KR"/>
        </w:rPr>
      </w:pPr>
      <w:r w:rsidRPr="00012FDE">
        <w:rPr>
          <w:rFonts w:eastAsia="Malgun Gothic" w:hint="eastAsia"/>
          <w:i/>
          <w:iCs/>
          <w:lang w:val="en-US" w:eastAsia="ko-KR"/>
        </w:rPr>
        <w:t xml:space="preserve">E.g., </w:t>
      </w:r>
      <w:r w:rsidRPr="00012FDE">
        <w:rPr>
          <w:rFonts w:eastAsia="Malgun Gothic"/>
          <w:i/>
          <w:iCs/>
          <w:lang w:val="en-US" w:eastAsia="ko-KR"/>
        </w:rPr>
        <w:t>synchronization based on GNSS at least for out of coverage operation</w:t>
      </w:r>
    </w:p>
    <w:p w14:paraId="436A067C" w14:textId="77777777" w:rsidR="00575EB1" w:rsidRDefault="00575EB1" w:rsidP="00575EB1">
      <w:pPr>
        <w:rPr>
          <w:lang w:val="en-US" w:eastAsia="ko-KR"/>
        </w:rPr>
      </w:pPr>
    </w:p>
    <w:p w14:paraId="3CBFD500" w14:textId="5A9CBCA7" w:rsidR="00E206DD" w:rsidRPr="00E206DD" w:rsidRDefault="00106C89" w:rsidP="00575EB1">
      <w:pPr>
        <w:rPr>
          <w:b/>
          <w:lang w:val="en-US" w:eastAsia="ko-KR"/>
        </w:rPr>
      </w:pPr>
      <w:hyperlink r:id="rId1010" w:history="1">
        <w:r>
          <w:rPr>
            <w:rStyle w:val="Hyperlink"/>
            <w:b/>
            <w:lang w:val="en-US" w:eastAsia="ko-KR"/>
          </w:rPr>
          <w:t>R1-156172</w:t>
        </w:r>
      </w:hyperlink>
      <w:r w:rsidR="00E206DD" w:rsidRPr="00E206DD">
        <w:rPr>
          <w:b/>
          <w:lang w:val="en-US" w:eastAsia="ko-KR"/>
        </w:rPr>
        <w:tab/>
        <w:t>WF on Synchronization</w:t>
      </w:r>
      <w:r w:rsidR="00E206DD" w:rsidRPr="00E206DD">
        <w:rPr>
          <w:b/>
          <w:lang w:val="en-US" w:eastAsia="ko-KR"/>
        </w:rPr>
        <w:tab/>
        <w:t>CATT, Huawei, HiSilicon, Ericsson, LGE, ITRI</w:t>
      </w:r>
    </w:p>
    <w:p w14:paraId="7E8AB3A8" w14:textId="29F044D0" w:rsidR="00E206DD" w:rsidRDefault="00E206DD" w:rsidP="00E206DD">
      <w:r w:rsidRPr="00012FDE">
        <w:t xml:space="preserve">The document was presented by </w:t>
      </w:r>
      <w:r>
        <w:t>Ms Ying Peng</w:t>
      </w:r>
      <w:r w:rsidRPr="00012FDE">
        <w:t xml:space="preserve"> from </w:t>
      </w:r>
      <w:r>
        <w:t>CATT.</w:t>
      </w:r>
    </w:p>
    <w:p w14:paraId="02B7BE27" w14:textId="77777777" w:rsidR="009471E1" w:rsidRPr="00E206DD" w:rsidRDefault="000F1F9B" w:rsidP="000F1F9B">
      <w:pPr>
        <w:numPr>
          <w:ilvl w:val="0"/>
          <w:numId w:val="150"/>
        </w:numPr>
        <w:rPr>
          <w:rFonts w:eastAsia="SimSun" w:cs="Arial"/>
        </w:rPr>
      </w:pPr>
      <w:r w:rsidRPr="00E206DD">
        <w:rPr>
          <w:rFonts w:eastAsia="SimSun" w:cs="Arial"/>
          <w:lang w:val="en-US"/>
        </w:rPr>
        <w:t>“Vehicle” UE indicates UE in PC5 V2V. This terminology is only used for discussion convenience.</w:t>
      </w:r>
    </w:p>
    <w:p w14:paraId="5E069BD5" w14:textId="77777777" w:rsidR="009471E1" w:rsidRPr="00E206DD" w:rsidRDefault="000F1F9B" w:rsidP="000F1F9B">
      <w:pPr>
        <w:numPr>
          <w:ilvl w:val="0"/>
          <w:numId w:val="150"/>
        </w:numPr>
        <w:rPr>
          <w:rFonts w:eastAsia="SimSun" w:cs="Arial"/>
        </w:rPr>
      </w:pPr>
      <w:r w:rsidRPr="00E206DD">
        <w:rPr>
          <w:rFonts w:eastAsia="SimSun" w:cs="Arial"/>
          <w:lang w:val="en-US"/>
        </w:rPr>
        <w:t>GNSS or GNSS-equivalent is at the highest priority of synchronization source for time and frequency when the vehicle UE directly receives GNSS or GNSS-equivalent with sufficient reliability and the UE does not detect any cell in any carrier.</w:t>
      </w:r>
    </w:p>
    <w:p w14:paraId="3E952707" w14:textId="77777777" w:rsidR="009471E1" w:rsidRPr="00E206DD" w:rsidRDefault="000F1F9B" w:rsidP="000F1F9B">
      <w:pPr>
        <w:numPr>
          <w:ilvl w:val="0"/>
          <w:numId w:val="150"/>
        </w:numPr>
        <w:rPr>
          <w:rFonts w:eastAsia="SimSun" w:cs="Arial"/>
        </w:rPr>
      </w:pPr>
      <w:r w:rsidRPr="00E206DD">
        <w:rPr>
          <w:rFonts w:eastAsia="SimSun" w:cs="Arial"/>
          <w:lang w:val="en-US"/>
        </w:rPr>
        <w:t>eNB instructs vehicle UE to use either eNB-based synchronization or GNSS or GNSS-equivalent at least when the eNB is in the carrier where the vehicle UE operates on PC5 V2V.</w:t>
      </w:r>
    </w:p>
    <w:p w14:paraId="7B07108E" w14:textId="77777777" w:rsidR="009471E1" w:rsidRPr="00E206DD" w:rsidRDefault="000F1F9B" w:rsidP="000F1F9B">
      <w:pPr>
        <w:numPr>
          <w:ilvl w:val="0"/>
          <w:numId w:val="150"/>
        </w:numPr>
        <w:rPr>
          <w:rFonts w:eastAsia="SimSun" w:cs="Arial"/>
        </w:rPr>
      </w:pPr>
      <w:r w:rsidRPr="00E206DD">
        <w:rPr>
          <w:rFonts w:eastAsia="SimSun" w:cs="Arial"/>
          <w:lang w:val="en-US"/>
        </w:rPr>
        <w:t>Priority of GNSS or GNSS-equivalent for other cases needs further study</w:t>
      </w:r>
    </w:p>
    <w:p w14:paraId="59130FB2" w14:textId="77777777" w:rsidR="009471E1" w:rsidRPr="00E206DD" w:rsidRDefault="000F1F9B" w:rsidP="000F1F9B">
      <w:pPr>
        <w:numPr>
          <w:ilvl w:val="0"/>
          <w:numId w:val="150"/>
        </w:numPr>
        <w:rPr>
          <w:rFonts w:eastAsia="SimSun" w:cs="Arial"/>
        </w:rPr>
      </w:pPr>
      <w:r w:rsidRPr="00E206DD">
        <w:rPr>
          <w:rFonts w:eastAsia="SimSun" w:cs="Arial"/>
          <w:lang w:val="en-US"/>
        </w:rPr>
        <w:t>Priority of other synchronization source needs further study</w:t>
      </w:r>
    </w:p>
    <w:p w14:paraId="4B4E0019" w14:textId="77777777" w:rsidR="009471E1" w:rsidRPr="00E206DD" w:rsidRDefault="000F1F9B" w:rsidP="000F1F9B">
      <w:pPr>
        <w:numPr>
          <w:ilvl w:val="0"/>
          <w:numId w:val="150"/>
        </w:numPr>
        <w:rPr>
          <w:rFonts w:eastAsia="SimSun" w:cs="Arial"/>
        </w:rPr>
      </w:pPr>
      <w:r w:rsidRPr="00E206DD">
        <w:rPr>
          <w:rFonts w:eastAsia="SimSun" w:cs="Arial"/>
          <w:lang w:val="en-US"/>
        </w:rPr>
        <w:t>RAN1 assumes that eNBs may not always have GNSS or GNSS-equivalent</w:t>
      </w:r>
    </w:p>
    <w:p w14:paraId="0A669028" w14:textId="77777777" w:rsidR="009471E1" w:rsidRPr="00E206DD" w:rsidRDefault="000F1F9B" w:rsidP="000F1F9B">
      <w:pPr>
        <w:numPr>
          <w:ilvl w:val="1"/>
          <w:numId w:val="150"/>
        </w:numPr>
        <w:rPr>
          <w:rFonts w:eastAsia="SimSun" w:cs="Arial"/>
        </w:rPr>
      </w:pPr>
      <w:r w:rsidRPr="00E206DD">
        <w:rPr>
          <w:rFonts w:eastAsia="SimSun" w:cs="Arial"/>
          <w:lang w:val="en-US"/>
        </w:rPr>
        <w:t>Asynchronous network case should be supported.</w:t>
      </w:r>
    </w:p>
    <w:p w14:paraId="1BB5168A" w14:textId="77777777" w:rsidR="009471E1" w:rsidRPr="00E206DD" w:rsidRDefault="000F1F9B" w:rsidP="000F1F9B">
      <w:pPr>
        <w:numPr>
          <w:ilvl w:val="0"/>
          <w:numId w:val="150"/>
        </w:numPr>
        <w:rPr>
          <w:rFonts w:eastAsia="SimSun" w:cs="Arial"/>
        </w:rPr>
      </w:pPr>
      <w:r w:rsidRPr="00E206DD">
        <w:rPr>
          <w:rFonts w:eastAsia="SimSun" w:cs="Arial"/>
          <w:lang w:val="en-US"/>
        </w:rPr>
        <w:t>Perspectives for further study:</w:t>
      </w:r>
    </w:p>
    <w:p w14:paraId="0D2E74F7" w14:textId="77777777" w:rsidR="009471E1" w:rsidRPr="00E206DD" w:rsidRDefault="000F1F9B" w:rsidP="000F1F9B">
      <w:pPr>
        <w:numPr>
          <w:ilvl w:val="1"/>
          <w:numId w:val="150"/>
        </w:numPr>
        <w:rPr>
          <w:rFonts w:eastAsia="SimSun" w:cs="Arial"/>
        </w:rPr>
      </w:pPr>
      <w:r w:rsidRPr="00E206DD">
        <w:rPr>
          <w:rFonts w:eastAsia="SimSun" w:cs="Arial"/>
          <w:lang w:val="en-US"/>
        </w:rPr>
        <w:t>eNB assistant information, e.g.</w:t>
      </w:r>
    </w:p>
    <w:p w14:paraId="4A49F07C" w14:textId="77777777" w:rsidR="009471E1" w:rsidRPr="00E206DD" w:rsidRDefault="000F1F9B" w:rsidP="000F1F9B">
      <w:pPr>
        <w:numPr>
          <w:ilvl w:val="2"/>
          <w:numId w:val="150"/>
        </w:numPr>
        <w:rPr>
          <w:rFonts w:eastAsia="SimSun" w:cs="Arial"/>
        </w:rPr>
      </w:pPr>
      <w:r w:rsidRPr="00E206DD">
        <w:rPr>
          <w:rFonts w:eastAsia="SimSun" w:cs="Arial"/>
          <w:lang w:val="en-US"/>
        </w:rPr>
        <w:t>Timing offset to UTC</w:t>
      </w:r>
    </w:p>
    <w:p w14:paraId="119BAD33" w14:textId="77777777" w:rsidR="009471E1" w:rsidRPr="00E206DD" w:rsidRDefault="000F1F9B" w:rsidP="000F1F9B">
      <w:pPr>
        <w:numPr>
          <w:ilvl w:val="2"/>
          <w:numId w:val="150"/>
        </w:numPr>
        <w:rPr>
          <w:rFonts w:eastAsia="SimSun" w:cs="Arial"/>
        </w:rPr>
      </w:pPr>
      <w:r w:rsidRPr="00E206DD">
        <w:rPr>
          <w:rFonts w:eastAsia="SimSun" w:cs="Arial"/>
          <w:lang w:val="en-US"/>
        </w:rPr>
        <w:t>TA or eNB location</w:t>
      </w:r>
    </w:p>
    <w:p w14:paraId="1C504370" w14:textId="77777777" w:rsidR="009471E1" w:rsidRPr="00E206DD" w:rsidRDefault="000F1F9B" w:rsidP="000F1F9B">
      <w:pPr>
        <w:numPr>
          <w:ilvl w:val="2"/>
          <w:numId w:val="150"/>
        </w:numPr>
        <w:rPr>
          <w:rFonts w:eastAsia="SimSun" w:cs="Arial"/>
        </w:rPr>
      </w:pPr>
      <w:r w:rsidRPr="00E206DD">
        <w:rPr>
          <w:rFonts w:eastAsia="SimSun" w:cs="Arial"/>
          <w:lang w:val="en-US"/>
        </w:rPr>
        <w:t>others</w:t>
      </w:r>
    </w:p>
    <w:p w14:paraId="71818A06" w14:textId="14253E42" w:rsidR="00E206DD" w:rsidRDefault="00E206DD" w:rsidP="00E206DD">
      <w:pPr>
        <w:rPr>
          <w:rFonts w:ascii="Times New Roman" w:hAnsi="Times New Roman"/>
          <w:szCs w:val="20"/>
        </w:rPr>
      </w:pPr>
      <w:r w:rsidRPr="00012FDE">
        <w:rPr>
          <w:rFonts w:ascii="Times New Roman" w:hAnsi="Times New Roman"/>
          <w:b/>
          <w:szCs w:val="20"/>
        </w:rPr>
        <w:t xml:space="preserve">Decision: </w:t>
      </w:r>
      <w:r w:rsidR="00C74892">
        <w:rPr>
          <w:rFonts w:ascii="Times New Roman" w:hAnsi="Times New Roman"/>
          <w:szCs w:val="20"/>
        </w:rPr>
        <w:t>The document is noted, modified and agreed as follows:</w:t>
      </w:r>
    </w:p>
    <w:p w14:paraId="11990E01" w14:textId="77777777" w:rsidR="00E206DD" w:rsidRPr="00C74892" w:rsidRDefault="00E206DD"/>
    <w:p w14:paraId="7ADB4FA4" w14:textId="77777777" w:rsidR="00C74892" w:rsidRPr="00C74892" w:rsidRDefault="00C74892" w:rsidP="00C74892">
      <w:pPr>
        <w:rPr>
          <w:rFonts w:eastAsia="MS Mincho"/>
          <w:iCs/>
          <w:lang w:val="en-US" w:eastAsia="ja-JP"/>
        </w:rPr>
      </w:pPr>
      <w:r w:rsidRPr="00C74892">
        <w:rPr>
          <w:rFonts w:eastAsia="MS Mincho" w:hint="eastAsia"/>
          <w:iCs/>
          <w:highlight w:val="green"/>
          <w:lang w:val="en-US" w:eastAsia="ja-JP"/>
        </w:rPr>
        <w:t>Agreements:</w:t>
      </w:r>
    </w:p>
    <w:p w14:paraId="4A8B3E17" w14:textId="77777777" w:rsidR="00C74892" w:rsidRPr="001B521A" w:rsidRDefault="00C74892" w:rsidP="00983F0A">
      <w:pPr>
        <w:numPr>
          <w:ilvl w:val="0"/>
          <w:numId w:val="166"/>
        </w:numPr>
        <w:rPr>
          <w:rFonts w:eastAsia="MS Mincho"/>
          <w:iCs/>
          <w:lang w:val="en-US" w:eastAsia="ja-JP"/>
        </w:rPr>
      </w:pPr>
      <w:r w:rsidRPr="001B521A">
        <w:rPr>
          <w:rFonts w:eastAsia="MS Mincho"/>
          <w:iCs/>
          <w:lang w:val="en-US" w:eastAsia="ja-JP"/>
        </w:rPr>
        <w:t>“Vehicle” UE indicates UE in PC5 V2V. This terminology is only used for discussion convenience.</w:t>
      </w:r>
    </w:p>
    <w:p w14:paraId="5AD9C767" w14:textId="77777777" w:rsidR="00C74892" w:rsidRPr="001B521A" w:rsidRDefault="00C74892" w:rsidP="00983F0A">
      <w:pPr>
        <w:numPr>
          <w:ilvl w:val="0"/>
          <w:numId w:val="166"/>
        </w:numPr>
        <w:rPr>
          <w:rFonts w:eastAsia="MS Mincho"/>
          <w:iCs/>
          <w:lang w:val="en-US" w:eastAsia="ja-JP"/>
        </w:rPr>
      </w:pPr>
      <w:r w:rsidRPr="001B521A">
        <w:rPr>
          <w:rFonts w:eastAsia="MS Mincho"/>
          <w:iCs/>
          <w:lang w:val="en-US" w:eastAsia="ja-JP"/>
        </w:rPr>
        <w:t>GNSS or GNSS-equivalent is at the highest priority of synchronization source for time and frequency when the vehicle UE directly receives GNSS or GNSS-equivalent with sufficient reliability and the UE does not detect any cell in any carrier.</w:t>
      </w:r>
    </w:p>
    <w:p w14:paraId="6FC3AC75" w14:textId="77777777" w:rsidR="00C74892" w:rsidRPr="00A42472" w:rsidRDefault="00C74892" w:rsidP="00983F0A">
      <w:pPr>
        <w:numPr>
          <w:ilvl w:val="0"/>
          <w:numId w:val="166"/>
        </w:numPr>
        <w:rPr>
          <w:rFonts w:eastAsia="MS Mincho"/>
          <w:iCs/>
          <w:lang w:val="en-US" w:eastAsia="ja-JP"/>
        </w:rPr>
      </w:pPr>
      <w:r>
        <w:rPr>
          <w:rFonts w:eastAsia="MS Mincho"/>
          <w:iCs/>
          <w:lang w:val="en-US" w:eastAsia="ja-JP"/>
        </w:rPr>
        <w:t xml:space="preserve">eNB instructs vehicle UE to </w:t>
      </w:r>
      <w:r>
        <w:rPr>
          <w:rFonts w:eastAsia="MS Mincho" w:hint="eastAsia"/>
          <w:iCs/>
          <w:lang w:val="en-US" w:eastAsia="ja-JP"/>
        </w:rPr>
        <w:t>prioritize</w:t>
      </w:r>
      <w:r w:rsidRPr="001B521A">
        <w:rPr>
          <w:rFonts w:eastAsia="MS Mincho"/>
          <w:iCs/>
          <w:lang w:val="en-US" w:eastAsia="ja-JP"/>
        </w:rPr>
        <w:t xml:space="preserve"> either eNB-based synchronization or GNSS or GNSS-equivalent at least when the eNB is in the carrier where the</w:t>
      </w:r>
      <w:r>
        <w:rPr>
          <w:rFonts w:eastAsia="MS Mincho"/>
          <w:iCs/>
          <w:lang w:val="en-US" w:eastAsia="ja-JP"/>
        </w:rPr>
        <w:t xml:space="preserve"> vehicle UE operates on PC5 V2V</w:t>
      </w:r>
    </w:p>
    <w:p w14:paraId="40BBEFE0" w14:textId="77777777" w:rsidR="00C74892" w:rsidRPr="001B521A" w:rsidRDefault="00C74892" w:rsidP="00983F0A">
      <w:pPr>
        <w:numPr>
          <w:ilvl w:val="0"/>
          <w:numId w:val="166"/>
        </w:numPr>
        <w:rPr>
          <w:rFonts w:eastAsia="MS Mincho"/>
          <w:iCs/>
          <w:lang w:val="en-US" w:eastAsia="ja-JP"/>
        </w:rPr>
      </w:pPr>
      <w:r w:rsidRPr="001B521A">
        <w:rPr>
          <w:rFonts w:eastAsia="MS Mincho"/>
          <w:iCs/>
          <w:lang w:val="en-US" w:eastAsia="ja-JP"/>
        </w:rPr>
        <w:t>Priority of GNSS or GNSS-equivalent for other cases needs further study</w:t>
      </w:r>
    </w:p>
    <w:p w14:paraId="04EE4975" w14:textId="77777777" w:rsidR="00C74892" w:rsidRDefault="00C74892" w:rsidP="00983F0A">
      <w:pPr>
        <w:numPr>
          <w:ilvl w:val="0"/>
          <w:numId w:val="166"/>
        </w:numPr>
        <w:rPr>
          <w:rFonts w:eastAsia="MS Mincho"/>
          <w:iCs/>
          <w:lang w:val="en-US" w:eastAsia="ja-JP"/>
        </w:rPr>
      </w:pPr>
      <w:r w:rsidRPr="001B521A">
        <w:rPr>
          <w:rFonts w:eastAsia="MS Mincho"/>
          <w:iCs/>
          <w:lang w:val="en-US" w:eastAsia="ja-JP"/>
        </w:rPr>
        <w:t>Priority of other synchronization source needs further study</w:t>
      </w:r>
    </w:p>
    <w:p w14:paraId="4484C241" w14:textId="77777777" w:rsidR="00C74892" w:rsidRDefault="00C74892" w:rsidP="00983F0A">
      <w:pPr>
        <w:numPr>
          <w:ilvl w:val="1"/>
          <w:numId w:val="166"/>
        </w:numPr>
        <w:rPr>
          <w:rFonts w:eastAsia="MS Mincho"/>
          <w:iCs/>
          <w:lang w:val="en-US" w:eastAsia="ja-JP"/>
        </w:rPr>
      </w:pPr>
      <w:r>
        <w:rPr>
          <w:rFonts w:eastAsia="MS Mincho" w:hint="eastAsia"/>
          <w:iCs/>
          <w:lang w:val="en-US" w:eastAsia="ja-JP"/>
        </w:rPr>
        <w:t>Scenarios with there is no eNB coverage and GNSS or GNSS-equivalent coverage need to be studied</w:t>
      </w:r>
    </w:p>
    <w:p w14:paraId="341D0CA8" w14:textId="77777777" w:rsidR="00C74892" w:rsidRDefault="00C74892" w:rsidP="00983F0A">
      <w:pPr>
        <w:numPr>
          <w:ilvl w:val="2"/>
          <w:numId w:val="166"/>
        </w:numPr>
        <w:rPr>
          <w:rFonts w:eastAsia="MS Mincho"/>
          <w:iCs/>
          <w:lang w:val="en-US" w:eastAsia="ja-JP"/>
        </w:rPr>
      </w:pPr>
      <w:r>
        <w:rPr>
          <w:rFonts w:eastAsia="MS Mincho" w:hint="eastAsia"/>
          <w:iCs/>
          <w:lang w:val="en-US" w:eastAsia="ja-JP"/>
        </w:rPr>
        <w:t>RAN1 will not optimize only for this scenario</w:t>
      </w:r>
    </w:p>
    <w:p w14:paraId="597B6917" w14:textId="77777777" w:rsidR="00C74892" w:rsidRDefault="00C74892" w:rsidP="00983F0A">
      <w:pPr>
        <w:numPr>
          <w:ilvl w:val="2"/>
          <w:numId w:val="166"/>
        </w:numPr>
        <w:rPr>
          <w:rFonts w:eastAsia="MS Mincho"/>
          <w:iCs/>
          <w:lang w:val="en-US" w:eastAsia="ja-JP"/>
        </w:rPr>
      </w:pPr>
      <w:r>
        <w:rPr>
          <w:rFonts w:eastAsia="MS Mincho" w:hint="eastAsia"/>
          <w:iCs/>
          <w:lang w:val="en-US" w:eastAsia="ja-JP"/>
        </w:rPr>
        <w:t>This scenario needs to be supported from the synchronization perspective</w:t>
      </w:r>
    </w:p>
    <w:p w14:paraId="6E7B6BF2" w14:textId="77777777" w:rsidR="00C74892" w:rsidRPr="001B521A" w:rsidRDefault="00C74892" w:rsidP="00983F0A">
      <w:pPr>
        <w:numPr>
          <w:ilvl w:val="0"/>
          <w:numId w:val="166"/>
        </w:numPr>
        <w:rPr>
          <w:rFonts w:eastAsia="MS Mincho"/>
          <w:iCs/>
          <w:lang w:val="en-US" w:eastAsia="ja-JP"/>
        </w:rPr>
      </w:pPr>
      <w:r w:rsidRPr="001B521A">
        <w:rPr>
          <w:rFonts w:eastAsia="MS Mincho"/>
          <w:iCs/>
          <w:lang w:val="en-US" w:eastAsia="ja-JP"/>
        </w:rPr>
        <w:t>RAN1 assumes that eNBs may not always have GNSS or GNSS-equivalent</w:t>
      </w:r>
    </w:p>
    <w:p w14:paraId="0FE925E4" w14:textId="77777777" w:rsidR="00C74892" w:rsidRPr="001B521A" w:rsidRDefault="00C74892" w:rsidP="00983F0A">
      <w:pPr>
        <w:numPr>
          <w:ilvl w:val="1"/>
          <w:numId w:val="166"/>
        </w:numPr>
        <w:rPr>
          <w:rFonts w:eastAsia="MS Mincho"/>
          <w:iCs/>
          <w:lang w:val="en-US" w:eastAsia="ja-JP"/>
        </w:rPr>
      </w:pPr>
      <w:r w:rsidRPr="001B521A">
        <w:rPr>
          <w:rFonts w:eastAsia="MS Mincho"/>
          <w:iCs/>
          <w:lang w:val="en-US" w:eastAsia="ja-JP"/>
        </w:rPr>
        <w:t>Asynchronous network case should be supported.</w:t>
      </w:r>
    </w:p>
    <w:p w14:paraId="7E5F62C8" w14:textId="77777777" w:rsidR="00C74892" w:rsidRPr="001B521A" w:rsidRDefault="00C74892" w:rsidP="00983F0A">
      <w:pPr>
        <w:numPr>
          <w:ilvl w:val="0"/>
          <w:numId w:val="166"/>
        </w:numPr>
        <w:rPr>
          <w:rFonts w:eastAsia="MS Mincho"/>
          <w:iCs/>
          <w:lang w:val="en-US" w:eastAsia="ja-JP"/>
        </w:rPr>
      </w:pPr>
      <w:r w:rsidRPr="001B521A">
        <w:rPr>
          <w:rFonts w:eastAsia="MS Mincho"/>
          <w:iCs/>
          <w:lang w:val="en-US" w:eastAsia="ja-JP"/>
        </w:rPr>
        <w:t>Perspectives for further study:</w:t>
      </w:r>
    </w:p>
    <w:p w14:paraId="2C5D9362" w14:textId="77777777" w:rsidR="00C74892" w:rsidRPr="001B521A" w:rsidRDefault="00C74892" w:rsidP="00983F0A">
      <w:pPr>
        <w:numPr>
          <w:ilvl w:val="1"/>
          <w:numId w:val="166"/>
        </w:numPr>
        <w:rPr>
          <w:rFonts w:eastAsia="MS Mincho"/>
          <w:iCs/>
          <w:lang w:val="en-US" w:eastAsia="ja-JP"/>
        </w:rPr>
      </w:pPr>
      <w:r w:rsidRPr="001B521A">
        <w:rPr>
          <w:rFonts w:eastAsia="MS Mincho"/>
          <w:iCs/>
          <w:lang w:val="en-US" w:eastAsia="ja-JP"/>
        </w:rPr>
        <w:t>eNB assistant information, e.g.</w:t>
      </w:r>
    </w:p>
    <w:p w14:paraId="1CEBF2D7" w14:textId="77777777" w:rsidR="00C74892" w:rsidRPr="001B521A" w:rsidRDefault="00C74892" w:rsidP="00983F0A">
      <w:pPr>
        <w:numPr>
          <w:ilvl w:val="2"/>
          <w:numId w:val="166"/>
        </w:numPr>
        <w:rPr>
          <w:rFonts w:eastAsia="MS Mincho"/>
          <w:iCs/>
          <w:lang w:val="en-US" w:eastAsia="ja-JP"/>
        </w:rPr>
      </w:pPr>
      <w:r w:rsidRPr="001B521A">
        <w:rPr>
          <w:rFonts w:eastAsia="MS Mincho"/>
          <w:iCs/>
          <w:lang w:val="en-US" w:eastAsia="ja-JP"/>
        </w:rPr>
        <w:t>Timing offset to UTC</w:t>
      </w:r>
    </w:p>
    <w:p w14:paraId="22CFEC96" w14:textId="77777777" w:rsidR="00C74892" w:rsidRPr="001B521A" w:rsidRDefault="00C74892" w:rsidP="00983F0A">
      <w:pPr>
        <w:numPr>
          <w:ilvl w:val="2"/>
          <w:numId w:val="166"/>
        </w:numPr>
        <w:rPr>
          <w:rFonts w:eastAsia="MS Mincho"/>
          <w:iCs/>
          <w:lang w:val="en-US" w:eastAsia="ja-JP"/>
        </w:rPr>
      </w:pPr>
      <w:r w:rsidRPr="001B521A">
        <w:rPr>
          <w:rFonts w:eastAsia="MS Mincho"/>
          <w:iCs/>
          <w:lang w:val="en-US" w:eastAsia="ja-JP"/>
        </w:rPr>
        <w:t>TA or eNB location</w:t>
      </w:r>
    </w:p>
    <w:p w14:paraId="1DB3FF1A" w14:textId="77777777" w:rsidR="00C74892" w:rsidRPr="001B521A" w:rsidRDefault="00C74892" w:rsidP="00983F0A">
      <w:pPr>
        <w:numPr>
          <w:ilvl w:val="2"/>
          <w:numId w:val="166"/>
        </w:numPr>
        <w:rPr>
          <w:rFonts w:eastAsia="MS Mincho"/>
          <w:iCs/>
          <w:lang w:val="en-US" w:eastAsia="ja-JP"/>
        </w:rPr>
      </w:pPr>
      <w:r w:rsidRPr="001B521A">
        <w:rPr>
          <w:rFonts w:eastAsia="MS Mincho"/>
          <w:iCs/>
          <w:lang w:val="en-US" w:eastAsia="ja-JP"/>
        </w:rPr>
        <w:t>others</w:t>
      </w:r>
    </w:p>
    <w:p w14:paraId="1D4E3C4C" w14:textId="77777777" w:rsidR="00C74892" w:rsidRDefault="00C74892" w:rsidP="00C74892">
      <w:pPr>
        <w:rPr>
          <w:rFonts w:eastAsia="MS Mincho"/>
          <w:iCs/>
          <w:lang w:val="en-US" w:eastAsia="ja-JP"/>
        </w:rPr>
      </w:pPr>
    </w:p>
    <w:p w14:paraId="5D6BFDC2" w14:textId="77777777" w:rsidR="00C74892" w:rsidRPr="00771666" w:rsidRDefault="00C74892" w:rsidP="00C74892">
      <w:pPr>
        <w:rPr>
          <w:b/>
        </w:rPr>
      </w:pPr>
    </w:p>
    <w:p w14:paraId="753729E1" w14:textId="3CE0C38E" w:rsidR="00771666" w:rsidRPr="00771666" w:rsidRDefault="00106C89">
      <w:pPr>
        <w:rPr>
          <w:b/>
        </w:rPr>
      </w:pPr>
      <w:hyperlink r:id="rId1011" w:history="1">
        <w:r>
          <w:rPr>
            <w:rStyle w:val="Hyperlink"/>
            <w:b/>
          </w:rPr>
          <w:t>R1-156276</w:t>
        </w:r>
      </w:hyperlink>
      <w:r w:rsidR="00771666" w:rsidRPr="00771666">
        <w:rPr>
          <w:b/>
        </w:rPr>
        <w:tab/>
        <w:t>WF on V2V Synchronization Assumptions</w:t>
      </w:r>
      <w:r w:rsidR="00771666" w:rsidRPr="00771666">
        <w:rPr>
          <w:b/>
        </w:rPr>
        <w:tab/>
        <w:t>Intel, Ericsson</w:t>
      </w:r>
    </w:p>
    <w:p w14:paraId="52CA2833" w14:textId="77777777" w:rsidR="00771666" w:rsidRDefault="00771666" w:rsidP="00771666">
      <w:r w:rsidRPr="00012FDE">
        <w:t xml:space="preserve">The document was presented by </w:t>
      </w:r>
      <w:r>
        <w:t>Alexey</w:t>
      </w:r>
      <w:r w:rsidRPr="007355CF">
        <w:t xml:space="preserve"> Khoryaev</w:t>
      </w:r>
      <w:r w:rsidRPr="00012FDE">
        <w:t xml:space="preserve"> from </w:t>
      </w:r>
      <w:r>
        <w:t>Intel.</w:t>
      </w:r>
    </w:p>
    <w:p w14:paraId="1CCA0A92" w14:textId="0EFE793A" w:rsidR="009471E1" w:rsidRPr="00771666" w:rsidRDefault="000F1F9B" w:rsidP="000F1F9B">
      <w:pPr>
        <w:numPr>
          <w:ilvl w:val="0"/>
          <w:numId w:val="151"/>
        </w:numPr>
      </w:pPr>
      <w:r w:rsidRPr="00771666">
        <w:rPr>
          <w:lang w:val="en-US"/>
        </w:rPr>
        <w:t xml:space="preserve">For further RAN1 link/system level studies, the following assumptions additionally apply, unless further guidance is received from RAN4 as an LS reply to </w:t>
      </w:r>
      <w:hyperlink r:id="rId1012" w:history="1">
        <w:r w:rsidR="00106C89">
          <w:rPr>
            <w:rStyle w:val="Hyperlink"/>
            <w:lang w:val="en-US"/>
          </w:rPr>
          <w:t>R1-154995</w:t>
        </w:r>
      </w:hyperlink>
    </w:p>
    <w:p w14:paraId="0E04497A" w14:textId="77777777" w:rsidR="009471E1" w:rsidRPr="00771666" w:rsidRDefault="000F1F9B" w:rsidP="000F1F9B">
      <w:pPr>
        <w:numPr>
          <w:ilvl w:val="0"/>
          <w:numId w:val="151"/>
        </w:numPr>
      </w:pPr>
      <w:r w:rsidRPr="00771666">
        <w:t>eNB based synchronization</w:t>
      </w:r>
    </w:p>
    <w:p w14:paraId="558376E8" w14:textId="77777777" w:rsidR="009471E1" w:rsidRPr="00771666" w:rsidRDefault="000F1F9B" w:rsidP="000F1F9B">
      <w:pPr>
        <w:numPr>
          <w:ilvl w:val="1"/>
          <w:numId w:val="151"/>
        </w:numPr>
      </w:pPr>
      <w:r w:rsidRPr="00771666">
        <w:lastRenderedPageBreak/>
        <w:t>Frequency error includes UE TX/RX nodes eNB frequency synchronization error (2x0.1ppm) and additional</w:t>
      </w:r>
      <w:r w:rsidRPr="00771666">
        <w:rPr>
          <w:lang w:val="en-US"/>
        </w:rPr>
        <w:t xml:space="preserve"> Doppler frequency shifts relative to eNB (assuming that vehicle moves with 140km/h)</w:t>
      </w:r>
    </w:p>
    <w:p w14:paraId="2F7574DB" w14:textId="77777777" w:rsidR="009471E1" w:rsidRPr="00771666" w:rsidRDefault="000F1F9B" w:rsidP="000F1F9B">
      <w:pPr>
        <w:numPr>
          <w:ilvl w:val="1"/>
          <w:numId w:val="151"/>
        </w:numPr>
      </w:pPr>
      <w:r w:rsidRPr="00771666">
        <w:t>Total frequency error (without Doppler effects on the V2V link)</w:t>
      </w:r>
    </w:p>
    <w:p w14:paraId="4810AF7A" w14:textId="77777777" w:rsidR="009471E1" w:rsidRPr="00771666" w:rsidRDefault="000F1F9B" w:rsidP="000F1F9B">
      <w:pPr>
        <w:numPr>
          <w:ilvl w:val="2"/>
          <w:numId w:val="151"/>
        </w:numPr>
      </w:pPr>
      <w:r w:rsidRPr="00771666">
        <w:t>Option 1: 2.8 kHz (if UEs synchronize to the same eNB)</w:t>
      </w:r>
    </w:p>
    <w:p w14:paraId="4328C4D2" w14:textId="77777777" w:rsidR="009471E1" w:rsidRPr="00771666" w:rsidRDefault="000F1F9B" w:rsidP="000F1F9B">
      <w:pPr>
        <w:numPr>
          <w:ilvl w:val="2"/>
          <w:numId w:val="151"/>
        </w:numPr>
      </w:pPr>
      <w:r w:rsidRPr="00771666">
        <w:t>Option 2: 4.0 kHz (if UEs synchronize to different eNBs)</w:t>
      </w:r>
    </w:p>
    <w:p w14:paraId="3DB1A312" w14:textId="77777777" w:rsidR="009471E1" w:rsidRPr="00771666" w:rsidRDefault="000F1F9B" w:rsidP="000F1F9B">
      <w:pPr>
        <w:numPr>
          <w:ilvl w:val="0"/>
          <w:numId w:val="151"/>
        </w:numPr>
        <w:rPr>
          <w:rFonts w:ascii="Times New Roman" w:hAnsi="Times New Roman"/>
          <w:szCs w:val="20"/>
        </w:rPr>
      </w:pPr>
      <w:r w:rsidRPr="00771666">
        <w:rPr>
          <w:rFonts w:ascii="Times New Roman" w:hAnsi="Times New Roman"/>
          <w:szCs w:val="20"/>
        </w:rPr>
        <w:t>GNSS or GNSS-equivalent based synchronization</w:t>
      </w:r>
    </w:p>
    <w:p w14:paraId="62C9B3F1" w14:textId="77777777" w:rsidR="009471E1" w:rsidRPr="00771666" w:rsidRDefault="000F1F9B" w:rsidP="000F1F9B">
      <w:pPr>
        <w:numPr>
          <w:ilvl w:val="1"/>
          <w:numId w:val="151"/>
        </w:numPr>
        <w:rPr>
          <w:rFonts w:ascii="Times New Roman" w:hAnsi="Times New Roman"/>
          <w:szCs w:val="20"/>
        </w:rPr>
      </w:pPr>
      <w:r w:rsidRPr="00771666">
        <w:rPr>
          <w:rFonts w:ascii="Times New Roman" w:hAnsi="Times New Roman"/>
          <w:szCs w:val="20"/>
        </w:rPr>
        <w:t>The frequency error includes UE TX/RX nodes GNSS frequency synchronization error (2x0.1ppm)</w:t>
      </w:r>
    </w:p>
    <w:p w14:paraId="6F090C8C" w14:textId="77777777" w:rsidR="009471E1" w:rsidRPr="00771666" w:rsidRDefault="000F1F9B" w:rsidP="000F1F9B">
      <w:pPr>
        <w:numPr>
          <w:ilvl w:val="1"/>
          <w:numId w:val="151"/>
        </w:numPr>
        <w:rPr>
          <w:rFonts w:ascii="Times New Roman" w:hAnsi="Times New Roman"/>
          <w:szCs w:val="20"/>
        </w:rPr>
      </w:pPr>
      <w:r w:rsidRPr="00771666">
        <w:rPr>
          <w:rFonts w:ascii="Times New Roman" w:hAnsi="Times New Roman"/>
          <w:szCs w:val="20"/>
        </w:rPr>
        <w:t>Total frequency error is 1.2 kHz (without Doppler effects on the V2V link)</w:t>
      </w:r>
    </w:p>
    <w:p w14:paraId="49335B8F" w14:textId="77777777" w:rsidR="009471E1" w:rsidRPr="00771666" w:rsidRDefault="000F1F9B" w:rsidP="000F1F9B">
      <w:pPr>
        <w:numPr>
          <w:ilvl w:val="1"/>
          <w:numId w:val="151"/>
        </w:numPr>
        <w:rPr>
          <w:rFonts w:ascii="Times New Roman" w:hAnsi="Times New Roman"/>
          <w:szCs w:val="20"/>
        </w:rPr>
      </w:pPr>
      <w:r w:rsidRPr="00771666">
        <w:rPr>
          <w:rFonts w:ascii="Times New Roman" w:hAnsi="Times New Roman"/>
          <w:szCs w:val="20"/>
          <w:lang w:val="en-US"/>
        </w:rPr>
        <w:t>Note that this simulation assumption does not imply anything regarding potential requirements on GNSS and GNSS-equivalent synchronization accuracy</w:t>
      </w:r>
    </w:p>
    <w:p w14:paraId="64201DE8" w14:textId="77777777" w:rsidR="009471E1" w:rsidRPr="00771666" w:rsidRDefault="000F1F9B" w:rsidP="000F1F9B">
      <w:pPr>
        <w:numPr>
          <w:ilvl w:val="0"/>
          <w:numId w:val="151"/>
        </w:numPr>
        <w:rPr>
          <w:rFonts w:ascii="Times New Roman" w:hAnsi="Times New Roman"/>
          <w:szCs w:val="20"/>
        </w:rPr>
      </w:pPr>
      <w:r w:rsidRPr="00771666">
        <w:rPr>
          <w:rFonts w:ascii="Times New Roman" w:hAnsi="Times New Roman"/>
          <w:szCs w:val="20"/>
          <w:lang w:val="en-US"/>
        </w:rPr>
        <w:t>Channel models</w:t>
      </w:r>
    </w:p>
    <w:p w14:paraId="3F284C49" w14:textId="77777777" w:rsidR="009471E1" w:rsidRPr="00771666" w:rsidRDefault="000F1F9B" w:rsidP="000F1F9B">
      <w:pPr>
        <w:numPr>
          <w:ilvl w:val="1"/>
          <w:numId w:val="151"/>
        </w:numPr>
        <w:rPr>
          <w:rFonts w:ascii="Times New Roman" w:hAnsi="Times New Roman"/>
          <w:szCs w:val="20"/>
        </w:rPr>
      </w:pPr>
      <w:r w:rsidRPr="00771666">
        <w:rPr>
          <w:rFonts w:ascii="Times New Roman" w:hAnsi="Times New Roman"/>
          <w:szCs w:val="20"/>
          <w:lang w:val="en-US"/>
        </w:rPr>
        <w:t>Both UMi LOS and NLOS should be evaluated</w:t>
      </w:r>
    </w:p>
    <w:p w14:paraId="08036D41" w14:textId="77777777" w:rsidR="009471E1" w:rsidRPr="00771666" w:rsidRDefault="000F1F9B" w:rsidP="000F1F9B">
      <w:pPr>
        <w:numPr>
          <w:ilvl w:val="0"/>
          <w:numId w:val="151"/>
        </w:numPr>
        <w:rPr>
          <w:rFonts w:ascii="Times New Roman" w:hAnsi="Times New Roman"/>
          <w:szCs w:val="20"/>
        </w:rPr>
      </w:pPr>
      <w:r w:rsidRPr="00771666">
        <w:rPr>
          <w:rFonts w:ascii="Times New Roman" w:hAnsi="Times New Roman"/>
          <w:szCs w:val="20"/>
          <w:lang w:val="en-US"/>
        </w:rPr>
        <w:t>Carrier frequency</w:t>
      </w:r>
    </w:p>
    <w:p w14:paraId="06831D33" w14:textId="77777777" w:rsidR="009471E1" w:rsidRPr="00771666" w:rsidRDefault="000F1F9B" w:rsidP="000F1F9B">
      <w:pPr>
        <w:numPr>
          <w:ilvl w:val="1"/>
          <w:numId w:val="151"/>
        </w:numPr>
        <w:rPr>
          <w:rFonts w:ascii="Times New Roman" w:hAnsi="Times New Roman"/>
          <w:szCs w:val="20"/>
        </w:rPr>
      </w:pPr>
      <w:r w:rsidRPr="00771666">
        <w:rPr>
          <w:rFonts w:ascii="Times New Roman" w:hAnsi="Times New Roman"/>
          <w:szCs w:val="20"/>
          <w:lang w:val="en-US"/>
        </w:rPr>
        <w:t>6 GHz</w:t>
      </w:r>
    </w:p>
    <w:p w14:paraId="6F03E50C" w14:textId="77777777" w:rsidR="009471E1" w:rsidRPr="00771666" w:rsidRDefault="000F1F9B" w:rsidP="000F1F9B">
      <w:pPr>
        <w:numPr>
          <w:ilvl w:val="0"/>
          <w:numId w:val="151"/>
        </w:numPr>
        <w:rPr>
          <w:rFonts w:ascii="Times New Roman" w:hAnsi="Times New Roman"/>
          <w:szCs w:val="20"/>
        </w:rPr>
      </w:pPr>
      <w:r w:rsidRPr="00771666">
        <w:rPr>
          <w:rFonts w:ascii="Times New Roman" w:hAnsi="Times New Roman"/>
          <w:szCs w:val="20"/>
          <w:lang w:val="en-US"/>
        </w:rPr>
        <w:t>Vehicle speed (relative) for V2V modeling</w:t>
      </w:r>
    </w:p>
    <w:p w14:paraId="0376EE0E" w14:textId="77777777" w:rsidR="009471E1" w:rsidRPr="00771666" w:rsidRDefault="000F1F9B" w:rsidP="000F1F9B">
      <w:pPr>
        <w:numPr>
          <w:ilvl w:val="1"/>
          <w:numId w:val="151"/>
        </w:numPr>
        <w:rPr>
          <w:rFonts w:ascii="Times New Roman" w:hAnsi="Times New Roman"/>
          <w:szCs w:val="20"/>
        </w:rPr>
      </w:pPr>
      <w:r w:rsidRPr="00771666">
        <w:rPr>
          <w:rFonts w:ascii="Times New Roman" w:hAnsi="Times New Roman"/>
          <w:szCs w:val="20"/>
          <w:lang w:val="en-US"/>
        </w:rPr>
        <w:t>280 km/h</w:t>
      </w:r>
    </w:p>
    <w:p w14:paraId="6727C111" w14:textId="1E9E6F5E" w:rsidR="00771666" w:rsidRPr="00012FDE" w:rsidRDefault="00771666" w:rsidP="00771666">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r>
        <w:rPr>
          <w:rFonts w:ascii="Times New Roman" w:hAnsi="Times New Roman"/>
          <w:szCs w:val="20"/>
        </w:rPr>
        <w:t>Several companies have not had time to look at all these details – more time needed.</w:t>
      </w:r>
      <w:r w:rsidRPr="00012FDE">
        <w:rPr>
          <w:rFonts w:ascii="Times New Roman" w:hAnsi="Times New Roman"/>
          <w:szCs w:val="20"/>
        </w:rPr>
        <w:t>.</w:t>
      </w:r>
    </w:p>
    <w:p w14:paraId="7B269CC9" w14:textId="77777777" w:rsidR="00771666" w:rsidRPr="00012FDE" w:rsidRDefault="00771666" w:rsidP="0077166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1359D5A4" w14:textId="77777777" w:rsidR="00771666" w:rsidRDefault="00771666"/>
    <w:p w14:paraId="1D6D454C" w14:textId="77777777" w:rsidR="00C74892" w:rsidRDefault="00C74892"/>
    <w:p w14:paraId="040842C3" w14:textId="759CE3B7" w:rsidR="00C74892" w:rsidRPr="00C74892" w:rsidRDefault="00106C89" w:rsidP="00C74892">
      <w:pPr>
        <w:rPr>
          <w:rFonts w:eastAsia="MS Mincho"/>
          <w:b/>
          <w:iCs/>
          <w:lang w:val="en-US" w:eastAsia="ja-JP"/>
        </w:rPr>
      </w:pPr>
      <w:hyperlink r:id="rId1013" w:history="1">
        <w:r>
          <w:rPr>
            <w:rStyle w:val="Hyperlink"/>
            <w:rFonts w:eastAsia="MS Mincho"/>
            <w:b/>
            <w:iCs/>
            <w:lang w:val="en-US" w:eastAsia="ja-JP"/>
          </w:rPr>
          <w:t>R1-156313</w:t>
        </w:r>
      </w:hyperlink>
      <w:r w:rsidR="00C74892" w:rsidRPr="00C74892">
        <w:rPr>
          <w:rFonts w:eastAsia="MS Mincho" w:hint="eastAsia"/>
          <w:b/>
          <w:lang w:eastAsia="ja-JP"/>
        </w:rPr>
        <w:tab/>
      </w:r>
      <w:r w:rsidR="00C74892" w:rsidRPr="00C74892">
        <w:rPr>
          <w:rFonts w:eastAsia="MS Mincho"/>
          <w:b/>
          <w:iCs/>
          <w:lang w:val="en-US" w:eastAsia="ja-JP"/>
        </w:rPr>
        <w:t>Draft LS on synchronization of V2V over PC5</w:t>
      </w:r>
      <w:r w:rsidR="00C74892" w:rsidRPr="00C74892">
        <w:rPr>
          <w:rFonts w:eastAsia="MS Mincho" w:hint="eastAsia"/>
          <w:b/>
          <w:iCs/>
          <w:lang w:val="en-US" w:eastAsia="ja-JP"/>
        </w:rPr>
        <w:tab/>
        <w:t>Ericsson, Intel</w:t>
      </w:r>
    </w:p>
    <w:p w14:paraId="6A5994B1" w14:textId="0E576910" w:rsidR="00C74892" w:rsidRPr="00012FDE" w:rsidRDefault="00C74892" w:rsidP="00C74892">
      <w:pPr>
        <w:rPr>
          <w:rFonts w:eastAsia="SimSun" w:cs="Arial"/>
        </w:rPr>
      </w:pPr>
      <w:r w:rsidRPr="00012FDE">
        <w:t>The document was presented by</w:t>
      </w:r>
      <w:r>
        <w:t xml:space="preserve"> Stefano Sorrentino</w:t>
      </w:r>
      <w:r w:rsidRPr="00012FDE">
        <w:t xml:space="preserve"> from </w:t>
      </w:r>
      <w:r>
        <w:t>Ericsson.</w:t>
      </w:r>
    </w:p>
    <w:p w14:paraId="4BF5F7A0" w14:textId="32774AAF" w:rsidR="00C74892" w:rsidRDefault="00C74892" w:rsidP="00C74892">
      <w:pPr>
        <w:rPr>
          <w:rFonts w:eastAsia="MS Mincho"/>
          <w:iCs/>
          <w:lang w:val="en-US" w:eastAsia="ja-JP"/>
        </w:rPr>
      </w:pPr>
      <w:r w:rsidRPr="00012FDE">
        <w:rPr>
          <w:rFonts w:ascii="Times New Roman" w:hAnsi="Times New Roman"/>
          <w:b/>
          <w:szCs w:val="20"/>
        </w:rPr>
        <w:t xml:space="preserve">Decision: </w:t>
      </w:r>
      <w:r>
        <w:rPr>
          <w:rFonts w:ascii="Times New Roman" w:hAnsi="Times New Roman"/>
          <w:szCs w:val="20"/>
        </w:rPr>
        <w:t xml:space="preserve">The document is noted and final LS is </w:t>
      </w:r>
      <w:r w:rsidRPr="00C74892">
        <w:rPr>
          <w:rFonts w:ascii="Times New Roman" w:hAnsi="Times New Roman"/>
          <w:szCs w:val="20"/>
          <w:highlight w:val="green"/>
        </w:rPr>
        <w:t>a</w:t>
      </w:r>
      <w:r w:rsidRPr="00C74892">
        <w:rPr>
          <w:rFonts w:eastAsia="MS Mincho" w:hint="eastAsia"/>
          <w:iCs/>
          <w:highlight w:val="green"/>
          <w:lang w:val="en-US" w:eastAsia="ja-JP"/>
        </w:rPr>
        <w:t xml:space="preserve">greed in </w:t>
      </w:r>
      <w:hyperlink r:id="rId1014" w:history="1">
        <w:r w:rsidR="00106C89">
          <w:rPr>
            <w:rStyle w:val="Hyperlink"/>
            <w:rFonts w:eastAsia="MS Mincho"/>
            <w:iCs/>
            <w:highlight w:val="green"/>
            <w:lang w:val="en-US" w:eastAsia="ja-JP"/>
          </w:rPr>
          <w:t>R1-156315</w:t>
        </w:r>
      </w:hyperlink>
      <w:r>
        <w:rPr>
          <w:rFonts w:eastAsia="MS Mincho" w:hint="eastAsia"/>
          <w:iCs/>
          <w:lang w:val="en-US" w:eastAsia="ja-JP"/>
        </w:rPr>
        <w:t xml:space="preserve"> with following updates</w:t>
      </w:r>
    </w:p>
    <w:p w14:paraId="36298539" w14:textId="77777777" w:rsidR="00C74892" w:rsidRPr="00C74892" w:rsidRDefault="00C74892" w:rsidP="00C74892">
      <w:pPr>
        <w:rPr>
          <w:rFonts w:ascii="Times New Roman" w:hAnsi="Times New Roman"/>
          <w:szCs w:val="20"/>
        </w:rPr>
      </w:pPr>
      <w:r w:rsidRPr="00C74892">
        <w:rPr>
          <w:rFonts w:ascii="Times New Roman" w:hAnsi="Times New Roman"/>
          <w:szCs w:val="20"/>
        </w:rPr>
        <w:t>Overall Description:</w:t>
      </w:r>
    </w:p>
    <w:p w14:paraId="71E8BC36" w14:textId="16B9D6CB" w:rsidR="00C74892" w:rsidRPr="00C74892" w:rsidRDefault="00C74892" w:rsidP="00C74892">
      <w:pPr>
        <w:pStyle w:val="Header"/>
        <w:rPr>
          <w:rFonts w:ascii="Times New Roman" w:hAnsi="Times New Roman"/>
          <w:szCs w:val="20"/>
          <w:lang w:eastAsia="ko-KR"/>
        </w:rPr>
      </w:pPr>
      <w:r w:rsidRPr="00C74892">
        <w:rPr>
          <w:rFonts w:ascii="Times New Roman" w:hAnsi="Times New Roman"/>
          <w:szCs w:val="20"/>
          <w:lang w:eastAsia="ko-KR"/>
        </w:rPr>
        <w:t xml:space="preserve">RAN1 asked guideline on the UE synchronization accuracy for LTE-based V2X in LS </w:t>
      </w:r>
      <w:hyperlink r:id="rId1015" w:history="1">
        <w:r w:rsidR="00106C89">
          <w:rPr>
            <w:rStyle w:val="Hyperlink"/>
            <w:rFonts w:ascii="Times New Roman" w:hAnsi="Times New Roman"/>
            <w:szCs w:val="20"/>
            <w:lang w:eastAsia="ko-KR"/>
          </w:rPr>
          <w:t>R1-154982</w:t>
        </w:r>
      </w:hyperlink>
      <w:r w:rsidRPr="00C74892">
        <w:rPr>
          <w:rFonts w:ascii="Times New Roman" w:hAnsi="Times New Roman"/>
          <w:szCs w:val="20"/>
          <w:lang w:eastAsia="ko-KR"/>
        </w:rPr>
        <w:t>.</w:t>
      </w:r>
    </w:p>
    <w:p w14:paraId="08896206" w14:textId="77777777" w:rsidR="00C74892" w:rsidRPr="00C74892" w:rsidRDefault="00C74892" w:rsidP="00C74892">
      <w:pPr>
        <w:pStyle w:val="Header"/>
        <w:rPr>
          <w:rFonts w:ascii="Times New Roman" w:eastAsia="MS Mincho" w:hAnsi="Times New Roman"/>
          <w:szCs w:val="20"/>
          <w:lang w:eastAsia="ja-JP"/>
        </w:rPr>
      </w:pPr>
      <w:r w:rsidRPr="00C74892">
        <w:rPr>
          <w:rFonts w:ascii="Times New Roman" w:hAnsi="Times New Roman"/>
          <w:szCs w:val="20"/>
          <w:lang w:eastAsia="ko-KR"/>
        </w:rPr>
        <w:t xml:space="preserve">RAN1 is discussing how to use the </w:t>
      </w:r>
      <w:del w:id="114" w:author="RAN1 Chairman" w:date="2015-10-08T19:05:00Z">
        <w:r w:rsidRPr="00C74892" w:rsidDel="00593EEE">
          <w:rPr>
            <w:rFonts w:ascii="Times New Roman" w:hAnsi="Times New Roman"/>
            <w:szCs w:val="20"/>
            <w:lang w:eastAsia="ko-KR"/>
          </w:rPr>
          <w:delText xml:space="preserve">provided </w:delText>
        </w:r>
      </w:del>
      <w:r w:rsidRPr="00C74892">
        <w:rPr>
          <w:rFonts w:ascii="Times New Roman" w:hAnsi="Times New Roman"/>
          <w:szCs w:val="20"/>
          <w:lang w:eastAsia="ko-KR"/>
        </w:rPr>
        <w:t>synchronization accuracy correctly in V2V simulations over PC5.</w:t>
      </w:r>
    </w:p>
    <w:p w14:paraId="140D23BB" w14:textId="77777777" w:rsidR="00C74892" w:rsidRPr="00C74892" w:rsidRDefault="00C74892" w:rsidP="00C74892">
      <w:pPr>
        <w:ind w:left="1985" w:hanging="1985"/>
        <w:rPr>
          <w:rFonts w:ascii="Times New Roman" w:hAnsi="Times New Roman"/>
          <w:szCs w:val="20"/>
        </w:rPr>
      </w:pPr>
      <w:r w:rsidRPr="00C74892">
        <w:rPr>
          <w:rFonts w:ascii="Times New Roman" w:hAnsi="Times New Roman"/>
          <w:szCs w:val="20"/>
        </w:rPr>
        <w:t xml:space="preserve">To </w:t>
      </w:r>
      <w:r w:rsidRPr="00C74892">
        <w:rPr>
          <w:rFonts w:ascii="Times New Roman" w:hAnsi="Times New Roman"/>
          <w:szCs w:val="20"/>
          <w:lang w:eastAsia="ko-KR"/>
        </w:rPr>
        <w:t>RAN4 group</w:t>
      </w:r>
      <w:r w:rsidRPr="00C74892">
        <w:rPr>
          <w:rFonts w:ascii="Times New Roman" w:hAnsi="Times New Roman"/>
          <w:szCs w:val="20"/>
        </w:rPr>
        <w:t>.</w:t>
      </w:r>
    </w:p>
    <w:p w14:paraId="57206A7D" w14:textId="5DD1F90A" w:rsidR="00C74892" w:rsidRPr="00C74892" w:rsidRDefault="00C74892" w:rsidP="00C74892">
      <w:pPr>
        <w:ind w:left="993" w:hanging="993"/>
        <w:rPr>
          <w:rFonts w:ascii="Times New Roman" w:eastAsia="MS Mincho" w:hAnsi="Times New Roman"/>
          <w:szCs w:val="20"/>
          <w:lang w:eastAsia="ja-JP"/>
        </w:rPr>
      </w:pPr>
      <w:r w:rsidRPr="00C74892">
        <w:rPr>
          <w:rFonts w:ascii="Times New Roman" w:hAnsi="Times New Roman"/>
          <w:szCs w:val="20"/>
        </w:rPr>
        <w:t xml:space="preserve">ACTION: </w:t>
      </w:r>
      <w:r w:rsidRPr="00C74892">
        <w:rPr>
          <w:rFonts w:ascii="Times New Roman" w:hAnsi="Times New Roman"/>
          <w:szCs w:val="20"/>
        </w:rPr>
        <w:tab/>
      </w:r>
      <w:r w:rsidRPr="00C74892">
        <w:rPr>
          <w:rFonts w:ascii="Times New Roman" w:hAnsi="Times New Roman"/>
          <w:szCs w:val="20"/>
          <w:lang w:eastAsia="ko-KR"/>
        </w:rPr>
        <w:t>RAN1</w:t>
      </w:r>
      <w:r w:rsidRPr="00C74892">
        <w:rPr>
          <w:rFonts w:ascii="Times New Roman" w:hAnsi="Times New Roman"/>
          <w:szCs w:val="20"/>
        </w:rPr>
        <w:t xml:space="preserve"> </w:t>
      </w:r>
      <w:r w:rsidRPr="00C74892">
        <w:rPr>
          <w:rFonts w:ascii="Times New Roman" w:hAnsi="Times New Roman"/>
          <w:szCs w:val="20"/>
          <w:lang w:eastAsia="ko-KR"/>
        </w:rPr>
        <w:t xml:space="preserve">respectfully </w:t>
      </w:r>
      <w:r w:rsidRPr="00C74892">
        <w:rPr>
          <w:rFonts w:ascii="Times New Roman" w:hAnsi="Times New Roman"/>
          <w:szCs w:val="20"/>
        </w:rPr>
        <w:t xml:space="preserve">asks RAN4 to clarify within the reply LS to </w:t>
      </w:r>
      <w:hyperlink r:id="rId1016" w:history="1">
        <w:r w:rsidR="00106C89">
          <w:rPr>
            <w:rStyle w:val="Hyperlink"/>
            <w:rFonts w:ascii="Times New Roman" w:hAnsi="Times New Roman"/>
            <w:szCs w:val="20"/>
          </w:rPr>
          <w:t>R1-154982</w:t>
        </w:r>
      </w:hyperlink>
      <w:r w:rsidRPr="00C74892">
        <w:rPr>
          <w:rFonts w:ascii="Times New Roman" w:hAnsi="Times New Roman"/>
          <w:szCs w:val="20"/>
        </w:rPr>
        <w:t xml:space="preserve">, for the case where a UE derives its frequency synchronization from an eNB, whether the </w:t>
      </w:r>
      <w:del w:id="115" w:author="RAN1 Chairman" w:date="2015-10-08T19:05:00Z">
        <w:r w:rsidRPr="00C74892" w:rsidDel="00593EEE">
          <w:rPr>
            <w:rFonts w:ascii="Times New Roman" w:hAnsi="Times New Roman"/>
            <w:szCs w:val="20"/>
          </w:rPr>
          <w:delText>provided</w:delText>
        </w:r>
      </w:del>
      <w:r w:rsidRPr="00C74892">
        <w:rPr>
          <w:rFonts w:ascii="Times New Roman" w:hAnsi="Times New Roman"/>
          <w:szCs w:val="20"/>
        </w:rPr>
        <w:t xml:space="preserve"> accuracy takes into account the potential Doppler shift due to mobility between the UE and the serving eNB, or not.</w:t>
      </w:r>
      <w:ins w:id="116" w:author="RAN1 Chairman" w:date="2015-10-08T19:09:00Z">
        <w:r w:rsidRPr="00C74892">
          <w:rPr>
            <w:rFonts w:ascii="Times New Roman" w:eastAsia="MS Mincho" w:hAnsi="Times New Roman"/>
            <w:szCs w:val="20"/>
            <w:lang w:eastAsia="ja-JP"/>
          </w:rPr>
          <w:t xml:space="preserve"> </w:t>
        </w:r>
      </w:ins>
      <w:ins w:id="117" w:author="RAN1 Chairman" w:date="2015-10-08T19:07:00Z">
        <w:r w:rsidRPr="00C74892">
          <w:rPr>
            <w:rFonts w:ascii="Times New Roman" w:eastAsia="MS Mincho" w:hAnsi="Times New Roman"/>
            <w:szCs w:val="20"/>
            <w:lang w:eastAsia="ja-JP"/>
          </w:rPr>
          <w:t xml:space="preserve">If potential </w:t>
        </w:r>
      </w:ins>
      <w:ins w:id="118" w:author="RAN1 Chairman" w:date="2015-10-08T19:09:00Z">
        <w:r w:rsidRPr="00C74892">
          <w:rPr>
            <w:rFonts w:ascii="Times New Roman" w:eastAsia="MS Mincho" w:hAnsi="Times New Roman"/>
            <w:szCs w:val="20"/>
            <w:lang w:eastAsia="ja-JP"/>
          </w:rPr>
          <w:t>d</w:t>
        </w:r>
      </w:ins>
      <w:ins w:id="119" w:author="RAN1 Chairman" w:date="2015-10-08T19:07:00Z">
        <w:r w:rsidRPr="00C74892">
          <w:rPr>
            <w:rFonts w:ascii="Times New Roman" w:eastAsia="MS Mincho" w:hAnsi="Times New Roman"/>
            <w:szCs w:val="20"/>
            <w:lang w:eastAsia="ja-JP"/>
          </w:rPr>
          <w:t>oppler</w:t>
        </w:r>
      </w:ins>
      <w:r w:rsidRPr="00C74892">
        <w:rPr>
          <w:rFonts w:ascii="Times New Roman" w:eastAsia="MS Mincho" w:hAnsi="Times New Roman"/>
          <w:szCs w:val="20"/>
          <w:lang w:eastAsia="ja-JP"/>
        </w:rPr>
        <w:t xml:space="preserve"> </w:t>
      </w:r>
      <w:ins w:id="120" w:author="RAN1 Chairman" w:date="2015-10-08T19:07:00Z">
        <w:r w:rsidRPr="00C74892">
          <w:rPr>
            <w:rFonts w:ascii="Times New Roman" w:eastAsia="MS Mincho" w:hAnsi="Times New Roman"/>
            <w:szCs w:val="20"/>
            <w:lang w:eastAsia="ja-JP"/>
          </w:rPr>
          <w:t xml:space="preserve">shift is not included in the frequency error, RAN1 asks RAN4 to provide answer above to which extent frequency error is impacted by </w:t>
        </w:r>
      </w:ins>
      <w:ins w:id="121" w:author="RAN1 Chairman" w:date="2015-10-08T19:08:00Z">
        <w:r w:rsidRPr="00C74892">
          <w:rPr>
            <w:rFonts w:ascii="Times New Roman" w:eastAsia="MS Mincho" w:hAnsi="Times New Roman"/>
            <w:szCs w:val="20"/>
            <w:lang w:eastAsia="ja-JP"/>
          </w:rPr>
          <w:t>Doppler</w:t>
        </w:r>
      </w:ins>
      <w:ins w:id="122" w:author="RAN1 Chairman" w:date="2015-10-08T19:07:00Z">
        <w:r w:rsidRPr="00C74892">
          <w:rPr>
            <w:rFonts w:ascii="Times New Roman" w:eastAsia="MS Mincho" w:hAnsi="Times New Roman"/>
            <w:szCs w:val="20"/>
            <w:lang w:eastAsia="ja-JP"/>
          </w:rPr>
          <w:t xml:space="preserve"> </w:t>
        </w:r>
      </w:ins>
      <w:ins w:id="123" w:author="RAN1 Chairman" w:date="2015-10-08T19:08:00Z">
        <w:r w:rsidRPr="00C74892">
          <w:rPr>
            <w:rFonts w:ascii="Times New Roman" w:eastAsia="MS Mincho" w:hAnsi="Times New Roman"/>
            <w:szCs w:val="20"/>
            <w:lang w:eastAsia="ja-JP"/>
          </w:rPr>
          <w:t>shift based on attached RAN1 evaluation assumptions</w:t>
        </w:r>
      </w:ins>
    </w:p>
    <w:p w14:paraId="01487703" w14:textId="77777777" w:rsidR="00771666" w:rsidRDefault="00771666"/>
    <w:p w14:paraId="11A22809" w14:textId="77777777" w:rsidR="00C74892" w:rsidRDefault="00C74892"/>
    <w:p w14:paraId="3E38DA0C" w14:textId="2611D07C" w:rsidR="00C74892" w:rsidRDefault="00C74892">
      <w:r>
        <w:t>Not treated.</w:t>
      </w:r>
    </w:p>
    <w:p w14:paraId="6EC3058D" w14:textId="7D2B6D9E" w:rsidR="00B10CFC" w:rsidRDefault="00106C89" w:rsidP="00575EB1">
      <w:pPr>
        <w:rPr>
          <w:lang w:val="en-US" w:eastAsia="ko-KR"/>
        </w:rPr>
      </w:pPr>
      <w:hyperlink r:id="rId1017" w:history="1">
        <w:r>
          <w:rPr>
            <w:rStyle w:val="Hyperlink"/>
            <w:lang w:val="en-US" w:eastAsia="ko-KR"/>
          </w:rPr>
          <w:t>R1-155123</w:t>
        </w:r>
      </w:hyperlink>
      <w:r w:rsidR="00B10CFC">
        <w:rPr>
          <w:lang w:val="en-US" w:eastAsia="ko-KR"/>
        </w:rPr>
        <w:tab/>
        <w:t>Synchronization for V2X</w:t>
      </w:r>
      <w:r w:rsidR="00B10CFC">
        <w:rPr>
          <w:lang w:val="en-US" w:eastAsia="ko-KR"/>
        </w:rPr>
        <w:tab/>
        <w:t>Huawei, HiSilicon</w:t>
      </w:r>
    </w:p>
    <w:p w14:paraId="3061FD93" w14:textId="5F8A7D3F" w:rsidR="00B10CFC" w:rsidRDefault="00106C89" w:rsidP="00575EB1">
      <w:pPr>
        <w:rPr>
          <w:lang w:val="en-US" w:eastAsia="ko-KR"/>
        </w:rPr>
      </w:pPr>
      <w:hyperlink r:id="rId1018" w:history="1">
        <w:r>
          <w:rPr>
            <w:rStyle w:val="Hyperlink"/>
            <w:lang w:val="en-US" w:eastAsia="ko-KR"/>
          </w:rPr>
          <w:t>R1-155160</w:t>
        </w:r>
      </w:hyperlink>
      <w:r w:rsidR="00B10CFC">
        <w:rPr>
          <w:lang w:val="en-US" w:eastAsia="ko-KR"/>
        </w:rPr>
        <w:tab/>
        <w:t>Discussion on possible schemes in high Doppler case</w:t>
      </w:r>
      <w:r w:rsidR="00B10CFC">
        <w:rPr>
          <w:lang w:val="en-US" w:eastAsia="ko-KR"/>
        </w:rPr>
        <w:tab/>
        <w:t>Fujitsu</w:t>
      </w:r>
    </w:p>
    <w:p w14:paraId="3B596446" w14:textId="0F0580A7" w:rsidR="00B10CFC" w:rsidRDefault="00106C89" w:rsidP="00575EB1">
      <w:pPr>
        <w:rPr>
          <w:lang w:val="en-US" w:eastAsia="ko-KR"/>
        </w:rPr>
      </w:pPr>
      <w:hyperlink r:id="rId1019" w:history="1">
        <w:r>
          <w:rPr>
            <w:rStyle w:val="Hyperlink"/>
            <w:lang w:val="en-US" w:eastAsia="ko-KR"/>
          </w:rPr>
          <w:t>R1-155224</w:t>
        </w:r>
      </w:hyperlink>
      <w:r w:rsidR="00B10CFC">
        <w:rPr>
          <w:lang w:val="en-US" w:eastAsia="ko-KR"/>
        </w:rPr>
        <w:tab/>
        <w:t>On synchronization issues in PC5-based V2V</w:t>
      </w:r>
      <w:r w:rsidR="00B10CFC">
        <w:rPr>
          <w:lang w:val="en-US" w:eastAsia="ko-KR"/>
        </w:rPr>
        <w:tab/>
        <w:t>CATT</w:t>
      </w:r>
    </w:p>
    <w:p w14:paraId="1DB5E549" w14:textId="47B3CDCD" w:rsidR="00B10CFC" w:rsidRDefault="00106C89" w:rsidP="00575EB1">
      <w:pPr>
        <w:rPr>
          <w:lang w:val="en-US" w:eastAsia="ko-KR"/>
        </w:rPr>
      </w:pPr>
      <w:hyperlink r:id="rId1020" w:history="1">
        <w:r>
          <w:rPr>
            <w:rStyle w:val="Hyperlink"/>
            <w:lang w:val="en-US" w:eastAsia="ko-KR"/>
          </w:rPr>
          <w:t>R1-155225</w:t>
        </w:r>
      </w:hyperlink>
      <w:r w:rsidR="00B10CFC">
        <w:rPr>
          <w:lang w:val="en-US" w:eastAsia="ko-KR"/>
        </w:rPr>
        <w:tab/>
        <w:t>Synchronization enhancement in PC5-based V2V</w:t>
      </w:r>
      <w:r w:rsidR="00B10CFC">
        <w:rPr>
          <w:lang w:val="en-US" w:eastAsia="ko-KR"/>
        </w:rPr>
        <w:tab/>
        <w:t>CATT</w:t>
      </w:r>
    </w:p>
    <w:p w14:paraId="21074AEF" w14:textId="19C887EE" w:rsidR="00B10CFC" w:rsidRDefault="00106C89" w:rsidP="00575EB1">
      <w:pPr>
        <w:rPr>
          <w:lang w:val="en-US" w:eastAsia="ko-KR"/>
        </w:rPr>
      </w:pPr>
      <w:hyperlink r:id="rId1021" w:history="1">
        <w:r>
          <w:rPr>
            <w:rStyle w:val="Hyperlink"/>
            <w:lang w:val="en-US" w:eastAsia="ko-KR"/>
          </w:rPr>
          <w:t>R1-155234</w:t>
        </w:r>
      </w:hyperlink>
      <w:r w:rsidR="00B10CFC">
        <w:rPr>
          <w:lang w:val="en-US" w:eastAsia="ko-KR"/>
        </w:rPr>
        <w:tab/>
        <w:t>Synchronization enhancement for V2V</w:t>
      </w:r>
      <w:r w:rsidR="00B10CFC">
        <w:rPr>
          <w:lang w:val="en-US" w:eastAsia="ko-KR"/>
        </w:rPr>
        <w:tab/>
        <w:t>ZTE</w:t>
      </w:r>
    </w:p>
    <w:p w14:paraId="383ACC29" w14:textId="32BF7D06" w:rsidR="00B10CFC" w:rsidRDefault="00106C89" w:rsidP="00575EB1">
      <w:pPr>
        <w:rPr>
          <w:lang w:val="en-US" w:eastAsia="ko-KR"/>
        </w:rPr>
      </w:pPr>
      <w:hyperlink r:id="rId1022" w:history="1">
        <w:r>
          <w:rPr>
            <w:rStyle w:val="Hyperlink"/>
            <w:lang w:val="en-US" w:eastAsia="ko-KR"/>
          </w:rPr>
          <w:t>R1-155331</w:t>
        </w:r>
      </w:hyperlink>
      <w:r w:rsidR="00B10CFC">
        <w:rPr>
          <w:lang w:val="en-US" w:eastAsia="ko-KR"/>
        </w:rPr>
        <w:tab/>
        <w:t>Synchronization Aspects for V2V/V2X Communication</w:t>
      </w:r>
      <w:r w:rsidR="00B10CFC">
        <w:rPr>
          <w:lang w:val="en-US" w:eastAsia="ko-KR"/>
        </w:rPr>
        <w:tab/>
        <w:t>Intel Corporation</w:t>
      </w:r>
    </w:p>
    <w:p w14:paraId="02A3D157" w14:textId="54A2C3A9" w:rsidR="00B10CFC" w:rsidRDefault="00106C89" w:rsidP="00575EB1">
      <w:pPr>
        <w:rPr>
          <w:lang w:val="en-US" w:eastAsia="ko-KR"/>
        </w:rPr>
      </w:pPr>
      <w:hyperlink r:id="rId1023" w:history="1">
        <w:r>
          <w:rPr>
            <w:rStyle w:val="Hyperlink"/>
            <w:lang w:val="en-US" w:eastAsia="ko-KR"/>
          </w:rPr>
          <w:t>R1-155419</w:t>
        </w:r>
      </w:hyperlink>
      <w:r w:rsidR="00B10CFC">
        <w:rPr>
          <w:lang w:val="en-US" w:eastAsia="ko-KR"/>
        </w:rPr>
        <w:tab/>
        <w:t>Discussion on synchronization enhancements for PC5-based V2V</w:t>
      </w:r>
      <w:r w:rsidR="00B10CFC">
        <w:rPr>
          <w:lang w:val="en-US" w:eastAsia="ko-KR"/>
        </w:rPr>
        <w:tab/>
        <w:t>LG Electronics</w:t>
      </w:r>
    </w:p>
    <w:p w14:paraId="6AF9CFFB" w14:textId="78DD8C53" w:rsidR="00B10CFC" w:rsidRDefault="00106C89" w:rsidP="00575EB1">
      <w:pPr>
        <w:rPr>
          <w:lang w:val="en-US" w:eastAsia="ko-KR"/>
        </w:rPr>
      </w:pPr>
      <w:hyperlink r:id="rId1024" w:history="1">
        <w:r>
          <w:rPr>
            <w:rStyle w:val="Hyperlink"/>
            <w:lang w:val="en-US" w:eastAsia="ko-KR"/>
          </w:rPr>
          <w:t>R1-155757</w:t>
        </w:r>
      </w:hyperlink>
      <w:r w:rsidR="00B10CFC">
        <w:rPr>
          <w:lang w:val="en-US" w:eastAsia="ko-KR"/>
        </w:rPr>
        <w:tab/>
        <w:t>Snchronization Procedure for V2V</w:t>
      </w:r>
      <w:r w:rsidR="00B10CFC">
        <w:rPr>
          <w:lang w:val="en-US" w:eastAsia="ko-KR"/>
        </w:rPr>
        <w:tab/>
        <w:t>Qualcomm Inc.</w:t>
      </w:r>
    </w:p>
    <w:p w14:paraId="5CA0B943" w14:textId="7ADF39B2" w:rsidR="00B10CFC" w:rsidRDefault="00106C89" w:rsidP="00575EB1">
      <w:pPr>
        <w:rPr>
          <w:lang w:val="en-US" w:eastAsia="ko-KR"/>
        </w:rPr>
      </w:pPr>
      <w:hyperlink r:id="rId1025" w:history="1">
        <w:r>
          <w:rPr>
            <w:rStyle w:val="Hyperlink"/>
            <w:lang w:val="en-US" w:eastAsia="ko-KR"/>
          </w:rPr>
          <w:t>R1-155876</w:t>
        </w:r>
      </w:hyperlink>
      <w:r w:rsidR="00B10CFC">
        <w:rPr>
          <w:lang w:val="en-US" w:eastAsia="ko-KR"/>
        </w:rPr>
        <w:tab/>
        <w:t>Enhancements for PC5-based V2x synchronization</w:t>
      </w:r>
      <w:r w:rsidR="00B10CFC">
        <w:rPr>
          <w:lang w:val="en-US" w:eastAsia="ko-KR"/>
        </w:rPr>
        <w:tab/>
        <w:t>NTT DOCOMO INC.</w:t>
      </w:r>
    </w:p>
    <w:p w14:paraId="44A64CFE" w14:textId="74CDE1D7" w:rsidR="00B10CFC" w:rsidRDefault="00106C89" w:rsidP="00575EB1">
      <w:pPr>
        <w:rPr>
          <w:lang w:val="en-US" w:eastAsia="ko-KR"/>
        </w:rPr>
      </w:pPr>
      <w:hyperlink r:id="rId1026" w:history="1">
        <w:r>
          <w:rPr>
            <w:rStyle w:val="Hyperlink"/>
            <w:lang w:val="en-US" w:eastAsia="ko-KR"/>
          </w:rPr>
          <w:t>R1-155912</w:t>
        </w:r>
      </w:hyperlink>
      <w:r w:rsidR="00B10CFC">
        <w:rPr>
          <w:lang w:val="en-US" w:eastAsia="ko-KR"/>
        </w:rPr>
        <w:tab/>
        <w:t>Discussion on V2V Synchronization</w:t>
      </w:r>
      <w:r w:rsidR="00B10CFC">
        <w:rPr>
          <w:lang w:val="en-US" w:eastAsia="ko-KR"/>
        </w:rPr>
        <w:tab/>
        <w:t>Ericsson</w:t>
      </w:r>
    </w:p>
    <w:p w14:paraId="6A814925" w14:textId="38230DE9" w:rsidR="00B10CFC" w:rsidRDefault="00106C89" w:rsidP="00575EB1">
      <w:pPr>
        <w:rPr>
          <w:lang w:val="en-US" w:eastAsia="ko-KR"/>
        </w:rPr>
      </w:pPr>
      <w:hyperlink r:id="rId1027" w:history="1">
        <w:r>
          <w:rPr>
            <w:rStyle w:val="Hyperlink"/>
            <w:lang w:val="en-US" w:eastAsia="ko-KR"/>
          </w:rPr>
          <w:t>R1-155937</w:t>
        </w:r>
      </w:hyperlink>
      <w:r w:rsidR="00B10CFC">
        <w:rPr>
          <w:lang w:val="en-US" w:eastAsia="ko-KR"/>
        </w:rPr>
        <w:tab/>
        <w:t>On PC5 synchronization aspects for V2X</w:t>
      </w:r>
      <w:r w:rsidR="00B10CFC">
        <w:rPr>
          <w:lang w:val="en-US" w:eastAsia="ko-KR"/>
        </w:rPr>
        <w:tab/>
        <w:t>Nokia Networks</w:t>
      </w:r>
    </w:p>
    <w:p w14:paraId="7865A98D" w14:textId="77777777" w:rsidR="00771666" w:rsidRPr="00012FDE" w:rsidRDefault="00771666" w:rsidP="00771666">
      <w:pPr>
        <w:rPr>
          <w:rFonts w:eastAsia="SimSun" w:cs="Arial"/>
        </w:rPr>
      </w:pPr>
      <w:r w:rsidRPr="00012FDE">
        <w:t xml:space="preserve">The document was presented by … from … and </w:t>
      </w:r>
    </w:p>
    <w:p w14:paraId="6F26702B" w14:textId="77777777" w:rsidR="00771666" w:rsidRPr="00012FDE" w:rsidRDefault="00771666" w:rsidP="00771666">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30AA1BD5" w14:textId="77777777" w:rsidR="00771666" w:rsidRPr="00012FDE" w:rsidRDefault="00771666" w:rsidP="00771666">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8B90702" w14:textId="3AE47C4C" w:rsidR="00575EB1" w:rsidRPr="00012FDE" w:rsidRDefault="00575EB1" w:rsidP="00575EB1">
      <w:pPr>
        <w:rPr>
          <w:lang w:val="en-US" w:eastAsia="ko-KR"/>
        </w:rPr>
      </w:pPr>
    </w:p>
    <w:p w14:paraId="638BD3D0" w14:textId="77777777" w:rsidR="00203782" w:rsidRPr="00012FDE" w:rsidRDefault="00203782" w:rsidP="00203782">
      <w:pPr>
        <w:pStyle w:val="Heading5"/>
        <w:tabs>
          <w:tab w:val="clear" w:pos="1575"/>
          <w:tab w:val="num" w:pos="1008"/>
        </w:tabs>
        <w:ind w:left="1008"/>
        <w:rPr>
          <w:rFonts w:eastAsia="MS Mincho"/>
          <w:lang w:val="en-US" w:eastAsia="ja-JP"/>
        </w:rPr>
      </w:pPr>
      <w:bookmarkStart w:id="124" w:name="_Toc431655511"/>
      <w:r w:rsidRPr="00012FDE">
        <w:rPr>
          <w:rFonts w:hint="eastAsia"/>
        </w:rPr>
        <w:t>Others</w:t>
      </w:r>
      <w:bookmarkEnd w:id="124"/>
    </w:p>
    <w:p w14:paraId="0649B326" w14:textId="77777777" w:rsidR="00203782" w:rsidRDefault="00203782" w:rsidP="00203782">
      <w:pPr>
        <w:rPr>
          <w:rFonts w:eastAsia="Malgun Gothic"/>
          <w:i/>
          <w:iCs/>
          <w:lang w:val="en-US" w:eastAsia="ko-KR"/>
        </w:rPr>
      </w:pPr>
      <w:r w:rsidRPr="00012FDE">
        <w:rPr>
          <w:rFonts w:eastAsia="Malgun Gothic" w:hint="eastAsia"/>
          <w:i/>
          <w:iCs/>
          <w:lang w:val="en-US" w:eastAsia="ko-KR"/>
        </w:rPr>
        <w:t>Including the operation scenario aspects</w:t>
      </w:r>
    </w:p>
    <w:p w14:paraId="76763583" w14:textId="77777777" w:rsidR="00575EB1" w:rsidRDefault="00575EB1" w:rsidP="00575EB1">
      <w:pPr>
        <w:rPr>
          <w:lang w:val="en-US" w:eastAsia="ko-KR"/>
        </w:rPr>
      </w:pPr>
    </w:p>
    <w:p w14:paraId="3B44779B" w14:textId="2C6EB712" w:rsidR="00B10CFC" w:rsidRDefault="00106C89" w:rsidP="00575EB1">
      <w:pPr>
        <w:rPr>
          <w:lang w:val="en-US" w:eastAsia="ko-KR"/>
        </w:rPr>
      </w:pPr>
      <w:hyperlink r:id="rId1028" w:history="1">
        <w:r>
          <w:rPr>
            <w:rStyle w:val="Hyperlink"/>
            <w:lang w:val="en-US" w:eastAsia="ko-KR"/>
          </w:rPr>
          <w:t>R1-155420</w:t>
        </w:r>
      </w:hyperlink>
      <w:r w:rsidR="00B10CFC">
        <w:rPr>
          <w:lang w:val="en-US" w:eastAsia="ko-KR"/>
        </w:rPr>
        <w:tab/>
        <w:t>Discussion on the operation scenario of PC5-based V2V</w:t>
      </w:r>
      <w:r w:rsidR="00B10CFC">
        <w:rPr>
          <w:lang w:val="en-US" w:eastAsia="ko-KR"/>
        </w:rPr>
        <w:tab/>
        <w:t>LG Electronics</w:t>
      </w:r>
    </w:p>
    <w:p w14:paraId="2DCE0CFB" w14:textId="21E0346D" w:rsidR="00B10CFC" w:rsidRDefault="00106C89" w:rsidP="00575EB1">
      <w:pPr>
        <w:rPr>
          <w:lang w:val="en-US" w:eastAsia="ko-KR"/>
        </w:rPr>
      </w:pPr>
      <w:hyperlink r:id="rId1029" w:history="1">
        <w:r>
          <w:rPr>
            <w:rStyle w:val="Hyperlink"/>
            <w:lang w:val="en-US" w:eastAsia="ko-KR"/>
          </w:rPr>
          <w:t>R1-155558</w:t>
        </w:r>
      </w:hyperlink>
      <w:r w:rsidR="00B10CFC">
        <w:rPr>
          <w:lang w:val="en-US" w:eastAsia="ko-KR"/>
        </w:rPr>
        <w:tab/>
        <w:t>Multiple carriers and multiple operators in V2X scenario</w:t>
      </w:r>
      <w:r w:rsidR="00B10CFC">
        <w:rPr>
          <w:lang w:val="en-US" w:eastAsia="ko-KR"/>
        </w:rPr>
        <w:tab/>
        <w:t>ITRI</w:t>
      </w:r>
    </w:p>
    <w:p w14:paraId="01D8F411" w14:textId="522600DD" w:rsidR="00B10CFC" w:rsidRDefault="00106C89" w:rsidP="00575EB1">
      <w:pPr>
        <w:rPr>
          <w:lang w:val="en-US" w:eastAsia="ko-KR"/>
        </w:rPr>
      </w:pPr>
      <w:hyperlink r:id="rId1030" w:history="1">
        <w:r>
          <w:rPr>
            <w:rStyle w:val="Hyperlink"/>
            <w:lang w:val="en-US" w:eastAsia="ko-KR"/>
          </w:rPr>
          <w:t>R1-155623</w:t>
        </w:r>
      </w:hyperlink>
      <w:r w:rsidR="00B10CFC">
        <w:rPr>
          <w:lang w:val="en-US" w:eastAsia="ko-KR"/>
        </w:rPr>
        <w:tab/>
        <w:t>Necessary PC5 enhancements for V2X Services</w:t>
      </w:r>
      <w:r w:rsidR="00B10CFC">
        <w:rPr>
          <w:lang w:val="en-US" w:eastAsia="ko-KR"/>
        </w:rPr>
        <w:tab/>
        <w:t>Sony Corporation</w:t>
      </w:r>
    </w:p>
    <w:p w14:paraId="37B21F29" w14:textId="1FFB92AC" w:rsidR="00B10CFC" w:rsidRDefault="00106C89" w:rsidP="00575EB1">
      <w:pPr>
        <w:rPr>
          <w:lang w:val="en-US" w:eastAsia="ko-KR"/>
        </w:rPr>
      </w:pPr>
      <w:hyperlink r:id="rId1031" w:history="1">
        <w:r>
          <w:rPr>
            <w:rStyle w:val="Hyperlink"/>
            <w:lang w:val="en-US" w:eastAsia="ko-KR"/>
          </w:rPr>
          <w:t>R1-155650</w:t>
        </w:r>
      </w:hyperlink>
      <w:r w:rsidR="00B10CFC">
        <w:rPr>
          <w:lang w:val="en-US" w:eastAsia="ko-KR"/>
        </w:rPr>
        <w:tab/>
        <w:t>Considerations on dedicated carrier operation</w:t>
      </w:r>
      <w:r w:rsidR="00B10CFC">
        <w:rPr>
          <w:lang w:val="en-US" w:eastAsia="ko-KR"/>
        </w:rPr>
        <w:tab/>
        <w:t>Huawei, HiSilicon</w:t>
      </w:r>
    </w:p>
    <w:p w14:paraId="1D9AD0D4" w14:textId="71CCC39F" w:rsidR="00B10CFC" w:rsidRDefault="00106C89" w:rsidP="00575EB1">
      <w:pPr>
        <w:rPr>
          <w:lang w:val="en-US" w:eastAsia="ko-KR"/>
        </w:rPr>
      </w:pPr>
      <w:hyperlink r:id="rId1032" w:history="1">
        <w:r>
          <w:rPr>
            <w:rStyle w:val="Hyperlink"/>
            <w:lang w:val="en-US" w:eastAsia="ko-KR"/>
          </w:rPr>
          <w:t>R1-155795</w:t>
        </w:r>
      </w:hyperlink>
      <w:r w:rsidR="00B10CFC">
        <w:rPr>
          <w:lang w:val="en-US" w:eastAsia="ko-KR"/>
        </w:rPr>
        <w:tab/>
        <w:t>On V2X Operating Scenario</w:t>
      </w:r>
      <w:r w:rsidR="00B10CFC">
        <w:rPr>
          <w:lang w:val="en-US" w:eastAsia="ko-KR"/>
        </w:rPr>
        <w:tab/>
        <w:t>CMCC</w:t>
      </w:r>
    </w:p>
    <w:p w14:paraId="4F067201" w14:textId="769198DA" w:rsidR="00B10CFC" w:rsidRDefault="00106C89" w:rsidP="00575EB1">
      <w:pPr>
        <w:rPr>
          <w:lang w:val="en-US" w:eastAsia="ko-KR"/>
        </w:rPr>
      </w:pPr>
      <w:hyperlink r:id="rId1033" w:history="1">
        <w:r>
          <w:rPr>
            <w:rStyle w:val="Hyperlink"/>
            <w:lang w:val="en-US" w:eastAsia="ko-KR"/>
          </w:rPr>
          <w:t>R1-155877</w:t>
        </w:r>
      </w:hyperlink>
      <w:r w:rsidR="00B10CFC">
        <w:rPr>
          <w:lang w:val="en-US" w:eastAsia="ko-KR"/>
        </w:rPr>
        <w:tab/>
        <w:t>Further operational aspecs on PC5-based and Uu-based V2x</w:t>
      </w:r>
      <w:r w:rsidR="00B10CFC">
        <w:rPr>
          <w:lang w:val="en-US" w:eastAsia="ko-KR"/>
        </w:rPr>
        <w:tab/>
        <w:t>NTT DOCOMO INC.</w:t>
      </w:r>
    </w:p>
    <w:p w14:paraId="2FCD5981" w14:textId="44EC0E99" w:rsidR="00B10CFC" w:rsidRDefault="00106C89" w:rsidP="00575EB1">
      <w:pPr>
        <w:rPr>
          <w:lang w:val="en-US" w:eastAsia="ko-KR"/>
        </w:rPr>
      </w:pPr>
      <w:hyperlink r:id="rId1034" w:history="1">
        <w:r>
          <w:rPr>
            <w:rStyle w:val="Hyperlink"/>
            <w:lang w:val="en-US" w:eastAsia="ko-KR"/>
          </w:rPr>
          <w:t>R1-155906</w:t>
        </w:r>
      </w:hyperlink>
      <w:r w:rsidR="00B10CFC">
        <w:rPr>
          <w:lang w:val="en-US" w:eastAsia="ko-KR"/>
        </w:rPr>
        <w:tab/>
        <w:t>Cubic Metric and Inband Emissions Comparison for Potential V2V Physical Layer Options</w:t>
      </w:r>
      <w:r w:rsidR="00B10CFC">
        <w:rPr>
          <w:lang w:val="en-US" w:eastAsia="ko-KR"/>
        </w:rPr>
        <w:tab/>
        <w:t>Ericsson</w:t>
      </w:r>
    </w:p>
    <w:p w14:paraId="4A1445E1" w14:textId="39DEB4DD" w:rsidR="00575EB1" w:rsidRPr="00012FDE" w:rsidRDefault="00575EB1" w:rsidP="00575EB1">
      <w:pPr>
        <w:rPr>
          <w:lang w:val="en-US" w:eastAsia="ko-KR"/>
        </w:rPr>
      </w:pPr>
    </w:p>
    <w:p w14:paraId="546A7173" w14:textId="77777777" w:rsidR="00203782" w:rsidRPr="00012FDE" w:rsidRDefault="00203782" w:rsidP="00203782">
      <w:pPr>
        <w:pStyle w:val="Heading4"/>
      </w:pPr>
      <w:bookmarkStart w:id="125" w:name="_Toc431655512"/>
      <w:r w:rsidRPr="00012FDE">
        <w:rPr>
          <w:rFonts w:hint="eastAsia"/>
        </w:rPr>
        <w:lastRenderedPageBreak/>
        <w:t>Others</w:t>
      </w:r>
      <w:bookmarkEnd w:id="125"/>
    </w:p>
    <w:p w14:paraId="128F2EE8" w14:textId="77777777" w:rsidR="00203782" w:rsidRDefault="00203782" w:rsidP="00203782">
      <w:pPr>
        <w:rPr>
          <w:rFonts w:eastAsia="Malgun Gothic"/>
          <w:i/>
          <w:iCs/>
          <w:lang w:val="en-US" w:eastAsia="ko-KR"/>
        </w:rPr>
      </w:pPr>
      <w:r w:rsidRPr="00012FDE">
        <w:rPr>
          <w:rFonts w:eastAsia="Malgun Gothic" w:hint="eastAsia"/>
          <w:i/>
          <w:iCs/>
          <w:lang w:val="en-US" w:eastAsia="ko-KR"/>
        </w:rPr>
        <w:t xml:space="preserve">Including the aspects of </w:t>
      </w:r>
      <w:r w:rsidRPr="00012FDE">
        <w:rPr>
          <w:rFonts w:eastAsia="Malgun Gothic"/>
          <w:i/>
          <w:iCs/>
          <w:lang w:val="en-US" w:eastAsia="ko-KR"/>
        </w:rPr>
        <w:t>Uu transport for V2V and PC5/Uu transport for V2I/N and V2P services</w:t>
      </w:r>
    </w:p>
    <w:p w14:paraId="00A3EDCC" w14:textId="77777777" w:rsidR="00575EB1" w:rsidRPr="00012FDE" w:rsidRDefault="00575EB1" w:rsidP="00575EB1">
      <w:pPr>
        <w:rPr>
          <w:lang w:val="en-US" w:eastAsia="ko-KR"/>
        </w:rPr>
      </w:pPr>
    </w:p>
    <w:p w14:paraId="435507D3" w14:textId="687F9EE2" w:rsidR="00B10CFC" w:rsidRDefault="00106C89" w:rsidP="00203782">
      <w:pPr>
        <w:rPr>
          <w:rFonts w:eastAsia="MS Mincho"/>
          <w:lang w:val="en-US" w:eastAsia="ja-JP"/>
        </w:rPr>
      </w:pPr>
      <w:hyperlink r:id="rId1035" w:history="1">
        <w:r>
          <w:rPr>
            <w:rStyle w:val="Hyperlink"/>
            <w:rFonts w:eastAsia="MS Mincho"/>
            <w:lang w:val="en-US" w:eastAsia="ja-JP"/>
          </w:rPr>
          <w:t>R1-155421</w:t>
        </w:r>
      </w:hyperlink>
      <w:r w:rsidR="00B10CFC">
        <w:rPr>
          <w:rFonts w:eastAsia="MS Mincho"/>
          <w:lang w:val="en-US" w:eastAsia="ja-JP"/>
        </w:rPr>
        <w:tab/>
        <w:t>Potential enhancement areas for Uu-based V2V and Uu/PC5-based V2I/N/P</w:t>
      </w:r>
      <w:r w:rsidR="00B10CFC">
        <w:rPr>
          <w:rFonts w:eastAsia="MS Mincho"/>
          <w:lang w:val="en-US" w:eastAsia="ja-JP"/>
        </w:rPr>
        <w:tab/>
        <w:t>LG Electronics</w:t>
      </w:r>
    </w:p>
    <w:p w14:paraId="7315B2A6" w14:textId="594BDD8C" w:rsidR="00B10CFC" w:rsidRDefault="00106C89" w:rsidP="00203782">
      <w:pPr>
        <w:rPr>
          <w:rFonts w:eastAsia="MS Mincho"/>
          <w:lang w:val="en-US" w:eastAsia="ja-JP"/>
        </w:rPr>
      </w:pPr>
      <w:hyperlink r:id="rId1036" w:history="1">
        <w:r>
          <w:rPr>
            <w:rStyle w:val="Hyperlink"/>
            <w:rFonts w:eastAsia="MS Mincho"/>
            <w:lang w:val="en-US" w:eastAsia="ja-JP"/>
          </w:rPr>
          <w:t>R1-155522</w:t>
        </w:r>
      </w:hyperlink>
      <w:r w:rsidR="00B10CFC">
        <w:rPr>
          <w:rFonts w:eastAsia="MS Mincho"/>
          <w:lang w:val="en-US" w:eastAsia="ja-JP"/>
        </w:rPr>
        <w:tab/>
        <w:t>Necessary enhancement to support V2X on Uu interface</w:t>
      </w:r>
      <w:r w:rsidR="00B10CFC">
        <w:rPr>
          <w:rFonts w:eastAsia="MS Mincho"/>
          <w:lang w:val="en-US" w:eastAsia="ja-JP"/>
        </w:rPr>
        <w:tab/>
        <w:t>Samsung</w:t>
      </w:r>
    </w:p>
    <w:p w14:paraId="1F568655" w14:textId="042C552E" w:rsidR="00B10CFC" w:rsidRDefault="00106C89" w:rsidP="00203782">
      <w:pPr>
        <w:rPr>
          <w:rFonts w:eastAsia="MS Mincho"/>
          <w:lang w:val="en-US" w:eastAsia="ja-JP"/>
        </w:rPr>
      </w:pPr>
      <w:hyperlink r:id="rId1037" w:history="1">
        <w:r>
          <w:rPr>
            <w:rStyle w:val="Hyperlink"/>
            <w:rFonts w:eastAsia="MS Mincho"/>
            <w:lang w:val="en-US" w:eastAsia="ja-JP"/>
          </w:rPr>
          <w:t>R1-155559</w:t>
        </w:r>
      </w:hyperlink>
      <w:r w:rsidR="00B10CFC">
        <w:rPr>
          <w:rFonts w:eastAsia="MS Mincho"/>
          <w:lang w:val="en-US" w:eastAsia="ja-JP"/>
        </w:rPr>
        <w:tab/>
        <w:t>Discussion on link measurement for V2X communications in mobility scenario</w:t>
      </w:r>
      <w:r w:rsidR="00B10CFC">
        <w:rPr>
          <w:rFonts w:eastAsia="MS Mincho"/>
          <w:lang w:val="en-US" w:eastAsia="ja-JP"/>
        </w:rPr>
        <w:tab/>
        <w:t>ITRI</w:t>
      </w:r>
    </w:p>
    <w:p w14:paraId="33E02C2D" w14:textId="40FA87BF" w:rsidR="00B10CFC" w:rsidRDefault="00106C89" w:rsidP="00203782">
      <w:pPr>
        <w:rPr>
          <w:rFonts w:eastAsia="MS Mincho"/>
          <w:lang w:val="en-US" w:eastAsia="ja-JP"/>
        </w:rPr>
      </w:pPr>
      <w:hyperlink r:id="rId1038" w:history="1">
        <w:r>
          <w:rPr>
            <w:rStyle w:val="Hyperlink"/>
            <w:rFonts w:eastAsia="MS Mincho"/>
            <w:lang w:val="en-US" w:eastAsia="ja-JP"/>
          </w:rPr>
          <w:t>R1-155668</w:t>
        </w:r>
      </w:hyperlink>
      <w:r w:rsidR="00B10CFC">
        <w:rPr>
          <w:rFonts w:eastAsia="MS Mincho"/>
          <w:lang w:val="en-US" w:eastAsia="ja-JP"/>
        </w:rPr>
        <w:tab/>
        <w:t>Potential Uu enhancements for V2I/N</w:t>
      </w:r>
      <w:r w:rsidR="00B10CFC">
        <w:rPr>
          <w:rFonts w:eastAsia="MS Mincho"/>
          <w:lang w:val="en-US" w:eastAsia="ja-JP"/>
        </w:rPr>
        <w:tab/>
        <w:t>Huawei, HiSilicon</w:t>
      </w:r>
    </w:p>
    <w:p w14:paraId="57454D89" w14:textId="58966B0E" w:rsidR="004B3519" w:rsidRDefault="00106C89" w:rsidP="00203782">
      <w:pPr>
        <w:rPr>
          <w:rFonts w:eastAsia="MS Mincho"/>
          <w:lang w:val="en-US" w:eastAsia="ja-JP"/>
        </w:rPr>
      </w:pPr>
      <w:hyperlink r:id="rId1039" w:history="1">
        <w:r>
          <w:rPr>
            <w:rStyle w:val="Hyperlink"/>
            <w:rFonts w:eastAsia="MS Mincho"/>
            <w:lang w:val="en-US" w:eastAsia="ja-JP"/>
          </w:rPr>
          <w:t>R1-155885</w:t>
        </w:r>
      </w:hyperlink>
    </w:p>
    <w:p w14:paraId="6552B45F" w14:textId="18BC5238" w:rsidR="00B10CFC" w:rsidRDefault="00B10CFC" w:rsidP="00203782">
      <w:pPr>
        <w:rPr>
          <w:rFonts w:eastAsia="MS Mincho"/>
          <w:lang w:val="en-US" w:eastAsia="ja-JP"/>
        </w:rPr>
      </w:pPr>
      <w:r>
        <w:rPr>
          <w:rFonts w:eastAsia="MS Mincho"/>
          <w:lang w:val="en-US" w:eastAsia="ja-JP"/>
        </w:rPr>
        <w:tab/>
        <w:t>Network Control of V2V Services</w:t>
      </w:r>
      <w:r>
        <w:rPr>
          <w:rFonts w:eastAsia="MS Mincho"/>
          <w:lang w:val="en-US" w:eastAsia="ja-JP"/>
        </w:rPr>
        <w:tab/>
        <w:t>Sony Corporation</w:t>
      </w:r>
    </w:p>
    <w:p w14:paraId="1A0743DD" w14:textId="3A0B79F6" w:rsidR="00203782" w:rsidRPr="00012FDE" w:rsidRDefault="00203782" w:rsidP="00203782">
      <w:pPr>
        <w:rPr>
          <w:rFonts w:eastAsia="MS Mincho"/>
          <w:lang w:val="en-US" w:eastAsia="ja-JP"/>
        </w:rPr>
      </w:pPr>
    </w:p>
    <w:p w14:paraId="22C42522" w14:textId="77777777" w:rsidR="00012FDE" w:rsidRPr="00012FDE" w:rsidRDefault="00012FDE" w:rsidP="00012FDE">
      <w:pPr>
        <w:rPr>
          <w:rFonts w:eastAsia="SimSun" w:cs="Arial"/>
        </w:rPr>
      </w:pPr>
      <w:r w:rsidRPr="00012FDE">
        <w:t xml:space="preserve">The document was presented by … from … and </w:t>
      </w:r>
    </w:p>
    <w:p w14:paraId="59D14DE9" w14:textId="77777777" w:rsidR="00012FDE" w:rsidRPr="00012FDE" w:rsidRDefault="00012FDE" w:rsidP="00012FDE">
      <w:pPr>
        <w:rPr>
          <w:rFonts w:ascii="Times New Roman" w:hAnsi="Times New Roman"/>
          <w:szCs w:val="20"/>
        </w:rPr>
      </w:pPr>
      <w:r w:rsidRPr="00012FDE">
        <w:rPr>
          <w:rFonts w:ascii="Times New Roman" w:hAnsi="Times New Roman"/>
          <w:b/>
          <w:szCs w:val="20"/>
        </w:rPr>
        <w:t>Discussion:</w:t>
      </w:r>
      <w:r w:rsidRPr="00012FDE">
        <w:rPr>
          <w:rFonts w:ascii="Times New Roman" w:hAnsi="Times New Roman"/>
          <w:szCs w:val="20"/>
        </w:rPr>
        <w:t xml:space="preserve"> .</w:t>
      </w:r>
    </w:p>
    <w:p w14:paraId="4DA6C533" w14:textId="77777777" w:rsidR="00012FDE" w:rsidRPr="00012FDE" w:rsidRDefault="00012FDE" w:rsidP="00012FDE">
      <w:pPr>
        <w:rPr>
          <w:rFonts w:ascii="Times New Roman" w:hAnsi="Times New Roman"/>
          <w:szCs w:val="20"/>
        </w:rPr>
      </w:pPr>
      <w:r w:rsidRPr="00012FDE">
        <w:rPr>
          <w:rFonts w:ascii="Times New Roman" w:hAnsi="Times New Roman"/>
          <w:b/>
          <w:szCs w:val="20"/>
        </w:rPr>
        <w:t xml:space="preserve">Decision: </w:t>
      </w:r>
      <w:r w:rsidRPr="00012FDE">
        <w:rPr>
          <w:rFonts w:ascii="Times New Roman" w:hAnsi="Times New Roman"/>
          <w:szCs w:val="20"/>
        </w:rPr>
        <w:t>The document is noted.</w:t>
      </w:r>
    </w:p>
    <w:p w14:paraId="6F80297A" w14:textId="77777777" w:rsidR="00012FDE" w:rsidRPr="00012FDE" w:rsidRDefault="00012FDE" w:rsidP="00012FDE">
      <w:pPr>
        <w:rPr>
          <w:lang w:eastAsia="ja-JP"/>
        </w:rPr>
      </w:pPr>
    </w:p>
    <w:p w14:paraId="4C1E9B89" w14:textId="35A2A7F2" w:rsidR="009B5652" w:rsidRPr="00012FDE" w:rsidRDefault="009B5652" w:rsidP="006F433C">
      <w:pPr>
        <w:pStyle w:val="Heading1"/>
      </w:pPr>
      <w:bookmarkStart w:id="126" w:name="_Toc431655514"/>
      <w:r w:rsidRPr="00012FDE">
        <w:rPr>
          <w:rFonts w:hint="eastAsia"/>
          <w:lang w:eastAsia="ja-JP"/>
        </w:rPr>
        <w:t>Election</w:t>
      </w:r>
      <w:bookmarkEnd w:id="126"/>
    </w:p>
    <w:p w14:paraId="4D41B002" w14:textId="3C11D26B" w:rsidR="009B5652" w:rsidRPr="00012FDE" w:rsidRDefault="009B5652" w:rsidP="009B5652">
      <w:pPr>
        <w:pStyle w:val="NormalWeb"/>
        <w:rPr>
          <w:rFonts w:ascii="Times New Roman" w:eastAsia="MS Mincho" w:hAnsi="Times New Roman" w:cs="Times New Roman"/>
          <w:color w:val="auto"/>
          <w:sz w:val="20"/>
          <w:szCs w:val="20"/>
          <w:lang w:eastAsia="ja-JP"/>
        </w:rPr>
      </w:pPr>
      <w:r w:rsidRPr="00012FDE">
        <w:rPr>
          <w:rFonts w:ascii="Times New Roman" w:hAnsi="Times New Roman" w:cs="Times New Roman"/>
          <w:color w:val="auto"/>
          <w:sz w:val="20"/>
          <w:szCs w:val="20"/>
        </w:rPr>
        <w:t xml:space="preserve">Election for the position of one Vice Chairman of TSG RAN WG1 </w:t>
      </w:r>
      <w:r w:rsidR="00432893" w:rsidRPr="00012FDE">
        <w:rPr>
          <w:rFonts w:ascii="Times New Roman" w:hAnsi="Times New Roman" w:cs="Times New Roman"/>
          <w:color w:val="auto"/>
          <w:sz w:val="20"/>
          <w:szCs w:val="20"/>
        </w:rPr>
        <w:t>was</w:t>
      </w:r>
      <w:r w:rsidRPr="00012FDE">
        <w:rPr>
          <w:rFonts w:ascii="Times New Roman" w:hAnsi="Times New Roman" w:cs="Times New Roman"/>
          <w:color w:val="auto"/>
          <w:sz w:val="20"/>
          <w:szCs w:val="20"/>
        </w:rPr>
        <w:t xml:space="preserve"> held</w:t>
      </w:r>
      <w:r w:rsidRPr="00012FDE">
        <w:rPr>
          <w:rFonts w:ascii="Times New Roman" w:eastAsia="MS Mincho" w:hAnsi="Times New Roman" w:cs="Times New Roman" w:hint="eastAsia"/>
          <w:color w:val="auto"/>
          <w:sz w:val="20"/>
          <w:szCs w:val="20"/>
          <w:lang w:eastAsia="ja-JP"/>
        </w:rPr>
        <w:t>.</w:t>
      </w:r>
    </w:p>
    <w:p w14:paraId="7D8B4770" w14:textId="77777777" w:rsidR="009B5652" w:rsidRPr="00012FDE" w:rsidRDefault="009B5652" w:rsidP="00983CD6">
      <w:pPr>
        <w:rPr>
          <w:b/>
          <w:u w:val="single"/>
        </w:rPr>
      </w:pPr>
      <w:r w:rsidRPr="00012FDE">
        <w:rPr>
          <w:b/>
          <w:u w:val="single"/>
        </w:rPr>
        <w:t>Vice Chairmanship</w:t>
      </w:r>
    </w:p>
    <w:p w14:paraId="183E8E13" w14:textId="77777777" w:rsidR="009B5652" w:rsidRPr="00012FDE" w:rsidRDefault="009B5652" w:rsidP="009B5652">
      <w:pPr>
        <w:rPr>
          <w:rFonts w:ascii="Times New Roman" w:hAnsi="Times New Roman"/>
          <w:szCs w:val="20"/>
        </w:rPr>
      </w:pPr>
    </w:p>
    <w:p w14:paraId="5B7C088A" w14:textId="2B485DBB" w:rsidR="00983CD6" w:rsidRPr="00012FDE" w:rsidRDefault="00983CD6" w:rsidP="00983CD6">
      <w:pPr>
        <w:rPr>
          <w:rFonts w:ascii="Times New Roman" w:hAnsi="Times New Roman"/>
          <w:szCs w:val="20"/>
        </w:rPr>
      </w:pPr>
      <w:r w:rsidRPr="00012FDE">
        <w:rPr>
          <w:rFonts w:ascii="Times New Roman" w:hAnsi="Times New Roman"/>
          <w:szCs w:val="20"/>
        </w:rPr>
        <w:t>Candidates for Vice chairman:</w:t>
      </w:r>
    </w:p>
    <w:p w14:paraId="4060875A" w14:textId="77777777" w:rsidR="00983CD6" w:rsidRPr="00012FDE" w:rsidRDefault="00983CD6" w:rsidP="00983CD6"/>
    <w:p w14:paraId="52354CC7" w14:textId="77777777" w:rsidR="00983CD6" w:rsidRPr="00012FDE" w:rsidRDefault="00983CD6" w:rsidP="00983CD6">
      <w:pPr>
        <w:rPr>
          <w:b/>
        </w:rPr>
      </w:pPr>
      <w:r w:rsidRPr="00012FDE">
        <w:rPr>
          <w:b/>
        </w:rPr>
        <w:t>Name</w:t>
      </w:r>
      <w:r w:rsidRPr="00012FDE">
        <w:rPr>
          <w:b/>
        </w:rPr>
        <w:tab/>
      </w:r>
      <w:r w:rsidRPr="00012FDE">
        <w:rPr>
          <w:b/>
        </w:rPr>
        <w:tab/>
      </w:r>
      <w:r w:rsidRPr="00012FDE">
        <w:rPr>
          <w:b/>
        </w:rPr>
        <w:tab/>
        <w:t>Company / Partner</w:t>
      </w:r>
    </w:p>
    <w:p w14:paraId="61CF5A43" w14:textId="60AB1B0E" w:rsidR="00983CD6" w:rsidRPr="00012FDE" w:rsidRDefault="00983CD6" w:rsidP="00983CD6">
      <w:r w:rsidRPr="00012FDE">
        <w:t xml:space="preserve">Mr </w:t>
      </w:r>
      <w:r w:rsidR="00203782" w:rsidRPr="00012FDE">
        <w:t>Matthew Baker</w:t>
      </w:r>
      <w:r w:rsidRPr="00012FDE">
        <w:tab/>
      </w:r>
      <w:r w:rsidR="00A279D0" w:rsidRPr="00012FDE">
        <w:t>Alcatel-Lucent / ETSI</w:t>
      </w:r>
    </w:p>
    <w:p w14:paraId="6AC6B2B9" w14:textId="77777777" w:rsidR="00983CD6" w:rsidRPr="00012FDE" w:rsidRDefault="00983CD6" w:rsidP="00983CD6"/>
    <w:p w14:paraId="59BE0568" w14:textId="7E75F66F" w:rsidR="00983CD6" w:rsidRPr="00012FDE" w:rsidRDefault="00983CD6" w:rsidP="00AF7B94">
      <w:pPr>
        <w:rPr>
          <w:rFonts w:ascii="Times New Roman" w:hAnsi="Times New Roman"/>
          <w:szCs w:val="20"/>
        </w:rPr>
      </w:pPr>
      <w:r w:rsidRPr="00012FDE">
        <w:rPr>
          <w:rFonts w:ascii="Times New Roman" w:hAnsi="Times New Roman"/>
          <w:szCs w:val="20"/>
        </w:rPr>
        <w:t xml:space="preserve">There were no other candidates and </w:t>
      </w:r>
      <w:r w:rsidR="00203782" w:rsidRPr="00012FDE">
        <w:t>Mr Matthew Baker</w:t>
      </w:r>
      <w:r w:rsidRPr="00012FDE">
        <w:rPr>
          <w:rFonts w:ascii="Times New Roman" w:hAnsi="Times New Roman"/>
          <w:szCs w:val="20"/>
        </w:rPr>
        <w:t xml:space="preserve"> - </w:t>
      </w:r>
      <w:r w:rsidR="00A279D0" w:rsidRPr="00012FDE">
        <w:t xml:space="preserve">Alcatel-Lucent / ETSI – </w:t>
      </w:r>
      <w:r w:rsidRPr="00012FDE">
        <w:rPr>
          <w:rFonts w:ascii="Times New Roman" w:hAnsi="Times New Roman"/>
          <w:szCs w:val="20"/>
        </w:rPr>
        <w:t>was</w:t>
      </w:r>
      <w:r w:rsidR="00A279D0" w:rsidRPr="00012FDE">
        <w:rPr>
          <w:rFonts w:ascii="Times New Roman" w:hAnsi="Times New Roman"/>
          <w:szCs w:val="20"/>
        </w:rPr>
        <w:t xml:space="preserve"> </w:t>
      </w:r>
      <w:r w:rsidRPr="00012FDE">
        <w:rPr>
          <w:rFonts w:ascii="Times New Roman" w:hAnsi="Times New Roman"/>
          <w:szCs w:val="20"/>
        </w:rPr>
        <w:t xml:space="preserve">elected as RAN WG1 Vice chairman </w:t>
      </w:r>
      <w:r w:rsidR="00203782" w:rsidRPr="00012FDE">
        <w:rPr>
          <w:rFonts w:ascii="Times New Roman" w:hAnsi="Times New Roman"/>
          <w:szCs w:val="20"/>
        </w:rPr>
        <w:t xml:space="preserve">(second term) </w:t>
      </w:r>
      <w:r w:rsidRPr="00012FDE">
        <w:rPr>
          <w:rFonts w:ascii="Times New Roman" w:hAnsi="Times New Roman"/>
          <w:szCs w:val="20"/>
        </w:rPr>
        <w:t>by acclamation.</w:t>
      </w:r>
    </w:p>
    <w:p w14:paraId="5C459CC6" w14:textId="758B9D28" w:rsidR="002919E0" w:rsidRPr="00012FDE" w:rsidRDefault="002919E0" w:rsidP="00AF7B94">
      <w:pPr>
        <w:pStyle w:val="Heading1"/>
      </w:pPr>
      <w:bookmarkStart w:id="127" w:name="_Toc431655515"/>
      <w:bookmarkEnd w:id="9"/>
      <w:bookmarkEnd w:id="10"/>
      <w:r w:rsidRPr="00012FDE">
        <w:t>Closing of the meeting</w:t>
      </w:r>
      <w:bookmarkEnd w:id="127"/>
    </w:p>
    <w:p w14:paraId="56875F32" w14:textId="6BA03892" w:rsidR="006061E6" w:rsidRDefault="00AC002F" w:rsidP="00AF7B94">
      <w:pPr>
        <w:rPr>
          <w:rFonts w:eastAsia="MS Mincho"/>
          <w:szCs w:val="20"/>
        </w:rPr>
      </w:pPr>
      <w:r>
        <w:rPr>
          <w:rFonts w:eastAsia="MS Mincho"/>
          <w:szCs w:val="20"/>
        </w:rPr>
        <w:t xml:space="preserve">Mr Chair thanked the group for the </w:t>
      </w:r>
      <w:r w:rsidR="006061E6">
        <w:rPr>
          <w:rFonts w:eastAsia="MS Mincho"/>
          <w:szCs w:val="20"/>
        </w:rPr>
        <w:t xml:space="preserve">tough work </w:t>
      </w:r>
      <w:r>
        <w:rPr>
          <w:rFonts w:eastAsia="MS Mincho"/>
          <w:szCs w:val="20"/>
        </w:rPr>
        <w:t>and achievements made d</w:t>
      </w:r>
      <w:r w:rsidR="006061E6">
        <w:rPr>
          <w:rFonts w:eastAsia="MS Mincho"/>
          <w:szCs w:val="20"/>
        </w:rPr>
        <w:t>uring th</w:t>
      </w:r>
      <w:r>
        <w:rPr>
          <w:rFonts w:eastAsia="MS Mincho"/>
          <w:szCs w:val="20"/>
        </w:rPr>
        <w:t>e</w:t>
      </w:r>
      <w:r w:rsidR="006061E6">
        <w:rPr>
          <w:rFonts w:eastAsia="MS Mincho"/>
          <w:szCs w:val="20"/>
        </w:rPr>
        <w:t xml:space="preserve"> meeting</w:t>
      </w:r>
      <w:r>
        <w:rPr>
          <w:rFonts w:eastAsia="MS Mincho"/>
          <w:szCs w:val="20"/>
        </w:rPr>
        <w:t>. Before closing the meeting, he officially announced the decision to extend RAN1#83 by 2,5 extra days as shown below</w:t>
      </w:r>
    </w:p>
    <w:p w14:paraId="7CA723BC" w14:textId="77777777" w:rsidR="00AC002F" w:rsidRDefault="00AC002F" w:rsidP="00AF7B94">
      <w:pPr>
        <w:rPr>
          <w:rFonts w:eastAsia="MS Mincho"/>
          <w:szCs w:val="20"/>
        </w:rPr>
      </w:pPr>
    </w:p>
    <w:p w14:paraId="74A7FC10" w14:textId="4571BCFF" w:rsidR="00AC002F" w:rsidRDefault="00AC002F" w:rsidP="00983F0A">
      <w:pPr>
        <w:pStyle w:val="ListParagraph"/>
        <w:numPr>
          <w:ilvl w:val="0"/>
          <w:numId w:val="187"/>
        </w:numPr>
        <w:overflowPunct/>
        <w:autoSpaceDE/>
        <w:autoSpaceDN/>
        <w:adjustRightInd/>
        <w:spacing w:after="0"/>
        <w:contextualSpacing w:val="0"/>
        <w:jc w:val="both"/>
        <w:textAlignment w:val="auto"/>
        <w:rPr>
          <w:rFonts w:ascii="Arial" w:hAnsi="Arial"/>
          <w:szCs w:val="21"/>
          <w:lang w:val="en-US"/>
        </w:rPr>
      </w:pPr>
      <w:r>
        <w:rPr>
          <w:lang w:val="en-US"/>
        </w:rPr>
        <w:t>15th, Nov. full day online discussion for LAA and eMTC (starting from 9am and arallel sessions for LAA and eMTC)</w:t>
      </w:r>
    </w:p>
    <w:p w14:paraId="6B7DE1AE" w14:textId="77777777" w:rsidR="00AC002F" w:rsidRDefault="00AC002F" w:rsidP="00983F0A">
      <w:pPr>
        <w:pStyle w:val="ListParagraph"/>
        <w:numPr>
          <w:ilvl w:val="0"/>
          <w:numId w:val="187"/>
        </w:numPr>
        <w:overflowPunct/>
        <w:autoSpaceDE/>
        <w:autoSpaceDN/>
        <w:adjustRightInd/>
        <w:spacing w:after="0"/>
        <w:contextualSpacing w:val="0"/>
        <w:jc w:val="both"/>
        <w:textAlignment w:val="auto"/>
        <w:rPr>
          <w:lang w:val="en-US"/>
        </w:rPr>
      </w:pPr>
      <w:r>
        <w:rPr>
          <w:lang w:val="en-US"/>
        </w:rPr>
        <w:t>21st Nov. full day online discussion for LAA and eMTC</w:t>
      </w:r>
    </w:p>
    <w:p w14:paraId="746D39CB" w14:textId="139CE9FF" w:rsidR="00AC002F" w:rsidRPr="00AC002F" w:rsidRDefault="00AC002F" w:rsidP="00983F0A">
      <w:pPr>
        <w:pStyle w:val="ListParagraph"/>
        <w:numPr>
          <w:ilvl w:val="1"/>
          <w:numId w:val="187"/>
        </w:numPr>
        <w:overflowPunct/>
        <w:autoSpaceDE/>
        <w:autoSpaceDN/>
        <w:adjustRightInd/>
        <w:spacing w:after="0"/>
        <w:contextualSpacing w:val="0"/>
        <w:jc w:val="both"/>
        <w:textAlignment w:val="auto"/>
        <w:rPr>
          <w:lang w:val="en-US"/>
        </w:rPr>
      </w:pPr>
      <w:r w:rsidRPr="00AC002F">
        <w:rPr>
          <w:lang w:val="en-US"/>
        </w:rPr>
        <w:t>22nd Nov. morning online discussion o</w:t>
      </w:r>
      <w:r w:rsidRPr="00AC002F">
        <w:rPr>
          <w:lang w:val="en-US"/>
        </w:rPr>
        <w:t xml:space="preserve">nly for LAA (ending at 12:30 pm, with a focus on </w:t>
      </w:r>
      <w:r w:rsidRPr="00AC002F">
        <w:rPr>
          <w:lang w:val="en-US"/>
        </w:rPr>
        <w:t>LAA specification work with the specification editors</w:t>
      </w:r>
    </w:p>
    <w:p w14:paraId="3312D650" w14:textId="77777777" w:rsidR="00AC002F" w:rsidRDefault="00AC002F" w:rsidP="00AF7B94">
      <w:pPr>
        <w:rPr>
          <w:rFonts w:eastAsia="MS Mincho"/>
          <w:szCs w:val="20"/>
        </w:rPr>
      </w:pPr>
    </w:p>
    <w:p w14:paraId="225BD682" w14:textId="4348FC3D" w:rsidR="006061E6" w:rsidRDefault="006061E6" w:rsidP="00AF7B94">
      <w:pPr>
        <w:rPr>
          <w:rFonts w:eastAsia="MS Mincho"/>
          <w:szCs w:val="20"/>
        </w:rPr>
      </w:pPr>
      <w:r>
        <w:rPr>
          <w:rFonts w:eastAsia="MS Mincho"/>
          <w:szCs w:val="20"/>
        </w:rPr>
        <w:t xml:space="preserve">Ericsson </w:t>
      </w:r>
      <w:r w:rsidR="00AC002F">
        <w:rPr>
          <w:rFonts w:eastAsia="MS Mincho"/>
          <w:szCs w:val="20"/>
        </w:rPr>
        <w:t xml:space="preserve">(eMTC rapporteur) </w:t>
      </w:r>
      <w:r>
        <w:rPr>
          <w:rFonts w:eastAsia="MS Mincho"/>
          <w:szCs w:val="20"/>
        </w:rPr>
        <w:t xml:space="preserve">wondered why LAA </w:t>
      </w:r>
      <w:r w:rsidR="00AC002F">
        <w:rPr>
          <w:rFonts w:eastAsia="MS Mincho"/>
          <w:szCs w:val="20"/>
        </w:rPr>
        <w:t xml:space="preserve">CR </w:t>
      </w:r>
      <w:r>
        <w:rPr>
          <w:rFonts w:eastAsia="MS Mincho"/>
          <w:szCs w:val="20"/>
        </w:rPr>
        <w:t xml:space="preserve">drafting </w:t>
      </w:r>
      <w:r w:rsidR="00AC002F">
        <w:rPr>
          <w:rFonts w:eastAsia="MS Mincho"/>
          <w:szCs w:val="20"/>
        </w:rPr>
        <w:t>was prioritized versus the rest of Rel-13 work</w:t>
      </w:r>
      <w:r>
        <w:rPr>
          <w:rFonts w:eastAsia="MS Mincho"/>
          <w:szCs w:val="20"/>
        </w:rPr>
        <w:t xml:space="preserve"> – Mr chair</w:t>
      </w:r>
      <w:r w:rsidR="00AC002F">
        <w:rPr>
          <w:rFonts w:eastAsia="MS Mincho"/>
          <w:szCs w:val="20"/>
        </w:rPr>
        <w:t>’s reply made reference to the August 2015 workshop on LAA where decision to provide IEE and WFA with</w:t>
      </w:r>
      <w:r>
        <w:rPr>
          <w:rFonts w:eastAsia="MS Mincho"/>
          <w:szCs w:val="20"/>
        </w:rPr>
        <w:t xml:space="preserve"> </w:t>
      </w:r>
      <w:r w:rsidR="00AC002F">
        <w:t>the agreed LAA CRs</w:t>
      </w:r>
      <w:r w:rsidR="00AC002F">
        <w:rPr>
          <w:rFonts w:eastAsia="MS Mincho"/>
          <w:szCs w:val="20"/>
        </w:rPr>
        <w:t xml:space="preserve"> was taken.</w:t>
      </w:r>
    </w:p>
    <w:p w14:paraId="7BAB686E" w14:textId="77777777" w:rsidR="00AC002F" w:rsidRDefault="006061E6" w:rsidP="00AF7B94">
      <w:pPr>
        <w:rPr>
          <w:rFonts w:eastAsia="MS Mincho"/>
          <w:szCs w:val="20"/>
        </w:rPr>
      </w:pPr>
      <w:r>
        <w:rPr>
          <w:rFonts w:eastAsia="MS Mincho"/>
          <w:szCs w:val="20"/>
        </w:rPr>
        <w:t xml:space="preserve">Gary </w:t>
      </w:r>
      <w:r w:rsidR="00AC002F">
        <w:rPr>
          <w:rFonts w:eastAsia="MS Mincho"/>
          <w:szCs w:val="20"/>
        </w:rPr>
        <w:t xml:space="preserve">Jones – T-Mobile – on behalf of NAF3 informed </w:t>
      </w:r>
      <w:r w:rsidR="00AC002F" w:rsidRPr="00AC002F">
        <w:rPr>
          <w:rFonts w:eastAsia="MS Mincho"/>
          <w:szCs w:val="20"/>
        </w:rPr>
        <w:t>the delegates that</w:t>
      </w:r>
      <w:r w:rsidR="00AC002F">
        <w:rPr>
          <w:rFonts w:eastAsia="MS Mincho"/>
          <w:szCs w:val="20"/>
        </w:rPr>
        <w:t xml:space="preserve"> arrangements for these extra days should be fine as a room block has been duly reserved – in case of </w:t>
      </w:r>
      <w:r w:rsidR="00AC002F" w:rsidRPr="00AC002F">
        <w:rPr>
          <w:rFonts w:eastAsia="MS Mincho"/>
          <w:szCs w:val="20"/>
        </w:rPr>
        <w:t xml:space="preserve">any issues making their reservations, </w:t>
      </w:r>
      <w:r w:rsidR="00AC002F">
        <w:rPr>
          <w:rFonts w:eastAsia="MS Mincho"/>
          <w:szCs w:val="20"/>
        </w:rPr>
        <w:t xml:space="preserve">delegates should </w:t>
      </w:r>
      <w:r w:rsidR="00AC002F" w:rsidRPr="00AC002F">
        <w:rPr>
          <w:rFonts w:eastAsia="MS Mincho"/>
          <w:szCs w:val="20"/>
        </w:rPr>
        <w:t xml:space="preserve">contact </w:t>
      </w:r>
      <w:r w:rsidR="00AC002F">
        <w:rPr>
          <w:rFonts w:eastAsia="MS Mincho"/>
          <w:szCs w:val="20"/>
        </w:rPr>
        <w:t>SK Group</w:t>
      </w:r>
      <w:r w:rsidR="00AC002F" w:rsidRPr="00AC002F">
        <w:rPr>
          <w:rFonts w:eastAsia="MS Mincho"/>
          <w:szCs w:val="20"/>
        </w:rPr>
        <w:t xml:space="preserve"> for assistance.</w:t>
      </w:r>
    </w:p>
    <w:p w14:paraId="0C69C3D8" w14:textId="69CCB941" w:rsidR="006061E6" w:rsidRDefault="00AC002F" w:rsidP="00AF7B94">
      <w:pPr>
        <w:rPr>
          <w:rFonts w:eastAsia="MS Mincho"/>
          <w:szCs w:val="20"/>
        </w:rPr>
      </w:pPr>
      <w:r>
        <w:rPr>
          <w:rFonts w:eastAsia="MS Mincho"/>
          <w:szCs w:val="20"/>
        </w:rPr>
        <w:t xml:space="preserve">Mr </w:t>
      </w:r>
      <w:r w:rsidR="006061E6">
        <w:rPr>
          <w:rFonts w:eastAsia="MS Mincho"/>
          <w:szCs w:val="20"/>
        </w:rPr>
        <w:t xml:space="preserve">Chair </w:t>
      </w:r>
      <w:r>
        <w:rPr>
          <w:rFonts w:eastAsia="MS Mincho"/>
          <w:szCs w:val="20"/>
        </w:rPr>
        <w:t xml:space="preserve">raised the question to NAF3 that a </w:t>
      </w:r>
      <w:r w:rsidR="006061E6">
        <w:rPr>
          <w:rFonts w:eastAsia="MS Mincho"/>
          <w:szCs w:val="20"/>
        </w:rPr>
        <w:t xml:space="preserve">second </w:t>
      </w:r>
      <w:r>
        <w:rPr>
          <w:rFonts w:eastAsia="MS Mincho"/>
          <w:szCs w:val="20"/>
        </w:rPr>
        <w:t xml:space="preserve">meeting </w:t>
      </w:r>
      <w:r w:rsidR="006061E6">
        <w:rPr>
          <w:rFonts w:eastAsia="MS Mincho"/>
          <w:szCs w:val="20"/>
        </w:rPr>
        <w:t xml:space="preserve">room </w:t>
      </w:r>
      <w:r>
        <w:rPr>
          <w:rFonts w:eastAsia="MS Mincho"/>
          <w:szCs w:val="20"/>
        </w:rPr>
        <w:t xml:space="preserve">might be necessary on </w:t>
      </w:r>
      <w:r w:rsidR="006061E6">
        <w:rPr>
          <w:rFonts w:eastAsia="MS Mincho"/>
          <w:szCs w:val="20"/>
        </w:rPr>
        <w:t>Sunday</w:t>
      </w:r>
      <w:r>
        <w:rPr>
          <w:rFonts w:eastAsia="MS Mincho"/>
          <w:szCs w:val="20"/>
        </w:rPr>
        <w:t xml:space="preserve"> 22</w:t>
      </w:r>
      <w:r w:rsidRPr="00AC002F">
        <w:rPr>
          <w:rFonts w:eastAsia="MS Mincho"/>
          <w:szCs w:val="20"/>
          <w:vertAlign w:val="superscript"/>
        </w:rPr>
        <w:t>nd</w:t>
      </w:r>
      <w:r>
        <w:rPr>
          <w:rFonts w:eastAsia="MS Mincho"/>
          <w:szCs w:val="20"/>
        </w:rPr>
        <w:t xml:space="preserve"> November (?)</w:t>
      </w:r>
    </w:p>
    <w:p w14:paraId="3B9248FF" w14:textId="4396F374" w:rsidR="006061E6" w:rsidRDefault="006061E6" w:rsidP="00AF7B94">
      <w:pPr>
        <w:rPr>
          <w:rFonts w:eastAsia="MS Mincho"/>
          <w:szCs w:val="20"/>
        </w:rPr>
      </w:pPr>
      <w:r>
        <w:rPr>
          <w:rFonts w:eastAsia="MS Mincho"/>
          <w:szCs w:val="20"/>
        </w:rPr>
        <w:t>H</w:t>
      </w:r>
      <w:r w:rsidR="00AC002F">
        <w:rPr>
          <w:rFonts w:eastAsia="MS Mincho"/>
          <w:szCs w:val="20"/>
        </w:rPr>
        <w:t xml:space="preserve">uawei recalled that </w:t>
      </w:r>
      <w:r>
        <w:rPr>
          <w:rFonts w:eastAsia="MS Mincho"/>
          <w:szCs w:val="20"/>
        </w:rPr>
        <w:t xml:space="preserve">Sunday </w:t>
      </w:r>
      <w:r w:rsidR="00AC002F">
        <w:rPr>
          <w:rFonts w:eastAsia="MS Mincho"/>
          <w:szCs w:val="20"/>
        </w:rPr>
        <w:t>22</w:t>
      </w:r>
      <w:r w:rsidR="00AC002F" w:rsidRPr="00AC002F">
        <w:rPr>
          <w:rFonts w:eastAsia="MS Mincho"/>
          <w:szCs w:val="20"/>
          <w:vertAlign w:val="superscript"/>
        </w:rPr>
        <w:t>nd</w:t>
      </w:r>
      <w:r w:rsidR="00AC002F">
        <w:rPr>
          <w:rFonts w:eastAsia="MS Mincho"/>
          <w:szCs w:val="20"/>
        </w:rPr>
        <w:t xml:space="preserve"> morning was </w:t>
      </w:r>
      <w:r>
        <w:rPr>
          <w:rFonts w:eastAsia="MS Mincho"/>
          <w:szCs w:val="20"/>
        </w:rPr>
        <w:t>rese</w:t>
      </w:r>
      <w:r w:rsidR="00AC002F">
        <w:rPr>
          <w:rFonts w:eastAsia="MS Mincho"/>
          <w:szCs w:val="20"/>
        </w:rPr>
        <w:t>r</w:t>
      </w:r>
      <w:r>
        <w:rPr>
          <w:rFonts w:eastAsia="MS Mincho"/>
          <w:szCs w:val="20"/>
        </w:rPr>
        <w:t xml:space="preserve">ved for editors to draft </w:t>
      </w:r>
      <w:r w:rsidR="00AC002F">
        <w:rPr>
          <w:rFonts w:eastAsia="MS Mincho"/>
          <w:szCs w:val="20"/>
        </w:rPr>
        <w:t xml:space="preserve">LAA </w:t>
      </w:r>
      <w:r>
        <w:rPr>
          <w:rFonts w:eastAsia="MS Mincho"/>
          <w:szCs w:val="20"/>
        </w:rPr>
        <w:t>CR</w:t>
      </w:r>
      <w:r w:rsidR="00AC002F">
        <w:rPr>
          <w:rFonts w:eastAsia="MS Mincho"/>
          <w:szCs w:val="20"/>
        </w:rPr>
        <w:t>s</w:t>
      </w:r>
      <w:r>
        <w:rPr>
          <w:rFonts w:eastAsia="MS Mincho"/>
          <w:szCs w:val="20"/>
        </w:rPr>
        <w:t xml:space="preserve"> – </w:t>
      </w:r>
      <w:r w:rsidR="00AC002F">
        <w:rPr>
          <w:rFonts w:eastAsia="MS Mincho"/>
          <w:szCs w:val="20"/>
        </w:rPr>
        <w:t xml:space="preserve">specs editors cannot envisaged being involved in parallel sessions during that day – nevertheless, </w:t>
      </w:r>
      <w:r>
        <w:rPr>
          <w:rFonts w:eastAsia="MS Mincho"/>
          <w:szCs w:val="20"/>
        </w:rPr>
        <w:t xml:space="preserve">additional discussoin should be </w:t>
      </w:r>
      <w:r w:rsidR="00AC002F">
        <w:rPr>
          <w:rFonts w:eastAsia="MS Mincho"/>
          <w:szCs w:val="20"/>
        </w:rPr>
        <w:t xml:space="preserve">needed if </w:t>
      </w:r>
      <w:r>
        <w:rPr>
          <w:rFonts w:eastAsia="MS Mincho"/>
          <w:szCs w:val="20"/>
        </w:rPr>
        <w:t xml:space="preserve">other arrangements </w:t>
      </w:r>
      <w:r w:rsidR="00AC002F">
        <w:rPr>
          <w:rFonts w:eastAsia="MS Mincho"/>
          <w:szCs w:val="20"/>
        </w:rPr>
        <w:t>are required.</w:t>
      </w:r>
    </w:p>
    <w:p w14:paraId="5B3C2212" w14:textId="76086D7F" w:rsidR="006061E6" w:rsidRDefault="006061E6" w:rsidP="00AF7B94">
      <w:pPr>
        <w:rPr>
          <w:rFonts w:eastAsia="MS Mincho"/>
          <w:szCs w:val="20"/>
        </w:rPr>
      </w:pPr>
      <w:r>
        <w:rPr>
          <w:rFonts w:eastAsia="MS Mincho"/>
          <w:szCs w:val="20"/>
        </w:rPr>
        <w:t>Fujitsu requested</w:t>
      </w:r>
      <w:r w:rsidR="00AC002F">
        <w:rPr>
          <w:rFonts w:eastAsia="MS Mincho"/>
          <w:szCs w:val="20"/>
        </w:rPr>
        <w:t xml:space="preserve"> to set</w:t>
      </w:r>
      <w:r>
        <w:rPr>
          <w:rFonts w:eastAsia="MS Mincho"/>
          <w:szCs w:val="20"/>
        </w:rPr>
        <w:t xml:space="preserve"> a clear agenda </w:t>
      </w:r>
      <w:r w:rsidR="00AC002F">
        <w:rPr>
          <w:rFonts w:eastAsia="MS Mincho"/>
          <w:szCs w:val="20"/>
        </w:rPr>
        <w:t xml:space="preserve">up </w:t>
      </w:r>
      <w:r>
        <w:rPr>
          <w:rFonts w:eastAsia="MS Mincho"/>
          <w:szCs w:val="20"/>
        </w:rPr>
        <w:t>of what will be covered during these extra days</w:t>
      </w:r>
      <w:r w:rsidR="00AC002F">
        <w:rPr>
          <w:rFonts w:eastAsia="MS Mincho"/>
          <w:szCs w:val="20"/>
        </w:rPr>
        <w:t xml:space="preserve"> as it</w:t>
      </w:r>
      <w:r>
        <w:rPr>
          <w:rFonts w:eastAsia="MS Mincho"/>
          <w:szCs w:val="20"/>
        </w:rPr>
        <w:t xml:space="preserve"> may </w:t>
      </w:r>
      <w:r w:rsidR="00AC002F">
        <w:rPr>
          <w:rFonts w:eastAsia="MS Mincho"/>
          <w:szCs w:val="20"/>
        </w:rPr>
        <w:t xml:space="preserve">be </w:t>
      </w:r>
      <w:r>
        <w:rPr>
          <w:rFonts w:eastAsia="MS Mincho"/>
          <w:szCs w:val="20"/>
        </w:rPr>
        <w:t>help</w:t>
      </w:r>
      <w:r w:rsidR="00AC002F">
        <w:rPr>
          <w:rFonts w:eastAsia="MS Mincho"/>
          <w:szCs w:val="20"/>
        </w:rPr>
        <w:t xml:space="preserve">ful to </w:t>
      </w:r>
      <w:r>
        <w:rPr>
          <w:rFonts w:eastAsia="MS Mincho"/>
          <w:szCs w:val="20"/>
        </w:rPr>
        <w:t>delegates</w:t>
      </w:r>
      <w:r w:rsidR="00AC002F">
        <w:rPr>
          <w:rFonts w:eastAsia="MS Mincho"/>
          <w:szCs w:val="20"/>
        </w:rPr>
        <w:t xml:space="preserve"> to know.</w:t>
      </w:r>
    </w:p>
    <w:p w14:paraId="53D19629" w14:textId="77777777" w:rsidR="00AC002F" w:rsidRDefault="00AC002F" w:rsidP="00AF7B94">
      <w:pPr>
        <w:rPr>
          <w:rFonts w:eastAsia="MS Mincho"/>
          <w:szCs w:val="20"/>
        </w:rPr>
      </w:pPr>
    </w:p>
    <w:p w14:paraId="75588929" w14:textId="7F580171" w:rsidR="00430832" w:rsidRPr="00012FDE" w:rsidRDefault="00C14095" w:rsidP="00AF7B94">
      <w:pPr>
        <w:rPr>
          <w:szCs w:val="20"/>
        </w:rPr>
      </w:pPr>
      <w:r w:rsidRPr="00012FDE">
        <w:rPr>
          <w:rFonts w:eastAsia="MS Mincho"/>
          <w:szCs w:val="20"/>
        </w:rPr>
        <w:t xml:space="preserve">Mr Chair </w:t>
      </w:r>
      <w:r w:rsidR="00AC002F">
        <w:rPr>
          <w:rFonts w:eastAsia="MS Mincho"/>
          <w:szCs w:val="20"/>
        </w:rPr>
        <w:t xml:space="preserve">then </w:t>
      </w:r>
      <w:r w:rsidRPr="00012FDE">
        <w:rPr>
          <w:rFonts w:eastAsia="MS Mincho"/>
          <w:szCs w:val="20"/>
        </w:rPr>
        <w:t xml:space="preserve">thanked </w:t>
      </w:r>
      <w:r w:rsidR="00AC002F">
        <w:rPr>
          <w:rFonts w:eastAsia="MS Mincho"/>
          <w:szCs w:val="20"/>
        </w:rPr>
        <w:t xml:space="preserve">the </w:t>
      </w:r>
      <w:r w:rsidR="006061E6">
        <w:rPr>
          <w:rFonts w:eastAsia="MS Mincho"/>
          <w:szCs w:val="20"/>
        </w:rPr>
        <w:t>European Friends of 3GPP</w:t>
      </w:r>
      <w:r w:rsidRPr="00012FDE">
        <w:rPr>
          <w:rFonts w:eastAsia="MS Mincho"/>
          <w:szCs w:val="20"/>
        </w:rPr>
        <w:t xml:space="preserve"> for hosting the meeting. He </w:t>
      </w:r>
      <w:r w:rsidR="00DA1BAA" w:rsidRPr="00012FDE">
        <w:rPr>
          <w:rFonts w:eastAsia="MS Mincho"/>
          <w:szCs w:val="20"/>
        </w:rPr>
        <w:t xml:space="preserve">thanked </w:t>
      </w:r>
      <w:r w:rsidR="00EF141D" w:rsidRPr="00012FDE">
        <w:rPr>
          <w:szCs w:val="20"/>
        </w:rPr>
        <w:t xml:space="preserve">both RAN1 Vice Chairmen, Carmela Cozzo and Gerardo </w:t>
      </w:r>
      <w:r w:rsidR="00EF141D" w:rsidRPr="00012FDE">
        <w:rPr>
          <w:rFonts w:ascii="Times New Roman" w:eastAsia="SimSun" w:hAnsi="Times New Roman"/>
          <w:kern w:val="2"/>
          <w:szCs w:val="20"/>
        </w:rPr>
        <w:t>Agni Medina Acosta</w:t>
      </w:r>
      <w:r w:rsidR="00EF141D" w:rsidRPr="00012FDE">
        <w:rPr>
          <w:szCs w:val="20"/>
        </w:rPr>
        <w:t xml:space="preserve"> for chairing UMTS sessions and the Secretary Patrick Merias.</w:t>
      </w:r>
    </w:p>
    <w:p w14:paraId="0EC7BFBB" w14:textId="77777777" w:rsidR="00C14095" w:rsidRPr="00012FDE" w:rsidRDefault="00C14095" w:rsidP="00AF7B94">
      <w:pPr>
        <w:rPr>
          <w:rFonts w:eastAsia="MS Mincho"/>
          <w:szCs w:val="20"/>
        </w:rPr>
      </w:pPr>
    </w:p>
    <w:p w14:paraId="298AF7F7" w14:textId="2CE02B26" w:rsidR="001810CB" w:rsidRPr="00012FDE" w:rsidRDefault="00F04A29" w:rsidP="00AF7B94">
      <w:pPr>
        <w:rPr>
          <w:rFonts w:eastAsia="MS Mincho"/>
          <w:szCs w:val="20"/>
        </w:rPr>
      </w:pPr>
      <w:r w:rsidRPr="00012FDE">
        <w:rPr>
          <w:rFonts w:eastAsia="MS Mincho"/>
          <w:szCs w:val="20"/>
        </w:rPr>
        <w:t xml:space="preserve">Meeting was </w:t>
      </w:r>
      <w:r w:rsidR="003634F2" w:rsidRPr="00012FDE">
        <w:rPr>
          <w:rFonts w:eastAsia="MS Mincho"/>
          <w:szCs w:val="20"/>
        </w:rPr>
        <w:t xml:space="preserve"> </w:t>
      </w:r>
      <w:r w:rsidR="001810CB" w:rsidRPr="00012FDE">
        <w:rPr>
          <w:rFonts w:eastAsia="MS Mincho"/>
          <w:szCs w:val="20"/>
        </w:rPr>
        <w:t xml:space="preserve">closed </w:t>
      </w:r>
      <w:r w:rsidR="001810CB" w:rsidRPr="00012FDE">
        <w:rPr>
          <w:rFonts w:ascii="Times New Roman" w:eastAsia="MS Mincho" w:hAnsi="Times New Roman"/>
          <w:szCs w:val="20"/>
        </w:rPr>
        <w:t>at 1</w:t>
      </w:r>
      <w:r w:rsidR="004D5962" w:rsidRPr="00012FDE">
        <w:rPr>
          <w:rFonts w:ascii="Times New Roman" w:eastAsia="MS Mincho" w:hAnsi="Times New Roman"/>
          <w:szCs w:val="20"/>
        </w:rPr>
        <w:t>7</w:t>
      </w:r>
      <w:r w:rsidR="001810CB" w:rsidRPr="00012FDE">
        <w:rPr>
          <w:rFonts w:ascii="Times New Roman" w:eastAsia="MS Mincho" w:hAnsi="Times New Roman"/>
          <w:szCs w:val="20"/>
        </w:rPr>
        <w:t>:</w:t>
      </w:r>
      <w:r w:rsidR="00AC002F">
        <w:rPr>
          <w:rFonts w:ascii="Times New Roman" w:eastAsia="MS Mincho" w:hAnsi="Times New Roman"/>
          <w:szCs w:val="20"/>
        </w:rPr>
        <w:t>45</w:t>
      </w:r>
      <w:r w:rsidR="001810CB" w:rsidRPr="00012FDE">
        <w:rPr>
          <w:rFonts w:eastAsia="MS Mincho"/>
          <w:szCs w:val="20"/>
        </w:rPr>
        <w:t>.</w:t>
      </w:r>
    </w:p>
    <w:p w14:paraId="7D43FCC6" w14:textId="0980C29B" w:rsidR="00583A16" w:rsidRPr="00012FDE" w:rsidRDefault="001810CB" w:rsidP="00AF7B94">
      <w:pPr>
        <w:rPr>
          <w:rFonts w:eastAsia="MS Mincho"/>
          <w:szCs w:val="20"/>
        </w:rPr>
      </w:pPr>
      <w:r w:rsidRPr="00012FDE">
        <w:rPr>
          <w:rFonts w:eastAsia="MS Mincho"/>
          <w:szCs w:val="20"/>
        </w:rPr>
        <w:t xml:space="preserve">See you all in </w:t>
      </w:r>
      <w:r w:rsidR="00575EB1">
        <w:rPr>
          <w:rFonts w:eastAsia="MS Mincho"/>
          <w:szCs w:val="20"/>
        </w:rPr>
        <w:t>Anaheim</w:t>
      </w:r>
      <w:r w:rsidR="00DA1BAA" w:rsidRPr="00012FDE">
        <w:rPr>
          <w:rFonts w:eastAsia="MS Mincho"/>
          <w:szCs w:val="20"/>
        </w:rPr>
        <w:t>.</w:t>
      </w:r>
    </w:p>
    <w:p w14:paraId="1BD788A2" w14:textId="77777777" w:rsidR="00432893" w:rsidRPr="00012FDE" w:rsidRDefault="00432893" w:rsidP="00AF7B94">
      <w:pPr>
        <w:rPr>
          <w:rFonts w:eastAsia="MS Mincho"/>
          <w:szCs w:val="20"/>
        </w:rPr>
      </w:pPr>
    </w:p>
    <w:p w14:paraId="36A17B6E" w14:textId="77777777" w:rsidR="00432893" w:rsidRPr="00012FDE" w:rsidRDefault="00432893" w:rsidP="00AF7B94">
      <w:pPr>
        <w:rPr>
          <w:rFonts w:eastAsia="MS Mincho"/>
          <w:szCs w:val="20"/>
        </w:rPr>
      </w:pPr>
    </w:p>
    <w:p w14:paraId="1A527666" w14:textId="77777777" w:rsidR="000C3D87" w:rsidRPr="00012FDE" w:rsidRDefault="000C3D87" w:rsidP="00AF7B94">
      <w:pPr>
        <w:rPr>
          <w:rFonts w:ascii="Times New Roman" w:eastAsia="MS Mincho" w:hAnsi="Times New Roman"/>
          <w:szCs w:val="20"/>
        </w:rPr>
        <w:sectPr w:rsidR="000C3D87" w:rsidRPr="00012FDE" w:rsidSect="00CC62EB">
          <w:headerReference w:type="default" r:id="rId1040"/>
          <w:footerReference w:type="default" r:id="rId1041"/>
          <w:pgSz w:w="11907" w:h="16840" w:code="9"/>
          <w:pgMar w:top="720" w:right="720" w:bottom="720" w:left="720" w:header="425" w:footer="578" w:gutter="0"/>
          <w:cols w:space="720"/>
          <w:docGrid w:linePitch="272"/>
        </w:sectPr>
      </w:pPr>
    </w:p>
    <w:p w14:paraId="6894D6A2" w14:textId="528E4F32" w:rsidR="007A5AC0" w:rsidRPr="00012FDE" w:rsidRDefault="007A5AC0" w:rsidP="00AF7B94">
      <w:pPr>
        <w:pStyle w:val="Heading1"/>
        <w:numPr>
          <w:ilvl w:val="0"/>
          <w:numId w:val="0"/>
        </w:numPr>
        <w:spacing w:before="0" w:after="0"/>
        <w:rPr>
          <w:rFonts w:ascii="Times New Roman" w:hAnsi="Times New Roman" w:cs="Times New Roman"/>
          <w:sz w:val="20"/>
          <w:szCs w:val="20"/>
        </w:rPr>
      </w:pPr>
      <w:bookmarkStart w:id="128" w:name="_Toc431655516"/>
      <w:r w:rsidRPr="00012FDE">
        <w:rPr>
          <w:rFonts w:ascii="Times New Roman" w:hAnsi="Times New Roman" w:cs="Times New Roman"/>
          <w:sz w:val="20"/>
          <w:szCs w:val="20"/>
        </w:rPr>
        <w:lastRenderedPageBreak/>
        <w:t>Annex A:</w:t>
      </w:r>
      <w:r w:rsidRPr="00012FDE">
        <w:rPr>
          <w:rFonts w:ascii="Times New Roman" w:hAnsi="Times New Roman" w:cs="Times New Roman"/>
          <w:sz w:val="20"/>
          <w:szCs w:val="20"/>
        </w:rPr>
        <w:tab/>
        <w:t xml:space="preserve">List of Tdocs at RAN1 </w:t>
      </w:r>
      <w:r w:rsidR="00203782" w:rsidRPr="00012FDE">
        <w:rPr>
          <w:rFonts w:ascii="Times New Roman" w:hAnsi="Times New Roman" w:cs="Times New Roman"/>
          <w:sz w:val="20"/>
          <w:szCs w:val="20"/>
        </w:rPr>
        <w:t>#82bis</w:t>
      </w:r>
      <w:bookmarkEnd w:id="128"/>
    </w:p>
    <w:p w14:paraId="20896DE6" w14:textId="77777777" w:rsidR="005C5573" w:rsidRPr="00012FDE" w:rsidRDefault="005C5573" w:rsidP="00AF7B94">
      <w:pPr>
        <w:rPr>
          <w:rFonts w:ascii="Times New Roman" w:eastAsia="SimSun" w:hAnsi="Times New Roman"/>
          <w:kern w:val="2"/>
          <w:szCs w:val="20"/>
        </w:rPr>
      </w:pPr>
    </w:p>
    <w:p w14:paraId="30FAEBCE" w14:textId="77777777"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Please see excel file attached to this report</w:t>
      </w:r>
    </w:p>
    <w:p w14:paraId="25350758" w14:textId="77777777" w:rsidR="007A5AC0" w:rsidRPr="00012FDE" w:rsidRDefault="007A5AC0" w:rsidP="00AF7B94">
      <w:pPr>
        <w:rPr>
          <w:rFonts w:ascii="Times New Roman" w:eastAsia="SimSun" w:hAnsi="Times New Roman"/>
          <w:kern w:val="2"/>
          <w:szCs w:val="20"/>
        </w:rPr>
      </w:pPr>
    </w:p>
    <w:p w14:paraId="7E6775B6" w14:textId="48598501"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29" w:name="_Toc431655517"/>
      <w:r w:rsidRPr="00012FDE">
        <w:rPr>
          <w:rFonts w:ascii="Times New Roman" w:hAnsi="Times New Roman" w:cs="Times New Roman"/>
          <w:sz w:val="20"/>
          <w:szCs w:val="20"/>
        </w:rPr>
        <w:lastRenderedPageBreak/>
        <w:t>Annex B:</w:t>
      </w:r>
      <w:r w:rsidRPr="00012FDE">
        <w:rPr>
          <w:rFonts w:ascii="Times New Roman" w:hAnsi="Times New Roman" w:cs="Times New Roman"/>
          <w:sz w:val="20"/>
          <w:szCs w:val="20"/>
        </w:rPr>
        <w:tab/>
        <w:t xml:space="preserve">List of CRs agreed at RAN1 </w:t>
      </w:r>
      <w:r w:rsidR="00203782" w:rsidRPr="00012FDE">
        <w:rPr>
          <w:rFonts w:ascii="Times New Roman" w:hAnsi="Times New Roman" w:cs="Times New Roman"/>
          <w:sz w:val="20"/>
          <w:szCs w:val="20"/>
        </w:rPr>
        <w:t>#82bis</w:t>
      </w:r>
      <w:bookmarkEnd w:id="129"/>
    </w:p>
    <w:p w14:paraId="4F20D38D" w14:textId="77777777" w:rsidR="007A5AC0" w:rsidRPr="00012FDE" w:rsidRDefault="007A5AC0" w:rsidP="00AF7B94">
      <w:pPr>
        <w:rPr>
          <w:rFonts w:ascii="Times New Roman" w:hAnsi="Times New Roman"/>
          <w:szCs w:val="20"/>
          <w:lang w:val="fr-FR"/>
        </w:rPr>
      </w:pPr>
    </w:p>
    <w:tbl>
      <w:tblPr>
        <w:tblStyle w:val="TableGrid"/>
        <w:tblW w:w="0" w:type="auto"/>
        <w:tblInd w:w="339" w:type="dxa"/>
        <w:tblLook w:val="04A0" w:firstRow="1" w:lastRow="0" w:firstColumn="1" w:lastColumn="0" w:noHBand="0" w:noVBand="1"/>
      </w:tblPr>
      <w:tblGrid>
        <w:gridCol w:w="962"/>
        <w:gridCol w:w="3213"/>
        <w:gridCol w:w="1373"/>
        <w:gridCol w:w="968"/>
        <w:gridCol w:w="951"/>
        <w:gridCol w:w="970"/>
        <w:gridCol w:w="2146"/>
        <w:gridCol w:w="975"/>
        <w:gridCol w:w="1018"/>
        <w:gridCol w:w="1029"/>
      </w:tblGrid>
      <w:tr w:rsidR="00012FDE" w:rsidRPr="00012FDE" w14:paraId="1E3B6D09" w14:textId="77777777" w:rsidTr="00CA0F59">
        <w:trPr>
          <w:trHeight w:val="20"/>
          <w:tblHeader/>
        </w:trPr>
        <w:tc>
          <w:tcPr>
            <w:tcW w:w="961" w:type="dxa"/>
            <w:shd w:val="clear" w:color="auto" w:fill="BFBFBF" w:themeFill="background1" w:themeFillShade="BF"/>
            <w:hideMark/>
          </w:tcPr>
          <w:p w14:paraId="46DD96BD"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TDoc #</w:t>
            </w:r>
          </w:p>
        </w:tc>
        <w:tc>
          <w:tcPr>
            <w:tcW w:w="3314" w:type="dxa"/>
            <w:shd w:val="clear" w:color="auto" w:fill="BFBFBF" w:themeFill="background1" w:themeFillShade="BF"/>
            <w:hideMark/>
          </w:tcPr>
          <w:p w14:paraId="3DECA94D"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Title</w:t>
            </w:r>
          </w:p>
        </w:tc>
        <w:tc>
          <w:tcPr>
            <w:tcW w:w="1386" w:type="dxa"/>
            <w:shd w:val="clear" w:color="auto" w:fill="BFBFBF" w:themeFill="background1" w:themeFillShade="BF"/>
            <w:hideMark/>
          </w:tcPr>
          <w:p w14:paraId="3B27D2A1"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Source</w:t>
            </w:r>
          </w:p>
        </w:tc>
        <w:tc>
          <w:tcPr>
            <w:tcW w:w="979" w:type="dxa"/>
            <w:shd w:val="clear" w:color="auto" w:fill="BFBFBF" w:themeFill="background1" w:themeFillShade="BF"/>
            <w:hideMark/>
          </w:tcPr>
          <w:p w14:paraId="01C8344C"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Release</w:t>
            </w:r>
          </w:p>
        </w:tc>
        <w:tc>
          <w:tcPr>
            <w:tcW w:w="963" w:type="dxa"/>
            <w:shd w:val="clear" w:color="auto" w:fill="BFBFBF" w:themeFill="background1" w:themeFillShade="BF"/>
            <w:hideMark/>
          </w:tcPr>
          <w:p w14:paraId="788AF7DC"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Spec #</w:t>
            </w:r>
          </w:p>
        </w:tc>
        <w:tc>
          <w:tcPr>
            <w:tcW w:w="981" w:type="dxa"/>
            <w:shd w:val="clear" w:color="auto" w:fill="BFBFBF" w:themeFill="background1" w:themeFillShade="BF"/>
            <w:hideMark/>
          </w:tcPr>
          <w:p w14:paraId="0653B23B"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Version</w:t>
            </w:r>
          </w:p>
        </w:tc>
        <w:tc>
          <w:tcPr>
            <w:tcW w:w="1956" w:type="dxa"/>
            <w:shd w:val="clear" w:color="auto" w:fill="BFBFBF" w:themeFill="background1" w:themeFillShade="BF"/>
            <w:hideMark/>
          </w:tcPr>
          <w:p w14:paraId="53E93CDA"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Related WIs</w:t>
            </w:r>
          </w:p>
        </w:tc>
        <w:tc>
          <w:tcPr>
            <w:tcW w:w="994" w:type="dxa"/>
            <w:shd w:val="clear" w:color="auto" w:fill="BFBFBF" w:themeFill="background1" w:themeFillShade="BF"/>
            <w:hideMark/>
          </w:tcPr>
          <w:p w14:paraId="35D0529C"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CR #</w:t>
            </w:r>
          </w:p>
        </w:tc>
        <w:tc>
          <w:tcPr>
            <w:tcW w:w="1031" w:type="dxa"/>
            <w:shd w:val="clear" w:color="auto" w:fill="BFBFBF" w:themeFill="background1" w:themeFillShade="BF"/>
            <w:hideMark/>
          </w:tcPr>
          <w:p w14:paraId="13FDF53B"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CR revision #</w:t>
            </w:r>
          </w:p>
        </w:tc>
        <w:tc>
          <w:tcPr>
            <w:tcW w:w="1040" w:type="dxa"/>
            <w:shd w:val="clear" w:color="auto" w:fill="BFBFBF" w:themeFill="background1" w:themeFillShade="BF"/>
            <w:hideMark/>
          </w:tcPr>
          <w:p w14:paraId="10B581A6" w14:textId="77777777" w:rsidR="00515CB0" w:rsidRPr="00012FDE" w:rsidRDefault="00515CB0" w:rsidP="00AF7B94">
            <w:pPr>
              <w:rPr>
                <w:rFonts w:ascii="Times New Roman" w:hAnsi="Times New Roman"/>
                <w:b/>
                <w:bCs/>
                <w:sz w:val="16"/>
                <w:szCs w:val="16"/>
              </w:rPr>
            </w:pPr>
            <w:r w:rsidRPr="00012FDE">
              <w:rPr>
                <w:rFonts w:ascii="Times New Roman" w:hAnsi="Times New Roman"/>
                <w:b/>
                <w:bCs/>
                <w:sz w:val="16"/>
                <w:szCs w:val="16"/>
              </w:rPr>
              <w:t>CR category</w:t>
            </w:r>
          </w:p>
        </w:tc>
      </w:tr>
      <w:tr w:rsidR="00E0130A" w:rsidRPr="00012FDE" w14:paraId="0C93DA22" w14:textId="77777777" w:rsidTr="00AF1579">
        <w:trPr>
          <w:trHeight w:val="20"/>
        </w:trPr>
        <w:tc>
          <w:tcPr>
            <w:tcW w:w="961" w:type="dxa"/>
            <w:noWrap/>
            <w:vAlign w:val="center"/>
          </w:tcPr>
          <w:p w14:paraId="68D2C0CB" w14:textId="784EEBBA" w:rsidR="00E0130A" w:rsidRPr="00012FDE" w:rsidRDefault="00E0130A" w:rsidP="00E0130A">
            <w:pPr>
              <w:rPr>
                <w:rFonts w:ascii="Times New Roman" w:hAnsi="Times New Roman"/>
                <w:sz w:val="16"/>
                <w:szCs w:val="16"/>
              </w:rPr>
            </w:pPr>
            <w:r>
              <w:rPr>
                <w:rFonts w:ascii="Arial" w:hAnsi="Arial" w:cs="Arial"/>
                <w:sz w:val="16"/>
                <w:szCs w:val="16"/>
              </w:rPr>
              <w:t>R1-155551</w:t>
            </w:r>
          </w:p>
        </w:tc>
        <w:tc>
          <w:tcPr>
            <w:tcW w:w="3314" w:type="dxa"/>
            <w:vAlign w:val="center"/>
          </w:tcPr>
          <w:p w14:paraId="783B135E" w14:textId="06B64179" w:rsidR="00E0130A" w:rsidRPr="00012FDE" w:rsidRDefault="00E0130A" w:rsidP="00E0130A">
            <w:pPr>
              <w:rPr>
                <w:rFonts w:ascii="Times New Roman" w:hAnsi="Times New Roman"/>
                <w:sz w:val="16"/>
                <w:szCs w:val="16"/>
              </w:rPr>
            </w:pPr>
            <w:r>
              <w:rPr>
                <w:rFonts w:ascii="Arial" w:hAnsi="Arial" w:cs="Arial"/>
                <w:sz w:val="16"/>
                <w:szCs w:val="16"/>
              </w:rPr>
              <w:t>Clarification on the parameter notations for eIMTA</w:t>
            </w:r>
          </w:p>
        </w:tc>
        <w:tc>
          <w:tcPr>
            <w:tcW w:w="1386" w:type="dxa"/>
            <w:vAlign w:val="center"/>
          </w:tcPr>
          <w:p w14:paraId="0D63055F" w14:textId="18FA7F06" w:rsidR="00E0130A" w:rsidRPr="00012FDE" w:rsidRDefault="00E0130A" w:rsidP="00E0130A">
            <w:pPr>
              <w:rPr>
                <w:rFonts w:ascii="Times New Roman" w:hAnsi="Times New Roman"/>
                <w:sz w:val="16"/>
                <w:szCs w:val="16"/>
              </w:rPr>
            </w:pPr>
            <w:r>
              <w:rPr>
                <w:rFonts w:ascii="Arial" w:hAnsi="Arial" w:cs="Arial"/>
                <w:sz w:val="16"/>
                <w:szCs w:val="16"/>
              </w:rPr>
              <w:t>ITRI</w:t>
            </w:r>
          </w:p>
        </w:tc>
        <w:tc>
          <w:tcPr>
            <w:tcW w:w="979" w:type="dxa"/>
            <w:vAlign w:val="center"/>
          </w:tcPr>
          <w:p w14:paraId="2AD1C9AE" w14:textId="1F7BE5C9" w:rsidR="00E0130A" w:rsidRPr="00012FDE" w:rsidRDefault="00E0130A" w:rsidP="00E0130A">
            <w:pPr>
              <w:rPr>
                <w:rFonts w:ascii="Times New Roman" w:hAnsi="Times New Roman"/>
                <w:b/>
                <w:bCs/>
                <w:sz w:val="16"/>
                <w:szCs w:val="16"/>
                <w:u w:val="single"/>
              </w:rPr>
            </w:pPr>
            <w:r>
              <w:rPr>
                <w:rFonts w:ascii="Arial" w:hAnsi="Arial" w:cs="Arial"/>
                <w:sz w:val="16"/>
                <w:szCs w:val="16"/>
              </w:rPr>
              <w:t>Rel-12</w:t>
            </w:r>
          </w:p>
        </w:tc>
        <w:tc>
          <w:tcPr>
            <w:tcW w:w="963" w:type="dxa"/>
            <w:vAlign w:val="center"/>
          </w:tcPr>
          <w:p w14:paraId="4D32EC94" w14:textId="6F2B1FD1" w:rsidR="00E0130A" w:rsidRPr="00012FDE" w:rsidRDefault="00E0130A" w:rsidP="00E0130A">
            <w:pPr>
              <w:rPr>
                <w:rFonts w:ascii="Times New Roman" w:hAnsi="Times New Roman"/>
                <w:b/>
                <w:bCs/>
                <w:sz w:val="16"/>
                <w:szCs w:val="16"/>
                <w:u w:val="single"/>
              </w:rPr>
            </w:pPr>
            <w:r>
              <w:rPr>
                <w:rFonts w:ascii="Arial" w:hAnsi="Arial" w:cs="Arial"/>
                <w:sz w:val="16"/>
                <w:szCs w:val="16"/>
              </w:rPr>
              <w:t>36.213</w:t>
            </w:r>
          </w:p>
        </w:tc>
        <w:tc>
          <w:tcPr>
            <w:tcW w:w="981" w:type="dxa"/>
            <w:vAlign w:val="center"/>
          </w:tcPr>
          <w:p w14:paraId="35AAD7D6" w14:textId="64707FEC" w:rsidR="00E0130A" w:rsidRPr="00012FDE" w:rsidRDefault="00E0130A" w:rsidP="00E0130A">
            <w:pPr>
              <w:rPr>
                <w:rFonts w:ascii="Times New Roman" w:hAnsi="Times New Roman"/>
                <w:sz w:val="16"/>
                <w:szCs w:val="16"/>
              </w:rPr>
            </w:pPr>
            <w:r>
              <w:rPr>
                <w:rFonts w:ascii="Arial" w:hAnsi="Arial" w:cs="Arial"/>
                <w:sz w:val="16"/>
                <w:szCs w:val="16"/>
              </w:rPr>
              <w:t>12.7.0</w:t>
            </w:r>
          </w:p>
        </w:tc>
        <w:tc>
          <w:tcPr>
            <w:tcW w:w="1956" w:type="dxa"/>
            <w:vAlign w:val="center"/>
          </w:tcPr>
          <w:p w14:paraId="7627000F" w14:textId="4AE86942" w:rsidR="00E0130A" w:rsidRPr="00012FDE" w:rsidRDefault="00E0130A" w:rsidP="00E0130A">
            <w:pPr>
              <w:rPr>
                <w:rFonts w:ascii="Times New Roman" w:hAnsi="Times New Roman"/>
                <w:bCs/>
                <w:sz w:val="16"/>
                <w:szCs w:val="16"/>
              </w:rPr>
            </w:pPr>
            <w:r>
              <w:rPr>
                <w:rFonts w:ascii="Arial" w:hAnsi="Arial" w:cs="Arial"/>
                <w:sz w:val="16"/>
                <w:szCs w:val="16"/>
              </w:rPr>
              <w:t>LTE_TDD_eIMTA</w:t>
            </w:r>
          </w:p>
        </w:tc>
        <w:tc>
          <w:tcPr>
            <w:tcW w:w="994" w:type="dxa"/>
            <w:vAlign w:val="center"/>
          </w:tcPr>
          <w:p w14:paraId="513A3F0D" w14:textId="511AF1BA" w:rsidR="00E0130A" w:rsidRPr="00012FDE" w:rsidRDefault="00E0130A" w:rsidP="00E0130A">
            <w:pPr>
              <w:rPr>
                <w:rFonts w:ascii="Times New Roman" w:hAnsi="Times New Roman"/>
                <w:sz w:val="16"/>
                <w:szCs w:val="16"/>
              </w:rPr>
            </w:pPr>
            <w:r>
              <w:rPr>
                <w:rFonts w:ascii="Arial" w:hAnsi="Arial" w:cs="Arial"/>
                <w:sz w:val="16"/>
                <w:szCs w:val="16"/>
              </w:rPr>
              <w:t>0531</w:t>
            </w:r>
          </w:p>
        </w:tc>
        <w:tc>
          <w:tcPr>
            <w:tcW w:w="1031" w:type="dxa"/>
            <w:vAlign w:val="center"/>
          </w:tcPr>
          <w:p w14:paraId="4291BC73" w14:textId="11B843DD" w:rsidR="00E0130A" w:rsidRPr="00012FDE" w:rsidRDefault="00E0130A" w:rsidP="00E0130A">
            <w:pPr>
              <w:rPr>
                <w:rFonts w:ascii="Times New Roman" w:hAnsi="Times New Roman"/>
                <w:sz w:val="16"/>
                <w:szCs w:val="16"/>
              </w:rPr>
            </w:pPr>
            <w:r>
              <w:rPr>
                <w:rFonts w:ascii="Arial" w:hAnsi="Arial" w:cs="Arial"/>
                <w:sz w:val="16"/>
                <w:szCs w:val="16"/>
              </w:rPr>
              <w:t> </w:t>
            </w:r>
          </w:p>
        </w:tc>
        <w:tc>
          <w:tcPr>
            <w:tcW w:w="1040" w:type="dxa"/>
            <w:vAlign w:val="center"/>
          </w:tcPr>
          <w:p w14:paraId="6BF762BD" w14:textId="65104036" w:rsidR="00E0130A" w:rsidRPr="00012FDE" w:rsidRDefault="00E0130A" w:rsidP="00E0130A">
            <w:pPr>
              <w:rPr>
                <w:rFonts w:ascii="Times New Roman" w:hAnsi="Times New Roman"/>
                <w:sz w:val="16"/>
                <w:szCs w:val="16"/>
              </w:rPr>
            </w:pPr>
            <w:r>
              <w:rPr>
                <w:rFonts w:ascii="Arial" w:hAnsi="Arial" w:cs="Arial"/>
                <w:sz w:val="16"/>
                <w:szCs w:val="16"/>
              </w:rPr>
              <w:t>F</w:t>
            </w:r>
          </w:p>
        </w:tc>
      </w:tr>
      <w:tr w:rsidR="00E0130A" w:rsidRPr="00012FDE" w14:paraId="3949964A" w14:textId="77777777" w:rsidTr="00AF1579">
        <w:trPr>
          <w:trHeight w:val="20"/>
        </w:trPr>
        <w:tc>
          <w:tcPr>
            <w:tcW w:w="961" w:type="dxa"/>
            <w:noWrap/>
            <w:vAlign w:val="center"/>
          </w:tcPr>
          <w:p w14:paraId="1F240C5E" w14:textId="5CE7C845" w:rsidR="00E0130A" w:rsidRPr="00012FDE" w:rsidRDefault="00E0130A" w:rsidP="00E0130A">
            <w:pPr>
              <w:rPr>
                <w:rFonts w:ascii="Times New Roman" w:hAnsi="Times New Roman"/>
                <w:sz w:val="16"/>
                <w:szCs w:val="16"/>
              </w:rPr>
            </w:pPr>
            <w:r>
              <w:rPr>
                <w:rFonts w:ascii="Arial" w:hAnsi="Arial" w:cs="Arial"/>
                <w:sz w:val="16"/>
                <w:szCs w:val="16"/>
              </w:rPr>
              <w:t>R1-156104</w:t>
            </w:r>
          </w:p>
        </w:tc>
        <w:tc>
          <w:tcPr>
            <w:tcW w:w="3314" w:type="dxa"/>
            <w:vAlign w:val="center"/>
          </w:tcPr>
          <w:p w14:paraId="44FB2699" w14:textId="42FAD6A8" w:rsidR="00E0130A" w:rsidRPr="00012FDE" w:rsidRDefault="00E0130A" w:rsidP="00E0130A">
            <w:pPr>
              <w:rPr>
                <w:rFonts w:ascii="Times New Roman" w:hAnsi="Times New Roman"/>
                <w:sz w:val="16"/>
                <w:szCs w:val="16"/>
              </w:rPr>
            </w:pPr>
            <w:r>
              <w:rPr>
                <w:rFonts w:ascii="Arial" w:hAnsi="Arial" w:cs="Arial"/>
                <w:sz w:val="16"/>
                <w:szCs w:val="16"/>
              </w:rPr>
              <w:t>Clarification of PUCCH resource allocation related to EPDCCH Scells</w:t>
            </w:r>
          </w:p>
        </w:tc>
        <w:tc>
          <w:tcPr>
            <w:tcW w:w="1386" w:type="dxa"/>
            <w:vAlign w:val="center"/>
          </w:tcPr>
          <w:p w14:paraId="72049B1D" w14:textId="2C09D1D6" w:rsidR="00E0130A" w:rsidRPr="00012FDE" w:rsidRDefault="00E0130A" w:rsidP="00E0130A">
            <w:pPr>
              <w:rPr>
                <w:rFonts w:ascii="Times New Roman" w:hAnsi="Times New Roman"/>
                <w:sz w:val="16"/>
                <w:szCs w:val="16"/>
              </w:rPr>
            </w:pPr>
            <w:r>
              <w:rPr>
                <w:rFonts w:ascii="Arial" w:hAnsi="Arial" w:cs="Arial"/>
                <w:sz w:val="16"/>
                <w:szCs w:val="16"/>
              </w:rPr>
              <w:t>Panasonic</w:t>
            </w:r>
          </w:p>
        </w:tc>
        <w:tc>
          <w:tcPr>
            <w:tcW w:w="979" w:type="dxa"/>
            <w:vAlign w:val="center"/>
          </w:tcPr>
          <w:p w14:paraId="35BF9814" w14:textId="3B7C4A09" w:rsidR="00E0130A" w:rsidRPr="00012FDE" w:rsidRDefault="00E0130A" w:rsidP="00E0130A">
            <w:pPr>
              <w:rPr>
                <w:rFonts w:ascii="Times New Roman" w:hAnsi="Times New Roman"/>
                <w:b/>
                <w:bCs/>
                <w:sz w:val="16"/>
                <w:szCs w:val="16"/>
                <w:u w:val="single"/>
              </w:rPr>
            </w:pPr>
            <w:r>
              <w:rPr>
                <w:rFonts w:ascii="Arial" w:hAnsi="Arial" w:cs="Arial"/>
                <w:sz w:val="16"/>
                <w:szCs w:val="16"/>
              </w:rPr>
              <w:t>Rel-12</w:t>
            </w:r>
          </w:p>
        </w:tc>
        <w:tc>
          <w:tcPr>
            <w:tcW w:w="963" w:type="dxa"/>
            <w:vAlign w:val="center"/>
          </w:tcPr>
          <w:p w14:paraId="123A0A84" w14:textId="2A30FCC2" w:rsidR="00E0130A" w:rsidRPr="00012FDE" w:rsidRDefault="00E0130A" w:rsidP="00E0130A">
            <w:pPr>
              <w:rPr>
                <w:rFonts w:ascii="Times New Roman" w:hAnsi="Times New Roman"/>
                <w:b/>
                <w:bCs/>
                <w:sz w:val="16"/>
                <w:szCs w:val="16"/>
                <w:u w:val="single"/>
              </w:rPr>
            </w:pPr>
            <w:r>
              <w:rPr>
                <w:rFonts w:ascii="Arial" w:hAnsi="Arial" w:cs="Arial"/>
                <w:sz w:val="16"/>
                <w:szCs w:val="16"/>
              </w:rPr>
              <w:t>36.213</w:t>
            </w:r>
          </w:p>
        </w:tc>
        <w:tc>
          <w:tcPr>
            <w:tcW w:w="981" w:type="dxa"/>
            <w:vAlign w:val="center"/>
          </w:tcPr>
          <w:p w14:paraId="57B215DC" w14:textId="345D6EE0" w:rsidR="00E0130A" w:rsidRPr="00012FDE" w:rsidRDefault="00E0130A" w:rsidP="00E0130A">
            <w:pPr>
              <w:rPr>
                <w:rFonts w:ascii="Times New Roman" w:hAnsi="Times New Roman"/>
                <w:sz w:val="16"/>
                <w:szCs w:val="16"/>
              </w:rPr>
            </w:pPr>
            <w:r>
              <w:rPr>
                <w:rFonts w:ascii="Arial" w:hAnsi="Arial" w:cs="Arial"/>
                <w:sz w:val="16"/>
                <w:szCs w:val="16"/>
              </w:rPr>
              <w:t>12.7.0</w:t>
            </w:r>
          </w:p>
        </w:tc>
        <w:tc>
          <w:tcPr>
            <w:tcW w:w="1956" w:type="dxa"/>
            <w:vAlign w:val="center"/>
          </w:tcPr>
          <w:p w14:paraId="65FD83B1" w14:textId="7F735D64" w:rsidR="00E0130A" w:rsidRPr="00012FDE" w:rsidRDefault="00E0130A" w:rsidP="00E0130A">
            <w:pPr>
              <w:rPr>
                <w:rFonts w:ascii="Times New Roman" w:hAnsi="Times New Roman"/>
                <w:bCs/>
                <w:sz w:val="16"/>
                <w:szCs w:val="16"/>
              </w:rPr>
            </w:pPr>
            <w:r>
              <w:rPr>
                <w:rFonts w:ascii="Arial" w:hAnsi="Arial" w:cs="Arial"/>
                <w:sz w:val="16"/>
                <w:szCs w:val="16"/>
              </w:rPr>
              <w:t>LTE_enh_dl_ctrl</w:t>
            </w:r>
          </w:p>
        </w:tc>
        <w:tc>
          <w:tcPr>
            <w:tcW w:w="994" w:type="dxa"/>
            <w:vAlign w:val="center"/>
          </w:tcPr>
          <w:p w14:paraId="49B21749" w14:textId="07D2B340" w:rsidR="00E0130A" w:rsidRPr="00012FDE" w:rsidRDefault="00E0130A" w:rsidP="00E0130A">
            <w:pPr>
              <w:rPr>
                <w:rFonts w:ascii="Times New Roman" w:hAnsi="Times New Roman"/>
                <w:sz w:val="16"/>
                <w:szCs w:val="16"/>
              </w:rPr>
            </w:pPr>
            <w:r>
              <w:rPr>
                <w:rFonts w:ascii="Arial" w:hAnsi="Arial" w:cs="Arial"/>
                <w:sz w:val="16"/>
                <w:szCs w:val="16"/>
              </w:rPr>
              <w:t>0530</w:t>
            </w:r>
          </w:p>
        </w:tc>
        <w:tc>
          <w:tcPr>
            <w:tcW w:w="1031" w:type="dxa"/>
            <w:vAlign w:val="center"/>
          </w:tcPr>
          <w:p w14:paraId="50341A45" w14:textId="393363B6" w:rsidR="00E0130A" w:rsidRPr="00012FDE" w:rsidRDefault="00E0130A" w:rsidP="00E0130A">
            <w:pPr>
              <w:rPr>
                <w:rFonts w:ascii="Times New Roman" w:hAnsi="Times New Roman"/>
                <w:sz w:val="16"/>
                <w:szCs w:val="16"/>
              </w:rPr>
            </w:pPr>
            <w:r>
              <w:rPr>
                <w:rFonts w:ascii="Arial" w:hAnsi="Arial" w:cs="Arial"/>
                <w:sz w:val="16"/>
                <w:szCs w:val="16"/>
              </w:rPr>
              <w:t>1</w:t>
            </w:r>
          </w:p>
        </w:tc>
        <w:tc>
          <w:tcPr>
            <w:tcW w:w="1040" w:type="dxa"/>
            <w:vAlign w:val="center"/>
          </w:tcPr>
          <w:p w14:paraId="79E09F3B" w14:textId="0384FF35" w:rsidR="00E0130A" w:rsidRPr="00012FDE" w:rsidRDefault="00E0130A" w:rsidP="00E0130A">
            <w:pPr>
              <w:rPr>
                <w:rFonts w:ascii="Times New Roman" w:hAnsi="Times New Roman"/>
                <w:sz w:val="16"/>
                <w:szCs w:val="16"/>
              </w:rPr>
            </w:pPr>
            <w:r>
              <w:rPr>
                <w:rFonts w:ascii="Arial" w:hAnsi="Arial" w:cs="Arial"/>
                <w:sz w:val="16"/>
                <w:szCs w:val="16"/>
              </w:rPr>
              <w:t>F</w:t>
            </w:r>
          </w:p>
        </w:tc>
      </w:tr>
      <w:tr w:rsidR="00E0130A" w:rsidRPr="00012FDE" w14:paraId="00AAC56D" w14:textId="77777777" w:rsidTr="00AF1579">
        <w:trPr>
          <w:trHeight w:val="20"/>
        </w:trPr>
        <w:tc>
          <w:tcPr>
            <w:tcW w:w="961" w:type="dxa"/>
            <w:noWrap/>
            <w:vAlign w:val="center"/>
          </w:tcPr>
          <w:p w14:paraId="57177876" w14:textId="0FC3BA50" w:rsidR="00E0130A" w:rsidRPr="00012FDE" w:rsidRDefault="00E0130A" w:rsidP="00E0130A">
            <w:pPr>
              <w:rPr>
                <w:rFonts w:ascii="Times New Roman" w:hAnsi="Times New Roman"/>
                <w:sz w:val="16"/>
                <w:szCs w:val="16"/>
              </w:rPr>
            </w:pPr>
            <w:r>
              <w:rPr>
                <w:rFonts w:ascii="Arial" w:hAnsi="Arial" w:cs="Arial"/>
                <w:sz w:val="16"/>
                <w:szCs w:val="16"/>
              </w:rPr>
              <w:t>R1-156113</w:t>
            </w:r>
          </w:p>
        </w:tc>
        <w:tc>
          <w:tcPr>
            <w:tcW w:w="3314" w:type="dxa"/>
            <w:vAlign w:val="center"/>
          </w:tcPr>
          <w:p w14:paraId="3A753011" w14:textId="62CF520C" w:rsidR="00E0130A" w:rsidRPr="00012FDE" w:rsidRDefault="00E0130A" w:rsidP="00E0130A">
            <w:pPr>
              <w:rPr>
                <w:rFonts w:ascii="Times New Roman" w:hAnsi="Times New Roman"/>
                <w:sz w:val="16"/>
                <w:szCs w:val="16"/>
              </w:rPr>
            </w:pPr>
            <w:r>
              <w:rPr>
                <w:rFonts w:ascii="Arial" w:hAnsi="Arial" w:cs="Arial"/>
                <w:sz w:val="16"/>
                <w:szCs w:val="16"/>
              </w:rPr>
              <w:t>Clarification on Baseline performance of existing positioning techniques</w:t>
            </w:r>
          </w:p>
        </w:tc>
        <w:tc>
          <w:tcPr>
            <w:tcW w:w="1386" w:type="dxa"/>
            <w:vAlign w:val="center"/>
          </w:tcPr>
          <w:p w14:paraId="3CC1D6EA" w14:textId="468B7F09" w:rsidR="00E0130A" w:rsidRPr="00012FDE" w:rsidRDefault="00E0130A" w:rsidP="00E0130A">
            <w:pPr>
              <w:rPr>
                <w:rFonts w:ascii="Times New Roman" w:hAnsi="Times New Roman"/>
                <w:sz w:val="16"/>
                <w:szCs w:val="16"/>
              </w:rPr>
            </w:pPr>
            <w:r>
              <w:rPr>
                <w:rFonts w:ascii="Arial" w:hAnsi="Arial" w:cs="Arial"/>
                <w:sz w:val="16"/>
                <w:szCs w:val="16"/>
              </w:rPr>
              <w:t>Ericsson</w:t>
            </w:r>
          </w:p>
        </w:tc>
        <w:tc>
          <w:tcPr>
            <w:tcW w:w="979" w:type="dxa"/>
            <w:vAlign w:val="center"/>
          </w:tcPr>
          <w:p w14:paraId="735EA792" w14:textId="203F4FAD"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63" w:type="dxa"/>
            <w:vAlign w:val="center"/>
          </w:tcPr>
          <w:p w14:paraId="114F80B5" w14:textId="37E054E6" w:rsidR="00E0130A" w:rsidRPr="00012FDE" w:rsidRDefault="00E0130A" w:rsidP="00E0130A">
            <w:pPr>
              <w:rPr>
                <w:rFonts w:ascii="Times New Roman" w:hAnsi="Times New Roman"/>
                <w:b/>
                <w:bCs/>
                <w:sz w:val="16"/>
                <w:szCs w:val="16"/>
                <w:u w:val="single"/>
              </w:rPr>
            </w:pPr>
            <w:r>
              <w:rPr>
                <w:rFonts w:ascii="Arial" w:hAnsi="Arial" w:cs="Arial"/>
                <w:sz w:val="16"/>
                <w:szCs w:val="16"/>
              </w:rPr>
              <w:t>37.857</w:t>
            </w:r>
          </w:p>
        </w:tc>
        <w:tc>
          <w:tcPr>
            <w:tcW w:w="981" w:type="dxa"/>
            <w:vAlign w:val="center"/>
          </w:tcPr>
          <w:p w14:paraId="32094C30" w14:textId="3425C61C" w:rsidR="00E0130A" w:rsidRPr="00012FDE" w:rsidRDefault="00E0130A" w:rsidP="00E0130A">
            <w:pPr>
              <w:rPr>
                <w:rFonts w:ascii="Times New Roman" w:hAnsi="Times New Roman"/>
                <w:sz w:val="16"/>
                <w:szCs w:val="16"/>
              </w:rPr>
            </w:pPr>
            <w:r>
              <w:rPr>
                <w:rFonts w:ascii="Arial" w:hAnsi="Arial" w:cs="Arial"/>
                <w:sz w:val="16"/>
                <w:szCs w:val="16"/>
              </w:rPr>
              <w:t>13.0.0</w:t>
            </w:r>
          </w:p>
        </w:tc>
        <w:tc>
          <w:tcPr>
            <w:tcW w:w="1956" w:type="dxa"/>
            <w:vAlign w:val="center"/>
          </w:tcPr>
          <w:p w14:paraId="29BC9C44" w14:textId="282DEFBF" w:rsidR="00E0130A" w:rsidRPr="00012FDE" w:rsidRDefault="00E0130A" w:rsidP="00E0130A">
            <w:pPr>
              <w:rPr>
                <w:rFonts w:ascii="Times New Roman" w:hAnsi="Times New Roman"/>
                <w:bCs/>
                <w:sz w:val="16"/>
                <w:szCs w:val="16"/>
              </w:rPr>
            </w:pPr>
            <w:r>
              <w:rPr>
                <w:rFonts w:ascii="Arial" w:hAnsi="Arial" w:cs="Arial"/>
                <w:b/>
                <w:bCs/>
                <w:color w:val="0000FF"/>
                <w:sz w:val="16"/>
                <w:szCs w:val="16"/>
                <w:u w:val="single"/>
              </w:rPr>
              <w:t>FS_UTRA_LTE_iPos_enh</w:t>
            </w:r>
          </w:p>
        </w:tc>
        <w:tc>
          <w:tcPr>
            <w:tcW w:w="994" w:type="dxa"/>
            <w:vAlign w:val="center"/>
          </w:tcPr>
          <w:p w14:paraId="43C3937A" w14:textId="0553487C" w:rsidR="00E0130A" w:rsidRPr="00012FDE" w:rsidRDefault="00E0130A" w:rsidP="00E0130A">
            <w:pPr>
              <w:rPr>
                <w:rFonts w:ascii="Times New Roman" w:hAnsi="Times New Roman"/>
                <w:sz w:val="16"/>
                <w:szCs w:val="16"/>
              </w:rPr>
            </w:pPr>
            <w:r>
              <w:rPr>
                <w:rFonts w:ascii="Arial" w:hAnsi="Arial" w:cs="Arial"/>
                <w:sz w:val="16"/>
                <w:szCs w:val="16"/>
              </w:rPr>
              <w:t>0001</w:t>
            </w:r>
          </w:p>
        </w:tc>
        <w:tc>
          <w:tcPr>
            <w:tcW w:w="1031" w:type="dxa"/>
            <w:vAlign w:val="center"/>
          </w:tcPr>
          <w:p w14:paraId="40FD80B1" w14:textId="67106535" w:rsidR="00E0130A" w:rsidRPr="00012FDE" w:rsidRDefault="00E0130A" w:rsidP="00E0130A">
            <w:pPr>
              <w:rPr>
                <w:rFonts w:ascii="Times New Roman" w:hAnsi="Times New Roman"/>
                <w:sz w:val="16"/>
                <w:szCs w:val="16"/>
              </w:rPr>
            </w:pPr>
            <w:r>
              <w:rPr>
                <w:rFonts w:ascii="Arial" w:hAnsi="Arial" w:cs="Arial"/>
                <w:sz w:val="16"/>
                <w:szCs w:val="16"/>
              </w:rPr>
              <w:t>1</w:t>
            </w:r>
          </w:p>
        </w:tc>
        <w:tc>
          <w:tcPr>
            <w:tcW w:w="1040" w:type="dxa"/>
            <w:vAlign w:val="center"/>
          </w:tcPr>
          <w:p w14:paraId="583EEA2E" w14:textId="7B0789E0" w:rsidR="00E0130A" w:rsidRPr="00012FDE" w:rsidRDefault="00E0130A" w:rsidP="00E0130A">
            <w:pPr>
              <w:rPr>
                <w:rFonts w:ascii="Times New Roman" w:hAnsi="Times New Roman"/>
                <w:sz w:val="16"/>
                <w:szCs w:val="16"/>
              </w:rPr>
            </w:pPr>
            <w:r>
              <w:rPr>
                <w:rFonts w:ascii="Arial" w:hAnsi="Arial" w:cs="Arial"/>
                <w:sz w:val="16"/>
                <w:szCs w:val="16"/>
              </w:rPr>
              <w:t>F</w:t>
            </w:r>
          </w:p>
        </w:tc>
      </w:tr>
      <w:tr w:rsidR="00E0130A" w:rsidRPr="00012FDE" w14:paraId="3DF1D4C8" w14:textId="77777777" w:rsidTr="00AF1579">
        <w:trPr>
          <w:trHeight w:val="20"/>
        </w:trPr>
        <w:tc>
          <w:tcPr>
            <w:tcW w:w="961" w:type="dxa"/>
            <w:noWrap/>
            <w:vAlign w:val="center"/>
          </w:tcPr>
          <w:p w14:paraId="32648A7D" w14:textId="70954C97" w:rsidR="00E0130A" w:rsidRPr="00012FDE" w:rsidRDefault="00E0130A" w:rsidP="00E0130A">
            <w:pPr>
              <w:rPr>
                <w:rFonts w:ascii="Times New Roman" w:hAnsi="Times New Roman"/>
                <w:sz w:val="16"/>
                <w:szCs w:val="16"/>
              </w:rPr>
            </w:pPr>
            <w:r>
              <w:rPr>
                <w:rFonts w:ascii="Arial" w:hAnsi="Arial" w:cs="Arial"/>
                <w:sz w:val="16"/>
                <w:szCs w:val="16"/>
              </w:rPr>
              <w:t>R1-156150</w:t>
            </w:r>
          </w:p>
        </w:tc>
        <w:tc>
          <w:tcPr>
            <w:tcW w:w="3314" w:type="dxa"/>
            <w:vAlign w:val="center"/>
          </w:tcPr>
          <w:p w14:paraId="5621B779" w14:textId="2AA83245" w:rsidR="00E0130A" w:rsidRPr="00012FDE" w:rsidRDefault="00E0130A" w:rsidP="00E0130A">
            <w:pPr>
              <w:rPr>
                <w:rFonts w:ascii="Times New Roman" w:hAnsi="Times New Roman"/>
                <w:sz w:val="16"/>
                <w:szCs w:val="16"/>
              </w:rPr>
            </w:pPr>
            <w:r>
              <w:rPr>
                <w:rFonts w:ascii="Arial" w:hAnsi="Arial" w:cs="Arial"/>
                <w:sz w:val="16"/>
                <w:szCs w:val="16"/>
              </w:rPr>
              <w:t>25.214 CR (Rel-13, F) Clarifications on definitions and CQI reporting in Multiflow 3F-4C configuration</w:t>
            </w:r>
          </w:p>
        </w:tc>
        <w:tc>
          <w:tcPr>
            <w:tcW w:w="1386" w:type="dxa"/>
            <w:vAlign w:val="center"/>
          </w:tcPr>
          <w:p w14:paraId="66888F09" w14:textId="119D4CD2" w:rsidR="00E0130A" w:rsidRPr="00012FDE" w:rsidRDefault="00E0130A" w:rsidP="00E0130A">
            <w:pPr>
              <w:rPr>
                <w:rFonts w:ascii="Times New Roman" w:hAnsi="Times New Roman"/>
                <w:sz w:val="16"/>
                <w:szCs w:val="16"/>
              </w:rPr>
            </w:pPr>
            <w:r>
              <w:rPr>
                <w:rFonts w:ascii="Arial" w:hAnsi="Arial" w:cs="Arial"/>
                <w:sz w:val="16"/>
                <w:szCs w:val="16"/>
              </w:rPr>
              <w:t>Huawei, HiSilicon, Nokia Networks, Ericsson</w:t>
            </w:r>
          </w:p>
        </w:tc>
        <w:tc>
          <w:tcPr>
            <w:tcW w:w="979" w:type="dxa"/>
            <w:vAlign w:val="center"/>
          </w:tcPr>
          <w:p w14:paraId="1FE427FC" w14:textId="6B415E98"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63" w:type="dxa"/>
            <w:vAlign w:val="center"/>
          </w:tcPr>
          <w:p w14:paraId="0EDEAE9D" w14:textId="45D6CFC0" w:rsidR="00E0130A" w:rsidRPr="00012FDE" w:rsidRDefault="00E0130A" w:rsidP="00E0130A">
            <w:pPr>
              <w:rPr>
                <w:rFonts w:ascii="Times New Roman" w:hAnsi="Times New Roman"/>
                <w:b/>
                <w:bCs/>
                <w:sz w:val="16"/>
                <w:szCs w:val="16"/>
                <w:u w:val="single"/>
              </w:rPr>
            </w:pPr>
            <w:r>
              <w:rPr>
                <w:rFonts w:ascii="Arial" w:hAnsi="Arial" w:cs="Arial"/>
                <w:sz w:val="16"/>
                <w:szCs w:val="16"/>
              </w:rPr>
              <w:t>25.214</w:t>
            </w:r>
          </w:p>
        </w:tc>
        <w:tc>
          <w:tcPr>
            <w:tcW w:w="981" w:type="dxa"/>
            <w:vAlign w:val="center"/>
          </w:tcPr>
          <w:p w14:paraId="0FDD7C21" w14:textId="5CECCD31" w:rsidR="00E0130A" w:rsidRPr="00012FDE" w:rsidRDefault="00E0130A" w:rsidP="00E0130A">
            <w:pPr>
              <w:rPr>
                <w:rFonts w:ascii="Times New Roman" w:hAnsi="Times New Roman"/>
                <w:sz w:val="16"/>
                <w:szCs w:val="16"/>
              </w:rPr>
            </w:pPr>
            <w:r>
              <w:rPr>
                <w:rFonts w:ascii="Arial" w:hAnsi="Arial" w:cs="Arial"/>
                <w:sz w:val="16"/>
                <w:szCs w:val="16"/>
              </w:rPr>
              <w:t>13.0.0</w:t>
            </w:r>
          </w:p>
        </w:tc>
        <w:tc>
          <w:tcPr>
            <w:tcW w:w="1956" w:type="dxa"/>
            <w:vAlign w:val="center"/>
          </w:tcPr>
          <w:p w14:paraId="3EEFAF37" w14:textId="0388C5D8" w:rsidR="00E0130A" w:rsidRPr="00012FDE" w:rsidRDefault="00E0130A" w:rsidP="00E0130A">
            <w:pPr>
              <w:rPr>
                <w:rFonts w:ascii="Times New Roman" w:hAnsi="Times New Roman"/>
                <w:bCs/>
                <w:sz w:val="16"/>
                <w:szCs w:val="16"/>
              </w:rPr>
            </w:pPr>
            <w:r>
              <w:rPr>
                <w:rFonts w:ascii="Arial" w:hAnsi="Arial" w:cs="Arial"/>
                <w:sz w:val="16"/>
                <w:szCs w:val="16"/>
              </w:rPr>
              <w:t>HSDPA_MFTX_enh-Core</w:t>
            </w:r>
          </w:p>
        </w:tc>
        <w:tc>
          <w:tcPr>
            <w:tcW w:w="994" w:type="dxa"/>
            <w:vAlign w:val="center"/>
          </w:tcPr>
          <w:p w14:paraId="0C21B7C9" w14:textId="311A984E" w:rsidR="00E0130A" w:rsidRPr="00012FDE" w:rsidRDefault="00E0130A" w:rsidP="00E0130A">
            <w:pPr>
              <w:rPr>
                <w:rFonts w:ascii="Times New Roman" w:hAnsi="Times New Roman"/>
                <w:sz w:val="16"/>
                <w:szCs w:val="16"/>
              </w:rPr>
            </w:pPr>
            <w:r>
              <w:rPr>
                <w:rFonts w:ascii="Arial" w:hAnsi="Arial" w:cs="Arial"/>
                <w:sz w:val="16"/>
                <w:szCs w:val="16"/>
              </w:rPr>
              <w:t>0741</w:t>
            </w:r>
          </w:p>
        </w:tc>
        <w:tc>
          <w:tcPr>
            <w:tcW w:w="1031" w:type="dxa"/>
            <w:vAlign w:val="center"/>
          </w:tcPr>
          <w:p w14:paraId="04945597" w14:textId="6451C1F3" w:rsidR="00E0130A" w:rsidRPr="00012FDE" w:rsidRDefault="00E0130A" w:rsidP="00E0130A">
            <w:pPr>
              <w:rPr>
                <w:rFonts w:ascii="Times New Roman" w:hAnsi="Times New Roman"/>
                <w:sz w:val="16"/>
                <w:szCs w:val="16"/>
              </w:rPr>
            </w:pPr>
            <w:r>
              <w:rPr>
                <w:rFonts w:ascii="Arial" w:hAnsi="Arial" w:cs="Arial"/>
                <w:sz w:val="16"/>
                <w:szCs w:val="16"/>
              </w:rPr>
              <w:t>1</w:t>
            </w:r>
          </w:p>
        </w:tc>
        <w:tc>
          <w:tcPr>
            <w:tcW w:w="1040" w:type="dxa"/>
            <w:vAlign w:val="center"/>
          </w:tcPr>
          <w:p w14:paraId="49A444D7" w14:textId="2F8A6A69" w:rsidR="00E0130A" w:rsidRPr="00012FDE" w:rsidRDefault="00E0130A" w:rsidP="00E0130A">
            <w:pPr>
              <w:rPr>
                <w:rFonts w:ascii="Times New Roman" w:hAnsi="Times New Roman"/>
                <w:sz w:val="16"/>
                <w:szCs w:val="16"/>
              </w:rPr>
            </w:pPr>
            <w:r>
              <w:rPr>
                <w:rFonts w:ascii="Arial" w:hAnsi="Arial" w:cs="Arial"/>
                <w:sz w:val="16"/>
                <w:szCs w:val="16"/>
              </w:rPr>
              <w:t>F</w:t>
            </w:r>
          </w:p>
        </w:tc>
      </w:tr>
      <w:tr w:rsidR="00E0130A" w:rsidRPr="00012FDE" w14:paraId="79999CF1" w14:textId="77777777" w:rsidTr="00AF1579">
        <w:trPr>
          <w:trHeight w:val="20"/>
        </w:trPr>
        <w:tc>
          <w:tcPr>
            <w:tcW w:w="961" w:type="dxa"/>
            <w:noWrap/>
            <w:vAlign w:val="center"/>
          </w:tcPr>
          <w:p w14:paraId="3EB99DE0" w14:textId="5A98E044" w:rsidR="00E0130A" w:rsidRPr="00012FDE" w:rsidRDefault="00E0130A" w:rsidP="00E0130A">
            <w:pPr>
              <w:rPr>
                <w:rFonts w:ascii="Times New Roman" w:hAnsi="Times New Roman"/>
                <w:b/>
                <w:bCs/>
                <w:sz w:val="16"/>
                <w:szCs w:val="16"/>
                <w:u w:val="single"/>
              </w:rPr>
            </w:pPr>
            <w:r>
              <w:rPr>
                <w:rFonts w:ascii="Arial" w:hAnsi="Arial" w:cs="Arial"/>
                <w:sz w:val="16"/>
                <w:szCs w:val="16"/>
              </w:rPr>
              <w:t>R1-156151</w:t>
            </w:r>
          </w:p>
        </w:tc>
        <w:tc>
          <w:tcPr>
            <w:tcW w:w="3314" w:type="dxa"/>
            <w:vAlign w:val="center"/>
          </w:tcPr>
          <w:p w14:paraId="71EA7842" w14:textId="35E07196" w:rsidR="00E0130A" w:rsidRPr="00012FDE" w:rsidRDefault="00E0130A" w:rsidP="00E0130A">
            <w:pPr>
              <w:rPr>
                <w:rFonts w:ascii="Times New Roman" w:hAnsi="Times New Roman"/>
                <w:sz w:val="16"/>
                <w:szCs w:val="16"/>
              </w:rPr>
            </w:pPr>
            <w:r>
              <w:rPr>
                <w:rFonts w:ascii="Arial" w:hAnsi="Arial" w:cs="Arial"/>
                <w:sz w:val="16"/>
                <w:szCs w:val="16"/>
              </w:rPr>
              <w:t>Introduction of HSPA Dual-Band UL carrier aggregation</w:t>
            </w:r>
          </w:p>
        </w:tc>
        <w:tc>
          <w:tcPr>
            <w:tcW w:w="1386" w:type="dxa"/>
            <w:vAlign w:val="center"/>
          </w:tcPr>
          <w:p w14:paraId="4B146CAB" w14:textId="7E725C02" w:rsidR="00E0130A" w:rsidRPr="00012FDE" w:rsidRDefault="00E0130A" w:rsidP="00E0130A">
            <w:pPr>
              <w:rPr>
                <w:rFonts w:ascii="Times New Roman" w:hAnsi="Times New Roman"/>
                <w:sz w:val="16"/>
                <w:szCs w:val="16"/>
              </w:rPr>
            </w:pPr>
            <w:r>
              <w:rPr>
                <w:rFonts w:ascii="Arial" w:hAnsi="Arial" w:cs="Arial"/>
                <w:sz w:val="16"/>
                <w:szCs w:val="16"/>
              </w:rPr>
              <w:t>Qualcomm Incorporated</w:t>
            </w:r>
          </w:p>
        </w:tc>
        <w:tc>
          <w:tcPr>
            <w:tcW w:w="979" w:type="dxa"/>
            <w:vAlign w:val="center"/>
          </w:tcPr>
          <w:p w14:paraId="6999BD27" w14:textId="6C20FD88"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63" w:type="dxa"/>
            <w:vAlign w:val="center"/>
          </w:tcPr>
          <w:p w14:paraId="49FA63A0" w14:textId="48AB3DDF" w:rsidR="00E0130A" w:rsidRPr="00012FDE" w:rsidRDefault="00E0130A" w:rsidP="00E0130A">
            <w:pPr>
              <w:rPr>
                <w:rFonts w:ascii="Times New Roman" w:hAnsi="Times New Roman"/>
                <w:b/>
                <w:bCs/>
                <w:sz w:val="16"/>
                <w:szCs w:val="16"/>
                <w:u w:val="single"/>
              </w:rPr>
            </w:pPr>
            <w:r>
              <w:rPr>
                <w:rFonts w:ascii="Arial" w:hAnsi="Arial" w:cs="Arial"/>
                <w:sz w:val="16"/>
                <w:szCs w:val="16"/>
              </w:rPr>
              <w:t>25.213</w:t>
            </w:r>
          </w:p>
        </w:tc>
        <w:tc>
          <w:tcPr>
            <w:tcW w:w="981" w:type="dxa"/>
            <w:vAlign w:val="center"/>
          </w:tcPr>
          <w:p w14:paraId="25CCBE87" w14:textId="6C716A67" w:rsidR="00E0130A" w:rsidRPr="00012FDE" w:rsidRDefault="00E0130A" w:rsidP="00E0130A">
            <w:pPr>
              <w:rPr>
                <w:rFonts w:ascii="Times New Roman" w:hAnsi="Times New Roman"/>
                <w:sz w:val="16"/>
                <w:szCs w:val="16"/>
              </w:rPr>
            </w:pPr>
            <w:r>
              <w:rPr>
                <w:rFonts w:ascii="Arial" w:hAnsi="Arial" w:cs="Arial"/>
                <w:sz w:val="16"/>
                <w:szCs w:val="16"/>
              </w:rPr>
              <w:t>12.0.0</w:t>
            </w:r>
          </w:p>
        </w:tc>
        <w:tc>
          <w:tcPr>
            <w:tcW w:w="1956" w:type="dxa"/>
            <w:vAlign w:val="center"/>
          </w:tcPr>
          <w:p w14:paraId="3AB60CDF" w14:textId="560BDBD1" w:rsidR="00E0130A" w:rsidRPr="00012FDE" w:rsidRDefault="00E0130A" w:rsidP="00E0130A">
            <w:pPr>
              <w:rPr>
                <w:rFonts w:ascii="Times New Roman" w:hAnsi="Times New Roman"/>
                <w:bCs/>
                <w:sz w:val="16"/>
                <w:szCs w:val="16"/>
              </w:rPr>
            </w:pPr>
            <w:r>
              <w:rPr>
                <w:rFonts w:ascii="Arial" w:hAnsi="Arial" w:cs="Arial"/>
                <w:sz w:val="16"/>
                <w:szCs w:val="16"/>
              </w:rPr>
              <w:t>HSUPA_DB_MC-Core</w:t>
            </w:r>
          </w:p>
        </w:tc>
        <w:tc>
          <w:tcPr>
            <w:tcW w:w="994" w:type="dxa"/>
            <w:vAlign w:val="center"/>
          </w:tcPr>
          <w:p w14:paraId="751899F4" w14:textId="1FFCB812" w:rsidR="00E0130A" w:rsidRPr="00012FDE" w:rsidRDefault="00E0130A" w:rsidP="00E0130A">
            <w:pPr>
              <w:rPr>
                <w:rFonts w:ascii="Times New Roman" w:hAnsi="Times New Roman"/>
                <w:sz w:val="16"/>
                <w:szCs w:val="16"/>
              </w:rPr>
            </w:pPr>
            <w:r>
              <w:rPr>
                <w:rFonts w:ascii="Arial" w:hAnsi="Arial" w:cs="Arial"/>
                <w:sz w:val="16"/>
                <w:szCs w:val="16"/>
              </w:rPr>
              <w:t>0120</w:t>
            </w:r>
          </w:p>
        </w:tc>
        <w:tc>
          <w:tcPr>
            <w:tcW w:w="1031" w:type="dxa"/>
            <w:vAlign w:val="center"/>
          </w:tcPr>
          <w:p w14:paraId="4BD728C4" w14:textId="3D2E4788" w:rsidR="00E0130A" w:rsidRPr="00012FDE" w:rsidRDefault="00E0130A" w:rsidP="00E0130A">
            <w:pPr>
              <w:rPr>
                <w:rFonts w:ascii="Times New Roman" w:hAnsi="Times New Roman"/>
                <w:sz w:val="16"/>
                <w:szCs w:val="16"/>
              </w:rPr>
            </w:pPr>
            <w:r>
              <w:rPr>
                <w:rFonts w:ascii="Arial" w:hAnsi="Arial" w:cs="Arial"/>
                <w:sz w:val="16"/>
                <w:szCs w:val="16"/>
              </w:rPr>
              <w:t> </w:t>
            </w:r>
          </w:p>
        </w:tc>
        <w:tc>
          <w:tcPr>
            <w:tcW w:w="1040" w:type="dxa"/>
            <w:vAlign w:val="center"/>
          </w:tcPr>
          <w:p w14:paraId="1843BC40" w14:textId="337B00B4" w:rsidR="00E0130A" w:rsidRPr="00012FDE" w:rsidRDefault="00E0130A" w:rsidP="00E0130A">
            <w:pPr>
              <w:rPr>
                <w:rFonts w:ascii="Times New Roman" w:hAnsi="Times New Roman"/>
                <w:sz w:val="16"/>
                <w:szCs w:val="16"/>
              </w:rPr>
            </w:pPr>
            <w:r>
              <w:rPr>
                <w:rFonts w:ascii="Arial" w:hAnsi="Arial" w:cs="Arial"/>
                <w:sz w:val="16"/>
                <w:szCs w:val="16"/>
              </w:rPr>
              <w:t>B</w:t>
            </w:r>
          </w:p>
        </w:tc>
      </w:tr>
      <w:tr w:rsidR="00E0130A" w:rsidRPr="00012FDE" w14:paraId="639172D4" w14:textId="77777777" w:rsidTr="00AF1579">
        <w:trPr>
          <w:trHeight w:val="20"/>
        </w:trPr>
        <w:tc>
          <w:tcPr>
            <w:tcW w:w="961" w:type="dxa"/>
            <w:noWrap/>
            <w:vAlign w:val="center"/>
          </w:tcPr>
          <w:p w14:paraId="37226E40" w14:textId="0440B4BD" w:rsidR="00E0130A" w:rsidRPr="00012FDE" w:rsidRDefault="00E0130A" w:rsidP="00E0130A">
            <w:pPr>
              <w:rPr>
                <w:rFonts w:ascii="Times New Roman" w:hAnsi="Times New Roman"/>
                <w:b/>
                <w:bCs/>
                <w:sz w:val="16"/>
                <w:szCs w:val="16"/>
                <w:u w:val="single"/>
              </w:rPr>
            </w:pPr>
            <w:r>
              <w:rPr>
                <w:rFonts w:ascii="Arial" w:hAnsi="Arial" w:cs="Arial"/>
                <w:sz w:val="16"/>
                <w:szCs w:val="16"/>
              </w:rPr>
              <w:t>R1-156352</w:t>
            </w:r>
          </w:p>
        </w:tc>
        <w:tc>
          <w:tcPr>
            <w:tcW w:w="3314" w:type="dxa"/>
            <w:vAlign w:val="center"/>
          </w:tcPr>
          <w:p w14:paraId="3EEC666A" w14:textId="41625B73" w:rsidR="00E0130A" w:rsidRPr="00012FDE" w:rsidRDefault="00E0130A" w:rsidP="00E0130A">
            <w:pPr>
              <w:rPr>
                <w:rFonts w:ascii="Times New Roman" w:hAnsi="Times New Roman"/>
                <w:sz w:val="16"/>
                <w:szCs w:val="16"/>
              </w:rPr>
            </w:pPr>
            <w:r>
              <w:rPr>
                <w:rFonts w:ascii="Arial" w:hAnsi="Arial" w:cs="Arial"/>
                <w:sz w:val="16"/>
                <w:szCs w:val="16"/>
              </w:rPr>
              <w:t>eD2D CR for 36.211</w:t>
            </w:r>
          </w:p>
        </w:tc>
        <w:tc>
          <w:tcPr>
            <w:tcW w:w="1386" w:type="dxa"/>
            <w:vAlign w:val="center"/>
          </w:tcPr>
          <w:p w14:paraId="0E21D032" w14:textId="755B2BBB" w:rsidR="00E0130A" w:rsidRPr="00012FDE" w:rsidRDefault="00E0130A" w:rsidP="00E0130A">
            <w:pPr>
              <w:rPr>
                <w:rFonts w:ascii="Times New Roman" w:hAnsi="Times New Roman"/>
                <w:sz w:val="16"/>
                <w:szCs w:val="16"/>
              </w:rPr>
            </w:pPr>
            <w:r>
              <w:rPr>
                <w:rFonts w:ascii="Arial" w:hAnsi="Arial" w:cs="Arial"/>
                <w:sz w:val="16"/>
                <w:szCs w:val="16"/>
              </w:rPr>
              <w:t>Ericsson</w:t>
            </w:r>
          </w:p>
        </w:tc>
        <w:tc>
          <w:tcPr>
            <w:tcW w:w="979" w:type="dxa"/>
            <w:vAlign w:val="center"/>
          </w:tcPr>
          <w:p w14:paraId="423CBFEB" w14:textId="10D6BA22"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63" w:type="dxa"/>
            <w:vAlign w:val="center"/>
          </w:tcPr>
          <w:p w14:paraId="2F9B653A" w14:textId="18AF5B6F" w:rsidR="00E0130A" w:rsidRPr="00012FDE" w:rsidRDefault="00E0130A" w:rsidP="00E0130A">
            <w:pPr>
              <w:rPr>
                <w:rFonts w:ascii="Times New Roman" w:hAnsi="Times New Roman"/>
                <w:b/>
                <w:bCs/>
                <w:sz w:val="16"/>
                <w:szCs w:val="16"/>
                <w:u w:val="single"/>
              </w:rPr>
            </w:pPr>
            <w:r>
              <w:rPr>
                <w:rFonts w:ascii="Arial" w:hAnsi="Arial" w:cs="Arial"/>
                <w:sz w:val="16"/>
                <w:szCs w:val="16"/>
              </w:rPr>
              <w:t>36.211</w:t>
            </w:r>
          </w:p>
        </w:tc>
        <w:tc>
          <w:tcPr>
            <w:tcW w:w="981" w:type="dxa"/>
            <w:vAlign w:val="center"/>
          </w:tcPr>
          <w:p w14:paraId="77872727" w14:textId="1A5363D4" w:rsidR="00E0130A" w:rsidRPr="00012FDE" w:rsidRDefault="00E0130A" w:rsidP="00E0130A">
            <w:pPr>
              <w:rPr>
                <w:rFonts w:ascii="Times New Roman" w:hAnsi="Times New Roman"/>
                <w:sz w:val="16"/>
                <w:szCs w:val="16"/>
              </w:rPr>
            </w:pPr>
            <w:r>
              <w:rPr>
                <w:rFonts w:ascii="Arial" w:hAnsi="Arial" w:cs="Arial"/>
                <w:sz w:val="16"/>
                <w:szCs w:val="16"/>
              </w:rPr>
              <w:t>12.7.0</w:t>
            </w:r>
          </w:p>
        </w:tc>
        <w:tc>
          <w:tcPr>
            <w:tcW w:w="1956" w:type="dxa"/>
            <w:vAlign w:val="center"/>
          </w:tcPr>
          <w:p w14:paraId="16F5EF24" w14:textId="0C297FD4" w:rsidR="00E0130A" w:rsidRPr="00012FDE" w:rsidRDefault="00E0130A" w:rsidP="00E0130A">
            <w:pPr>
              <w:rPr>
                <w:rFonts w:ascii="Times New Roman" w:hAnsi="Times New Roman"/>
                <w:bCs/>
                <w:sz w:val="16"/>
                <w:szCs w:val="16"/>
              </w:rPr>
            </w:pPr>
            <w:r>
              <w:rPr>
                <w:rFonts w:ascii="Arial" w:hAnsi="Arial" w:cs="Arial"/>
                <w:sz w:val="16"/>
                <w:szCs w:val="16"/>
              </w:rPr>
              <w:t>LTE_eD2D_Prox-Core</w:t>
            </w:r>
          </w:p>
        </w:tc>
        <w:tc>
          <w:tcPr>
            <w:tcW w:w="994" w:type="dxa"/>
            <w:vAlign w:val="center"/>
          </w:tcPr>
          <w:p w14:paraId="73E4082C" w14:textId="2F19AA41" w:rsidR="00E0130A" w:rsidRPr="00012FDE" w:rsidRDefault="00E0130A" w:rsidP="00E0130A">
            <w:pPr>
              <w:rPr>
                <w:rFonts w:ascii="Times New Roman" w:hAnsi="Times New Roman"/>
                <w:sz w:val="16"/>
                <w:szCs w:val="16"/>
              </w:rPr>
            </w:pPr>
            <w:r>
              <w:rPr>
                <w:rFonts w:ascii="Arial" w:hAnsi="Arial" w:cs="Arial"/>
                <w:sz w:val="16"/>
                <w:szCs w:val="16"/>
              </w:rPr>
              <w:t>0204</w:t>
            </w:r>
          </w:p>
        </w:tc>
        <w:tc>
          <w:tcPr>
            <w:tcW w:w="1031" w:type="dxa"/>
            <w:vAlign w:val="center"/>
          </w:tcPr>
          <w:p w14:paraId="0E1A86DC" w14:textId="06A548F9" w:rsidR="00E0130A" w:rsidRPr="00012FDE" w:rsidRDefault="00E0130A" w:rsidP="00E0130A">
            <w:pPr>
              <w:rPr>
                <w:rFonts w:ascii="Times New Roman" w:hAnsi="Times New Roman"/>
                <w:sz w:val="16"/>
                <w:szCs w:val="16"/>
              </w:rPr>
            </w:pPr>
            <w:r>
              <w:rPr>
                <w:rFonts w:ascii="Arial" w:hAnsi="Arial" w:cs="Arial"/>
                <w:sz w:val="16"/>
                <w:szCs w:val="16"/>
              </w:rPr>
              <w:t>2</w:t>
            </w:r>
          </w:p>
        </w:tc>
        <w:tc>
          <w:tcPr>
            <w:tcW w:w="1040" w:type="dxa"/>
            <w:vAlign w:val="center"/>
          </w:tcPr>
          <w:p w14:paraId="2AB4579A" w14:textId="0DED2544" w:rsidR="00E0130A" w:rsidRPr="00012FDE" w:rsidRDefault="00E0130A" w:rsidP="00E0130A">
            <w:pPr>
              <w:rPr>
                <w:rFonts w:ascii="Times New Roman" w:hAnsi="Times New Roman"/>
                <w:sz w:val="16"/>
                <w:szCs w:val="16"/>
              </w:rPr>
            </w:pPr>
            <w:r>
              <w:rPr>
                <w:rFonts w:ascii="Arial" w:hAnsi="Arial" w:cs="Arial"/>
                <w:sz w:val="16"/>
                <w:szCs w:val="16"/>
              </w:rPr>
              <w:t>B</w:t>
            </w:r>
          </w:p>
        </w:tc>
      </w:tr>
      <w:tr w:rsidR="00E0130A" w:rsidRPr="00012FDE" w14:paraId="10AE9BD6" w14:textId="77777777" w:rsidTr="00AF1579">
        <w:trPr>
          <w:trHeight w:val="20"/>
        </w:trPr>
        <w:tc>
          <w:tcPr>
            <w:tcW w:w="961" w:type="dxa"/>
            <w:noWrap/>
            <w:vAlign w:val="center"/>
          </w:tcPr>
          <w:p w14:paraId="091FCB8D" w14:textId="45A9A6C9" w:rsidR="00E0130A" w:rsidRPr="00012FDE" w:rsidRDefault="00E0130A" w:rsidP="00E0130A">
            <w:pPr>
              <w:rPr>
                <w:rFonts w:ascii="Times New Roman" w:hAnsi="Times New Roman"/>
                <w:b/>
                <w:bCs/>
                <w:sz w:val="16"/>
                <w:szCs w:val="16"/>
                <w:u w:val="single"/>
              </w:rPr>
            </w:pPr>
            <w:r>
              <w:rPr>
                <w:rFonts w:ascii="Arial" w:hAnsi="Arial" w:cs="Arial"/>
                <w:sz w:val="16"/>
                <w:szCs w:val="16"/>
              </w:rPr>
              <w:t>R1-156353</w:t>
            </w:r>
          </w:p>
        </w:tc>
        <w:tc>
          <w:tcPr>
            <w:tcW w:w="3314" w:type="dxa"/>
            <w:vAlign w:val="center"/>
          </w:tcPr>
          <w:p w14:paraId="23D0A6BB" w14:textId="18703E9F" w:rsidR="00E0130A" w:rsidRPr="00012FDE" w:rsidRDefault="00E0130A" w:rsidP="00E0130A">
            <w:pPr>
              <w:rPr>
                <w:rFonts w:ascii="Times New Roman" w:hAnsi="Times New Roman"/>
                <w:sz w:val="16"/>
                <w:szCs w:val="16"/>
              </w:rPr>
            </w:pPr>
            <w:r>
              <w:rPr>
                <w:rFonts w:ascii="Arial" w:hAnsi="Arial" w:cs="Arial"/>
                <w:sz w:val="16"/>
                <w:szCs w:val="16"/>
              </w:rPr>
              <w:t>eD2D CR for 36.214</w:t>
            </w:r>
          </w:p>
        </w:tc>
        <w:tc>
          <w:tcPr>
            <w:tcW w:w="1386" w:type="dxa"/>
            <w:vAlign w:val="center"/>
          </w:tcPr>
          <w:p w14:paraId="16992ADA" w14:textId="251F05D2" w:rsidR="00E0130A" w:rsidRPr="00012FDE" w:rsidRDefault="00E0130A" w:rsidP="00E0130A">
            <w:pPr>
              <w:rPr>
                <w:rFonts w:ascii="Times New Roman" w:hAnsi="Times New Roman"/>
                <w:sz w:val="16"/>
                <w:szCs w:val="16"/>
              </w:rPr>
            </w:pPr>
            <w:r>
              <w:rPr>
                <w:rFonts w:ascii="Arial" w:hAnsi="Arial" w:cs="Arial"/>
                <w:sz w:val="16"/>
                <w:szCs w:val="16"/>
              </w:rPr>
              <w:t>Ericsson</w:t>
            </w:r>
          </w:p>
        </w:tc>
        <w:tc>
          <w:tcPr>
            <w:tcW w:w="979" w:type="dxa"/>
            <w:vAlign w:val="center"/>
          </w:tcPr>
          <w:p w14:paraId="0D0DBBA6" w14:textId="5DBB6D01" w:rsidR="00E0130A" w:rsidRPr="00012FDE" w:rsidRDefault="00E0130A" w:rsidP="00E0130A">
            <w:pPr>
              <w:rPr>
                <w:rFonts w:ascii="Times New Roman" w:hAnsi="Times New Roman"/>
                <w:b/>
                <w:bCs/>
                <w:sz w:val="16"/>
                <w:szCs w:val="16"/>
                <w:u w:val="single"/>
              </w:rPr>
            </w:pPr>
            <w:r>
              <w:rPr>
                <w:rFonts w:ascii="Arial" w:hAnsi="Arial" w:cs="Arial"/>
                <w:sz w:val="16"/>
                <w:szCs w:val="16"/>
              </w:rPr>
              <w:t>Rel-13</w:t>
            </w:r>
          </w:p>
        </w:tc>
        <w:tc>
          <w:tcPr>
            <w:tcW w:w="963" w:type="dxa"/>
            <w:vAlign w:val="center"/>
          </w:tcPr>
          <w:p w14:paraId="62E48999" w14:textId="7A51AE41" w:rsidR="00E0130A" w:rsidRPr="00012FDE" w:rsidRDefault="00E0130A" w:rsidP="00E0130A">
            <w:pPr>
              <w:rPr>
                <w:rFonts w:ascii="Times New Roman" w:hAnsi="Times New Roman"/>
                <w:b/>
                <w:bCs/>
                <w:sz w:val="16"/>
                <w:szCs w:val="16"/>
                <w:u w:val="single"/>
              </w:rPr>
            </w:pPr>
            <w:r>
              <w:rPr>
                <w:rFonts w:ascii="Arial" w:hAnsi="Arial" w:cs="Arial"/>
                <w:sz w:val="16"/>
                <w:szCs w:val="16"/>
              </w:rPr>
              <w:t>36.214</w:t>
            </w:r>
          </w:p>
        </w:tc>
        <w:tc>
          <w:tcPr>
            <w:tcW w:w="981" w:type="dxa"/>
            <w:vAlign w:val="center"/>
          </w:tcPr>
          <w:p w14:paraId="747F988E" w14:textId="2A96ED39" w:rsidR="00E0130A" w:rsidRPr="00012FDE" w:rsidRDefault="00E0130A" w:rsidP="00E0130A">
            <w:pPr>
              <w:rPr>
                <w:rFonts w:ascii="Times New Roman" w:hAnsi="Times New Roman"/>
                <w:sz w:val="16"/>
                <w:szCs w:val="16"/>
              </w:rPr>
            </w:pPr>
            <w:r>
              <w:rPr>
                <w:rFonts w:ascii="Arial" w:hAnsi="Arial" w:cs="Arial"/>
                <w:sz w:val="16"/>
                <w:szCs w:val="16"/>
              </w:rPr>
              <w:t>12.2.0</w:t>
            </w:r>
          </w:p>
        </w:tc>
        <w:tc>
          <w:tcPr>
            <w:tcW w:w="1956" w:type="dxa"/>
            <w:vAlign w:val="center"/>
          </w:tcPr>
          <w:p w14:paraId="5E0C87F4" w14:textId="7B17760D" w:rsidR="00E0130A" w:rsidRPr="00012FDE" w:rsidRDefault="00E0130A" w:rsidP="00E0130A">
            <w:pPr>
              <w:rPr>
                <w:rFonts w:ascii="Times New Roman" w:hAnsi="Times New Roman"/>
                <w:bCs/>
                <w:sz w:val="16"/>
                <w:szCs w:val="16"/>
              </w:rPr>
            </w:pPr>
            <w:r>
              <w:rPr>
                <w:rFonts w:ascii="Arial" w:hAnsi="Arial" w:cs="Arial"/>
                <w:sz w:val="16"/>
                <w:szCs w:val="16"/>
              </w:rPr>
              <w:t>LTE_eD2D_Prox-Core</w:t>
            </w:r>
          </w:p>
        </w:tc>
        <w:tc>
          <w:tcPr>
            <w:tcW w:w="994" w:type="dxa"/>
            <w:vAlign w:val="center"/>
          </w:tcPr>
          <w:p w14:paraId="21C88BF6" w14:textId="4E18C277" w:rsidR="00E0130A" w:rsidRPr="00012FDE" w:rsidRDefault="00E0130A" w:rsidP="00E0130A">
            <w:pPr>
              <w:rPr>
                <w:rFonts w:ascii="Times New Roman" w:hAnsi="Times New Roman"/>
                <w:sz w:val="16"/>
                <w:szCs w:val="16"/>
              </w:rPr>
            </w:pPr>
            <w:r>
              <w:rPr>
                <w:rFonts w:ascii="Arial" w:hAnsi="Arial" w:cs="Arial"/>
                <w:sz w:val="16"/>
                <w:szCs w:val="16"/>
              </w:rPr>
              <w:t>0027</w:t>
            </w:r>
          </w:p>
        </w:tc>
        <w:tc>
          <w:tcPr>
            <w:tcW w:w="1031" w:type="dxa"/>
            <w:vAlign w:val="center"/>
          </w:tcPr>
          <w:p w14:paraId="25AE1A8F" w14:textId="26E91EE2" w:rsidR="00E0130A" w:rsidRPr="00012FDE" w:rsidRDefault="00E0130A" w:rsidP="00E0130A">
            <w:pPr>
              <w:rPr>
                <w:rFonts w:ascii="Times New Roman" w:hAnsi="Times New Roman"/>
                <w:sz w:val="16"/>
                <w:szCs w:val="16"/>
              </w:rPr>
            </w:pPr>
            <w:r>
              <w:rPr>
                <w:rFonts w:ascii="Arial" w:hAnsi="Arial" w:cs="Arial"/>
                <w:sz w:val="16"/>
                <w:szCs w:val="16"/>
              </w:rPr>
              <w:t>1</w:t>
            </w:r>
          </w:p>
        </w:tc>
        <w:tc>
          <w:tcPr>
            <w:tcW w:w="1040" w:type="dxa"/>
            <w:vAlign w:val="center"/>
          </w:tcPr>
          <w:p w14:paraId="233DB0A6" w14:textId="58527ACC" w:rsidR="00E0130A" w:rsidRPr="00012FDE" w:rsidRDefault="00E0130A" w:rsidP="00E0130A">
            <w:pPr>
              <w:rPr>
                <w:rFonts w:ascii="Times New Roman" w:hAnsi="Times New Roman"/>
                <w:sz w:val="16"/>
                <w:szCs w:val="16"/>
              </w:rPr>
            </w:pPr>
            <w:r>
              <w:rPr>
                <w:rFonts w:ascii="Arial" w:hAnsi="Arial" w:cs="Arial"/>
                <w:sz w:val="16"/>
                <w:szCs w:val="16"/>
              </w:rPr>
              <w:t>B</w:t>
            </w:r>
          </w:p>
        </w:tc>
      </w:tr>
      <w:tr w:rsidR="00E0130A" w:rsidRPr="00012FDE" w14:paraId="58335DA7" w14:textId="77777777" w:rsidTr="00AF1579">
        <w:trPr>
          <w:trHeight w:val="20"/>
        </w:trPr>
        <w:tc>
          <w:tcPr>
            <w:tcW w:w="961" w:type="dxa"/>
            <w:noWrap/>
            <w:vAlign w:val="center"/>
          </w:tcPr>
          <w:p w14:paraId="5D2E4141" w14:textId="1A1F4623" w:rsidR="00E0130A" w:rsidRPr="00012FDE" w:rsidRDefault="00E0130A" w:rsidP="00E0130A">
            <w:pPr>
              <w:rPr>
                <w:rFonts w:ascii="Times New Roman" w:hAnsi="Times New Roman"/>
                <w:b/>
                <w:bCs/>
                <w:sz w:val="16"/>
                <w:szCs w:val="16"/>
                <w:u w:val="single"/>
              </w:rPr>
            </w:pPr>
          </w:p>
        </w:tc>
        <w:tc>
          <w:tcPr>
            <w:tcW w:w="3314" w:type="dxa"/>
            <w:vAlign w:val="center"/>
          </w:tcPr>
          <w:p w14:paraId="528A46F5" w14:textId="52DA41E8" w:rsidR="00E0130A" w:rsidRPr="00012FDE" w:rsidRDefault="00E0130A" w:rsidP="00E0130A">
            <w:pPr>
              <w:rPr>
                <w:rFonts w:ascii="Times New Roman" w:hAnsi="Times New Roman"/>
                <w:sz w:val="16"/>
                <w:szCs w:val="16"/>
              </w:rPr>
            </w:pPr>
          </w:p>
        </w:tc>
        <w:tc>
          <w:tcPr>
            <w:tcW w:w="1386" w:type="dxa"/>
            <w:vAlign w:val="center"/>
          </w:tcPr>
          <w:p w14:paraId="1DD117DF" w14:textId="5E4D343F" w:rsidR="00E0130A" w:rsidRPr="00012FDE" w:rsidRDefault="00E0130A" w:rsidP="00E0130A">
            <w:pPr>
              <w:rPr>
                <w:rFonts w:ascii="Times New Roman" w:hAnsi="Times New Roman"/>
                <w:sz w:val="16"/>
                <w:szCs w:val="16"/>
              </w:rPr>
            </w:pPr>
          </w:p>
        </w:tc>
        <w:tc>
          <w:tcPr>
            <w:tcW w:w="979" w:type="dxa"/>
            <w:vAlign w:val="center"/>
          </w:tcPr>
          <w:p w14:paraId="798D8AF1" w14:textId="566528ED" w:rsidR="00E0130A" w:rsidRPr="00012FDE" w:rsidRDefault="00E0130A" w:rsidP="00E0130A">
            <w:pPr>
              <w:rPr>
                <w:rFonts w:ascii="Times New Roman" w:hAnsi="Times New Roman"/>
                <w:b/>
                <w:bCs/>
                <w:sz w:val="16"/>
                <w:szCs w:val="16"/>
                <w:u w:val="single"/>
              </w:rPr>
            </w:pPr>
          </w:p>
        </w:tc>
        <w:tc>
          <w:tcPr>
            <w:tcW w:w="963" w:type="dxa"/>
            <w:vAlign w:val="center"/>
          </w:tcPr>
          <w:p w14:paraId="461843F3" w14:textId="3E622654" w:rsidR="00E0130A" w:rsidRPr="00012FDE" w:rsidRDefault="00E0130A" w:rsidP="00E0130A">
            <w:pPr>
              <w:rPr>
                <w:rFonts w:ascii="Times New Roman" w:hAnsi="Times New Roman"/>
                <w:b/>
                <w:bCs/>
                <w:sz w:val="16"/>
                <w:szCs w:val="16"/>
                <w:u w:val="single"/>
              </w:rPr>
            </w:pPr>
          </w:p>
        </w:tc>
        <w:tc>
          <w:tcPr>
            <w:tcW w:w="981" w:type="dxa"/>
            <w:vAlign w:val="center"/>
          </w:tcPr>
          <w:p w14:paraId="2BF3999F" w14:textId="64878765" w:rsidR="00E0130A" w:rsidRPr="00012FDE" w:rsidRDefault="00E0130A" w:rsidP="00E0130A">
            <w:pPr>
              <w:rPr>
                <w:rFonts w:ascii="Times New Roman" w:hAnsi="Times New Roman"/>
                <w:sz w:val="16"/>
                <w:szCs w:val="16"/>
              </w:rPr>
            </w:pPr>
          </w:p>
        </w:tc>
        <w:tc>
          <w:tcPr>
            <w:tcW w:w="1956" w:type="dxa"/>
            <w:vAlign w:val="center"/>
          </w:tcPr>
          <w:p w14:paraId="3B592228" w14:textId="3B3B1453" w:rsidR="00E0130A" w:rsidRPr="00012FDE" w:rsidRDefault="00E0130A" w:rsidP="00E0130A">
            <w:pPr>
              <w:rPr>
                <w:rFonts w:ascii="Times New Roman" w:hAnsi="Times New Roman"/>
                <w:bCs/>
                <w:sz w:val="16"/>
                <w:szCs w:val="16"/>
              </w:rPr>
            </w:pPr>
          </w:p>
        </w:tc>
        <w:tc>
          <w:tcPr>
            <w:tcW w:w="994" w:type="dxa"/>
            <w:vAlign w:val="center"/>
          </w:tcPr>
          <w:p w14:paraId="6580379D" w14:textId="6BD3E668" w:rsidR="00E0130A" w:rsidRPr="00012FDE" w:rsidRDefault="00E0130A" w:rsidP="00E0130A">
            <w:pPr>
              <w:rPr>
                <w:rFonts w:ascii="Times New Roman" w:hAnsi="Times New Roman"/>
                <w:sz w:val="16"/>
                <w:szCs w:val="16"/>
              </w:rPr>
            </w:pPr>
          </w:p>
        </w:tc>
        <w:tc>
          <w:tcPr>
            <w:tcW w:w="1031" w:type="dxa"/>
            <w:vAlign w:val="center"/>
          </w:tcPr>
          <w:p w14:paraId="02E26F23" w14:textId="4A48F460" w:rsidR="00E0130A" w:rsidRPr="00012FDE" w:rsidRDefault="00E0130A" w:rsidP="00E0130A">
            <w:pPr>
              <w:rPr>
                <w:rFonts w:ascii="Times New Roman" w:hAnsi="Times New Roman"/>
                <w:sz w:val="16"/>
                <w:szCs w:val="16"/>
              </w:rPr>
            </w:pPr>
          </w:p>
        </w:tc>
        <w:tc>
          <w:tcPr>
            <w:tcW w:w="1040" w:type="dxa"/>
            <w:vAlign w:val="center"/>
          </w:tcPr>
          <w:p w14:paraId="43CE30CF" w14:textId="3E25C6D0" w:rsidR="00E0130A" w:rsidRPr="00012FDE" w:rsidRDefault="00E0130A" w:rsidP="00E0130A">
            <w:pPr>
              <w:rPr>
                <w:rFonts w:ascii="Times New Roman" w:hAnsi="Times New Roman"/>
                <w:sz w:val="16"/>
                <w:szCs w:val="16"/>
              </w:rPr>
            </w:pPr>
          </w:p>
        </w:tc>
      </w:tr>
      <w:tr w:rsidR="00E0130A" w:rsidRPr="00012FDE" w14:paraId="0A9E4930" w14:textId="77777777" w:rsidTr="00AF1579">
        <w:trPr>
          <w:trHeight w:val="20"/>
        </w:trPr>
        <w:tc>
          <w:tcPr>
            <w:tcW w:w="961" w:type="dxa"/>
            <w:noWrap/>
            <w:vAlign w:val="center"/>
          </w:tcPr>
          <w:p w14:paraId="28056BC3" w14:textId="5258A903" w:rsidR="00E0130A" w:rsidRPr="00012FDE" w:rsidRDefault="00E0130A" w:rsidP="00E0130A">
            <w:pPr>
              <w:rPr>
                <w:rFonts w:ascii="Times New Roman" w:hAnsi="Times New Roman"/>
                <w:b/>
                <w:bCs/>
                <w:sz w:val="16"/>
                <w:szCs w:val="16"/>
                <w:u w:val="single"/>
              </w:rPr>
            </w:pPr>
          </w:p>
        </w:tc>
        <w:tc>
          <w:tcPr>
            <w:tcW w:w="3314" w:type="dxa"/>
            <w:vAlign w:val="center"/>
          </w:tcPr>
          <w:p w14:paraId="7303D50E" w14:textId="708FA923" w:rsidR="00E0130A" w:rsidRPr="00012FDE" w:rsidRDefault="00E0130A" w:rsidP="00E0130A">
            <w:pPr>
              <w:rPr>
                <w:rFonts w:ascii="Times New Roman" w:hAnsi="Times New Roman"/>
                <w:sz w:val="16"/>
                <w:szCs w:val="16"/>
              </w:rPr>
            </w:pPr>
          </w:p>
        </w:tc>
        <w:tc>
          <w:tcPr>
            <w:tcW w:w="1386" w:type="dxa"/>
            <w:vAlign w:val="center"/>
          </w:tcPr>
          <w:p w14:paraId="75116348" w14:textId="3CD272EC" w:rsidR="00E0130A" w:rsidRPr="00012FDE" w:rsidRDefault="00E0130A" w:rsidP="00E0130A">
            <w:pPr>
              <w:rPr>
                <w:rFonts w:ascii="Times New Roman" w:hAnsi="Times New Roman"/>
                <w:sz w:val="16"/>
                <w:szCs w:val="16"/>
              </w:rPr>
            </w:pPr>
          </w:p>
        </w:tc>
        <w:tc>
          <w:tcPr>
            <w:tcW w:w="979" w:type="dxa"/>
            <w:vAlign w:val="center"/>
          </w:tcPr>
          <w:p w14:paraId="371AC242" w14:textId="24E1DADA" w:rsidR="00E0130A" w:rsidRPr="00012FDE" w:rsidRDefault="00E0130A" w:rsidP="00E0130A">
            <w:pPr>
              <w:rPr>
                <w:rFonts w:ascii="Times New Roman" w:hAnsi="Times New Roman"/>
                <w:b/>
                <w:bCs/>
                <w:sz w:val="16"/>
                <w:szCs w:val="16"/>
                <w:u w:val="single"/>
              </w:rPr>
            </w:pPr>
          </w:p>
        </w:tc>
        <w:tc>
          <w:tcPr>
            <w:tcW w:w="963" w:type="dxa"/>
            <w:vAlign w:val="center"/>
          </w:tcPr>
          <w:p w14:paraId="189B369F" w14:textId="6C3E1613" w:rsidR="00E0130A" w:rsidRPr="00012FDE" w:rsidRDefault="00E0130A" w:rsidP="00E0130A">
            <w:pPr>
              <w:rPr>
                <w:rFonts w:ascii="Times New Roman" w:hAnsi="Times New Roman"/>
                <w:b/>
                <w:bCs/>
                <w:sz w:val="16"/>
                <w:szCs w:val="16"/>
                <w:u w:val="single"/>
              </w:rPr>
            </w:pPr>
          </w:p>
        </w:tc>
        <w:tc>
          <w:tcPr>
            <w:tcW w:w="981" w:type="dxa"/>
            <w:vAlign w:val="center"/>
          </w:tcPr>
          <w:p w14:paraId="158B20AB" w14:textId="44C8F3CF" w:rsidR="00E0130A" w:rsidRPr="00012FDE" w:rsidRDefault="00E0130A" w:rsidP="00E0130A">
            <w:pPr>
              <w:rPr>
                <w:rFonts w:ascii="Times New Roman" w:hAnsi="Times New Roman"/>
                <w:sz w:val="16"/>
                <w:szCs w:val="16"/>
              </w:rPr>
            </w:pPr>
          </w:p>
        </w:tc>
        <w:tc>
          <w:tcPr>
            <w:tcW w:w="1956" w:type="dxa"/>
            <w:vAlign w:val="center"/>
          </w:tcPr>
          <w:p w14:paraId="15710EB9" w14:textId="455E1142" w:rsidR="00E0130A" w:rsidRPr="00012FDE" w:rsidRDefault="00E0130A" w:rsidP="00E0130A">
            <w:pPr>
              <w:rPr>
                <w:rFonts w:ascii="Times New Roman" w:hAnsi="Times New Roman"/>
                <w:bCs/>
                <w:sz w:val="16"/>
                <w:szCs w:val="16"/>
              </w:rPr>
            </w:pPr>
          </w:p>
        </w:tc>
        <w:tc>
          <w:tcPr>
            <w:tcW w:w="994" w:type="dxa"/>
            <w:vAlign w:val="center"/>
          </w:tcPr>
          <w:p w14:paraId="2D4E9770" w14:textId="7720EE2C" w:rsidR="00E0130A" w:rsidRPr="00012FDE" w:rsidRDefault="00E0130A" w:rsidP="00E0130A">
            <w:pPr>
              <w:rPr>
                <w:rFonts w:ascii="Times New Roman" w:hAnsi="Times New Roman"/>
                <w:sz w:val="16"/>
                <w:szCs w:val="16"/>
              </w:rPr>
            </w:pPr>
          </w:p>
        </w:tc>
        <w:tc>
          <w:tcPr>
            <w:tcW w:w="1031" w:type="dxa"/>
            <w:vAlign w:val="center"/>
          </w:tcPr>
          <w:p w14:paraId="3B14816C" w14:textId="50EEE055" w:rsidR="00E0130A" w:rsidRPr="00012FDE" w:rsidRDefault="00E0130A" w:rsidP="00E0130A">
            <w:pPr>
              <w:rPr>
                <w:rFonts w:ascii="Times New Roman" w:hAnsi="Times New Roman"/>
                <w:sz w:val="16"/>
                <w:szCs w:val="16"/>
              </w:rPr>
            </w:pPr>
          </w:p>
        </w:tc>
        <w:tc>
          <w:tcPr>
            <w:tcW w:w="1040" w:type="dxa"/>
            <w:vAlign w:val="center"/>
          </w:tcPr>
          <w:p w14:paraId="1CB5EEFE" w14:textId="7E424F73" w:rsidR="00E0130A" w:rsidRPr="00012FDE" w:rsidRDefault="00E0130A" w:rsidP="00E0130A">
            <w:pPr>
              <w:rPr>
                <w:rFonts w:ascii="Times New Roman" w:hAnsi="Times New Roman"/>
                <w:sz w:val="16"/>
                <w:szCs w:val="16"/>
              </w:rPr>
            </w:pPr>
          </w:p>
        </w:tc>
      </w:tr>
      <w:tr w:rsidR="00E0130A" w:rsidRPr="00012FDE" w14:paraId="78782535" w14:textId="77777777" w:rsidTr="00AF1579">
        <w:trPr>
          <w:trHeight w:val="20"/>
        </w:trPr>
        <w:tc>
          <w:tcPr>
            <w:tcW w:w="961" w:type="dxa"/>
            <w:noWrap/>
            <w:vAlign w:val="center"/>
          </w:tcPr>
          <w:p w14:paraId="1C5A44C4" w14:textId="1F34BEDF" w:rsidR="00E0130A" w:rsidRPr="00012FDE" w:rsidRDefault="00E0130A" w:rsidP="00E0130A">
            <w:pPr>
              <w:rPr>
                <w:rFonts w:ascii="Times New Roman" w:hAnsi="Times New Roman"/>
                <w:b/>
                <w:bCs/>
                <w:sz w:val="16"/>
                <w:szCs w:val="16"/>
                <w:u w:val="single"/>
              </w:rPr>
            </w:pPr>
          </w:p>
        </w:tc>
        <w:tc>
          <w:tcPr>
            <w:tcW w:w="3314" w:type="dxa"/>
            <w:vAlign w:val="center"/>
          </w:tcPr>
          <w:p w14:paraId="4E0CE21A" w14:textId="1C7DBFD3" w:rsidR="00E0130A" w:rsidRPr="00012FDE" w:rsidRDefault="00E0130A" w:rsidP="00E0130A">
            <w:pPr>
              <w:rPr>
                <w:rFonts w:ascii="Times New Roman" w:hAnsi="Times New Roman"/>
                <w:sz w:val="16"/>
                <w:szCs w:val="16"/>
              </w:rPr>
            </w:pPr>
          </w:p>
        </w:tc>
        <w:tc>
          <w:tcPr>
            <w:tcW w:w="1386" w:type="dxa"/>
            <w:vAlign w:val="center"/>
          </w:tcPr>
          <w:p w14:paraId="5F4AE38C" w14:textId="2E58B753" w:rsidR="00E0130A" w:rsidRPr="00012FDE" w:rsidRDefault="00E0130A" w:rsidP="00E0130A">
            <w:pPr>
              <w:rPr>
                <w:rFonts w:ascii="Times New Roman" w:hAnsi="Times New Roman"/>
                <w:sz w:val="16"/>
                <w:szCs w:val="16"/>
              </w:rPr>
            </w:pPr>
          </w:p>
        </w:tc>
        <w:tc>
          <w:tcPr>
            <w:tcW w:w="979" w:type="dxa"/>
            <w:vAlign w:val="center"/>
          </w:tcPr>
          <w:p w14:paraId="57086579" w14:textId="2D5E54B2" w:rsidR="00E0130A" w:rsidRPr="00012FDE" w:rsidRDefault="00E0130A" w:rsidP="00E0130A">
            <w:pPr>
              <w:rPr>
                <w:rFonts w:ascii="Times New Roman" w:hAnsi="Times New Roman"/>
                <w:b/>
                <w:bCs/>
                <w:sz w:val="16"/>
                <w:szCs w:val="16"/>
                <w:u w:val="single"/>
              </w:rPr>
            </w:pPr>
          </w:p>
        </w:tc>
        <w:tc>
          <w:tcPr>
            <w:tcW w:w="963" w:type="dxa"/>
            <w:vAlign w:val="center"/>
          </w:tcPr>
          <w:p w14:paraId="7829B735" w14:textId="76D03A6D" w:rsidR="00E0130A" w:rsidRPr="00012FDE" w:rsidRDefault="00E0130A" w:rsidP="00E0130A">
            <w:pPr>
              <w:rPr>
                <w:rFonts w:ascii="Times New Roman" w:hAnsi="Times New Roman"/>
                <w:b/>
                <w:bCs/>
                <w:sz w:val="16"/>
                <w:szCs w:val="16"/>
                <w:u w:val="single"/>
              </w:rPr>
            </w:pPr>
          </w:p>
        </w:tc>
        <w:tc>
          <w:tcPr>
            <w:tcW w:w="981" w:type="dxa"/>
            <w:vAlign w:val="center"/>
          </w:tcPr>
          <w:p w14:paraId="73666DCD" w14:textId="48296338" w:rsidR="00E0130A" w:rsidRPr="00012FDE" w:rsidRDefault="00E0130A" w:rsidP="00E0130A">
            <w:pPr>
              <w:rPr>
                <w:rFonts w:ascii="Times New Roman" w:hAnsi="Times New Roman"/>
                <w:sz w:val="16"/>
                <w:szCs w:val="16"/>
              </w:rPr>
            </w:pPr>
          </w:p>
        </w:tc>
        <w:tc>
          <w:tcPr>
            <w:tcW w:w="1956" w:type="dxa"/>
            <w:vAlign w:val="center"/>
          </w:tcPr>
          <w:p w14:paraId="3B8F53EC" w14:textId="167CADEF" w:rsidR="00E0130A" w:rsidRPr="00012FDE" w:rsidRDefault="00E0130A" w:rsidP="00E0130A">
            <w:pPr>
              <w:rPr>
                <w:rFonts w:ascii="Times New Roman" w:hAnsi="Times New Roman"/>
                <w:bCs/>
                <w:sz w:val="16"/>
                <w:szCs w:val="16"/>
              </w:rPr>
            </w:pPr>
          </w:p>
        </w:tc>
        <w:tc>
          <w:tcPr>
            <w:tcW w:w="994" w:type="dxa"/>
            <w:vAlign w:val="center"/>
          </w:tcPr>
          <w:p w14:paraId="049367B8" w14:textId="5C21C483" w:rsidR="00E0130A" w:rsidRPr="00012FDE" w:rsidRDefault="00E0130A" w:rsidP="00E0130A">
            <w:pPr>
              <w:rPr>
                <w:rFonts w:ascii="Times New Roman" w:hAnsi="Times New Roman"/>
                <w:sz w:val="16"/>
                <w:szCs w:val="16"/>
              </w:rPr>
            </w:pPr>
          </w:p>
        </w:tc>
        <w:tc>
          <w:tcPr>
            <w:tcW w:w="1031" w:type="dxa"/>
            <w:vAlign w:val="center"/>
          </w:tcPr>
          <w:p w14:paraId="25FEAF4C" w14:textId="165BD5B2" w:rsidR="00E0130A" w:rsidRPr="00012FDE" w:rsidRDefault="00E0130A" w:rsidP="00E0130A">
            <w:pPr>
              <w:rPr>
                <w:rFonts w:ascii="Times New Roman" w:hAnsi="Times New Roman"/>
                <w:sz w:val="16"/>
                <w:szCs w:val="16"/>
              </w:rPr>
            </w:pPr>
          </w:p>
        </w:tc>
        <w:tc>
          <w:tcPr>
            <w:tcW w:w="1040" w:type="dxa"/>
            <w:vAlign w:val="center"/>
          </w:tcPr>
          <w:p w14:paraId="3697CBF4" w14:textId="61D72964" w:rsidR="00E0130A" w:rsidRPr="00012FDE" w:rsidRDefault="00E0130A" w:rsidP="00E0130A">
            <w:pPr>
              <w:rPr>
                <w:rFonts w:ascii="Times New Roman" w:hAnsi="Times New Roman"/>
                <w:sz w:val="16"/>
                <w:szCs w:val="16"/>
              </w:rPr>
            </w:pPr>
          </w:p>
        </w:tc>
      </w:tr>
    </w:tbl>
    <w:p w14:paraId="01A6E4F5" w14:textId="77777777" w:rsidR="00515CB0" w:rsidRDefault="00515CB0" w:rsidP="00AF7B94">
      <w:pPr>
        <w:rPr>
          <w:rFonts w:ascii="Times New Roman" w:hAnsi="Times New Roman"/>
          <w:szCs w:val="20"/>
          <w:lang w:val="fr-FR"/>
        </w:rPr>
      </w:pPr>
    </w:p>
    <w:p w14:paraId="6F3DD4E0" w14:textId="2348A765" w:rsidR="00E0130A" w:rsidRDefault="00E0130A" w:rsidP="00AF7B94">
      <w:pPr>
        <w:rPr>
          <w:rFonts w:ascii="Times New Roman" w:hAnsi="Times New Roman"/>
          <w:szCs w:val="20"/>
          <w:lang w:val="fr-FR"/>
        </w:rPr>
      </w:pPr>
      <w:r>
        <w:rPr>
          <w:rFonts w:ascii="Times New Roman" w:hAnsi="Times New Roman"/>
          <w:szCs w:val="20"/>
          <w:lang w:val="fr-FR"/>
        </w:rPr>
        <w:t>Note the following technically endorsed CRs</w:t>
      </w:r>
    </w:p>
    <w:p w14:paraId="354A9600" w14:textId="77777777" w:rsidR="00E0130A" w:rsidRDefault="00E0130A" w:rsidP="00AF7B94">
      <w:pPr>
        <w:rPr>
          <w:rFonts w:ascii="Times New Roman" w:hAnsi="Times New Roman"/>
          <w:szCs w:val="20"/>
          <w:lang w:val="fr-FR"/>
        </w:rPr>
      </w:pPr>
    </w:p>
    <w:tbl>
      <w:tblPr>
        <w:tblStyle w:val="TableGrid"/>
        <w:tblW w:w="0" w:type="auto"/>
        <w:tblInd w:w="339" w:type="dxa"/>
        <w:tblLook w:val="04A0" w:firstRow="1" w:lastRow="0" w:firstColumn="1" w:lastColumn="0" w:noHBand="0" w:noVBand="1"/>
      </w:tblPr>
      <w:tblGrid>
        <w:gridCol w:w="962"/>
        <w:gridCol w:w="3213"/>
        <w:gridCol w:w="1373"/>
        <w:gridCol w:w="968"/>
        <w:gridCol w:w="951"/>
        <w:gridCol w:w="970"/>
        <w:gridCol w:w="2146"/>
        <w:gridCol w:w="975"/>
        <w:gridCol w:w="1018"/>
        <w:gridCol w:w="1029"/>
      </w:tblGrid>
      <w:tr w:rsidR="00E0130A" w:rsidRPr="00E0130A" w14:paraId="0E9B89AE" w14:textId="77777777" w:rsidTr="00E0130A">
        <w:trPr>
          <w:trHeight w:val="20"/>
          <w:tblHeader/>
        </w:trPr>
        <w:tc>
          <w:tcPr>
            <w:tcW w:w="962" w:type="dxa"/>
            <w:shd w:val="clear" w:color="auto" w:fill="BFBFBF" w:themeFill="background1" w:themeFillShade="BF"/>
            <w:hideMark/>
          </w:tcPr>
          <w:p w14:paraId="65C88D33"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TDoc #</w:t>
            </w:r>
          </w:p>
        </w:tc>
        <w:tc>
          <w:tcPr>
            <w:tcW w:w="3213" w:type="dxa"/>
            <w:shd w:val="clear" w:color="auto" w:fill="BFBFBF" w:themeFill="background1" w:themeFillShade="BF"/>
            <w:hideMark/>
          </w:tcPr>
          <w:p w14:paraId="59DDBBF0"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Title</w:t>
            </w:r>
          </w:p>
        </w:tc>
        <w:tc>
          <w:tcPr>
            <w:tcW w:w="1373" w:type="dxa"/>
            <w:shd w:val="clear" w:color="auto" w:fill="BFBFBF" w:themeFill="background1" w:themeFillShade="BF"/>
            <w:hideMark/>
          </w:tcPr>
          <w:p w14:paraId="2A7FBAEF"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Source</w:t>
            </w:r>
          </w:p>
        </w:tc>
        <w:tc>
          <w:tcPr>
            <w:tcW w:w="968" w:type="dxa"/>
            <w:shd w:val="clear" w:color="auto" w:fill="BFBFBF" w:themeFill="background1" w:themeFillShade="BF"/>
            <w:hideMark/>
          </w:tcPr>
          <w:p w14:paraId="01332703"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Release</w:t>
            </w:r>
          </w:p>
        </w:tc>
        <w:tc>
          <w:tcPr>
            <w:tcW w:w="951" w:type="dxa"/>
            <w:shd w:val="clear" w:color="auto" w:fill="BFBFBF" w:themeFill="background1" w:themeFillShade="BF"/>
            <w:hideMark/>
          </w:tcPr>
          <w:p w14:paraId="226C5CCF"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Spec #</w:t>
            </w:r>
          </w:p>
        </w:tc>
        <w:tc>
          <w:tcPr>
            <w:tcW w:w="970" w:type="dxa"/>
            <w:shd w:val="clear" w:color="auto" w:fill="BFBFBF" w:themeFill="background1" w:themeFillShade="BF"/>
            <w:hideMark/>
          </w:tcPr>
          <w:p w14:paraId="323125F3"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Version</w:t>
            </w:r>
          </w:p>
        </w:tc>
        <w:tc>
          <w:tcPr>
            <w:tcW w:w="2146" w:type="dxa"/>
            <w:shd w:val="clear" w:color="auto" w:fill="BFBFBF" w:themeFill="background1" w:themeFillShade="BF"/>
            <w:hideMark/>
          </w:tcPr>
          <w:p w14:paraId="2289BBD3"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Related WIs</w:t>
            </w:r>
          </w:p>
        </w:tc>
        <w:tc>
          <w:tcPr>
            <w:tcW w:w="975" w:type="dxa"/>
            <w:shd w:val="clear" w:color="auto" w:fill="BFBFBF" w:themeFill="background1" w:themeFillShade="BF"/>
            <w:hideMark/>
          </w:tcPr>
          <w:p w14:paraId="18F75600"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CR #</w:t>
            </w:r>
          </w:p>
        </w:tc>
        <w:tc>
          <w:tcPr>
            <w:tcW w:w="1018" w:type="dxa"/>
            <w:shd w:val="clear" w:color="auto" w:fill="BFBFBF" w:themeFill="background1" w:themeFillShade="BF"/>
            <w:hideMark/>
          </w:tcPr>
          <w:p w14:paraId="63AAECA4"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CR revision #</w:t>
            </w:r>
          </w:p>
        </w:tc>
        <w:tc>
          <w:tcPr>
            <w:tcW w:w="1029" w:type="dxa"/>
            <w:shd w:val="clear" w:color="auto" w:fill="BFBFBF" w:themeFill="background1" w:themeFillShade="BF"/>
            <w:hideMark/>
          </w:tcPr>
          <w:p w14:paraId="2F453F56" w14:textId="77777777" w:rsidR="00E0130A" w:rsidRPr="00E0130A" w:rsidRDefault="00E0130A" w:rsidP="00DE3F3C">
            <w:pPr>
              <w:rPr>
                <w:rFonts w:ascii="Times New Roman" w:hAnsi="Times New Roman"/>
                <w:b/>
                <w:bCs/>
                <w:sz w:val="16"/>
                <w:szCs w:val="16"/>
              </w:rPr>
            </w:pPr>
            <w:r w:rsidRPr="00E0130A">
              <w:rPr>
                <w:rFonts w:ascii="Times New Roman" w:hAnsi="Times New Roman"/>
                <w:b/>
                <w:bCs/>
                <w:sz w:val="16"/>
                <w:szCs w:val="16"/>
              </w:rPr>
              <w:t>CR category</w:t>
            </w:r>
          </w:p>
        </w:tc>
      </w:tr>
      <w:tr w:rsidR="00E0130A" w:rsidRPr="00E0130A" w14:paraId="332130D3" w14:textId="77777777" w:rsidTr="00E0130A">
        <w:trPr>
          <w:trHeight w:val="20"/>
        </w:trPr>
        <w:tc>
          <w:tcPr>
            <w:tcW w:w="962" w:type="dxa"/>
            <w:noWrap/>
            <w:vAlign w:val="center"/>
          </w:tcPr>
          <w:p w14:paraId="3E8CFF95" w14:textId="24F98CF2"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R1-156148</w:t>
            </w:r>
          </w:p>
        </w:tc>
        <w:tc>
          <w:tcPr>
            <w:tcW w:w="3213" w:type="dxa"/>
            <w:vAlign w:val="center"/>
          </w:tcPr>
          <w:p w14:paraId="4235C79A" w14:textId="14A0E47A" w:rsidR="00E0130A" w:rsidRPr="00E0130A" w:rsidRDefault="00E0130A" w:rsidP="00E0130A">
            <w:pPr>
              <w:rPr>
                <w:rFonts w:ascii="Times New Roman" w:hAnsi="Times New Roman"/>
                <w:sz w:val="16"/>
                <w:szCs w:val="16"/>
              </w:rPr>
            </w:pPr>
            <w:r w:rsidRPr="00E0130A">
              <w:rPr>
                <w:rFonts w:ascii="Times New Roman" w:hAnsi="Times New Roman"/>
                <w:sz w:val="16"/>
                <w:szCs w:val="16"/>
              </w:rPr>
              <w:t>Introduction of Dual Carrier HSUPA enhancements for UTRAN CS in TS 25.213</w:t>
            </w:r>
          </w:p>
        </w:tc>
        <w:tc>
          <w:tcPr>
            <w:tcW w:w="1373" w:type="dxa"/>
            <w:vAlign w:val="center"/>
          </w:tcPr>
          <w:p w14:paraId="24373BEF" w14:textId="7B69D783" w:rsidR="00E0130A" w:rsidRPr="00E0130A" w:rsidRDefault="00E0130A" w:rsidP="00E0130A">
            <w:pPr>
              <w:rPr>
                <w:rFonts w:ascii="Times New Roman" w:hAnsi="Times New Roman"/>
                <w:sz w:val="16"/>
                <w:szCs w:val="16"/>
              </w:rPr>
            </w:pPr>
            <w:r w:rsidRPr="00E0130A">
              <w:rPr>
                <w:rFonts w:ascii="Times New Roman" w:hAnsi="Times New Roman"/>
                <w:sz w:val="16"/>
                <w:szCs w:val="16"/>
              </w:rPr>
              <w:t>Nokia Networks</w:t>
            </w:r>
          </w:p>
        </w:tc>
        <w:tc>
          <w:tcPr>
            <w:tcW w:w="968" w:type="dxa"/>
            <w:vAlign w:val="center"/>
          </w:tcPr>
          <w:p w14:paraId="76030342" w14:textId="66C1D1B6"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Rel-13</w:t>
            </w:r>
          </w:p>
        </w:tc>
        <w:tc>
          <w:tcPr>
            <w:tcW w:w="951" w:type="dxa"/>
            <w:vAlign w:val="center"/>
          </w:tcPr>
          <w:p w14:paraId="6CA0E718" w14:textId="349723BC"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25.213</w:t>
            </w:r>
          </w:p>
        </w:tc>
        <w:tc>
          <w:tcPr>
            <w:tcW w:w="970" w:type="dxa"/>
            <w:vAlign w:val="center"/>
          </w:tcPr>
          <w:p w14:paraId="73CE881D" w14:textId="2542BD5D" w:rsidR="00E0130A" w:rsidRPr="00E0130A" w:rsidRDefault="00E0130A" w:rsidP="00E0130A">
            <w:pPr>
              <w:rPr>
                <w:rFonts w:ascii="Times New Roman" w:hAnsi="Times New Roman"/>
                <w:sz w:val="16"/>
                <w:szCs w:val="16"/>
              </w:rPr>
            </w:pPr>
            <w:r w:rsidRPr="00E0130A">
              <w:rPr>
                <w:rFonts w:ascii="Times New Roman" w:hAnsi="Times New Roman"/>
                <w:sz w:val="16"/>
                <w:szCs w:val="16"/>
              </w:rPr>
              <w:t>12.0.0</w:t>
            </w:r>
          </w:p>
        </w:tc>
        <w:tc>
          <w:tcPr>
            <w:tcW w:w="2146" w:type="dxa"/>
            <w:vAlign w:val="center"/>
          </w:tcPr>
          <w:p w14:paraId="5548BF3D" w14:textId="0C675901" w:rsidR="00E0130A" w:rsidRPr="00E0130A" w:rsidRDefault="00E0130A" w:rsidP="00E0130A">
            <w:pPr>
              <w:rPr>
                <w:rFonts w:ascii="Times New Roman" w:hAnsi="Times New Roman"/>
                <w:bCs/>
                <w:sz w:val="16"/>
                <w:szCs w:val="16"/>
              </w:rPr>
            </w:pPr>
            <w:r w:rsidRPr="00E0130A">
              <w:rPr>
                <w:rFonts w:ascii="Times New Roman" w:hAnsi="Times New Roman"/>
                <w:sz w:val="16"/>
                <w:szCs w:val="16"/>
              </w:rPr>
              <w:t>DC_HSUPA_CS-Core</w:t>
            </w:r>
          </w:p>
        </w:tc>
        <w:tc>
          <w:tcPr>
            <w:tcW w:w="975" w:type="dxa"/>
            <w:vAlign w:val="center"/>
          </w:tcPr>
          <w:p w14:paraId="62DD66FE" w14:textId="73CE2206" w:rsidR="00E0130A" w:rsidRPr="00E0130A" w:rsidRDefault="00E0130A" w:rsidP="00E0130A">
            <w:pPr>
              <w:rPr>
                <w:rFonts w:ascii="Times New Roman" w:hAnsi="Times New Roman"/>
                <w:sz w:val="16"/>
                <w:szCs w:val="16"/>
              </w:rPr>
            </w:pPr>
            <w:r w:rsidRPr="00E0130A">
              <w:rPr>
                <w:rFonts w:ascii="Times New Roman" w:hAnsi="Times New Roman"/>
                <w:sz w:val="16"/>
                <w:szCs w:val="16"/>
              </w:rPr>
              <w:t>0119</w:t>
            </w:r>
          </w:p>
        </w:tc>
        <w:tc>
          <w:tcPr>
            <w:tcW w:w="1018" w:type="dxa"/>
            <w:vAlign w:val="center"/>
          </w:tcPr>
          <w:p w14:paraId="62C50453" w14:textId="45FC35E4" w:rsidR="00E0130A" w:rsidRPr="00E0130A" w:rsidRDefault="00E0130A" w:rsidP="00E0130A">
            <w:pPr>
              <w:rPr>
                <w:rFonts w:ascii="Times New Roman" w:hAnsi="Times New Roman"/>
                <w:sz w:val="16"/>
                <w:szCs w:val="16"/>
              </w:rPr>
            </w:pPr>
            <w:r w:rsidRPr="00E0130A">
              <w:rPr>
                <w:rFonts w:ascii="Times New Roman" w:hAnsi="Times New Roman"/>
                <w:sz w:val="16"/>
                <w:szCs w:val="16"/>
              </w:rPr>
              <w:t>1</w:t>
            </w:r>
          </w:p>
        </w:tc>
        <w:tc>
          <w:tcPr>
            <w:tcW w:w="1029" w:type="dxa"/>
            <w:vAlign w:val="center"/>
          </w:tcPr>
          <w:p w14:paraId="3B43CD21" w14:textId="77AC5373" w:rsidR="00E0130A" w:rsidRPr="00E0130A" w:rsidRDefault="00E0130A" w:rsidP="00E0130A">
            <w:pPr>
              <w:rPr>
                <w:rFonts w:ascii="Times New Roman" w:hAnsi="Times New Roman"/>
                <w:sz w:val="16"/>
                <w:szCs w:val="16"/>
              </w:rPr>
            </w:pPr>
            <w:r w:rsidRPr="00E0130A">
              <w:rPr>
                <w:rFonts w:ascii="Times New Roman" w:hAnsi="Times New Roman"/>
                <w:sz w:val="16"/>
                <w:szCs w:val="16"/>
              </w:rPr>
              <w:t>B</w:t>
            </w:r>
          </w:p>
        </w:tc>
      </w:tr>
      <w:tr w:rsidR="00E0130A" w:rsidRPr="00E0130A" w14:paraId="3F69B248" w14:textId="77777777" w:rsidTr="00E0130A">
        <w:trPr>
          <w:trHeight w:val="20"/>
        </w:trPr>
        <w:tc>
          <w:tcPr>
            <w:tcW w:w="962" w:type="dxa"/>
            <w:noWrap/>
            <w:vAlign w:val="center"/>
          </w:tcPr>
          <w:p w14:paraId="1B5ACD38" w14:textId="267DA976"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R1-156149</w:t>
            </w:r>
          </w:p>
        </w:tc>
        <w:tc>
          <w:tcPr>
            <w:tcW w:w="3213" w:type="dxa"/>
            <w:vAlign w:val="center"/>
          </w:tcPr>
          <w:p w14:paraId="057FAA86" w14:textId="3DDAEADC" w:rsidR="00E0130A" w:rsidRPr="00E0130A" w:rsidRDefault="00E0130A" w:rsidP="00E0130A">
            <w:pPr>
              <w:rPr>
                <w:rFonts w:ascii="Times New Roman" w:hAnsi="Times New Roman"/>
                <w:sz w:val="16"/>
                <w:szCs w:val="16"/>
              </w:rPr>
            </w:pPr>
            <w:r w:rsidRPr="00E0130A">
              <w:rPr>
                <w:rFonts w:ascii="Times New Roman" w:hAnsi="Times New Roman"/>
                <w:sz w:val="16"/>
                <w:szCs w:val="16"/>
              </w:rPr>
              <w:t>Introduction of Dual Carrier HSUPA enhancements for UTRAN CS in TS 25.211</w:t>
            </w:r>
          </w:p>
        </w:tc>
        <w:tc>
          <w:tcPr>
            <w:tcW w:w="1373" w:type="dxa"/>
            <w:vAlign w:val="center"/>
          </w:tcPr>
          <w:p w14:paraId="0DBD8D9B" w14:textId="1270CF58" w:rsidR="00E0130A" w:rsidRPr="00E0130A" w:rsidRDefault="00E0130A" w:rsidP="00E0130A">
            <w:pPr>
              <w:rPr>
                <w:rFonts w:ascii="Times New Roman" w:hAnsi="Times New Roman"/>
                <w:sz w:val="16"/>
                <w:szCs w:val="16"/>
              </w:rPr>
            </w:pPr>
            <w:r w:rsidRPr="00E0130A">
              <w:rPr>
                <w:rFonts w:ascii="Times New Roman" w:hAnsi="Times New Roman"/>
                <w:sz w:val="16"/>
                <w:szCs w:val="16"/>
              </w:rPr>
              <w:t>Nokia Networks</w:t>
            </w:r>
          </w:p>
        </w:tc>
        <w:tc>
          <w:tcPr>
            <w:tcW w:w="968" w:type="dxa"/>
            <w:vAlign w:val="center"/>
          </w:tcPr>
          <w:p w14:paraId="3BEE2C41" w14:textId="290A6B00"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Rel-13</w:t>
            </w:r>
          </w:p>
        </w:tc>
        <w:tc>
          <w:tcPr>
            <w:tcW w:w="951" w:type="dxa"/>
            <w:vAlign w:val="center"/>
          </w:tcPr>
          <w:p w14:paraId="3B249540" w14:textId="0FB79B2C" w:rsidR="00E0130A" w:rsidRPr="00E0130A" w:rsidRDefault="00E0130A" w:rsidP="00E0130A">
            <w:pPr>
              <w:rPr>
                <w:rFonts w:ascii="Times New Roman" w:hAnsi="Times New Roman"/>
                <w:b/>
                <w:bCs/>
                <w:sz w:val="16"/>
                <w:szCs w:val="16"/>
                <w:u w:val="single"/>
              </w:rPr>
            </w:pPr>
            <w:r w:rsidRPr="00E0130A">
              <w:rPr>
                <w:rFonts w:ascii="Times New Roman" w:hAnsi="Times New Roman"/>
                <w:sz w:val="16"/>
                <w:szCs w:val="16"/>
              </w:rPr>
              <w:t>25.211</w:t>
            </w:r>
          </w:p>
        </w:tc>
        <w:tc>
          <w:tcPr>
            <w:tcW w:w="970" w:type="dxa"/>
            <w:vAlign w:val="center"/>
          </w:tcPr>
          <w:p w14:paraId="057E97B6" w14:textId="11C894FE" w:rsidR="00E0130A" w:rsidRPr="00E0130A" w:rsidRDefault="00E0130A" w:rsidP="00E0130A">
            <w:pPr>
              <w:rPr>
                <w:rFonts w:ascii="Times New Roman" w:hAnsi="Times New Roman"/>
                <w:sz w:val="16"/>
                <w:szCs w:val="16"/>
              </w:rPr>
            </w:pPr>
            <w:r w:rsidRPr="00E0130A">
              <w:rPr>
                <w:rFonts w:ascii="Times New Roman" w:hAnsi="Times New Roman"/>
                <w:sz w:val="16"/>
                <w:szCs w:val="16"/>
              </w:rPr>
              <w:t>12.1.0</w:t>
            </w:r>
          </w:p>
        </w:tc>
        <w:tc>
          <w:tcPr>
            <w:tcW w:w="2146" w:type="dxa"/>
            <w:vAlign w:val="center"/>
          </w:tcPr>
          <w:p w14:paraId="648EE453" w14:textId="57089BFB" w:rsidR="00E0130A" w:rsidRPr="00E0130A" w:rsidRDefault="00E0130A" w:rsidP="00E0130A">
            <w:pPr>
              <w:rPr>
                <w:rFonts w:ascii="Times New Roman" w:hAnsi="Times New Roman"/>
                <w:bCs/>
                <w:sz w:val="16"/>
                <w:szCs w:val="16"/>
              </w:rPr>
            </w:pPr>
            <w:r w:rsidRPr="00E0130A">
              <w:rPr>
                <w:rFonts w:ascii="Times New Roman" w:hAnsi="Times New Roman"/>
                <w:sz w:val="16"/>
                <w:szCs w:val="16"/>
              </w:rPr>
              <w:t>DC_HSUPA_CS-Core</w:t>
            </w:r>
          </w:p>
        </w:tc>
        <w:tc>
          <w:tcPr>
            <w:tcW w:w="975" w:type="dxa"/>
            <w:vAlign w:val="center"/>
          </w:tcPr>
          <w:p w14:paraId="58DA41BB" w14:textId="0054BF82" w:rsidR="00E0130A" w:rsidRPr="00E0130A" w:rsidRDefault="00E0130A" w:rsidP="00E0130A">
            <w:pPr>
              <w:rPr>
                <w:rFonts w:ascii="Times New Roman" w:hAnsi="Times New Roman"/>
                <w:sz w:val="16"/>
                <w:szCs w:val="16"/>
              </w:rPr>
            </w:pPr>
            <w:r w:rsidRPr="00E0130A">
              <w:rPr>
                <w:rFonts w:ascii="Times New Roman" w:hAnsi="Times New Roman"/>
                <w:sz w:val="16"/>
                <w:szCs w:val="16"/>
              </w:rPr>
              <w:t>0322</w:t>
            </w:r>
          </w:p>
        </w:tc>
        <w:tc>
          <w:tcPr>
            <w:tcW w:w="1018" w:type="dxa"/>
            <w:vAlign w:val="center"/>
          </w:tcPr>
          <w:p w14:paraId="48188D42" w14:textId="4E43911A" w:rsidR="00E0130A" w:rsidRPr="00E0130A" w:rsidRDefault="00E0130A" w:rsidP="00E0130A">
            <w:pPr>
              <w:rPr>
                <w:rFonts w:ascii="Times New Roman" w:hAnsi="Times New Roman"/>
                <w:sz w:val="16"/>
                <w:szCs w:val="16"/>
              </w:rPr>
            </w:pPr>
            <w:r w:rsidRPr="00E0130A">
              <w:rPr>
                <w:rFonts w:ascii="Times New Roman" w:hAnsi="Times New Roman"/>
                <w:sz w:val="16"/>
                <w:szCs w:val="16"/>
              </w:rPr>
              <w:t>1</w:t>
            </w:r>
          </w:p>
        </w:tc>
        <w:tc>
          <w:tcPr>
            <w:tcW w:w="1029" w:type="dxa"/>
            <w:vAlign w:val="center"/>
          </w:tcPr>
          <w:p w14:paraId="70EFED26" w14:textId="1122791A" w:rsidR="00E0130A" w:rsidRPr="00E0130A" w:rsidRDefault="00E0130A" w:rsidP="00E0130A">
            <w:pPr>
              <w:rPr>
                <w:rFonts w:ascii="Times New Roman" w:hAnsi="Times New Roman"/>
                <w:sz w:val="16"/>
                <w:szCs w:val="16"/>
              </w:rPr>
            </w:pPr>
            <w:r w:rsidRPr="00E0130A">
              <w:rPr>
                <w:rFonts w:ascii="Times New Roman" w:hAnsi="Times New Roman"/>
                <w:sz w:val="16"/>
                <w:szCs w:val="16"/>
              </w:rPr>
              <w:t>B</w:t>
            </w:r>
          </w:p>
        </w:tc>
      </w:tr>
    </w:tbl>
    <w:p w14:paraId="09693C58" w14:textId="77777777" w:rsidR="00E0130A" w:rsidRDefault="00E0130A" w:rsidP="00AF7B94">
      <w:pPr>
        <w:rPr>
          <w:rFonts w:ascii="Times New Roman" w:hAnsi="Times New Roman"/>
          <w:szCs w:val="20"/>
          <w:lang w:val="fr-FR"/>
        </w:rPr>
      </w:pPr>
    </w:p>
    <w:p w14:paraId="321C7D60" w14:textId="77777777" w:rsidR="00E0130A" w:rsidRPr="00012FDE" w:rsidRDefault="00E0130A" w:rsidP="00AF7B94">
      <w:pPr>
        <w:rPr>
          <w:rFonts w:ascii="Times New Roman" w:hAnsi="Times New Roman"/>
          <w:szCs w:val="20"/>
          <w:lang w:val="fr-FR"/>
        </w:rPr>
      </w:pPr>
    </w:p>
    <w:p w14:paraId="39609A58" w14:textId="7AEC64B8"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30" w:name="_Toc431655518"/>
      <w:r w:rsidRPr="00012FDE">
        <w:rPr>
          <w:rFonts w:ascii="Times New Roman" w:hAnsi="Times New Roman" w:cs="Times New Roman"/>
          <w:sz w:val="20"/>
          <w:szCs w:val="20"/>
        </w:rPr>
        <w:lastRenderedPageBreak/>
        <w:t>Annex C</w:t>
      </w:r>
      <w:r w:rsidRPr="00012FDE">
        <w:rPr>
          <w:rFonts w:ascii="Times New Roman" w:eastAsia="MS Mincho" w:hAnsi="Times New Roman" w:cs="Times New Roman"/>
          <w:sz w:val="20"/>
          <w:szCs w:val="20"/>
          <w:lang w:eastAsia="ja-JP"/>
        </w:rPr>
        <w:t>-1</w:t>
      </w:r>
      <w:r w:rsidRPr="00012FDE">
        <w:rPr>
          <w:rFonts w:ascii="Times New Roman" w:hAnsi="Times New Roman" w:cs="Times New Roman"/>
          <w:sz w:val="20"/>
          <w:szCs w:val="20"/>
        </w:rPr>
        <w:t>:</w:t>
      </w:r>
      <w:r w:rsidRPr="00012FDE">
        <w:rPr>
          <w:rFonts w:ascii="Times New Roman" w:hAnsi="Times New Roman" w:cs="Times New Roman"/>
          <w:sz w:val="20"/>
          <w:szCs w:val="20"/>
        </w:rPr>
        <w:tab/>
        <w:t>List of Outgoing LSs</w:t>
      </w:r>
      <w:r w:rsidRPr="00012FDE">
        <w:rPr>
          <w:rFonts w:ascii="Times New Roman" w:eastAsia="MS Mincho" w:hAnsi="Times New Roman" w:cs="Times New Roman"/>
          <w:sz w:val="20"/>
          <w:szCs w:val="20"/>
          <w:lang w:eastAsia="ja-JP"/>
        </w:rPr>
        <w:t xml:space="preserve"> from </w:t>
      </w:r>
      <w:r w:rsidRPr="00012FDE">
        <w:rPr>
          <w:rFonts w:ascii="Times New Roman" w:hAnsi="Times New Roman" w:cs="Times New Roman"/>
          <w:sz w:val="20"/>
          <w:szCs w:val="20"/>
        </w:rPr>
        <w:t xml:space="preserve">RAN1 </w:t>
      </w:r>
      <w:r w:rsidR="00203782" w:rsidRPr="00012FDE">
        <w:rPr>
          <w:rFonts w:ascii="Times New Roman" w:hAnsi="Times New Roman" w:cs="Times New Roman"/>
          <w:sz w:val="20"/>
          <w:szCs w:val="20"/>
        </w:rPr>
        <w:t>#82bis</w:t>
      </w:r>
      <w:bookmarkEnd w:id="130"/>
    </w:p>
    <w:p w14:paraId="5349C5C1" w14:textId="77777777" w:rsidR="005C5573" w:rsidRPr="00012FDE" w:rsidRDefault="005C5573" w:rsidP="00AF7B94">
      <w:pPr>
        <w:rPr>
          <w:szCs w:val="20"/>
        </w:rPr>
      </w:pPr>
    </w:p>
    <w:tbl>
      <w:tblPr>
        <w:tblStyle w:val="TableGrid"/>
        <w:tblW w:w="14067" w:type="dxa"/>
        <w:jc w:val="center"/>
        <w:tblLook w:val="04A0" w:firstRow="1" w:lastRow="0" w:firstColumn="1" w:lastColumn="0" w:noHBand="0" w:noVBand="1"/>
      </w:tblPr>
      <w:tblGrid>
        <w:gridCol w:w="1018"/>
        <w:gridCol w:w="2707"/>
        <w:gridCol w:w="1354"/>
        <w:gridCol w:w="851"/>
        <w:gridCol w:w="1870"/>
        <w:gridCol w:w="1258"/>
        <w:gridCol w:w="1247"/>
        <w:gridCol w:w="1247"/>
        <w:gridCol w:w="1267"/>
        <w:gridCol w:w="1248"/>
      </w:tblGrid>
      <w:tr w:rsidR="00012FDE" w:rsidRPr="00BB602F" w14:paraId="5CE1CADC" w14:textId="77777777" w:rsidTr="00CA0F59">
        <w:trPr>
          <w:trHeight w:val="20"/>
          <w:tblHeader/>
          <w:jc w:val="center"/>
        </w:trPr>
        <w:tc>
          <w:tcPr>
            <w:tcW w:w="1018" w:type="dxa"/>
            <w:shd w:val="clear" w:color="auto" w:fill="BFBFBF" w:themeFill="background1" w:themeFillShade="BF"/>
            <w:hideMark/>
          </w:tcPr>
          <w:p w14:paraId="2E7549E9"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TDoc #</w:t>
            </w:r>
          </w:p>
        </w:tc>
        <w:tc>
          <w:tcPr>
            <w:tcW w:w="2707" w:type="dxa"/>
            <w:shd w:val="clear" w:color="auto" w:fill="BFBFBF" w:themeFill="background1" w:themeFillShade="BF"/>
            <w:hideMark/>
          </w:tcPr>
          <w:p w14:paraId="64A14C1B"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Title</w:t>
            </w:r>
          </w:p>
        </w:tc>
        <w:tc>
          <w:tcPr>
            <w:tcW w:w="1354" w:type="dxa"/>
            <w:shd w:val="clear" w:color="auto" w:fill="BFBFBF" w:themeFill="background1" w:themeFillShade="BF"/>
            <w:hideMark/>
          </w:tcPr>
          <w:p w14:paraId="1AF18732"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Source</w:t>
            </w:r>
          </w:p>
        </w:tc>
        <w:tc>
          <w:tcPr>
            <w:tcW w:w="851" w:type="dxa"/>
            <w:shd w:val="clear" w:color="auto" w:fill="BFBFBF" w:themeFill="background1" w:themeFillShade="BF"/>
            <w:hideMark/>
          </w:tcPr>
          <w:p w14:paraId="3EDC4568"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Release</w:t>
            </w:r>
          </w:p>
        </w:tc>
        <w:tc>
          <w:tcPr>
            <w:tcW w:w="1870" w:type="dxa"/>
            <w:shd w:val="clear" w:color="auto" w:fill="BFBFBF" w:themeFill="background1" w:themeFillShade="BF"/>
            <w:hideMark/>
          </w:tcPr>
          <w:p w14:paraId="235F821F"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Related WIs</w:t>
            </w:r>
          </w:p>
        </w:tc>
        <w:tc>
          <w:tcPr>
            <w:tcW w:w="1258" w:type="dxa"/>
            <w:shd w:val="clear" w:color="auto" w:fill="BFBFBF" w:themeFill="background1" w:themeFillShade="BF"/>
            <w:hideMark/>
          </w:tcPr>
          <w:p w14:paraId="220FA2D9"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Reply to</w:t>
            </w:r>
          </w:p>
        </w:tc>
        <w:tc>
          <w:tcPr>
            <w:tcW w:w="1247" w:type="dxa"/>
            <w:shd w:val="clear" w:color="auto" w:fill="BFBFBF" w:themeFill="background1" w:themeFillShade="BF"/>
            <w:hideMark/>
          </w:tcPr>
          <w:p w14:paraId="4CE73287"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To</w:t>
            </w:r>
          </w:p>
        </w:tc>
        <w:tc>
          <w:tcPr>
            <w:tcW w:w="1247" w:type="dxa"/>
            <w:shd w:val="clear" w:color="auto" w:fill="BFBFBF" w:themeFill="background1" w:themeFillShade="BF"/>
            <w:hideMark/>
          </w:tcPr>
          <w:p w14:paraId="5C8A3AC2"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Cc</w:t>
            </w:r>
          </w:p>
        </w:tc>
        <w:tc>
          <w:tcPr>
            <w:tcW w:w="1267" w:type="dxa"/>
            <w:shd w:val="clear" w:color="auto" w:fill="BFBFBF" w:themeFill="background1" w:themeFillShade="BF"/>
            <w:hideMark/>
          </w:tcPr>
          <w:p w14:paraId="3DFD1CE3"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Original LS</w:t>
            </w:r>
          </w:p>
        </w:tc>
        <w:tc>
          <w:tcPr>
            <w:tcW w:w="1248" w:type="dxa"/>
            <w:shd w:val="clear" w:color="auto" w:fill="BFBFBF" w:themeFill="background1" w:themeFillShade="BF"/>
            <w:hideMark/>
          </w:tcPr>
          <w:p w14:paraId="324A0655" w14:textId="77777777" w:rsidR="00515CB0" w:rsidRPr="00BB602F" w:rsidRDefault="00515CB0" w:rsidP="00AF7B94">
            <w:pPr>
              <w:rPr>
                <w:rFonts w:ascii="Times New Roman" w:hAnsi="Times New Roman"/>
                <w:b/>
                <w:bCs/>
                <w:sz w:val="16"/>
                <w:szCs w:val="16"/>
              </w:rPr>
            </w:pPr>
            <w:r w:rsidRPr="00BB602F">
              <w:rPr>
                <w:rFonts w:ascii="Times New Roman" w:hAnsi="Times New Roman"/>
                <w:b/>
                <w:bCs/>
                <w:sz w:val="16"/>
                <w:szCs w:val="16"/>
              </w:rPr>
              <w:t>Reply in</w:t>
            </w:r>
          </w:p>
        </w:tc>
      </w:tr>
      <w:tr w:rsidR="00BB602F" w:rsidRPr="00BB602F" w14:paraId="725E0EA9" w14:textId="77777777" w:rsidTr="006F475F">
        <w:trPr>
          <w:trHeight w:val="20"/>
          <w:jc w:val="center"/>
        </w:trPr>
        <w:tc>
          <w:tcPr>
            <w:tcW w:w="1018" w:type="dxa"/>
            <w:vAlign w:val="center"/>
          </w:tcPr>
          <w:p w14:paraId="5D304DE9" w14:textId="357CD8B5"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R1-156111</w:t>
            </w:r>
          </w:p>
        </w:tc>
        <w:tc>
          <w:tcPr>
            <w:tcW w:w="2707" w:type="dxa"/>
            <w:vAlign w:val="center"/>
          </w:tcPr>
          <w:p w14:paraId="2129C461" w14:textId="119265E9"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introduction of new TBS in Rel-12</w:t>
            </w:r>
          </w:p>
        </w:tc>
        <w:tc>
          <w:tcPr>
            <w:tcW w:w="1354" w:type="dxa"/>
            <w:vAlign w:val="center"/>
          </w:tcPr>
          <w:p w14:paraId="5A5F83D2" w14:textId="385C5112" w:rsidR="00BB602F" w:rsidRPr="00BB602F" w:rsidRDefault="00BB602F" w:rsidP="00BB602F">
            <w:pPr>
              <w:rPr>
                <w:rFonts w:ascii="Times New Roman" w:hAnsi="Times New Roman"/>
                <w:sz w:val="16"/>
                <w:szCs w:val="16"/>
              </w:rPr>
            </w:pPr>
            <w:r w:rsidRPr="00BB602F">
              <w:rPr>
                <w:rFonts w:ascii="Times New Roman" w:hAnsi="Times New Roman"/>
                <w:sz w:val="16"/>
                <w:szCs w:val="16"/>
              </w:rPr>
              <w:t>RAN1, NTT DOCOMO</w:t>
            </w:r>
          </w:p>
        </w:tc>
        <w:tc>
          <w:tcPr>
            <w:tcW w:w="851" w:type="dxa"/>
            <w:vAlign w:val="center"/>
          </w:tcPr>
          <w:p w14:paraId="1D50ED2D" w14:textId="3F169E52"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Rel-12</w:t>
            </w:r>
          </w:p>
        </w:tc>
        <w:tc>
          <w:tcPr>
            <w:tcW w:w="1870" w:type="dxa"/>
            <w:vAlign w:val="center"/>
          </w:tcPr>
          <w:p w14:paraId="44A7A1AD" w14:textId="485CB5EB"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 </w:t>
            </w:r>
          </w:p>
        </w:tc>
        <w:tc>
          <w:tcPr>
            <w:tcW w:w="1258" w:type="dxa"/>
            <w:vAlign w:val="center"/>
          </w:tcPr>
          <w:p w14:paraId="6DF24AE1" w14:textId="14634D6A"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032F7C33" w14:textId="409D932E" w:rsidR="00BB602F" w:rsidRPr="00BB602F" w:rsidRDefault="00BB602F" w:rsidP="00BB602F">
            <w:pPr>
              <w:rPr>
                <w:rFonts w:ascii="Times New Roman" w:hAnsi="Times New Roman"/>
                <w:sz w:val="16"/>
                <w:szCs w:val="16"/>
              </w:rPr>
            </w:pPr>
            <w:r w:rsidRPr="00BB602F">
              <w:rPr>
                <w:rFonts w:ascii="Times New Roman" w:hAnsi="Times New Roman"/>
                <w:sz w:val="16"/>
                <w:szCs w:val="16"/>
              </w:rPr>
              <w:t>RAN2</w:t>
            </w:r>
          </w:p>
        </w:tc>
        <w:tc>
          <w:tcPr>
            <w:tcW w:w="1247" w:type="dxa"/>
            <w:vAlign w:val="center"/>
          </w:tcPr>
          <w:p w14:paraId="4FBC57B7" w14:textId="782423F9"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077DE140" w14:textId="1D85069D"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03370F99" w14:textId="135B71F4"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52500689" w14:textId="77777777" w:rsidTr="006F475F">
        <w:trPr>
          <w:trHeight w:val="20"/>
          <w:jc w:val="center"/>
        </w:trPr>
        <w:tc>
          <w:tcPr>
            <w:tcW w:w="1018" w:type="dxa"/>
            <w:vAlign w:val="center"/>
          </w:tcPr>
          <w:p w14:paraId="1D655E70" w14:textId="489EE692"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R1-156115</w:t>
            </w:r>
          </w:p>
        </w:tc>
        <w:tc>
          <w:tcPr>
            <w:tcW w:w="2707" w:type="dxa"/>
            <w:vAlign w:val="center"/>
          </w:tcPr>
          <w:p w14:paraId="54E4AE9A" w14:textId="13005060" w:rsidR="00BB602F" w:rsidRPr="00BB602F" w:rsidRDefault="00BB602F" w:rsidP="00BB602F">
            <w:pPr>
              <w:rPr>
                <w:rFonts w:ascii="Times New Roman" w:hAnsi="Times New Roman"/>
                <w:sz w:val="16"/>
                <w:szCs w:val="16"/>
              </w:rPr>
            </w:pPr>
            <w:r w:rsidRPr="00BB602F">
              <w:rPr>
                <w:rFonts w:ascii="Times New Roman" w:hAnsi="Times New Roman"/>
                <w:sz w:val="16"/>
                <w:szCs w:val="16"/>
              </w:rPr>
              <w:t>LS reply on Different TDD configurations for OTDOA</w:t>
            </w:r>
          </w:p>
        </w:tc>
        <w:tc>
          <w:tcPr>
            <w:tcW w:w="1354" w:type="dxa"/>
            <w:vAlign w:val="center"/>
          </w:tcPr>
          <w:p w14:paraId="640B2176" w14:textId="0E18247B" w:rsidR="00BB602F" w:rsidRPr="00BB602F" w:rsidRDefault="00BB602F" w:rsidP="00BB602F">
            <w:pPr>
              <w:rPr>
                <w:rFonts w:ascii="Times New Roman" w:hAnsi="Times New Roman"/>
                <w:sz w:val="16"/>
                <w:szCs w:val="16"/>
              </w:rPr>
            </w:pPr>
            <w:r w:rsidRPr="00BB602F">
              <w:rPr>
                <w:rFonts w:ascii="Times New Roman" w:hAnsi="Times New Roman"/>
                <w:sz w:val="16"/>
                <w:szCs w:val="16"/>
              </w:rPr>
              <w:t>RAN1, Ericsson</w:t>
            </w:r>
          </w:p>
        </w:tc>
        <w:tc>
          <w:tcPr>
            <w:tcW w:w="851" w:type="dxa"/>
            <w:vAlign w:val="center"/>
          </w:tcPr>
          <w:p w14:paraId="1A0F8BB4" w14:textId="0A139F87"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Rel-12</w:t>
            </w:r>
          </w:p>
        </w:tc>
        <w:tc>
          <w:tcPr>
            <w:tcW w:w="1870" w:type="dxa"/>
            <w:vAlign w:val="center"/>
          </w:tcPr>
          <w:p w14:paraId="616F3814" w14:textId="69E6E586"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TEI12</w:t>
            </w:r>
          </w:p>
        </w:tc>
        <w:tc>
          <w:tcPr>
            <w:tcW w:w="1258" w:type="dxa"/>
            <w:vAlign w:val="center"/>
          </w:tcPr>
          <w:p w14:paraId="02C7403F" w14:textId="542770F4" w:rsidR="00BB602F" w:rsidRPr="00BB602F" w:rsidRDefault="00BB602F" w:rsidP="00BB602F">
            <w:pPr>
              <w:rPr>
                <w:rFonts w:ascii="Times New Roman" w:hAnsi="Times New Roman"/>
                <w:sz w:val="16"/>
                <w:szCs w:val="16"/>
              </w:rPr>
            </w:pPr>
            <w:r w:rsidRPr="00BB602F">
              <w:rPr>
                <w:rFonts w:ascii="Times New Roman" w:hAnsi="Times New Roman"/>
                <w:sz w:val="16"/>
                <w:szCs w:val="16"/>
              </w:rPr>
              <w:t>R1-152524</w:t>
            </w:r>
          </w:p>
        </w:tc>
        <w:tc>
          <w:tcPr>
            <w:tcW w:w="1247" w:type="dxa"/>
            <w:vAlign w:val="center"/>
          </w:tcPr>
          <w:p w14:paraId="30F8505C" w14:textId="082517B6" w:rsidR="00BB602F" w:rsidRPr="00BB602F" w:rsidRDefault="00BB602F" w:rsidP="00BB602F">
            <w:pPr>
              <w:rPr>
                <w:rFonts w:ascii="Times New Roman" w:hAnsi="Times New Roman"/>
                <w:sz w:val="16"/>
                <w:szCs w:val="16"/>
              </w:rPr>
            </w:pPr>
            <w:r w:rsidRPr="00BB602F">
              <w:rPr>
                <w:rFonts w:ascii="Times New Roman" w:hAnsi="Times New Roman"/>
                <w:sz w:val="16"/>
                <w:szCs w:val="16"/>
              </w:rPr>
              <w:t>RAN4</w:t>
            </w:r>
          </w:p>
        </w:tc>
        <w:tc>
          <w:tcPr>
            <w:tcW w:w="1247" w:type="dxa"/>
            <w:vAlign w:val="center"/>
          </w:tcPr>
          <w:p w14:paraId="412F97FD" w14:textId="120B5725"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59E6A917" w14:textId="581AD87E"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00F1AB94" w14:textId="18F04081"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287A2871" w14:textId="77777777" w:rsidTr="00CA0F59">
        <w:trPr>
          <w:trHeight w:val="20"/>
          <w:jc w:val="center"/>
        </w:trPr>
        <w:tc>
          <w:tcPr>
            <w:tcW w:w="1018" w:type="dxa"/>
            <w:vAlign w:val="center"/>
          </w:tcPr>
          <w:p w14:paraId="63179155" w14:textId="4F3C3F9A"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R1-156131</w:t>
            </w:r>
          </w:p>
        </w:tc>
        <w:tc>
          <w:tcPr>
            <w:tcW w:w="2707" w:type="dxa"/>
            <w:vAlign w:val="center"/>
          </w:tcPr>
          <w:p w14:paraId="1A2F4DD6" w14:textId="5560C445"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LAA DL LBT Priority Classes</w:t>
            </w:r>
          </w:p>
        </w:tc>
        <w:tc>
          <w:tcPr>
            <w:tcW w:w="1354" w:type="dxa"/>
            <w:vAlign w:val="center"/>
          </w:tcPr>
          <w:p w14:paraId="23C9CA0F" w14:textId="7C567649" w:rsidR="00BB602F" w:rsidRPr="00BB602F" w:rsidRDefault="00BB602F" w:rsidP="00BB602F">
            <w:pPr>
              <w:rPr>
                <w:rFonts w:ascii="Times New Roman" w:hAnsi="Times New Roman"/>
                <w:sz w:val="16"/>
                <w:szCs w:val="16"/>
              </w:rPr>
            </w:pPr>
            <w:r w:rsidRPr="00BB602F">
              <w:rPr>
                <w:rFonts w:ascii="Times New Roman" w:hAnsi="Times New Roman"/>
                <w:sz w:val="16"/>
                <w:szCs w:val="16"/>
              </w:rPr>
              <w:t>RAN1, Ericsson</w:t>
            </w:r>
          </w:p>
        </w:tc>
        <w:tc>
          <w:tcPr>
            <w:tcW w:w="851" w:type="dxa"/>
            <w:vAlign w:val="center"/>
          </w:tcPr>
          <w:p w14:paraId="0F596796" w14:textId="4A6BB114"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Rel-13</w:t>
            </w:r>
          </w:p>
        </w:tc>
        <w:tc>
          <w:tcPr>
            <w:tcW w:w="1870" w:type="dxa"/>
            <w:vAlign w:val="center"/>
          </w:tcPr>
          <w:p w14:paraId="73E79991" w14:textId="528C5A10"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LTE_LAA-Core</w:t>
            </w:r>
          </w:p>
        </w:tc>
        <w:tc>
          <w:tcPr>
            <w:tcW w:w="1258" w:type="dxa"/>
            <w:vAlign w:val="center"/>
          </w:tcPr>
          <w:p w14:paraId="16FB32BC" w14:textId="6AFA2156"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3DD60EDE" w14:textId="18DDC88C" w:rsidR="00BB602F" w:rsidRPr="00BB602F" w:rsidRDefault="00BB602F" w:rsidP="00BB602F">
            <w:pPr>
              <w:rPr>
                <w:rFonts w:ascii="Times New Roman" w:hAnsi="Times New Roman"/>
                <w:sz w:val="16"/>
                <w:szCs w:val="16"/>
              </w:rPr>
            </w:pPr>
            <w:r w:rsidRPr="00BB602F">
              <w:rPr>
                <w:rFonts w:ascii="Times New Roman" w:hAnsi="Times New Roman"/>
                <w:sz w:val="16"/>
                <w:szCs w:val="16"/>
              </w:rPr>
              <w:t>RAN2</w:t>
            </w:r>
          </w:p>
        </w:tc>
        <w:tc>
          <w:tcPr>
            <w:tcW w:w="1247" w:type="dxa"/>
            <w:vAlign w:val="center"/>
          </w:tcPr>
          <w:p w14:paraId="580539CE" w14:textId="0F635058"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5B8787E6" w14:textId="700DFD42"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79756A41" w14:textId="63B9BD24"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109159B0" w14:textId="77777777" w:rsidTr="00CA0F59">
        <w:trPr>
          <w:trHeight w:val="20"/>
          <w:jc w:val="center"/>
        </w:trPr>
        <w:tc>
          <w:tcPr>
            <w:tcW w:w="1018" w:type="dxa"/>
            <w:vAlign w:val="center"/>
          </w:tcPr>
          <w:p w14:paraId="716E2F05" w14:textId="1C04CBF4"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R1-156152</w:t>
            </w:r>
          </w:p>
        </w:tc>
        <w:tc>
          <w:tcPr>
            <w:tcW w:w="2707" w:type="dxa"/>
            <w:vAlign w:val="center"/>
          </w:tcPr>
          <w:p w14:paraId="2B0EC6F5" w14:textId="7F1105CF"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RAN1 NAICS for UMTS agreements</w:t>
            </w:r>
          </w:p>
        </w:tc>
        <w:tc>
          <w:tcPr>
            <w:tcW w:w="1354" w:type="dxa"/>
            <w:vAlign w:val="center"/>
          </w:tcPr>
          <w:p w14:paraId="70F36D75" w14:textId="4B18E2EA" w:rsidR="00BB602F" w:rsidRPr="00BB602F" w:rsidRDefault="00BB602F" w:rsidP="00BB602F">
            <w:pPr>
              <w:rPr>
                <w:rFonts w:ascii="Times New Roman" w:hAnsi="Times New Roman"/>
                <w:sz w:val="16"/>
                <w:szCs w:val="16"/>
              </w:rPr>
            </w:pPr>
            <w:r w:rsidRPr="00BB602F">
              <w:rPr>
                <w:rFonts w:ascii="Times New Roman" w:hAnsi="Times New Roman"/>
                <w:sz w:val="16"/>
                <w:szCs w:val="16"/>
              </w:rPr>
              <w:t>RAN1, Huawei</w:t>
            </w:r>
          </w:p>
        </w:tc>
        <w:tc>
          <w:tcPr>
            <w:tcW w:w="851" w:type="dxa"/>
            <w:vAlign w:val="center"/>
          </w:tcPr>
          <w:p w14:paraId="45BB1425" w14:textId="79045F15"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Rel-13</w:t>
            </w:r>
          </w:p>
        </w:tc>
        <w:tc>
          <w:tcPr>
            <w:tcW w:w="1870" w:type="dxa"/>
            <w:vAlign w:val="center"/>
          </w:tcPr>
          <w:p w14:paraId="3500A5FC" w14:textId="4AFE5F30"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UTRA_NAICS</w:t>
            </w:r>
          </w:p>
        </w:tc>
        <w:tc>
          <w:tcPr>
            <w:tcW w:w="1258" w:type="dxa"/>
            <w:vAlign w:val="center"/>
          </w:tcPr>
          <w:p w14:paraId="74EC8684" w14:textId="1BA9F743"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30F16B38" w14:textId="627F8BFF" w:rsidR="00BB602F" w:rsidRPr="00BB602F" w:rsidRDefault="00BB602F" w:rsidP="00BB602F">
            <w:pPr>
              <w:rPr>
                <w:rFonts w:ascii="Times New Roman" w:hAnsi="Times New Roman"/>
                <w:sz w:val="16"/>
                <w:szCs w:val="16"/>
              </w:rPr>
            </w:pPr>
            <w:r w:rsidRPr="00BB602F">
              <w:rPr>
                <w:rFonts w:ascii="Times New Roman" w:hAnsi="Times New Roman"/>
                <w:sz w:val="16"/>
                <w:szCs w:val="16"/>
              </w:rPr>
              <w:t>RAN2, RAN3</w:t>
            </w:r>
          </w:p>
        </w:tc>
        <w:tc>
          <w:tcPr>
            <w:tcW w:w="1247" w:type="dxa"/>
            <w:vAlign w:val="center"/>
          </w:tcPr>
          <w:p w14:paraId="38AB0129" w14:textId="522A9A7D" w:rsidR="00BB602F" w:rsidRPr="00BB602F" w:rsidRDefault="00BB602F" w:rsidP="00BB602F">
            <w:pPr>
              <w:rPr>
                <w:rFonts w:ascii="Times New Roman" w:hAnsi="Times New Roman"/>
                <w:sz w:val="16"/>
                <w:szCs w:val="16"/>
              </w:rPr>
            </w:pPr>
            <w:r w:rsidRPr="00BB602F">
              <w:rPr>
                <w:rFonts w:ascii="Times New Roman" w:hAnsi="Times New Roman"/>
                <w:sz w:val="16"/>
                <w:szCs w:val="16"/>
              </w:rPr>
              <w:t>RAN4</w:t>
            </w:r>
          </w:p>
        </w:tc>
        <w:tc>
          <w:tcPr>
            <w:tcW w:w="1267" w:type="dxa"/>
            <w:vAlign w:val="center"/>
          </w:tcPr>
          <w:p w14:paraId="1358561E" w14:textId="477599FB"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3EEC76AB" w14:textId="05A11398"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68882720" w14:textId="77777777" w:rsidTr="00CA0F59">
        <w:trPr>
          <w:trHeight w:val="20"/>
          <w:jc w:val="center"/>
        </w:trPr>
        <w:tc>
          <w:tcPr>
            <w:tcW w:w="1018" w:type="dxa"/>
            <w:vAlign w:val="center"/>
          </w:tcPr>
          <w:p w14:paraId="332A6711" w14:textId="14C609A5"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R1-156153</w:t>
            </w:r>
          </w:p>
        </w:tc>
        <w:tc>
          <w:tcPr>
            <w:tcW w:w="2707" w:type="dxa"/>
            <w:vAlign w:val="center"/>
          </w:tcPr>
          <w:p w14:paraId="7CC0BE81" w14:textId="0C6CC23B"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RAN1 Downlink TPC Enhancements agreements</w:t>
            </w:r>
          </w:p>
        </w:tc>
        <w:tc>
          <w:tcPr>
            <w:tcW w:w="1354" w:type="dxa"/>
            <w:vAlign w:val="center"/>
          </w:tcPr>
          <w:p w14:paraId="09595812" w14:textId="43640941" w:rsidR="00BB602F" w:rsidRPr="00BB602F" w:rsidRDefault="00BB602F" w:rsidP="00BB602F">
            <w:pPr>
              <w:rPr>
                <w:rFonts w:ascii="Times New Roman" w:hAnsi="Times New Roman"/>
                <w:sz w:val="16"/>
                <w:szCs w:val="16"/>
              </w:rPr>
            </w:pPr>
            <w:r w:rsidRPr="00BB602F">
              <w:rPr>
                <w:rFonts w:ascii="Times New Roman" w:hAnsi="Times New Roman"/>
                <w:sz w:val="16"/>
                <w:szCs w:val="16"/>
              </w:rPr>
              <w:t>RAN1, Huawei</w:t>
            </w:r>
          </w:p>
        </w:tc>
        <w:tc>
          <w:tcPr>
            <w:tcW w:w="851" w:type="dxa"/>
            <w:vAlign w:val="center"/>
          </w:tcPr>
          <w:p w14:paraId="43947218" w14:textId="24E380ED"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Rel-13</w:t>
            </w:r>
          </w:p>
        </w:tc>
        <w:tc>
          <w:tcPr>
            <w:tcW w:w="1870" w:type="dxa"/>
            <w:vAlign w:val="center"/>
          </w:tcPr>
          <w:p w14:paraId="30E9EE78" w14:textId="7B97B78C"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UTRA_EDL_TPC</w:t>
            </w:r>
          </w:p>
        </w:tc>
        <w:tc>
          <w:tcPr>
            <w:tcW w:w="1258" w:type="dxa"/>
            <w:vAlign w:val="center"/>
          </w:tcPr>
          <w:p w14:paraId="196E2CB7" w14:textId="3F69328B"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32B62805" w14:textId="41C4CC32" w:rsidR="00BB602F" w:rsidRPr="00BB602F" w:rsidRDefault="00BB602F" w:rsidP="00BB602F">
            <w:pPr>
              <w:rPr>
                <w:rFonts w:ascii="Times New Roman" w:hAnsi="Times New Roman"/>
                <w:sz w:val="16"/>
                <w:szCs w:val="16"/>
              </w:rPr>
            </w:pPr>
            <w:r w:rsidRPr="00BB602F">
              <w:rPr>
                <w:rFonts w:ascii="Times New Roman" w:hAnsi="Times New Roman"/>
                <w:sz w:val="16"/>
                <w:szCs w:val="16"/>
              </w:rPr>
              <w:t>RAN2, RAN3</w:t>
            </w:r>
          </w:p>
        </w:tc>
        <w:tc>
          <w:tcPr>
            <w:tcW w:w="1247" w:type="dxa"/>
            <w:vAlign w:val="center"/>
          </w:tcPr>
          <w:p w14:paraId="112A22DC" w14:textId="35DA81DE" w:rsidR="00BB602F" w:rsidRPr="00BB602F" w:rsidRDefault="00BB602F" w:rsidP="00BB602F">
            <w:pPr>
              <w:rPr>
                <w:rFonts w:ascii="Times New Roman" w:hAnsi="Times New Roman"/>
                <w:sz w:val="16"/>
                <w:szCs w:val="16"/>
              </w:rPr>
            </w:pPr>
            <w:r w:rsidRPr="00BB602F">
              <w:rPr>
                <w:rFonts w:ascii="Times New Roman" w:hAnsi="Times New Roman"/>
                <w:sz w:val="16"/>
                <w:szCs w:val="16"/>
              </w:rPr>
              <w:t>RAN4</w:t>
            </w:r>
          </w:p>
        </w:tc>
        <w:tc>
          <w:tcPr>
            <w:tcW w:w="1267" w:type="dxa"/>
            <w:vAlign w:val="center"/>
          </w:tcPr>
          <w:p w14:paraId="1887F9A3" w14:textId="1AB4E41D"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3380A008" w14:textId="289FE46F"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3593F529" w14:textId="77777777" w:rsidTr="00CA0F59">
        <w:trPr>
          <w:trHeight w:val="20"/>
          <w:jc w:val="center"/>
        </w:trPr>
        <w:tc>
          <w:tcPr>
            <w:tcW w:w="1018" w:type="dxa"/>
            <w:vAlign w:val="center"/>
          </w:tcPr>
          <w:p w14:paraId="4A51D6C2" w14:textId="6FC3E8D0"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R1-156249</w:t>
            </w:r>
          </w:p>
        </w:tc>
        <w:tc>
          <w:tcPr>
            <w:tcW w:w="2707" w:type="dxa"/>
            <w:vAlign w:val="center"/>
          </w:tcPr>
          <w:p w14:paraId="40A8AC0A" w14:textId="49C76A79"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power boosting in-band and guard-band operation for NB-IoT</w:t>
            </w:r>
          </w:p>
        </w:tc>
        <w:tc>
          <w:tcPr>
            <w:tcW w:w="1354" w:type="dxa"/>
            <w:vAlign w:val="center"/>
          </w:tcPr>
          <w:p w14:paraId="21DCD420" w14:textId="024C87FE" w:rsidR="00BB602F" w:rsidRPr="00BB602F" w:rsidRDefault="00BB602F" w:rsidP="00BB602F">
            <w:pPr>
              <w:rPr>
                <w:rFonts w:ascii="Times New Roman" w:hAnsi="Times New Roman"/>
                <w:sz w:val="16"/>
                <w:szCs w:val="16"/>
              </w:rPr>
            </w:pPr>
            <w:r w:rsidRPr="00BB602F">
              <w:rPr>
                <w:rFonts w:ascii="Times New Roman" w:hAnsi="Times New Roman"/>
                <w:sz w:val="16"/>
                <w:szCs w:val="16"/>
              </w:rPr>
              <w:t>RAN1, LGE</w:t>
            </w:r>
          </w:p>
        </w:tc>
        <w:tc>
          <w:tcPr>
            <w:tcW w:w="851" w:type="dxa"/>
            <w:vAlign w:val="center"/>
          </w:tcPr>
          <w:p w14:paraId="2FC296F5" w14:textId="6CE7D13B"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Rel-13</w:t>
            </w:r>
          </w:p>
        </w:tc>
        <w:tc>
          <w:tcPr>
            <w:tcW w:w="1870" w:type="dxa"/>
            <w:vAlign w:val="center"/>
          </w:tcPr>
          <w:p w14:paraId="57260BD8" w14:textId="13B2BA4A"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NB_IoT-Core</w:t>
            </w:r>
          </w:p>
        </w:tc>
        <w:tc>
          <w:tcPr>
            <w:tcW w:w="1258" w:type="dxa"/>
            <w:vAlign w:val="center"/>
          </w:tcPr>
          <w:p w14:paraId="69A14B50" w14:textId="5F350DC7"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6BD320D7" w14:textId="115E6FA0" w:rsidR="00BB602F" w:rsidRPr="00BB602F" w:rsidRDefault="00BB602F" w:rsidP="00BB602F">
            <w:pPr>
              <w:rPr>
                <w:rFonts w:ascii="Times New Roman" w:hAnsi="Times New Roman"/>
                <w:sz w:val="16"/>
                <w:szCs w:val="16"/>
              </w:rPr>
            </w:pPr>
            <w:r w:rsidRPr="00BB602F">
              <w:rPr>
                <w:rFonts w:ascii="Times New Roman" w:hAnsi="Times New Roman"/>
                <w:sz w:val="16"/>
                <w:szCs w:val="16"/>
              </w:rPr>
              <w:t>RAN4</w:t>
            </w:r>
          </w:p>
        </w:tc>
        <w:tc>
          <w:tcPr>
            <w:tcW w:w="1247" w:type="dxa"/>
            <w:vAlign w:val="center"/>
          </w:tcPr>
          <w:p w14:paraId="1D9FBDB6" w14:textId="6EED08EA"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143DAE49" w14:textId="167BF744"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1D53DEB8" w14:textId="2CC9A1BA"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4B5E8D0C" w14:textId="77777777" w:rsidTr="00CA0F59">
        <w:trPr>
          <w:trHeight w:val="20"/>
          <w:jc w:val="center"/>
        </w:trPr>
        <w:tc>
          <w:tcPr>
            <w:tcW w:w="1018" w:type="dxa"/>
            <w:vAlign w:val="center"/>
          </w:tcPr>
          <w:p w14:paraId="08310834" w14:textId="4D09BB31"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R1-156252</w:t>
            </w:r>
          </w:p>
        </w:tc>
        <w:tc>
          <w:tcPr>
            <w:tcW w:w="2707" w:type="dxa"/>
            <w:vAlign w:val="center"/>
          </w:tcPr>
          <w:p w14:paraId="5C14725A" w14:textId="095F2F2F"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introducing 4 TX switching SRS transmission in Rel-13</w:t>
            </w:r>
          </w:p>
        </w:tc>
        <w:tc>
          <w:tcPr>
            <w:tcW w:w="1354" w:type="dxa"/>
            <w:vAlign w:val="center"/>
          </w:tcPr>
          <w:p w14:paraId="1773E122" w14:textId="23A1C32A" w:rsidR="00BB602F" w:rsidRPr="00BB602F" w:rsidRDefault="00BB602F" w:rsidP="00BB602F">
            <w:pPr>
              <w:rPr>
                <w:rFonts w:ascii="Times New Roman" w:hAnsi="Times New Roman"/>
                <w:sz w:val="16"/>
                <w:szCs w:val="16"/>
              </w:rPr>
            </w:pPr>
            <w:r w:rsidRPr="00BB602F">
              <w:rPr>
                <w:rFonts w:ascii="Times New Roman" w:hAnsi="Times New Roman"/>
                <w:sz w:val="16"/>
                <w:szCs w:val="16"/>
              </w:rPr>
              <w:t>RAN1, Huawei</w:t>
            </w:r>
          </w:p>
        </w:tc>
        <w:tc>
          <w:tcPr>
            <w:tcW w:w="851" w:type="dxa"/>
            <w:vAlign w:val="center"/>
          </w:tcPr>
          <w:p w14:paraId="5390812F" w14:textId="70022F19"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Rel-13</w:t>
            </w:r>
          </w:p>
        </w:tc>
        <w:tc>
          <w:tcPr>
            <w:tcW w:w="1870" w:type="dxa"/>
            <w:vAlign w:val="center"/>
          </w:tcPr>
          <w:p w14:paraId="69B8CBE0" w14:textId="2F467A38"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LTE_EBF_FDMIMO-Core</w:t>
            </w:r>
          </w:p>
        </w:tc>
        <w:tc>
          <w:tcPr>
            <w:tcW w:w="1258" w:type="dxa"/>
            <w:vAlign w:val="center"/>
          </w:tcPr>
          <w:p w14:paraId="71724E7A" w14:textId="29538E46"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4939930F" w14:textId="0585EE66" w:rsidR="00BB602F" w:rsidRPr="00BB602F" w:rsidRDefault="00BB602F" w:rsidP="00BB602F">
            <w:pPr>
              <w:rPr>
                <w:rFonts w:ascii="Times New Roman" w:hAnsi="Times New Roman"/>
                <w:sz w:val="16"/>
                <w:szCs w:val="16"/>
              </w:rPr>
            </w:pPr>
            <w:r w:rsidRPr="00BB602F">
              <w:rPr>
                <w:rFonts w:ascii="Times New Roman" w:hAnsi="Times New Roman"/>
                <w:sz w:val="16"/>
                <w:szCs w:val="16"/>
              </w:rPr>
              <w:t>RAN4</w:t>
            </w:r>
          </w:p>
        </w:tc>
        <w:tc>
          <w:tcPr>
            <w:tcW w:w="1247" w:type="dxa"/>
            <w:vAlign w:val="center"/>
          </w:tcPr>
          <w:p w14:paraId="40CB804A" w14:textId="7E175FCB"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5A05688E" w14:textId="61C2FD68"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1C88E8FA" w14:textId="108078FE"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1052FCE1" w14:textId="77777777" w:rsidTr="00CA0F59">
        <w:trPr>
          <w:trHeight w:val="20"/>
          <w:jc w:val="center"/>
        </w:trPr>
        <w:tc>
          <w:tcPr>
            <w:tcW w:w="1018" w:type="dxa"/>
            <w:vAlign w:val="center"/>
          </w:tcPr>
          <w:p w14:paraId="0555D11E" w14:textId="0FC8F8BA"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R1-156259</w:t>
            </w:r>
          </w:p>
        </w:tc>
        <w:tc>
          <w:tcPr>
            <w:tcW w:w="2707" w:type="dxa"/>
            <w:vAlign w:val="center"/>
          </w:tcPr>
          <w:p w14:paraId="48441183" w14:textId="2BFAC293"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UE-reported RSSI measurements for LAA</w:t>
            </w:r>
          </w:p>
        </w:tc>
        <w:tc>
          <w:tcPr>
            <w:tcW w:w="1354" w:type="dxa"/>
            <w:vAlign w:val="center"/>
          </w:tcPr>
          <w:p w14:paraId="7660AF78" w14:textId="4E07546C" w:rsidR="00BB602F" w:rsidRPr="00BB602F" w:rsidRDefault="00BB602F" w:rsidP="00BB602F">
            <w:pPr>
              <w:rPr>
                <w:rFonts w:ascii="Times New Roman" w:hAnsi="Times New Roman"/>
                <w:sz w:val="16"/>
                <w:szCs w:val="16"/>
              </w:rPr>
            </w:pPr>
            <w:r w:rsidRPr="00BB602F">
              <w:rPr>
                <w:rFonts w:ascii="Times New Roman" w:hAnsi="Times New Roman"/>
                <w:sz w:val="16"/>
                <w:szCs w:val="16"/>
              </w:rPr>
              <w:t>RAN1, Samsung</w:t>
            </w:r>
          </w:p>
        </w:tc>
        <w:tc>
          <w:tcPr>
            <w:tcW w:w="851" w:type="dxa"/>
            <w:vAlign w:val="center"/>
          </w:tcPr>
          <w:p w14:paraId="76388979" w14:textId="1D7A6940"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Rel-13</w:t>
            </w:r>
          </w:p>
        </w:tc>
        <w:tc>
          <w:tcPr>
            <w:tcW w:w="1870" w:type="dxa"/>
            <w:vAlign w:val="center"/>
          </w:tcPr>
          <w:p w14:paraId="71FEE2F6" w14:textId="43C09FC2"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LTE_LAA-Core</w:t>
            </w:r>
          </w:p>
        </w:tc>
        <w:tc>
          <w:tcPr>
            <w:tcW w:w="1258" w:type="dxa"/>
            <w:vAlign w:val="center"/>
          </w:tcPr>
          <w:p w14:paraId="5A55E8E2" w14:textId="5C7B357B"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2CD40723" w14:textId="7DBF864C" w:rsidR="00BB602F" w:rsidRPr="00BB602F" w:rsidRDefault="00BB602F" w:rsidP="00BB602F">
            <w:pPr>
              <w:rPr>
                <w:rFonts w:ascii="Times New Roman" w:hAnsi="Times New Roman"/>
                <w:sz w:val="16"/>
                <w:szCs w:val="16"/>
              </w:rPr>
            </w:pPr>
            <w:r w:rsidRPr="00BB602F">
              <w:rPr>
                <w:rFonts w:ascii="Times New Roman" w:hAnsi="Times New Roman"/>
                <w:sz w:val="16"/>
                <w:szCs w:val="16"/>
              </w:rPr>
              <w:t>RAN2, RAN4</w:t>
            </w:r>
          </w:p>
        </w:tc>
        <w:tc>
          <w:tcPr>
            <w:tcW w:w="1247" w:type="dxa"/>
            <w:vAlign w:val="center"/>
          </w:tcPr>
          <w:p w14:paraId="5D2285CE" w14:textId="379010EA"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1074239A" w14:textId="2CE5ABDD"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528696C6" w14:textId="01FF0260"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0DC7B3DD" w14:textId="77777777" w:rsidTr="00CA0F59">
        <w:trPr>
          <w:trHeight w:val="20"/>
          <w:jc w:val="center"/>
        </w:trPr>
        <w:tc>
          <w:tcPr>
            <w:tcW w:w="1018" w:type="dxa"/>
            <w:vAlign w:val="center"/>
          </w:tcPr>
          <w:p w14:paraId="5ABBFA23" w14:textId="0A3E96F8"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R1-156314</w:t>
            </w:r>
          </w:p>
        </w:tc>
        <w:tc>
          <w:tcPr>
            <w:tcW w:w="2707" w:type="dxa"/>
            <w:vAlign w:val="center"/>
          </w:tcPr>
          <w:p w14:paraId="7877E59B" w14:textId="1E325281"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resource allocation principles in PC5-based V2V</w:t>
            </w:r>
          </w:p>
        </w:tc>
        <w:tc>
          <w:tcPr>
            <w:tcW w:w="1354" w:type="dxa"/>
            <w:vAlign w:val="center"/>
          </w:tcPr>
          <w:p w14:paraId="2AB063CB" w14:textId="0B93F15D" w:rsidR="00BB602F" w:rsidRPr="00BB602F" w:rsidRDefault="00BB602F" w:rsidP="00BB602F">
            <w:pPr>
              <w:rPr>
                <w:rFonts w:ascii="Times New Roman" w:hAnsi="Times New Roman"/>
                <w:sz w:val="16"/>
                <w:szCs w:val="16"/>
              </w:rPr>
            </w:pPr>
            <w:r w:rsidRPr="00BB602F">
              <w:rPr>
                <w:rFonts w:ascii="Times New Roman" w:hAnsi="Times New Roman"/>
                <w:sz w:val="16"/>
                <w:szCs w:val="16"/>
              </w:rPr>
              <w:t>RAN1, LGE</w:t>
            </w:r>
          </w:p>
        </w:tc>
        <w:tc>
          <w:tcPr>
            <w:tcW w:w="851" w:type="dxa"/>
            <w:vAlign w:val="center"/>
          </w:tcPr>
          <w:p w14:paraId="4BF13F95" w14:textId="200BAAA4"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Rel-14</w:t>
            </w:r>
          </w:p>
        </w:tc>
        <w:tc>
          <w:tcPr>
            <w:tcW w:w="1870" w:type="dxa"/>
            <w:vAlign w:val="center"/>
          </w:tcPr>
          <w:p w14:paraId="012112FF" w14:textId="39B6B6B6" w:rsidR="00BB602F" w:rsidRPr="00BB602F" w:rsidRDefault="00BB602F" w:rsidP="00BB602F">
            <w:pPr>
              <w:rPr>
                <w:rFonts w:ascii="Times New Roman" w:hAnsi="Times New Roman"/>
                <w:bCs/>
                <w:sz w:val="16"/>
                <w:szCs w:val="16"/>
              </w:rPr>
            </w:pPr>
            <w:r w:rsidRPr="00BB602F">
              <w:rPr>
                <w:rFonts w:ascii="Times New Roman" w:hAnsi="Times New Roman"/>
                <w:sz w:val="16"/>
                <w:szCs w:val="16"/>
              </w:rPr>
              <w:t>FS_LTE_V2X</w:t>
            </w:r>
          </w:p>
        </w:tc>
        <w:tc>
          <w:tcPr>
            <w:tcW w:w="1258" w:type="dxa"/>
            <w:vAlign w:val="center"/>
          </w:tcPr>
          <w:p w14:paraId="6CE26845" w14:textId="49DFC14A"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44C722A4" w14:textId="2806FE10" w:rsidR="00BB602F" w:rsidRPr="00BB602F" w:rsidRDefault="00BB602F" w:rsidP="00BB602F">
            <w:pPr>
              <w:rPr>
                <w:rFonts w:ascii="Times New Roman" w:hAnsi="Times New Roman"/>
                <w:sz w:val="16"/>
                <w:szCs w:val="16"/>
              </w:rPr>
            </w:pPr>
            <w:r w:rsidRPr="00BB602F">
              <w:rPr>
                <w:rFonts w:ascii="Times New Roman" w:hAnsi="Times New Roman"/>
                <w:sz w:val="16"/>
                <w:szCs w:val="16"/>
              </w:rPr>
              <w:t>RAN2, RAN3, SA2</w:t>
            </w:r>
          </w:p>
        </w:tc>
        <w:tc>
          <w:tcPr>
            <w:tcW w:w="1247" w:type="dxa"/>
            <w:vAlign w:val="center"/>
          </w:tcPr>
          <w:p w14:paraId="2688D176" w14:textId="2F4D7EE9"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69D85436" w14:textId="4B0A74FB"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2B238C3C" w14:textId="6B368DD5"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64C8B92A" w14:textId="77777777" w:rsidTr="00CA0F59">
        <w:trPr>
          <w:trHeight w:val="20"/>
          <w:jc w:val="center"/>
        </w:trPr>
        <w:tc>
          <w:tcPr>
            <w:tcW w:w="1018" w:type="dxa"/>
            <w:vAlign w:val="center"/>
          </w:tcPr>
          <w:p w14:paraId="6613EA98" w14:textId="459F2FBD"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R1-156315</w:t>
            </w:r>
          </w:p>
        </w:tc>
        <w:tc>
          <w:tcPr>
            <w:tcW w:w="2707" w:type="dxa"/>
            <w:vAlign w:val="center"/>
          </w:tcPr>
          <w:p w14:paraId="251BA755" w14:textId="06F72CEC"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synchronization of V2V over PC5</w:t>
            </w:r>
          </w:p>
        </w:tc>
        <w:tc>
          <w:tcPr>
            <w:tcW w:w="1354" w:type="dxa"/>
            <w:vAlign w:val="center"/>
          </w:tcPr>
          <w:p w14:paraId="30EF2C37" w14:textId="5383033E" w:rsidR="00BB602F" w:rsidRPr="00BB602F" w:rsidRDefault="00BB602F" w:rsidP="00BB602F">
            <w:pPr>
              <w:rPr>
                <w:rFonts w:ascii="Times New Roman" w:hAnsi="Times New Roman"/>
                <w:sz w:val="16"/>
                <w:szCs w:val="16"/>
              </w:rPr>
            </w:pPr>
            <w:r w:rsidRPr="00BB602F">
              <w:rPr>
                <w:rFonts w:ascii="Times New Roman" w:hAnsi="Times New Roman"/>
                <w:sz w:val="16"/>
                <w:szCs w:val="16"/>
              </w:rPr>
              <w:t>RAN1, Ericsson, Intel</w:t>
            </w:r>
          </w:p>
        </w:tc>
        <w:tc>
          <w:tcPr>
            <w:tcW w:w="851" w:type="dxa"/>
            <w:vAlign w:val="center"/>
          </w:tcPr>
          <w:p w14:paraId="628006A1" w14:textId="5DE66105" w:rsidR="00BB602F" w:rsidRPr="00BB602F" w:rsidRDefault="00BB602F" w:rsidP="00BB602F">
            <w:pPr>
              <w:rPr>
                <w:rFonts w:ascii="Times New Roman" w:hAnsi="Times New Roman"/>
                <w:sz w:val="16"/>
                <w:szCs w:val="16"/>
              </w:rPr>
            </w:pPr>
            <w:r w:rsidRPr="00BB602F">
              <w:rPr>
                <w:rFonts w:ascii="Times New Roman" w:hAnsi="Times New Roman"/>
                <w:sz w:val="16"/>
                <w:szCs w:val="16"/>
              </w:rPr>
              <w:t>Rel-14</w:t>
            </w:r>
          </w:p>
        </w:tc>
        <w:tc>
          <w:tcPr>
            <w:tcW w:w="1870" w:type="dxa"/>
            <w:vAlign w:val="center"/>
          </w:tcPr>
          <w:p w14:paraId="648B47B8" w14:textId="6CEC8944" w:rsidR="00BB602F" w:rsidRPr="00BB602F" w:rsidRDefault="00BB602F" w:rsidP="00BB602F">
            <w:pPr>
              <w:rPr>
                <w:rFonts w:ascii="Times New Roman" w:hAnsi="Times New Roman"/>
                <w:sz w:val="16"/>
                <w:szCs w:val="16"/>
              </w:rPr>
            </w:pPr>
            <w:r w:rsidRPr="00BB602F">
              <w:rPr>
                <w:rFonts w:ascii="Times New Roman" w:hAnsi="Times New Roman"/>
                <w:sz w:val="16"/>
                <w:szCs w:val="16"/>
              </w:rPr>
              <w:t>FS_LTE_V2X</w:t>
            </w:r>
          </w:p>
        </w:tc>
        <w:tc>
          <w:tcPr>
            <w:tcW w:w="1258" w:type="dxa"/>
            <w:vAlign w:val="center"/>
          </w:tcPr>
          <w:p w14:paraId="4E4B5A00" w14:textId="4B38E5FA"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3BC88B04" w14:textId="60DB8EC5" w:rsidR="00BB602F" w:rsidRPr="00BB602F" w:rsidRDefault="00BB602F" w:rsidP="00BB602F">
            <w:pPr>
              <w:rPr>
                <w:rFonts w:ascii="Times New Roman" w:hAnsi="Times New Roman"/>
                <w:sz w:val="16"/>
                <w:szCs w:val="16"/>
              </w:rPr>
            </w:pPr>
            <w:r w:rsidRPr="00BB602F">
              <w:rPr>
                <w:rFonts w:ascii="Times New Roman" w:hAnsi="Times New Roman"/>
                <w:sz w:val="16"/>
                <w:szCs w:val="16"/>
              </w:rPr>
              <w:t>RAN4</w:t>
            </w:r>
          </w:p>
        </w:tc>
        <w:tc>
          <w:tcPr>
            <w:tcW w:w="1247" w:type="dxa"/>
            <w:vAlign w:val="center"/>
          </w:tcPr>
          <w:p w14:paraId="1789EA34" w14:textId="62010B6F"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20EA86E3" w14:textId="5D20826E"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60457C91" w14:textId="43389F63"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0D04C70F" w14:textId="77777777" w:rsidTr="00B2029F">
        <w:trPr>
          <w:trHeight w:val="20"/>
          <w:jc w:val="center"/>
        </w:trPr>
        <w:tc>
          <w:tcPr>
            <w:tcW w:w="1018" w:type="dxa"/>
            <w:vAlign w:val="center"/>
          </w:tcPr>
          <w:p w14:paraId="32123A45" w14:textId="6420537D" w:rsidR="00BB602F" w:rsidRPr="00BB602F" w:rsidRDefault="00BB602F" w:rsidP="00BB602F">
            <w:pPr>
              <w:rPr>
                <w:rFonts w:ascii="Times New Roman" w:hAnsi="Times New Roman"/>
                <w:b/>
                <w:bCs/>
                <w:sz w:val="16"/>
                <w:szCs w:val="16"/>
                <w:u w:val="single"/>
              </w:rPr>
            </w:pPr>
            <w:r w:rsidRPr="00BB602F">
              <w:rPr>
                <w:rFonts w:ascii="Times New Roman" w:hAnsi="Times New Roman"/>
                <w:sz w:val="16"/>
                <w:szCs w:val="16"/>
              </w:rPr>
              <w:t>R1-156357</w:t>
            </w:r>
          </w:p>
        </w:tc>
        <w:tc>
          <w:tcPr>
            <w:tcW w:w="2707" w:type="dxa"/>
            <w:vAlign w:val="center"/>
          </w:tcPr>
          <w:p w14:paraId="00522709" w14:textId="472FC6D0" w:rsidR="00BB602F" w:rsidRPr="00BB602F" w:rsidRDefault="00BB602F" w:rsidP="00BB602F">
            <w:pPr>
              <w:rPr>
                <w:rFonts w:ascii="Times New Roman" w:hAnsi="Times New Roman"/>
                <w:sz w:val="16"/>
                <w:szCs w:val="16"/>
              </w:rPr>
            </w:pPr>
            <w:r w:rsidRPr="00BB602F">
              <w:rPr>
                <w:rFonts w:ascii="Times New Roman" w:hAnsi="Times New Roman"/>
                <w:sz w:val="16"/>
                <w:szCs w:val="16"/>
              </w:rPr>
              <w:t>LS reply on PHY aspects for SC-PTM transmission</w:t>
            </w:r>
          </w:p>
        </w:tc>
        <w:tc>
          <w:tcPr>
            <w:tcW w:w="1354" w:type="dxa"/>
            <w:vAlign w:val="center"/>
          </w:tcPr>
          <w:p w14:paraId="6AB0400F" w14:textId="0EEB02B1" w:rsidR="00BB602F" w:rsidRPr="00BB602F" w:rsidRDefault="00BB602F" w:rsidP="00BB602F">
            <w:pPr>
              <w:rPr>
                <w:rFonts w:ascii="Times New Roman" w:hAnsi="Times New Roman"/>
                <w:sz w:val="16"/>
                <w:szCs w:val="16"/>
              </w:rPr>
            </w:pPr>
            <w:r w:rsidRPr="00BB602F">
              <w:rPr>
                <w:rFonts w:ascii="Times New Roman" w:hAnsi="Times New Roman"/>
                <w:sz w:val="16"/>
                <w:szCs w:val="16"/>
              </w:rPr>
              <w:t>RAN1, Huawei</w:t>
            </w:r>
          </w:p>
        </w:tc>
        <w:tc>
          <w:tcPr>
            <w:tcW w:w="851" w:type="dxa"/>
            <w:vAlign w:val="center"/>
          </w:tcPr>
          <w:p w14:paraId="06967DB5" w14:textId="00D1FC55" w:rsidR="00BB602F" w:rsidRPr="00BB602F" w:rsidRDefault="00BB602F" w:rsidP="00BB602F">
            <w:pPr>
              <w:rPr>
                <w:rFonts w:ascii="Times New Roman" w:hAnsi="Times New Roman"/>
                <w:sz w:val="16"/>
                <w:szCs w:val="16"/>
              </w:rPr>
            </w:pPr>
            <w:r w:rsidRPr="00BB602F">
              <w:rPr>
                <w:rFonts w:ascii="Times New Roman" w:hAnsi="Times New Roman"/>
                <w:sz w:val="16"/>
                <w:szCs w:val="16"/>
              </w:rPr>
              <w:t>Rel-13</w:t>
            </w:r>
          </w:p>
        </w:tc>
        <w:tc>
          <w:tcPr>
            <w:tcW w:w="1870" w:type="dxa"/>
            <w:vAlign w:val="center"/>
          </w:tcPr>
          <w:p w14:paraId="56614D16" w14:textId="41A136B7" w:rsidR="00BB602F" w:rsidRPr="00BB602F" w:rsidRDefault="00BB602F" w:rsidP="00BB602F">
            <w:pPr>
              <w:rPr>
                <w:rFonts w:ascii="Times New Roman" w:hAnsi="Times New Roman"/>
                <w:sz w:val="16"/>
                <w:szCs w:val="16"/>
              </w:rPr>
            </w:pPr>
            <w:r w:rsidRPr="00BB602F">
              <w:rPr>
                <w:rFonts w:ascii="Times New Roman" w:hAnsi="Times New Roman"/>
                <w:sz w:val="16"/>
                <w:szCs w:val="16"/>
              </w:rPr>
              <w:t>LTE_SC_PTM-Core</w:t>
            </w:r>
          </w:p>
        </w:tc>
        <w:tc>
          <w:tcPr>
            <w:tcW w:w="1258" w:type="dxa"/>
            <w:vAlign w:val="center"/>
          </w:tcPr>
          <w:p w14:paraId="6DD73801" w14:textId="4390D717" w:rsidR="00BB602F" w:rsidRPr="00BB602F" w:rsidRDefault="00BB602F" w:rsidP="00BB602F">
            <w:pPr>
              <w:rPr>
                <w:rFonts w:ascii="Times New Roman" w:hAnsi="Times New Roman"/>
                <w:sz w:val="16"/>
                <w:szCs w:val="16"/>
              </w:rPr>
            </w:pPr>
            <w:r w:rsidRPr="00BB602F">
              <w:rPr>
                <w:rFonts w:ascii="Times New Roman" w:hAnsi="Times New Roman"/>
                <w:sz w:val="16"/>
                <w:szCs w:val="16"/>
              </w:rPr>
              <w:t>R1-155056</w:t>
            </w:r>
          </w:p>
        </w:tc>
        <w:tc>
          <w:tcPr>
            <w:tcW w:w="1247" w:type="dxa"/>
            <w:vAlign w:val="center"/>
          </w:tcPr>
          <w:p w14:paraId="748C7798" w14:textId="26985CDB" w:rsidR="00BB602F" w:rsidRPr="00BB602F" w:rsidRDefault="00BB602F" w:rsidP="00BB602F">
            <w:pPr>
              <w:rPr>
                <w:rFonts w:ascii="Times New Roman" w:hAnsi="Times New Roman"/>
                <w:sz w:val="16"/>
                <w:szCs w:val="16"/>
              </w:rPr>
            </w:pPr>
            <w:r w:rsidRPr="00BB602F">
              <w:rPr>
                <w:rFonts w:ascii="Times New Roman" w:hAnsi="Times New Roman"/>
                <w:sz w:val="16"/>
                <w:szCs w:val="16"/>
              </w:rPr>
              <w:t>RAN2</w:t>
            </w:r>
          </w:p>
        </w:tc>
        <w:tc>
          <w:tcPr>
            <w:tcW w:w="1247" w:type="dxa"/>
            <w:vAlign w:val="center"/>
          </w:tcPr>
          <w:p w14:paraId="4BD4FE86" w14:textId="3E2F0CAF"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453541B5" w14:textId="2E066839"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27268D3B" w14:textId="46D91398"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470B6F66" w14:textId="77777777" w:rsidTr="00CA0F59">
        <w:trPr>
          <w:trHeight w:val="20"/>
          <w:jc w:val="center"/>
        </w:trPr>
        <w:tc>
          <w:tcPr>
            <w:tcW w:w="1018" w:type="dxa"/>
            <w:vAlign w:val="center"/>
          </w:tcPr>
          <w:p w14:paraId="2718977E" w14:textId="68D2EDB5" w:rsidR="00BB602F" w:rsidRPr="00BB602F" w:rsidRDefault="00BB602F" w:rsidP="00BB602F">
            <w:pPr>
              <w:rPr>
                <w:rFonts w:ascii="Times New Roman" w:hAnsi="Times New Roman"/>
                <w:b/>
                <w:bCs/>
                <w:sz w:val="16"/>
                <w:szCs w:val="16"/>
              </w:rPr>
            </w:pPr>
            <w:r w:rsidRPr="00BB602F">
              <w:rPr>
                <w:rFonts w:ascii="Times New Roman" w:hAnsi="Times New Roman"/>
                <w:sz w:val="16"/>
                <w:szCs w:val="16"/>
              </w:rPr>
              <w:t>R1-156367</w:t>
            </w:r>
          </w:p>
        </w:tc>
        <w:tc>
          <w:tcPr>
            <w:tcW w:w="2707" w:type="dxa"/>
            <w:vAlign w:val="center"/>
          </w:tcPr>
          <w:p w14:paraId="75788DFE" w14:textId="7EF61570"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cell detection and DRS for LAA</w:t>
            </w:r>
          </w:p>
        </w:tc>
        <w:tc>
          <w:tcPr>
            <w:tcW w:w="1354" w:type="dxa"/>
            <w:vAlign w:val="center"/>
          </w:tcPr>
          <w:p w14:paraId="2CEC4595" w14:textId="41A15DFA" w:rsidR="00BB602F" w:rsidRPr="00BB602F" w:rsidRDefault="00BB602F" w:rsidP="00BB602F">
            <w:pPr>
              <w:rPr>
                <w:rFonts w:ascii="Times New Roman" w:hAnsi="Times New Roman"/>
                <w:sz w:val="16"/>
                <w:szCs w:val="16"/>
              </w:rPr>
            </w:pPr>
            <w:r w:rsidRPr="00BB602F">
              <w:rPr>
                <w:rFonts w:ascii="Times New Roman" w:hAnsi="Times New Roman"/>
                <w:sz w:val="16"/>
                <w:szCs w:val="16"/>
              </w:rPr>
              <w:t>RAN1, Huawei</w:t>
            </w:r>
          </w:p>
        </w:tc>
        <w:tc>
          <w:tcPr>
            <w:tcW w:w="851" w:type="dxa"/>
            <w:vAlign w:val="center"/>
          </w:tcPr>
          <w:p w14:paraId="7F3625CA" w14:textId="4740ED61" w:rsidR="00BB602F" w:rsidRPr="00BB602F" w:rsidRDefault="00BB602F" w:rsidP="00BB602F">
            <w:pPr>
              <w:rPr>
                <w:rFonts w:ascii="Times New Roman" w:hAnsi="Times New Roman"/>
                <w:sz w:val="16"/>
                <w:szCs w:val="16"/>
              </w:rPr>
            </w:pPr>
            <w:r w:rsidRPr="00BB602F">
              <w:rPr>
                <w:rFonts w:ascii="Times New Roman" w:hAnsi="Times New Roman"/>
                <w:sz w:val="16"/>
                <w:szCs w:val="16"/>
              </w:rPr>
              <w:t>Rel-13</w:t>
            </w:r>
          </w:p>
        </w:tc>
        <w:tc>
          <w:tcPr>
            <w:tcW w:w="1870" w:type="dxa"/>
            <w:vAlign w:val="center"/>
          </w:tcPr>
          <w:p w14:paraId="5B54AD38" w14:textId="49BB0D85" w:rsidR="00BB602F" w:rsidRPr="00BB602F" w:rsidRDefault="00BB602F" w:rsidP="00BB602F">
            <w:pPr>
              <w:rPr>
                <w:rFonts w:ascii="Times New Roman" w:hAnsi="Times New Roman"/>
                <w:sz w:val="16"/>
                <w:szCs w:val="16"/>
              </w:rPr>
            </w:pPr>
            <w:r w:rsidRPr="00BB602F">
              <w:rPr>
                <w:rFonts w:ascii="Times New Roman" w:hAnsi="Times New Roman"/>
                <w:sz w:val="16"/>
                <w:szCs w:val="16"/>
              </w:rPr>
              <w:t>LTE_LAA-Core</w:t>
            </w:r>
          </w:p>
        </w:tc>
        <w:tc>
          <w:tcPr>
            <w:tcW w:w="1258" w:type="dxa"/>
            <w:vAlign w:val="center"/>
          </w:tcPr>
          <w:p w14:paraId="5A861A7A" w14:textId="53182534"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65B2B20E" w14:textId="605826D0" w:rsidR="00BB602F" w:rsidRPr="00BB602F" w:rsidRDefault="00BB602F" w:rsidP="00BB602F">
            <w:pPr>
              <w:rPr>
                <w:rFonts w:ascii="Times New Roman" w:hAnsi="Times New Roman"/>
                <w:sz w:val="16"/>
                <w:szCs w:val="16"/>
              </w:rPr>
            </w:pPr>
            <w:r w:rsidRPr="00BB602F">
              <w:rPr>
                <w:rFonts w:ascii="Times New Roman" w:hAnsi="Times New Roman"/>
                <w:sz w:val="16"/>
                <w:szCs w:val="16"/>
              </w:rPr>
              <w:t>RAN4</w:t>
            </w:r>
          </w:p>
        </w:tc>
        <w:tc>
          <w:tcPr>
            <w:tcW w:w="1247" w:type="dxa"/>
            <w:vAlign w:val="center"/>
          </w:tcPr>
          <w:p w14:paraId="1365A6F8" w14:textId="30D5DB1F" w:rsidR="00BB602F" w:rsidRPr="00BB602F" w:rsidRDefault="00BB602F" w:rsidP="00BB602F">
            <w:pPr>
              <w:rPr>
                <w:rFonts w:ascii="Times New Roman" w:hAnsi="Times New Roman"/>
                <w:sz w:val="16"/>
                <w:szCs w:val="16"/>
              </w:rPr>
            </w:pPr>
            <w:r w:rsidRPr="00BB602F">
              <w:rPr>
                <w:rFonts w:ascii="Times New Roman" w:hAnsi="Times New Roman"/>
                <w:sz w:val="16"/>
                <w:szCs w:val="16"/>
              </w:rPr>
              <w:t>RAN2</w:t>
            </w:r>
          </w:p>
        </w:tc>
        <w:tc>
          <w:tcPr>
            <w:tcW w:w="1267" w:type="dxa"/>
            <w:vAlign w:val="center"/>
          </w:tcPr>
          <w:p w14:paraId="3DC33071" w14:textId="1743FAC6"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0426294F" w14:textId="25F82E7C"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44265137" w14:textId="77777777" w:rsidTr="00CA0F59">
        <w:trPr>
          <w:trHeight w:val="20"/>
          <w:jc w:val="center"/>
        </w:trPr>
        <w:tc>
          <w:tcPr>
            <w:tcW w:w="1018" w:type="dxa"/>
            <w:vAlign w:val="center"/>
          </w:tcPr>
          <w:p w14:paraId="215DE666" w14:textId="669F1610" w:rsidR="00BB602F" w:rsidRPr="00BB602F" w:rsidRDefault="00BB602F" w:rsidP="00BB602F">
            <w:pPr>
              <w:rPr>
                <w:rFonts w:ascii="Times New Roman" w:hAnsi="Times New Roman"/>
                <w:b/>
                <w:bCs/>
                <w:sz w:val="16"/>
                <w:szCs w:val="16"/>
              </w:rPr>
            </w:pPr>
            <w:r w:rsidRPr="00BB602F">
              <w:rPr>
                <w:rFonts w:ascii="Times New Roman" w:hAnsi="Times New Roman"/>
                <w:sz w:val="16"/>
                <w:szCs w:val="16"/>
              </w:rPr>
              <w:t>R1-156369</w:t>
            </w:r>
          </w:p>
        </w:tc>
        <w:tc>
          <w:tcPr>
            <w:tcW w:w="2707" w:type="dxa"/>
            <w:vAlign w:val="center"/>
          </w:tcPr>
          <w:p w14:paraId="2A5CA282" w14:textId="001E4047"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RSTD quantization error reduction</w:t>
            </w:r>
          </w:p>
        </w:tc>
        <w:tc>
          <w:tcPr>
            <w:tcW w:w="1354" w:type="dxa"/>
            <w:vAlign w:val="center"/>
          </w:tcPr>
          <w:p w14:paraId="3ED32BB2" w14:textId="23949CD1" w:rsidR="00BB602F" w:rsidRPr="00BB602F" w:rsidRDefault="00BB602F" w:rsidP="00BB602F">
            <w:pPr>
              <w:rPr>
                <w:rFonts w:ascii="Times New Roman" w:hAnsi="Times New Roman"/>
                <w:sz w:val="16"/>
                <w:szCs w:val="16"/>
              </w:rPr>
            </w:pPr>
            <w:r w:rsidRPr="00BB602F">
              <w:rPr>
                <w:rFonts w:ascii="Times New Roman" w:hAnsi="Times New Roman"/>
                <w:sz w:val="16"/>
                <w:szCs w:val="16"/>
              </w:rPr>
              <w:t>RAN1, ZTE</w:t>
            </w:r>
          </w:p>
        </w:tc>
        <w:tc>
          <w:tcPr>
            <w:tcW w:w="851" w:type="dxa"/>
            <w:vAlign w:val="center"/>
          </w:tcPr>
          <w:p w14:paraId="464016AB" w14:textId="454A2FB2" w:rsidR="00BB602F" w:rsidRPr="00BB602F" w:rsidRDefault="00BB602F" w:rsidP="00BB602F">
            <w:pPr>
              <w:rPr>
                <w:rFonts w:ascii="Times New Roman" w:hAnsi="Times New Roman"/>
                <w:sz w:val="16"/>
                <w:szCs w:val="16"/>
              </w:rPr>
            </w:pPr>
            <w:r w:rsidRPr="00BB602F">
              <w:rPr>
                <w:rFonts w:ascii="Times New Roman" w:hAnsi="Times New Roman"/>
                <w:sz w:val="16"/>
                <w:szCs w:val="16"/>
              </w:rPr>
              <w:t>Rel-13</w:t>
            </w:r>
          </w:p>
        </w:tc>
        <w:tc>
          <w:tcPr>
            <w:tcW w:w="1870" w:type="dxa"/>
            <w:vAlign w:val="center"/>
          </w:tcPr>
          <w:p w14:paraId="23B27125" w14:textId="054C743F" w:rsidR="00BB602F" w:rsidRPr="00BB602F" w:rsidRDefault="00BB602F" w:rsidP="00BB602F">
            <w:pPr>
              <w:rPr>
                <w:rFonts w:ascii="Times New Roman" w:hAnsi="Times New Roman"/>
                <w:sz w:val="16"/>
                <w:szCs w:val="16"/>
              </w:rPr>
            </w:pPr>
            <w:r w:rsidRPr="00BB602F">
              <w:rPr>
                <w:rFonts w:ascii="Times New Roman" w:hAnsi="Times New Roman"/>
                <w:sz w:val="16"/>
                <w:szCs w:val="16"/>
              </w:rPr>
              <w:t>UTRA_LTE_iPos_enh-Core</w:t>
            </w:r>
          </w:p>
        </w:tc>
        <w:tc>
          <w:tcPr>
            <w:tcW w:w="1258" w:type="dxa"/>
            <w:vAlign w:val="center"/>
          </w:tcPr>
          <w:p w14:paraId="0FAB55D0" w14:textId="7A0AFDCA"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3B07B6F9" w14:textId="12B73ABA" w:rsidR="00BB602F" w:rsidRPr="00BB602F" w:rsidRDefault="00BB602F" w:rsidP="00BB602F">
            <w:pPr>
              <w:rPr>
                <w:rFonts w:ascii="Times New Roman" w:hAnsi="Times New Roman"/>
                <w:sz w:val="16"/>
                <w:szCs w:val="16"/>
              </w:rPr>
            </w:pPr>
            <w:r w:rsidRPr="00BB602F">
              <w:rPr>
                <w:rFonts w:ascii="Times New Roman" w:hAnsi="Times New Roman"/>
                <w:sz w:val="16"/>
                <w:szCs w:val="16"/>
              </w:rPr>
              <w:t>RAN4</w:t>
            </w:r>
          </w:p>
        </w:tc>
        <w:tc>
          <w:tcPr>
            <w:tcW w:w="1247" w:type="dxa"/>
            <w:vAlign w:val="center"/>
          </w:tcPr>
          <w:p w14:paraId="320340F4" w14:textId="1A54AD4A" w:rsidR="00BB602F" w:rsidRPr="00BB602F" w:rsidRDefault="00BB602F" w:rsidP="00BB602F">
            <w:pPr>
              <w:rPr>
                <w:rFonts w:ascii="Times New Roman" w:hAnsi="Times New Roman"/>
                <w:sz w:val="16"/>
                <w:szCs w:val="16"/>
              </w:rPr>
            </w:pPr>
            <w:r w:rsidRPr="00BB602F">
              <w:rPr>
                <w:rFonts w:ascii="Times New Roman" w:hAnsi="Times New Roman"/>
                <w:sz w:val="16"/>
                <w:szCs w:val="16"/>
              </w:rPr>
              <w:t>RAN2</w:t>
            </w:r>
          </w:p>
        </w:tc>
        <w:tc>
          <w:tcPr>
            <w:tcW w:w="1267" w:type="dxa"/>
            <w:vAlign w:val="center"/>
          </w:tcPr>
          <w:p w14:paraId="41DFA9F5" w14:textId="3D88C0CE"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3C87E343" w14:textId="42597F45"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358512C9" w14:textId="77777777" w:rsidTr="00B2029F">
        <w:trPr>
          <w:trHeight w:val="20"/>
          <w:jc w:val="center"/>
        </w:trPr>
        <w:tc>
          <w:tcPr>
            <w:tcW w:w="1018" w:type="dxa"/>
            <w:vAlign w:val="center"/>
          </w:tcPr>
          <w:p w14:paraId="7C671655" w14:textId="1750BA2C" w:rsidR="00BB602F" w:rsidRPr="00BB602F" w:rsidRDefault="00BB602F" w:rsidP="00BB602F">
            <w:pPr>
              <w:rPr>
                <w:rFonts w:ascii="Times New Roman" w:hAnsi="Times New Roman"/>
                <w:b/>
                <w:sz w:val="16"/>
                <w:szCs w:val="16"/>
              </w:rPr>
            </w:pPr>
            <w:r w:rsidRPr="00BB602F">
              <w:rPr>
                <w:rFonts w:ascii="Times New Roman" w:hAnsi="Times New Roman"/>
                <w:sz w:val="16"/>
                <w:szCs w:val="16"/>
              </w:rPr>
              <w:t>R1-156374</w:t>
            </w:r>
          </w:p>
        </w:tc>
        <w:tc>
          <w:tcPr>
            <w:tcW w:w="2707" w:type="dxa"/>
            <w:vAlign w:val="center"/>
          </w:tcPr>
          <w:p w14:paraId="19D0A6A1" w14:textId="0F02ED59"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eMTC UE transmission aspect</w:t>
            </w:r>
          </w:p>
        </w:tc>
        <w:tc>
          <w:tcPr>
            <w:tcW w:w="1354" w:type="dxa"/>
            <w:vAlign w:val="center"/>
          </w:tcPr>
          <w:p w14:paraId="749529C1" w14:textId="7E582E1E" w:rsidR="00BB602F" w:rsidRPr="00BB602F" w:rsidRDefault="00BB602F" w:rsidP="00BB602F">
            <w:pPr>
              <w:rPr>
                <w:rFonts w:ascii="Times New Roman" w:hAnsi="Times New Roman"/>
                <w:sz w:val="16"/>
                <w:szCs w:val="16"/>
              </w:rPr>
            </w:pPr>
            <w:r w:rsidRPr="00BB602F">
              <w:rPr>
                <w:rFonts w:ascii="Times New Roman" w:hAnsi="Times New Roman"/>
                <w:sz w:val="16"/>
                <w:szCs w:val="16"/>
              </w:rPr>
              <w:t>RAN1, Samsung, Panasonic</w:t>
            </w:r>
          </w:p>
        </w:tc>
        <w:tc>
          <w:tcPr>
            <w:tcW w:w="851" w:type="dxa"/>
            <w:vAlign w:val="center"/>
          </w:tcPr>
          <w:p w14:paraId="196FC4F5" w14:textId="6C7BD287" w:rsidR="00BB602F" w:rsidRPr="00BB602F" w:rsidRDefault="00BB602F" w:rsidP="00BB602F">
            <w:pPr>
              <w:rPr>
                <w:rFonts w:ascii="Times New Roman" w:hAnsi="Times New Roman"/>
                <w:sz w:val="16"/>
                <w:szCs w:val="16"/>
              </w:rPr>
            </w:pPr>
            <w:r w:rsidRPr="00BB602F">
              <w:rPr>
                <w:rFonts w:ascii="Times New Roman" w:hAnsi="Times New Roman"/>
                <w:sz w:val="16"/>
                <w:szCs w:val="16"/>
              </w:rPr>
              <w:t>Rel-13</w:t>
            </w:r>
          </w:p>
        </w:tc>
        <w:tc>
          <w:tcPr>
            <w:tcW w:w="1870" w:type="dxa"/>
            <w:vAlign w:val="center"/>
          </w:tcPr>
          <w:p w14:paraId="6FE39795" w14:textId="63A17883" w:rsidR="00BB602F" w:rsidRPr="00BB602F" w:rsidRDefault="00BB602F" w:rsidP="00BB602F">
            <w:pPr>
              <w:rPr>
                <w:rFonts w:ascii="Times New Roman" w:hAnsi="Times New Roman"/>
                <w:sz w:val="16"/>
                <w:szCs w:val="16"/>
              </w:rPr>
            </w:pPr>
            <w:r w:rsidRPr="00BB602F">
              <w:rPr>
                <w:rFonts w:ascii="Times New Roman" w:hAnsi="Times New Roman"/>
                <w:sz w:val="16"/>
                <w:szCs w:val="16"/>
              </w:rPr>
              <w:t>LTE_MTCe2_L1-Core</w:t>
            </w:r>
          </w:p>
        </w:tc>
        <w:tc>
          <w:tcPr>
            <w:tcW w:w="1258" w:type="dxa"/>
            <w:vAlign w:val="center"/>
          </w:tcPr>
          <w:p w14:paraId="093B3242" w14:textId="4E736C15" w:rsidR="00BB602F" w:rsidRPr="00BB602F" w:rsidRDefault="00BB602F" w:rsidP="00BB602F">
            <w:pPr>
              <w:rPr>
                <w:rFonts w:ascii="Times New Roman" w:hAnsi="Times New Roman"/>
                <w:sz w:val="16"/>
                <w:szCs w:val="16"/>
              </w:rPr>
            </w:pPr>
            <w:r w:rsidRPr="00BB602F">
              <w:rPr>
                <w:rFonts w:ascii="Times New Roman" w:hAnsi="Times New Roman"/>
                <w:sz w:val="16"/>
                <w:szCs w:val="16"/>
              </w:rPr>
              <w:t>R1-152528</w:t>
            </w:r>
          </w:p>
        </w:tc>
        <w:tc>
          <w:tcPr>
            <w:tcW w:w="1247" w:type="dxa"/>
            <w:vAlign w:val="center"/>
          </w:tcPr>
          <w:p w14:paraId="3F03BCA8" w14:textId="3D0650E6" w:rsidR="00BB602F" w:rsidRPr="00BB602F" w:rsidRDefault="00BB602F" w:rsidP="00BB602F">
            <w:pPr>
              <w:rPr>
                <w:rFonts w:ascii="Times New Roman" w:hAnsi="Times New Roman"/>
                <w:sz w:val="16"/>
                <w:szCs w:val="16"/>
              </w:rPr>
            </w:pPr>
            <w:r w:rsidRPr="00BB602F">
              <w:rPr>
                <w:rFonts w:ascii="Times New Roman" w:hAnsi="Times New Roman"/>
                <w:sz w:val="16"/>
                <w:szCs w:val="16"/>
              </w:rPr>
              <w:t>RAN4</w:t>
            </w:r>
          </w:p>
        </w:tc>
        <w:tc>
          <w:tcPr>
            <w:tcW w:w="1247" w:type="dxa"/>
            <w:vAlign w:val="center"/>
          </w:tcPr>
          <w:p w14:paraId="0D695918" w14:textId="365A5748"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1D8B9BF4" w14:textId="42D322D3"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0FEA95E4" w14:textId="38EBBEF0"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r w:rsidR="00BB602F" w:rsidRPr="00BB602F" w14:paraId="5963CBAF" w14:textId="77777777" w:rsidTr="00B2029F">
        <w:trPr>
          <w:trHeight w:val="20"/>
          <w:jc w:val="center"/>
        </w:trPr>
        <w:tc>
          <w:tcPr>
            <w:tcW w:w="1018" w:type="dxa"/>
            <w:vAlign w:val="center"/>
          </w:tcPr>
          <w:p w14:paraId="47FE0E53" w14:textId="66A9B3C8" w:rsidR="00BB602F" w:rsidRPr="00BB602F" w:rsidRDefault="00BB602F" w:rsidP="00BB602F">
            <w:pPr>
              <w:rPr>
                <w:rFonts w:ascii="Times New Roman" w:hAnsi="Times New Roman"/>
                <w:sz w:val="16"/>
                <w:szCs w:val="16"/>
              </w:rPr>
            </w:pPr>
            <w:r w:rsidRPr="00BB602F">
              <w:rPr>
                <w:rFonts w:ascii="Times New Roman" w:hAnsi="Times New Roman"/>
                <w:sz w:val="16"/>
                <w:szCs w:val="16"/>
              </w:rPr>
              <w:t>R1-156375</w:t>
            </w:r>
          </w:p>
        </w:tc>
        <w:tc>
          <w:tcPr>
            <w:tcW w:w="2707" w:type="dxa"/>
            <w:vAlign w:val="center"/>
          </w:tcPr>
          <w:p w14:paraId="78786B28" w14:textId="1762E9C2" w:rsidR="00BB602F" w:rsidRPr="00BB602F" w:rsidRDefault="00BB602F" w:rsidP="00BB602F">
            <w:pPr>
              <w:rPr>
                <w:rFonts w:ascii="Times New Roman" w:hAnsi="Times New Roman"/>
                <w:sz w:val="16"/>
                <w:szCs w:val="16"/>
              </w:rPr>
            </w:pPr>
            <w:r w:rsidRPr="00BB602F">
              <w:rPr>
                <w:rFonts w:ascii="Times New Roman" w:hAnsi="Times New Roman"/>
                <w:sz w:val="16"/>
                <w:szCs w:val="16"/>
              </w:rPr>
              <w:t>LS on system information broadcast and paging</w:t>
            </w:r>
          </w:p>
        </w:tc>
        <w:tc>
          <w:tcPr>
            <w:tcW w:w="1354" w:type="dxa"/>
            <w:vAlign w:val="center"/>
          </w:tcPr>
          <w:p w14:paraId="3EB3C8AE" w14:textId="48AE72BF" w:rsidR="00BB602F" w:rsidRPr="00BB602F" w:rsidRDefault="00BB602F" w:rsidP="00BB602F">
            <w:pPr>
              <w:rPr>
                <w:rFonts w:ascii="Times New Roman" w:hAnsi="Times New Roman"/>
                <w:sz w:val="16"/>
                <w:szCs w:val="16"/>
              </w:rPr>
            </w:pPr>
            <w:r w:rsidRPr="00BB602F">
              <w:rPr>
                <w:rFonts w:ascii="Times New Roman" w:hAnsi="Times New Roman"/>
                <w:sz w:val="16"/>
                <w:szCs w:val="16"/>
              </w:rPr>
              <w:t>RAN1, Nokia Networks</w:t>
            </w:r>
          </w:p>
        </w:tc>
        <w:tc>
          <w:tcPr>
            <w:tcW w:w="851" w:type="dxa"/>
            <w:vAlign w:val="center"/>
          </w:tcPr>
          <w:p w14:paraId="12268B76" w14:textId="696D5408" w:rsidR="00BB602F" w:rsidRPr="00BB602F" w:rsidRDefault="00BB602F" w:rsidP="00BB602F">
            <w:pPr>
              <w:rPr>
                <w:rFonts w:ascii="Times New Roman" w:hAnsi="Times New Roman"/>
                <w:sz w:val="16"/>
                <w:szCs w:val="16"/>
              </w:rPr>
            </w:pPr>
            <w:r w:rsidRPr="00BB602F">
              <w:rPr>
                <w:rFonts w:ascii="Times New Roman" w:hAnsi="Times New Roman"/>
                <w:sz w:val="16"/>
                <w:szCs w:val="16"/>
              </w:rPr>
              <w:t>Rel-13</w:t>
            </w:r>
          </w:p>
        </w:tc>
        <w:tc>
          <w:tcPr>
            <w:tcW w:w="1870" w:type="dxa"/>
            <w:vAlign w:val="center"/>
          </w:tcPr>
          <w:p w14:paraId="6BC0F5F2" w14:textId="44CF57FB" w:rsidR="00BB602F" w:rsidRPr="00BB602F" w:rsidRDefault="00BB602F" w:rsidP="00BB602F">
            <w:pPr>
              <w:rPr>
                <w:rFonts w:ascii="Times New Roman" w:hAnsi="Times New Roman"/>
                <w:sz w:val="16"/>
                <w:szCs w:val="16"/>
              </w:rPr>
            </w:pPr>
            <w:r w:rsidRPr="00BB602F">
              <w:rPr>
                <w:rFonts w:ascii="Times New Roman" w:hAnsi="Times New Roman"/>
                <w:sz w:val="16"/>
                <w:szCs w:val="16"/>
              </w:rPr>
              <w:t>LTE_MTCe2_L1-Core</w:t>
            </w:r>
          </w:p>
        </w:tc>
        <w:tc>
          <w:tcPr>
            <w:tcW w:w="1258" w:type="dxa"/>
            <w:vAlign w:val="center"/>
          </w:tcPr>
          <w:p w14:paraId="64A83B13" w14:textId="359BE257"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7" w:type="dxa"/>
            <w:vAlign w:val="center"/>
          </w:tcPr>
          <w:p w14:paraId="24EF32FA" w14:textId="38470324" w:rsidR="00BB602F" w:rsidRPr="00BB602F" w:rsidRDefault="00BB602F" w:rsidP="00BB602F">
            <w:pPr>
              <w:rPr>
                <w:rFonts w:ascii="Times New Roman" w:hAnsi="Times New Roman"/>
                <w:sz w:val="16"/>
                <w:szCs w:val="16"/>
              </w:rPr>
            </w:pPr>
            <w:r w:rsidRPr="00BB602F">
              <w:rPr>
                <w:rFonts w:ascii="Times New Roman" w:hAnsi="Times New Roman"/>
                <w:sz w:val="16"/>
                <w:szCs w:val="16"/>
              </w:rPr>
              <w:t>RAN2</w:t>
            </w:r>
          </w:p>
        </w:tc>
        <w:tc>
          <w:tcPr>
            <w:tcW w:w="1247" w:type="dxa"/>
            <w:vAlign w:val="center"/>
          </w:tcPr>
          <w:p w14:paraId="078369F4" w14:textId="17504643"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67" w:type="dxa"/>
            <w:vAlign w:val="center"/>
          </w:tcPr>
          <w:p w14:paraId="578473E8" w14:textId="7DA42512"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c>
          <w:tcPr>
            <w:tcW w:w="1248" w:type="dxa"/>
            <w:vAlign w:val="center"/>
          </w:tcPr>
          <w:p w14:paraId="0F5F62F3" w14:textId="1D2F0E3D" w:rsidR="00BB602F" w:rsidRPr="00BB602F" w:rsidRDefault="00BB602F" w:rsidP="00BB602F">
            <w:pPr>
              <w:rPr>
                <w:rFonts w:ascii="Times New Roman" w:hAnsi="Times New Roman"/>
                <w:sz w:val="16"/>
                <w:szCs w:val="16"/>
              </w:rPr>
            </w:pPr>
            <w:r w:rsidRPr="00BB602F">
              <w:rPr>
                <w:rFonts w:ascii="Times New Roman" w:hAnsi="Times New Roman"/>
                <w:sz w:val="16"/>
                <w:szCs w:val="16"/>
              </w:rPr>
              <w:t> </w:t>
            </w:r>
          </w:p>
        </w:tc>
      </w:tr>
    </w:tbl>
    <w:p w14:paraId="3C410EAD" w14:textId="77777777" w:rsidR="007A5AC0" w:rsidRPr="00012FDE" w:rsidRDefault="007A5AC0" w:rsidP="00AF7B94">
      <w:pPr>
        <w:rPr>
          <w:rFonts w:ascii="Times New Roman" w:hAnsi="Times New Roman"/>
          <w:szCs w:val="20"/>
        </w:rPr>
      </w:pPr>
    </w:p>
    <w:p w14:paraId="26DCC5E9" w14:textId="3C14D9AF"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31" w:name="_Toc431655519"/>
      <w:r w:rsidRPr="00012FDE">
        <w:rPr>
          <w:rFonts w:ascii="Times New Roman" w:hAnsi="Times New Roman" w:cs="Times New Roman"/>
          <w:sz w:val="20"/>
          <w:szCs w:val="20"/>
        </w:rPr>
        <w:lastRenderedPageBreak/>
        <w:t xml:space="preserve">Annex </w:t>
      </w:r>
      <w:r w:rsidRPr="00012FDE">
        <w:rPr>
          <w:rFonts w:ascii="Times New Roman" w:eastAsia="MS Mincho" w:hAnsi="Times New Roman" w:cs="Times New Roman"/>
          <w:sz w:val="20"/>
          <w:szCs w:val="20"/>
          <w:lang w:eastAsia="ja-JP"/>
        </w:rPr>
        <w:t>C-2</w:t>
      </w:r>
      <w:r w:rsidRPr="00012FDE">
        <w:rPr>
          <w:rFonts w:ascii="Times New Roman" w:hAnsi="Times New Roman" w:cs="Times New Roman"/>
          <w:sz w:val="20"/>
          <w:szCs w:val="20"/>
        </w:rPr>
        <w:t>:</w:t>
      </w:r>
      <w:r w:rsidRPr="00012FDE">
        <w:rPr>
          <w:rFonts w:ascii="Times New Roman" w:hAnsi="Times New Roman" w:cs="Times New Roman"/>
          <w:sz w:val="20"/>
          <w:szCs w:val="20"/>
        </w:rPr>
        <w:tab/>
        <w:t>List of Incoming LSs</w:t>
      </w:r>
      <w:r w:rsidRPr="00012FDE">
        <w:rPr>
          <w:rFonts w:ascii="Times New Roman" w:eastAsia="MS Mincho" w:hAnsi="Times New Roman" w:cs="Times New Roman"/>
          <w:sz w:val="20"/>
          <w:szCs w:val="20"/>
          <w:lang w:eastAsia="ja-JP"/>
        </w:rPr>
        <w:t xml:space="preserve"> from </w:t>
      </w:r>
      <w:r w:rsidRPr="00012FDE">
        <w:rPr>
          <w:rFonts w:ascii="Times New Roman" w:hAnsi="Times New Roman" w:cs="Times New Roman"/>
          <w:sz w:val="20"/>
          <w:szCs w:val="20"/>
        </w:rPr>
        <w:t xml:space="preserve">RAN1 </w:t>
      </w:r>
      <w:r w:rsidR="00203782" w:rsidRPr="00012FDE">
        <w:rPr>
          <w:rFonts w:ascii="Times New Roman" w:hAnsi="Times New Roman" w:cs="Times New Roman"/>
          <w:sz w:val="20"/>
          <w:szCs w:val="20"/>
        </w:rPr>
        <w:t>#82bis</w:t>
      </w:r>
      <w:bookmarkEnd w:id="131"/>
    </w:p>
    <w:p w14:paraId="441AC7A2" w14:textId="77777777" w:rsidR="005B7F58" w:rsidRPr="00012FDE" w:rsidRDefault="005B7F58" w:rsidP="005B7F58"/>
    <w:tbl>
      <w:tblPr>
        <w:tblStyle w:val="TableGrid"/>
        <w:tblW w:w="14067" w:type="dxa"/>
        <w:jc w:val="center"/>
        <w:tblLook w:val="04A0" w:firstRow="1" w:lastRow="0" w:firstColumn="1" w:lastColumn="0" w:noHBand="0" w:noVBand="1"/>
      </w:tblPr>
      <w:tblGrid>
        <w:gridCol w:w="977"/>
        <w:gridCol w:w="2594"/>
        <w:gridCol w:w="1296"/>
        <w:gridCol w:w="835"/>
        <w:gridCol w:w="1739"/>
        <w:gridCol w:w="1183"/>
        <w:gridCol w:w="1170"/>
        <w:gridCol w:w="1203"/>
        <w:gridCol w:w="1892"/>
        <w:gridCol w:w="1178"/>
      </w:tblGrid>
      <w:tr w:rsidR="00012FDE" w:rsidRPr="000921A2" w14:paraId="5839B17B" w14:textId="77777777" w:rsidTr="000921A2">
        <w:trPr>
          <w:trHeight w:val="20"/>
          <w:tblHeader/>
          <w:jc w:val="center"/>
        </w:trPr>
        <w:tc>
          <w:tcPr>
            <w:tcW w:w="1026" w:type="dxa"/>
            <w:shd w:val="clear" w:color="auto" w:fill="BFBFBF" w:themeFill="background1" w:themeFillShade="BF"/>
            <w:hideMark/>
          </w:tcPr>
          <w:p w14:paraId="517BB549"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TDoc #</w:t>
            </w:r>
          </w:p>
        </w:tc>
        <w:tc>
          <w:tcPr>
            <w:tcW w:w="2748" w:type="dxa"/>
            <w:shd w:val="clear" w:color="auto" w:fill="BFBFBF" w:themeFill="background1" w:themeFillShade="BF"/>
            <w:hideMark/>
          </w:tcPr>
          <w:p w14:paraId="11E691CE"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Title</w:t>
            </w:r>
          </w:p>
        </w:tc>
        <w:tc>
          <w:tcPr>
            <w:tcW w:w="1362" w:type="dxa"/>
            <w:shd w:val="clear" w:color="auto" w:fill="BFBFBF" w:themeFill="background1" w:themeFillShade="BF"/>
            <w:hideMark/>
          </w:tcPr>
          <w:p w14:paraId="55744EF9"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Source</w:t>
            </w:r>
          </w:p>
        </w:tc>
        <w:tc>
          <w:tcPr>
            <w:tcW w:w="854" w:type="dxa"/>
            <w:shd w:val="clear" w:color="auto" w:fill="BFBFBF" w:themeFill="background1" w:themeFillShade="BF"/>
            <w:hideMark/>
          </w:tcPr>
          <w:p w14:paraId="6A0676B4"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Release</w:t>
            </w:r>
          </w:p>
        </w:tc>
        <w:tc>
          <w:tcPr>
            <w:tcW w:w="1746" w:type="dxa"/>
            <w:shd w:val="clear" w:color="auto" w:fill="BFBFBF" w:themeFill="background1" w:themeFillShade="BF"/>
            <w:hideMark/>
          </w:tcPr>
          <w:p w14:paraId="1504C5D6"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Related WIs</w:t>
            </w:r>
          </w:p>
        </w:tc>
        <w:tc>
          <w:tcPr>
            <w:tcW w:w="1270" w:type="dxa"/>
            <w:shd w:val="clear" w:color="auto" w:fill="BFBFBF" w:themeFill="background1" w:themeFillShade="BF"/>
            <w:hideMark/>
          </w:tcPr>
          <w:p w14:paraId="7326728A"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Reply to</w:t>
            </w:r>
          </w:p>
        </w:tc>
        <w:tc>
          <w:tcPr>
            <w:tcW w:w="1259" w:type="dxa"/>
            <w:shd w:val="clear" w:color="auto" w:fill="BFBFBF" w:themeFill="background1" w:themeFillShade="BF"/>
            <w:hideMark/>
          </w:tcPr>
          <w:p w14:paraId="25050322"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To</w:t>
            </w:r>
          </w:p>
        </w:tc>
        <w:tc>
          <w:tcPr>
            <w:tcW w:w="1259" w:type="dxa"/>
            <w:shd w:val="clear" w:color="auto" w:fill="BFBFBF" w:themeFill="background1" w:themeFillShade="BF"/>
            <w:hideMark/>
          </w:tcPr>
          <w:p w14:paraId="4C55F183"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Cc</w:t>
            </w:r>
          </w:p>
        </w:tc>
        <w:tc>
          <w:tcPr>
            <w:tcW w:w="1279" w:type="dxa"/>
            <w:shd w:val="clear" w:color="auto" w:fill="BFBFBF" w:themeFill="background1" w:themeFillShade="BF"/>
            <w:hideMark/>
          </w:tcPr>
          <w:p w14:paraId="181F1758"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Original LS</w:t>
            </w:r>
          </w:p>
        </w:tc>
        <w:tc>
          <w:tcPr>
            <w:tcW w:w="1264" w:type="dxa"/>
            <w:shd w:val="clear" w:color="auto" w:fill="BFBFBF" w:themeFill="background1" w:themeFillShade="BF"/>
            <w:hideMark/>
          </w:tcPr>
          <w:p w14:paraId="7BCF3BE5" w14:textId="77777777" w:rsidR="005B7F58" w:rsidRPr="000921A2" w:rsidRDefault="005B7F58" w:rsidP="00CB706D">
            <w:pPr>
              <w:rPr>
                <w:rFonts w:ascii="Times New Roman" w:hAnsi="Times New Roman"/>
                <w:b/>
                <w:bCs/>
                <w:sz w:val="16"/>
                <w:szCs w:val="16"/>
              </w:rPr>
            </w:pPr>
            <w:r w:rsidRPr="000921A2">
              <w:rPr>
                <w:rFonts w:ascii="Times New Roman" w:hAnsi="Times New Roman"/>
                <w:b/>
                <w:bCs/>
                <w:sz w:val="16"/>
                <w:szCs w:val="16"/>
              </w:rPr>
              <w:t>Reply in</w:t>
            </w:r>
          </w:p>
        </w:tc>
      </w:tr>
      <w:tr w:rsidR="000921A2" w:rsidRPr="000921A2" w14:paraId="4D508E2A" w14:textId="77777777" w:rsidTr="000921A2">
        <w:trPr>
          <w:trHeight w:val="20"/>
          <w:jc w:val="center"/>
        </w:trPr>
        <w:tc>
          <w:tcPr>
            <w:tcW w:w="1026" w:type="dxa"/>
            <w:vAlign w:val="center"/>
          </w:tcPr>
          <w:p w14:paraId="631C2E84" w14:textId="5085DAD2"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R1-155049</w:t>
            </w:r>
          </w:p>
        </w:tc>
        <w:tc>
          <w:tcPr>
            <w:tcW w:w="2748" w:type="dxa"/>
            <w:vAlign w:val="center"/>
          </w:tcPr>
          <w:p w14:paraId="4B316EB8" w14:textId="3A2881BB" w:rsidR="000921A2" w:rsidRPr="000921A2" w:rsidRDefault="000921A2" w:rsidP="000921A2">
            <w:pPr>
              <w:rPr>
                <w:rFonts w:ascii="Times New Roman" w:hAnsi="Times New Roman"/>
                <w:sz w:val="16"/>
                <w:szCs w:val="16"/>
              </w:rPr>
            </w:pPr>
            <w:r w:rsidRPr="000921A2">
              <w:rPr>
                <w:rFonts w:ascii="Times New Roman" w:hAnsi="Times New Roman"/>
                <w:sz w:val="16"/>
                <w:szCs w:val="16"/>
              </w:rPr>
              <w:t>LS response on measurement performance for Rel-13-MTC</w:t>
            </w:r>
          </w:p>
        </w:tc>
        <w:tc>
          <w:tcPr>
            <w:tcW w:w="1362" w:type="dxa"/>
            <w:vAlign w:val="center"/>
          </w:tcPr>
          <w:p w14:paraId="427170D8" w14:textId="3F05BBCD" w:rsidR="000921A2" w:rsidRPr="000921A2" w:rsidRDefault="000921A2" w:rsidP="000921A2">
            <w:pPr>
              <w:rPr>
                <w:rFonts w:ascii="Times New Roman" w:hAnsi="Times New Roman"/>
                <w:sz w:val="16"/>
                <w:szCs w:val="16"/>
              </w:rPr>
            </w:pPr>
            <w:r w:rsidRPr="000921A2">
              <w:rPr>
                <w:rFonts w:ascii="Times New Roman" w:hAnsi="Times New Roman"/>
                <w:sz w:val="16"/>
                <w:szCs w:val="16"/>
              </w:rPr>
              <w:t>RAN4, Ericsson</w:t>
            </w:r>
          </w:p>
        </w:tc>
        <w:tc>
          <w:tcPr>
            <w:tcW w:w="854" w:type="dxa"/>
            <w:vAlign w:val="center"/>
          </w:tcPr>
          <w:p w14:paraId="1502ECCE" w14:textId="48C42617"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2C43689D" w14:textId="04DDCEE5"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LTE_MTCe2_L1-Core</w:t>
            </w:r>
          </w:p>
        </w:tc>
        <w:tc>
          <w:tcPr>
            <w:tcW w:w="1270" w:type="dxa"/>
            <w:vAlign w:val="center"/>
          </w:tcPr>
          <w:p w14:paraId="31111758" w14:textId="3C4FFC97" w:rsidR="000921A2" w:rsidRPr="000921A2" w:rsidRDefault="000921A2" w:rsidP="000921A2">
            <w:pPr>
              <w:rPr>
                <w:rFonts w:ascii="Times New Roman" w:hAnsi="Times New Roman"/>
                <w:sz w:val="16"/>
                <w:szCs w:val="16"/>
              </w:rPr>
            </w:pPr>
            <w:r w:rsidRPr="000921A2">
              <w:rPr>
                <w:rFonts w:ascii="Times New Roman" w:hAnsi="Times New Roman"/>
                <w:sz w:val="16"/>
                <w:szCs w:val="16"/>
              </w:rPr>
              <w:t>R1-150919</w:t>
            </w:r>
          </w:p>
        </w:tc>
        <w:tc>
          <w:tcPr>
            <w:tcW w:w="1259" w:type="dxa"/>
            <w:vAlign w:val="center"/>
          </w:tcPr>
          <w:p w14:paraId="77B9494E" w14:textId="6399F862"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59" w:type="dxa"/>
            <w:vAlign w:val="center"/>
          </w:tcPr>
          <w:p w14:paraId="1A3E3A56" w14:textId="24DAA50A" w:rsidR="000921A2" w:rsidRPr="000921A2" w:rsidRDefault="000921A2" w:rsidP="000921A2">
            <w:pPr>
              <w:rPr>
                <w:rFonts w:ascii="Times New Roman" w:hAnsi="Times New Roman"/>
                <w:sz w:val="16"/>
                <w:szCs w:val="16"/>
              </w:rPr>
            </w:pPr>
            <w:r w:rsidRPr="000921A2">
              <w:rPr>
                <w:rFonts w:ascii="Times New Roman" w:hAnsi="Times New Roman"/>
                <w:sz w:val="16"/>
                <w:szCs w:val="16"/>
              </w:rPr>
              <w:t>RAN2</w:t>
            </w:r>
          </w:p>
        </w:tc>
        <w:tc>
          <w:tcPr>
            <w:tcW w:w="1279" w:type="dxa"/>
            <w:vAlign w:val="center"/>
          </w:tcPr>
          <w:p w14:paraId="6050B89A" w14:textId="72FA3783" w:rsidR="000921A2" w:rsidRPr="000921A2" w:rsidRDefault="000921A2" w:rsidP="000921A2">
            <w:pPr>
              <w:rPr>
                <w:rFonts w:ascii="Times New Roman" w:hAnsi="Times New Roman"/>
                <w:sz w:val="16"/>
                <w:szCs w:val="16"/>
              </w:rPr>
            </w:pPr>
            <w:r w:rsidRPr="000921A2">
              <w:rPr>
                <w:rFonts w:ascii="Times New Roman" w:hAnsi="Times New Roman"/>
                <w:sz w:val="16"/>
                <w:szCs w:val="16"/>
              </w:rPr>
              <w:t>R4-155112</w:t>
            </w:r>
          </w:p>
        </w:tc>
        <w:tc>
          <w:tcPr>
            <w:tcW w:w="1264" w:type="dxa"/>
            <w:vAlign w:val="center"/>
          </w:tcPr>
          <w:p w14:paraId="13C6D11A" w14:textId="0430965A"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2AFC635C" w14:textId="77777777" w:rsidTr="000921A2">
        <w:trPr>
          <w:trHeight w:val="20"/>
          <w:jc w:val="center"/>
        </w:trPr>
        <w:tc>
          <w:tcPr>
            <w:tcW w:w="1026" w:type="dxa"/>
            <w:vAlign w:val="center"/>
          </w:tcPr>
          <w:p w14:paraId="266AB22F" w14:textId="5A026B48"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R1-155050</w:t>
            </w:r>
          </w:p>
        </w:tc>
        <w:tc>
          <w:tcPr>
            <w:tcW w:w="2748" w:type="dxa"/>
            <w:vAlign w:val="center"/>
          </w:tcPr>
          <w:p w14:paraId="66426F24" w14:textId="29DA91C2" w:rsidR="000921A2" w:rsidRPr="000921A2" w:rsidRDefault="000921A2" w:rsidP="000921A2">
            <w:pPr>
              <w:rPr>
                <w:rFonts w:ascii="Times New Roman" w:hAnsi="Times New Roman"/>
                <w:sz w:val="16"/>
                <w:szCs w:val="16"/>
              </w:rPr>
            </w:pPr>
            <w:r w:rsidRPr="000921A2">
              <w:rPr>
                <w:rFonts w:ascii="Times New Roman" w:hAnsi="Times New Roman"/>
                <w:sz w:val="16"/>
                <w:szCs w:val="16"/>
              </w:rPr>
              <w:t>Reply LS on PRACH coverage enhancement</w:t>
            </w:r>
          </w:p>
        </w:tc>
        <w:tc>
          <w:tcPr>
            <w:tcW w:w="1362" w:type="dxa"/>
            <w:vAlign w:val="center"/>
          </w:tcPr>
          <w:p w14:paraId="1DAEAF84" w14:textId="411688D5" w:rsidR="000921A2" w:rsidRPr="000921A2" w:rsidRDefault="000921A2" w:rsidP="000921A2">
            <w:pPr>
              <w:rPr>
                <w:rFonts w:ascii="Times New Roman" w:hAnsi="Times New Roman"/>
                <w:sz w:val="16"/>
                <w:szCs w:val="16"/>
              </w:rPr>
            </w:pPr>
            <w:r w:rsidRPr="000921A2">
              <w:rPr>
                <w:rFonts w:ascii="Times New Roman" w:hAnsi="Times New Roman"/>
                <w:sz w:val="16"/>
                <w:szCs w:val="16"/>
              </w:rPr>
              <w:t>RAN4, Huawei</w:t>
            </w:r>
          </w:p>
        </w:tc>
        <w:tc>
          <w:tcPr>
            <w:tcW w:w="854" w:type="dxa"/>
            <w:vAlign w:val="center"/>
          </w:tcPr>
          <w:p w14:paraId="519022F5" w14:textId="27F6157A"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219A0033" w14:textId="4C56D7D2"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LTE_MTCe2_L1-Core</w:t>
            </w:r>
          </w:p>
        </w:tc>
        <w:tc>
          <w:tcPr>
            <w:tcW w:w="1270" w:type="dxa"/>
            <w:vAlign w:val="center"/>
          </w:tcPr>
          <w:p w14:paraId="2C066D49" w14:textId="5704B49D" w:rsidR="000921A2" w:rsidRPr="000921A2" w:rsidRDefault="000921A2" w:rsidP="000921A2">
            <w:pPr>
              <w:rPr>
                <w:rFonts w:ascii="Times New Roman" w:hAnsi="Times New Roman"/>
                <w:sz w:val="16"/>
                <w:szCs w:val="16"/>
              </w:rPr>
            </w:pPr>
            <w:r w:rsidRPr="000921A2">
              <w:rPr>
                <w:rFonts w:ascii="Times New Roman" w:hAnsi="Times New Roman"/>
                <w:sz w:val="16"/>
                <w:szCs w:val="16"/>
              </w:rPr>
              <w:t>R1-150920</w:t>
            </w:r>
          </w:p>
        </w:tc>
        <w:tc>
          <w:tcPr>
            <w:tcW w:w="1259" w:type="dxa"/>
            <w:vAlign w:val="center"/>
          </w:tcPr>
          <w:p w14:paraId="0D9B4B4F" w14:textId="6A91D488"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59" w:type="dxa"/>
            <w:vAlign w:val="center"/>
          </w:tcPr>
          <w:p w14:paraId="19A4DB9C" w14:textId="77935C04" w:rsidR="000921A2" w:rsidRPr="000921A2" w:rsidRDefault="000921A2" w:rsidP="000921A2">
            <w:pPr>
              <w:rPr>
                <w:rFonts w:ascii="Times New Roman" w:hAnsi="Times New Roman"/>
                <w:sz w:val="16"/>
                <w:szCs w:val="16"/>
              </w:rPr>
            </w:pPr>
            <w:r w:rsidRPr="000921A2">
              <w:rPr>
                <w:rFonts w:ascii="Times New Roman" w:hAnsi="Times New Roman"/>
                <w:sz w:val="16"/>
                <w:szCs w:val="16"/>
              </w:rPr>
              <w:t>RAN2</w:t>
            </w:r>
          </w:p>
        </w:tc>
        <w:tc>
          <w:tcPr>
            <w:tcW w:w="1279" w:type="dxa"/>
            <w:vAlign w:val="center"/>
          </w:tcPr>
          <w:p w14:paraId="6489B534" w14:textId="6B3DF3E5" w:rsidR="000921A2" w:rsidRPr="000921A2" w:rsidRDefault="000921A2" w:rsidP="000921A2">
            <w:pPr>
              <w:rPr>
                <w:rFonts w:ascii="Times New Roman" w:hAnsi="Times New Roman"/>
                <w:sz w:val="16"/>
                <w:szCs w:val="16"/>
              </w:rPr>
            </w:pPr>
            <w:r w:rsidRPr="000921A2">
              <w:rPr>
                <w:rFonts w:ascii="Times New Roman" w:hAnsi="Times New Roman"/>
                <w:sz w:val="16"/>
                <w:szCs w:val="16"/>
              </w:rPr>
              <w:t>R4-155113</w:t>
            </w:r>
          </w:p>
        </w:tc>
        <w:tc>
          <w:tcPr>
            <w:tcW w:w="1264" w:type="dxa"/>
            <w:vAlign w:val="center"/>
          </w:tcPr>
          <w:p w14:paraId="11F97B50" w14:textId="42C28E81"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152B337B" w14:textId="77777777" w:rsidTr="000921A2">
        <w:trPr>
          <w:trHeight w:val="20"/>
          <w:jc w:val="center"/>
        </w:trPr>
        <w:tc>
          <w:tcPr>
            <w:tcW w:w="1026" w:type="dxa"/>
            <w:vAlign w:val="center"/>
          </w:tcPr>
          <w:p w14:paraId="2F7C9C36" w14:textId="188C268D"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R1-155051</w:t>
            </w:r>
          </w:p>
        </w:tc>
        <w:tc>
          <w:tcPr>
            <w:tcW w:w="2748" w:type="dxa"/>
            <w:vAlign w:val="center"/>
          </w:tcPr>
          <w:p w14:paraId="5A818AA6" w14:textId="53AFBA86" w:rsidR="000921A2" w:rsidRPr="000921A2" w:rsidRDefault="000921A2" w:rsidP="000921A2">
            <w:pPr>
              <w:rPr>
                <w:rFonts w:ascii="Times New Roman" w:hAnsi="Times New Roman"/>
                <w:sz w:val="16"/>
                <w:szCs w:val="16"/>
              </w:rPr>
            </w:pPr>
            <w:r w:rsidRPr="000921A2">
              <w:rPr>
                <w:rFonts w:ascii="Times New Roman" w:hAnsi="Times New Roman"/>
                <w:sz w:val="16"/>
                <w:szCs w:val="16"/>
              </w:rPr>
              <w:t>Reply LS on retuning time between narrowband regions for MTC</w:t>
            </w:r>
          </w:p>
        </w:tc>
        <w:tc>
          <w:tcPr>
            <w:tcW w:w="1362" w:type="dxa"/>
            <w:vAlign w:val="center"/>
          </w:tcPr>
          <w:p w14:paraId="36B0E3A3" w14:textId="17939594" w:rsidR="000921A2" w:rsidRPr="000921A2" w:rsidRDefault="000921A2" w:rsidP="000921A2">
            <w:pPr>
              <w:rPr>
                <w:rFonts w:ascii="Times New Roman" w:hAnsi="Times New Roman"/>
                <w:sz w:val="16"/>
                <w:szCs w:val="16"/>
              </w:rPr>
            </w:pPr>
            <w:r w:rsidRPr="000921A2">
              <w:rPr>
                <w:rFonts w:ascii="Times New Roman" w:hAnsi="Times New Roman"/>
                <w:sz w:val="16"/>
                <w:szCs w:val="16"/>
              </w:rPr>
              <w:t>RAN4, Ericsson</w:t>
            </w:r>
          </w:p>
        </w:tc>
        <w:tc>
          <w:tcPr>
            <w:tcW w:w="854" w:type="dxa"/>
            <w:vAlign w:val="center"/>
          </w:tcPr>
          <w:p w14:paraId="3B19BC2E" w14:textId="26A2A9FC"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655513FD" w14:textId="3AA27434"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LTE_MTCe2_L1-Core</w:t>
            </w:r>
          </w:p>
        </w:tc>
        <w:tc>
          <w:tcPr>
            <w:tcW w:w="1270" w:type="dxa"/>
            <w:vAlign w:val="center"/>
          </w:tcPr>
          <w:p w14:paraId="0BECC49A" w14:textId="3CE1BD82" w:rsidR="000921A2" w:rsidRPr="000921A2" w:rsidRDefault="000921A2" w:rsidP="000921A2">
            <w:pPr>
              <w:rPr>
                <w:rFonts w:ascii="Times New Roman" w:hAnsi="Times New Roman"/>
                <w:sz w:val="16"/>
                <w:szCs w:val="16"/>
              </w:rPr>
            </w:pPr>
            <w:r w:rsidRPr="000921A2">
              <w:rPr>
                <w:rFonts w:ascii="Times New Roman" w:hAnsi="Times New Roman"/>
                <w:sz w:val="16"/>
                <w:szCs w:val="16"/>
              </w:rPr>
              <w:t>R1-145451</w:t>
            </w:r>
          </w:p>
        </w:tc>
        <w:tc>
          <w:tcPr>
            <w:tcW w:w="1259" w:type="dxa"/>
            <w:vAlign w:val="center"/>
          </w:tcPr>
          <w:p w14:paraId="153F0CCF" w14:textId="3B300B7A"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59" w:type="dxa"/>
            <w:vAlign w:val="center"/>
          </w:tcPr>
          <w:p w14:paraId="2EDB11E7" w14:textId="3D352CB3"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79" w:type="dxa"/>
            <w:vAlign w:val="center"/>
          </w:tcPr>
          <w:p w14:paraId="254AA74E" w14:textId="3C009FA7" w:rsidR="000921A2" w:rsidRPr="000921A2" w:rsidRDefault="000921A2" w:rsidP="000921A2">
            <w:pPr>
              <w:rPr>
                <w:rFonts w:ascii="Times New Roman" w:hAnsi="Times New Roman"/>
                <w:sz w:val="16"/>
                <w:szCs w:val="16"/>
              </w:rPr>
            </w:pPr>
            <w:r w:rsidRPr="000921A2">
              <w:rPr>
                <w:rFonts w:ascii="Times New Roman" w:hAnsi="Times New Roman"/>
                <w:sz w:val="16"/>
                <w:szCs w:val="16"/>
              </w:rPr>
              <w:t>R4-155347</w:t>
            </w:r>
          </w:p>
        </w:tc>
        <w:tc>
          <w:tcPr>
            <w:tcW w:w="1264" w:type="dxa"/>
            <w:vAlign w:val="center"/>
          </w:tcPr>
          <w:p w14:paraId="3C0133C0" w14:textId="7EF98E39"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04D354A3" w14:textId="77777777" w:rsidTr="000921A2">
        <w:trPr>
          <w:trHeight w:val="20"/>
          <w:jc w:val="center"/>
        </w:trPr>
        <w:tc>
          <w:tcPr>
            <w:tcW w:w="1026" w:type="dxa"/>
            <w:vAlign w:val="center"/>
          </w:tcPr>
          <w:p w14:paraId="3562AA49" w14:textId="13DDFBA7"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R1-155052</w:t>
            </w:r>
          </w:p>
        </w:tc>
        <w:tc>
          <w:tcPr>
            <w:tcW w:w="2748" w:type="dxa"/>
            <w:vAlign w:val="center"/>
          </w:tcPr>
          <w:p w14:paraId="252B79A1" w14:textId="460BE193" w:rsidR="000921A2" w:rsidRPr="000921A2" w:rsidRDefault="000921A2" w:rsidP="000921A2">
            <w:pPr>
              <w:rPr>
                <w:rFonts w:ascii="Times New Roman" w:hAnsi="Times New Roman"/>
                <w:sz w:val="16"/>
                <w:szCs w:val="16"/>
              </w:rPr>
            </w:pPr>
            <w:r w:rsidRPr="000921A2">
              <w:rPr>
                <w:rFonts w:ascii="Times New Roman" w:hAnsi="Times New Roman"/>
                <w:sz w:val="16"/>
                <w:szCs w:val="16"/>
              </w:rPr>
              <w:t>Reply LS on the maximum power of the new UE power class for MTC</w:t>
            </w:r>
          </w:p>
        </w:tc>
        <w:tc>
          <w:tcPr>
            <w:tcW w:w="1362" w:type="dxa"/>
            <w:vAlign w:val="center"/>
          </w:tcPr>
          <w:p w14:paraId="0FE5D76E" w14:textId="50D9AF2D" w:rsidR="000921A2" w:rsidRPr="000921A2" w:rsidRDefault="000921A2" w:rsidP="000921A2">
            <w:pPr>
              <w:rPr>
                <w:rFonts w:ascii="Times New Roman" w:hAnsi="Times New Roman"/>
                <w:sz w:val="16"/>
                <w:szCs w:val="16"/>
              </w:rPr>
            </w:pPr>
            <w:r w:rsidRPr="000921A2">
              <w:rPr>
                <w:rFonts w:ascii="Times New Roman" w:hAnsi="Times New Roman"/>
                <w:sz w:val="16"/>
                <w:szCs w:val="16"/>
              </w:rPr>
              <w:t>RAN4, Ericsson</w:t>
            </w:r>
          </w:p>
        </w:tc>
        <w:tc>
          <w:tcPr>
            <w:tcW w:w="854" w:type="dxa"/>
            <w:vAlign w:val="center"/>
          </w:tcPr>
          <w:p w14:paraId="7F864470" w14:textId="495FF905"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5CFC86B4" w14:textId="0550D279"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LTE_MTCe2_L1-Core</w:t>
            </w:r>
          </w:p>
        </w:tc>
        <w:tc>
          <w:tcPr>
            <w:tcW w:w="1270" w:type="dxa"/>
            <w:vAlign w:val="center"/>
          </w:tcPr>
          <w:p w14:paraId="5EC897B5" w14:textId="46D228A0" w:rsidR="000921A2" w:rsidRPr="000921A2" w:rsidRDefault="000921A2" w:rsidP="000921A2">
            <w:pPr>
              <w:rPr>
                <w:rFonts w:ascii="Times New Roman" w:hAnsi="Times New Roman"/>
                <w:sz w:val="16"/>
                <w:szCs w:val="16"/>
              </w:rPr>
            </w:pPr>
            <w:r w:rsidRPr="000921A2">
              <w:rPr>
                <w:rFonts w:ascii="Times New Roman" w:hAnsi="Times New Roman"/>
                <w:sz w:val="16"/>
                <w:szCs w:val="16"/>
              </w:rPr>
              <w:t>R1-145455</w:t>
            </w:r>
          </w:p>
        </w:tc>
        <w:tc>
          <w:tcPr>
            <w:tcW w:w="1259" w:type="dxa"/>
            <w:vAlign w:val="center"/>
          </w:tcPr>
          <w:p w14:paraId="5070DF4F" w14:textId="076D6F26"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59" w:type="dxa"/>
            <w:vAlign w:val="center"/>
          </w:tcPr>
          <w:p w14:paraId="1533AA66" w14:textId="0C4DC34C" w:rsidR="000921A2" w:rsidRPr="000921A2" w:rsidRDefault="000921A2" w:rsidP="000921A2">
            <w:pPr>
              <w:rPr>
                <w:rFonts w:ascii="Times New Roman" w:hAnsi="Times New Roman"/>
                <w:sz w:val="16"/>
                <w:szCs w:val="16"/>
              </w:rPr>
            </w:pPr>
            <w:r w:rsidRPr="000921A2">
              <w:rPr>
                <w:rFonts w:ascii="Times New Roman" w:hAnsi="Times New Roman"/>
                <w:sz w:val="16"/>
                <w:szCs w:val="16"/>
              </w:rPr>
              <w:t>RAN2</w:t>
            </w:r>
          </w:p>
        </w:tc>
        <w:tc>
          <w:tcPr>
            <w:tcW w:w="1279" w:type="dxa"/>
            <w:vAlign w:val="center"/>
          </w:tcPr>
          <w:p w14:paraId="7A1CD694" w14:textId="1E4A00D2" w:rsidR="000921A2" w:rsidRPr="000921A2" w:rsidRDefault="000921A2" w:rsidP="000921A2">
            <w:pPr>
              <w:rPr>
                <w:rFonts w:ascii="Times New Roman" w:hAnsi="Times New Roman"/>
                <w:sz w:val="16"/>
                <w:szCs w:val="16"/>
              </w:rPr>
            </w:pPr>
            <w:r w:rsidRPr="000921A2">
              <w:rPr>
                <w:rFonts w:ascii="Times New Roman" w:hAnsi="Times New Roman"/>
                <w:sz w:val="16"/>
                <w:szCs w:val="16"/>
              </w:rPr>
              <w:t>R4-155349</w:t>
            </w:r>
          </w:p>
        </w:tc>
        <w:tc>
          <w:tcPr>
            <w:tcW w:w="1264" w:type="dxa"/>
            <w:vAlign w:val="center"/>
          </w:tcPr>
          <w:p w14:paraId="3F60EF91" w14:textId="180E3356"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4232B35E" w14:textId="77777777" w:rsidTr="000921A2">
        <w:trPr>
          <w:trHeight w:val="20"/>
          <w:jc w:val="center"/>
        </w:trPr>
        <w:tc>
          <w:tcPr>
            <w:tcW w:w="1026" w:type="dxa"/>
            <w:vAlign w:val="center"/>
          </w:tcPr>
          <w:p w14:paraId="3A62A537" w14:textId="4A2224F8"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R1-155053</w:t>
            </w:r>
          </w:p>
        </w:tc>
        <w:tc>
          <w:tcPr>
            <w:tcW w:w="2748" w:type="dxa"/>
            <w:vAlign w:val="center"/>
          </w:tcPr>
          <w:p w14:paraId="75690B10" w14:textId="1AF10CD9" w:rsidR="000921A2" w:rsidRPr="000921A2" w:rsidRDefault="000921A2" w:rsidP="000921A2">
            <w:pPr>
              <w:rPr>
                <w:rFonts w:ascii="Times New Roman" w:hAnsi="Times New Roman"/>
                <w:sz w:val="16"/>
                <w:szCs w:val="16"/>
              </w:rPr>
            </w:pPr>
            <w:r w:rsidRPr="000921A2">
              <w:rPr>
                <w:rFonts w:ascii="Times New Roman" w:hAnsi="Times New Roman"/>
                <w:sz w:val="16"/>
                <w:szCs w:val="16"/>
              </w:rPr>
              <w:t>LS reply on measurements cell selection and reselection for MTC LC/EC</w:t>
            </w:r>
          </w:p>
        </w:tc>
        <w:tc>
          <w:tcPr>
            <w:tcW w:w="1362" w:type="dxa"/>
            <w:vAlign w:val="center"/>
          </w:tcPr>
          <w:p w14:paraId="59DA6E14" w14:textId="2C8690A3" w:rsidR="000921A2" w:rsidRPr="000921A2" w:rsidRDefault="000921A2" w:rsidP="000921A2">
            <w:pPr>
              <w:rPr>
                <w:rFonts w:ascii="Times New Roman" w:hAnsi="Times New Roman"/>
                <w:sz w:val="16"/>
                <w:szCs w:val="16"/>
              </w:rPr>
            </w:pPr>
            <w:r w:rsidRPr="000921A2">
              <w:rPr>
                <w:rFonts w:ascii="Times New Roman" w:hAnsi="Times New Roman"/>
                <w:sz w:val="16"/>
                <w:szCs w:val="16"/>
              </w:rPr>
              <w:t>RAN4, Nokia Networks</w:t>
            </w:r>
          </w:p>
        </w:tc>
        <w:tc>
          <w:tcPr>
            <w:tcW w:w="854" w:type="dxa"/>
            <w:vAlign w:val="center"/>
          </w:tcPr>
          <w:p w14:paraId="2BBDEC7A" w14:textId="01E111CE"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3025DDC9" w14:textId="08A72ECC"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LTE_MTCe2_L1-Core</w:t>
            </w:r>
          </w:p>
        </w:tc>
        <w:tc>
          <w:tcPr>
            <w:tcW w:w="1270" w:type="dxa"/>
            <w:vAlign w:val="center"/>
          </w:tcPr>
          <w:p w14:paraId="37BA3D37" w14:textId="73D422CF" w:rsidR="000921A2" w:rsidRPr="000921A2" w:rsidRDefault="000921A2" w:rsidP="000921A2">
            <w:pPr>
              <w:rPr>
                <w:rFonts w:ascii="Times New Roman" w:hAnsi="Times New Roman"/>
                <w:sz w:val="16"/>
                <w:szCs w:val="16"/>
              </w:rPr>
            </w:pPr>
            <w:r w:rsidRPr="000921A2">
              <w:rPr>
                <w:rFonts w:ascii="Times New Roman" w:hAnsi="Times New Roman"/>
                <w:sz w:val="16"/>
                <w:szCs w:val="16"/>
              </w:rPr>
              <w:t>R2-152914</w:t>
            </w:r>
          </w:p>
        </w:tc>
        <w:tc>
          <w:tcPr>
            <w:tcW w:w="1259" w:type="dxa"/>
            <w:vAlign w:val="center"/>
          </w:tcPr>
          <w:p w14:paraId="7ECB2E9C" w14:textId="2C4864B9" w:rsidR="000921A2" w:rsidRPr="000921A2" w:rsidRDefault="000921A2" w:rsidP="000921A2">
            <w:pPr>
              <w:rPr>
                <w:rFonts w:ascii="Times New Roman" w:hAnsi="Times New Roman"/>
                <w:sz w:val="16"/>
                <w:szCs w:val="16"/>
              </w:rPr>
            </w:pPr>
            <w:r w:rsidRPr="000921A2">
              <w:rPr>
                <w:rFonts w:ascii="Times New Roman" w:hAnsi="Times New Roman"/>
                <w:sz w:val="16"/>
                <w:szCs w:val="16"/>
              </w:rPr>
              <w:t>RAN2</w:t>
            </w:r>
          </w:p>
        </w:tc>
        <w:tc>
          <w:tcPr>
            <w:tcW w:w="1259" w:type="dxa"/>
            <w:vAlign w:val="center"/>
          </w:tcPr>
          <w:p w14:paraId="53C80963" w14:textId="704CDB0E"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79" w:type="dxa"/>
            <w:vAlign w:val="center"/>
          </w:tcPr>
          <w:p w14:paraId="3C1CF867" w14:textId="4F7C9DB9" w:rsidR="000921A2" w:rsidRPr="000921A2" w:rsidRDefault="000921A2" w:rsidP="000921A2">
            <w:pPr>
              <w:rPr>
                <w:rFonts w:ascii="Times New Roman" w:hAnsi="Times New Roman"/>
                <w:sz w:val="16"/>
                <w:szCs w:val="16"/>
              </w:rPr>
            </w:pPr>
            <w:r w:rsidRPr="000921A2">
              <w:rPr>
                <w:rFonts w:ascii="Times New Roman" w:hAnsi="Times New Roman"/>
                <w:sz w:val="16"/>
                <w:szCs w:val="16"/>
              </w:rPr>
              <w:t>R1-155119</w:t>
            </w:r>
          </w:p>
        </w:tc>
        <w:tc>
          <w:tcPr>
            <w:tcW w:w="1264" w:type="dxa"/>
            <w:vAlign w:val="center"/>
          </w:tcPr>
          <w:p w14:paraId="3E724E4D" w14:textId="7ABBA2F0"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777796E3" w14:textId="77777777" w:rsidTr="000921A2">
        <w:trPr>
          <w:trHeight w:val="20"/>
          <w:jc w:val="center"/>
        </w:trPr>
        <w:tc>
          <w:tcPr>
            <w:tcW w:w="1026" w:type="dxa"/>
            <w:vAlign w:val="center"/>
          </w:tcPr>
          <w:p w14:paraId="2E17FD5C" w14:textId="416792B5"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R1-155054</w:t>
            </w:r>
          </w:p>
        </w:tc>
        <w:tc>
          <w:tcPr>
            <w:tcW w:w="2748" w:type="dxa"/>
            <w:vAlign w:val="center"/>
          </w:tcPr>
          <w:p w14:paraId="695F6E96" w14:textId="3D740D42" w:rsidR="000921A2" w:rsidRPr="000921A2" w:rsidRDefault="000921A2" w:rsidP="000921A2">
            <w:pPr>
              <w:rPr>
                <w:rFonts w:ascii="Times New Roman" w:hAnsi="Times New Roman"/>
                <w:sz w:val="16"/>
                <w:szCs w:val="16"/>
              </w:rPr>
            </w:pPr>
            <w:r w:rsidRPr="000921A2">
              <w:rPr>
                <w:rFonts w:ascii="Times New Roman" w:hAnsi="Times New Roman"/>
                <w:sz w:val="16"/>
                <w:szCs w:val="16"/>
              </w:rPr>
              <w:t>Response LS on usage of ProSe Per-Packet Priority in ProSe UE-Network Relay</w:t>
            </w:r>
          </w:p>
        </w:tc>
        <w:tc>
          <w:tcPr>
            <w:tcW w:w="1362" w:type="dxa"/>
            <w:vAlign w:val="center"/>
          </w:tcPr>
          <w:p w14:paraId="0D226B3A" w14:textId="282D7F36" w:rsidR="000921A2" w:rsidRPr="000921A2" w:rsidRDefault="000921A2" w:rsidP="000921A2">
            <w:pPr>
              <w:rPr>
                <w:rFonts w:ascii="Times New Roman" w:hAnsi="Times New Roman"/>
                <w:sz w:val="16"/>
                <w:szCs w:val="16"/>
              </w:rPr>
            </w:pPr>
            <w:r w:rsidRPr="000921A2">
              <w:rPr>
                <w:rFonts w:ascii="Times New Roman" w:hAnsi="Times New Roman"/>
                <w:sz w:val="16"/>
                <w:szCs w:val="16"/>
              </w:rPr>
              <w:t>RAN2, Qualcomm</w:t>
            </w:r>
          </w:p>
        </w:tc>
        <w:tc>
          <w:tcPr>
            <w:tcW w:w="854" w:type="dxa"/>
            <w:vAlign w:val="center"/>
          </w:tcPr>
          <w:p w14:paraId="7C7857C6" w14:textId="3274CF46"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2FCC409D" w14:textId="10BAFC7D"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LTE_eD2D_Prox-Core</w:t>
            </w:r>
          </w:p>
        </w:tc>
        <w:tc>
          <w:tcPr>
            <w:tcW w:w="1270" w:type="dxa"/>
            <w:vAlign w:val="center"/>
          </w:tcPr>
          <w:p w14:paraId="49D7A046" w14:textId="0B66BE23" w:rsidR="000921A2" w:rsidRPr="000921A2" w:rsidRDefault="000921A2" w:rsidP="000921A2">
            <w:pPr>
              <w:rPr>
                <w:rFonts w:ascii="Times New Roman" w:hAnsi="Times New Roman"/>
                <w:sz w:val="16"/>
                <w:szCs w:val="16"/>
              </w:rPr>
            </w:pPr>
            <w:r w:rsidRPr="000921A2">
              <w:rPr>
                <w:rFonts w:ascii="Times New Roman" w:hAnsi="Times New Roman"/>
                <w:sz w:val="16"/>
                <w:szCs w:val="16"/>
              </w:rPr>
              <w:t>S2-152695</w:t>
            </w:r>
          </w:p>
        </w:tc>
        <w:tc>
          <w:tcPr>
            <w:tcW w:w="1259" w:type="dxa"/>
            <w:vAlign w:val="center"/>
          </w:tcPr>
          <w:p w14:paraId="702C8414" w14:textId="7F98FC62" w:rsidR="000921A2" w:rsidRPr="000921A2" w:rsidRDefault="000921A2" w:rsidP="000921A2">
            <w:pPr>
              <w:rPr>
                <w:rFonts w:ascii="Times New Roman" w:hAnsi="Times New Roman"/>
                <w:sz w:val="16"/>
                <w:szCs w:val="16"/>
              </w:rPr>
            </w:pPr>
            <w:r w:rsidRPr="000921A2">
              <w:rPr>
                <w:rFonts w:ascii="Times New Roman" w:hAnsi="Times New Roman"/>
                <w:sz w:val="16"/>
                <w:szCs w:val="16"/>
              </w:rPr>
              <w:t>SA2</w:t>
            </w:r>
          </w:p>
        </w:tc>
        <w:tc>
          <w:tcPr>
            <w:tcW w:w="1259" w:type="dxa"/>
            <w:vAlign w:val="center"/>
          </w:tcPr>
          <w:p w14:paraId="76D3ED9F" w14:textId="2B173A3B"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79" w:type="dxa"/>
            <w:vAlign w:val="center"/>
          </w:tcPr>
          <w:p w14:paraId="3B4FDE6E" w14:textId="3521C260" w:rsidR="000921A2" w:rsidRPr="000921A2" w:rsidRDefault="000921A2" w:rsidP="000921A2">
            <w:pPr>
              <w:rPr>
                <w:rFonts w:ascii="Times New Roman" w:hAnsi="Times New Roman"/>
                <w:sz w:val="16"/>
                <w:szCs w:val="16"/>
              </w:rPr>
            </w:pPr>
            <w:r w:rsidRPr="000921A2">
              <w:rPr>
                <w:rFonts w:ascii="Times New Roman" w:hAnsi="Times New Roman"/>
                <w:sz w:val="16"/>
                <w:szCs w:val="16"/>
              </w:rPr>
              <w:t>R2-153887</w:t>
            </w:r>
          </w:p>
        </w:tc>
        <w:tc>
          <w:tcPr>
            <w:tcW w:w="1264" w:type="dxa"/>
            <w:vAlign w:val="center"/>
          </w:tcPr>
          <w:p w14:paraId="0214EA92" w14:textId="6B2AA7A7"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438F9BDC" w14:textId="77777777" w:rsidTr="000921A2">
        <w:trPr>
          <w:trHeight w:val="20"/>
          <w:jc w:val="center"/>
        </w:trPr>
        <w:tc>
          <w:tcPr>
            <w:tcW w:w="1026" w:type="dxa"/>
            <w:vAlign w:val="center"/>
          </w:tcPr>
          <w:p w14:paraId="41E476FB" w14:textId="7475F31C"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R1-155055</w:t>
            </w:r>
          </w:p>
        </w:tc>
        <w:tc>
          <w:tcPr>
            <w:tcW w:w="2748" w:type="dxa"/>
            <w:vAlign w:val="center"/>
          </w:tcPr>
          <w:p w14:paraId="74B556F8" w14:textId="6BFC77B9" w:rsidR="000921A2" w:rsidRPr="000921A2" w:rsidRDefault="000921A2" w:rsidP="000921A2">
            <w:pPr>
              <w:rPr>
                <w:rFonts w:ascii="Times New Roman" w:hAnsi="Times New Roman"/>
                <w:sz w:val="16"/>
                <w:szCs w:val="16"/>
              </w:rPr>
            </w:pPr>
            <w:r w:rsidRPr="000921A2">
              <w:rPr>
                <w:rFonts w:ascii="Times New Roman" w:hAnsi="Times New Roman"/>
                <w:sz w:val="16"/>
                <w:szCs w:val="16"/>
              </w:rPr>
              <w:t>Reply LS on EVSoCS</w:t>
            </w:r>
          </w:p>
        </w:tc>
        <w:tc>
          <w:tcPr>
            <w:tcW w:w="1362" w:type="dxa"/>
            <w:vAlign w:val="center"/>
          </w:tcPr>
          <w:p w14:paraId="6BD6557D" w14:textId="4F89EC77" w:rsidR="000921A2" w:rsidRPr="000921A2" w:rsidRDefault="000921A2" w:rsidP="000921A2">
            <w:pPr>
              <w:rPr>
                <w:rFonts w:ascii="Times New Roman" w:hAnsi="Times New Roman"/>
                <w:sz w:val="16"/>
                <w:szCs w:val="16"/>
              </w:rPr>
            </w:pPr>
            <w:r w:rsidRPr="000921A2">
              <w:rPr>
                <w:rFonts w:ascii="Times New Roman" w:hAnsi="Times New Roman"/>
                <w:sz w:val="16"/>
                <w:szCs w:val="16"/>
              </w:rPr>
              <w:t>RAN2, Qualcomm</w:t>
            </w:r>
          </w:p>
        </w:tc>
        <w:tc>
          <w:tcPr>
            <w:tcW w:w="854" w:type="dxa"/>
            <w:vAlign w:val="center"/>
          </w:tcPr>
          <w:p w14:paraId="189A7DBF" w14:textId="46407631"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79D6BA10" w14:textId="7074F99C"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EVSoCS_UTRAN-Core</w:t>
            </w:r>
          </w:p>
        </w:tc>
        <w:tc>
          <w:tcPr>
            <w:tcW w:w="1270" w:type="dxa"/>
            <w:vAlign w:val="center"/>
          </w:tcPr>
          <w:p w14:paraId="3DACE210" w14:textId="5E6E9625" w:rsidR="000921A2" w:rsidRPr="000921A2" w:rsidRDefault="000921A2" w:rsidP="000921A2">
            <w:pPr>
              <w:rPr>
                <w:rFonts w:ascii="Times New Roman" w:hAnsi="Times New Roman"/>
                <w:sz w:val="16"/>
                <w:szCs w:val="16"/>
              </w:rPr>
            </w:pPr>
            <w:r w:rsidRPr="000921A2">
              <w:rPr>
                <w:rFonts w:ascii="Times New Roman" w:hAnsi="Times New Roman"/>
                <w:sz w:val="16"/>
                <w:szCs w:val="16"/>
              </w:rPr>
              <w:t>S4-150870</w:t>
            </w:r>
          </w:p>
        </w:tc>
        <w:tc>
          <w:tcPr>
            <w:tcW w:w="1259" w:type="dxa"/>
            <w:vAlign w:val="center"/>
          </w:tcPr>
          <w:p w14:paraId="2C69492B" w14:textId="5382F99C" w:rsidR="000921A2" w:rsidRPr="000921A2" w:rsidRDefault="000921A2" w:rsidP="000921A2">
            <w:pPr>
              <w:rPr>
                <w:rFonts w:ascii="Times New Roman" w:hAnsi="Times New Roman"/>
                <w:sz w:val="16"/>
                <w:szCs w:val="16"/>
              </w:rPr>
            </w:pPr>
            <w:r w:rsidRPr="000921A2">
              <w:rPr>
                <w:rFonts w:ascii="Times New Roman" w:hAnsi="Times New Roman"/>
                <w:sz w:val="16"/>
                <w:szCs w:val="16"/>
              </w:rPr>
              <w:t>SA4</w:t>
            </w:r>
          </w:p>
        </w:tc>
        <w:tc>
          <w:tcPr>
            <w:tcW w:w="1259" w:type="dxa"/>
            <w:vAlign w:val="center"/>
          </w:tcPr>
          <w:p w14:paraId="5E28C9CA" w14:textId="62AEAC4A" w:rsidR="000921A2" w:rsidRPr="000921A2" w:rsidRDefault="000921A2" w:rsidP="000921A2">
            <w:pPr>
              <w:rPr>
                <w:rFonts w:ascii="Times New Roman" w:hAnsi="Times New Roman"/>
                <w:sz w:val="16"/>
                <w:szCs w:val="16"/>
              </w:rPr>
            </w:pPr>
            <w:r w:rsidRPr="000921A2">
              <w:rPr>
                <w:rFonts w:ascii="Times New Roman" w:hAnsi="Times New Roman"/>
                <w:sz w:val="16"/>
                <w:szCs w:val="16"/>
              </w:rPr>
              <w:t>RAN1, RAN3</w:t>
            </w:r>
          </w:p>
        </w:tc>
        <w:tc>
          <w:tcPr>
            <w:tcW w:w="1279" w:type="dxa"/>
            <w:vAlign w:val="center"/>
          </w:tcPr>
          <w:p w14:paraId="5DD23C0C" w14:textId="62146BD2" w:rsidR="000921A2" w:rsidRPr="000921A2" w:rsidRDefault="000921A2" w:rsidP="000921A2">
            <w:pPr>
              <w:rPr>
                <w:rFonts w:ascii="Times New Roman" w:hAnsi="Times New Roman"/>
                <w:sz w:val="16"/>
                <w:szCs w:val="16"/>
              </w:rPr>
            </w:pPr>
            <w:r w:rsidRPr="000921A2">
              <w:rPr>
                <w:rFonts w:ascii="Times New Roman" w:hAnsi="Times New Roman"/>
                <w:sz w:val="16"/>
                <w:szCs w:val="16"/>
              </w:rPr>
              <w:t>R2-153904</w:t>
            </w:r>
          </w:p>
        </w:tc>
        <w:tc>
          <w:tcPr>
            <w:tcW w:w="1264" w:type="dxa"/>
            <w:vAlign w:val="center"/>
          </w:tcPr>
          <w:p w14:paraId="65568740" w14:textId="4479486E"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1CA7E953" w14:textId="77777777" w:rsidTr="000921A2">
        <w:trPr>
          <w:trHeight w:val="20"/>
          <w:jc w:val="center"/>
        </w:trPr>
        <w:tc>
          <w:tcPr>
            <w:tcW w:w="1026" w:type="dxa"/>
            <w:vAlign w:val="center"/>
          </w:tcPr>
          <w:p w14:paraId="775B1931" w14:textId="79417F99"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R1-155056</w:t>
            </w:r>
          </w:p>
        </w:tc>
        <w:tc>
          <w:tcPr>
            <w:tcW w:w="2748" w:type="dxa"/>
            <w:vAlign w:val="center"/>
          </w:tcPr>
          <w:p w14:paraId="7CE25792" w14:textId="60C8FFC6" w:rsidR="000921A2" w:rsidRPr="000921A2" w:rsidRDefault="000921A2" w:rsidP="000921A2">
            <w:pPr>
              <w:rPr>
                <w:rFonts w:ascii="Times New Roman" w:hAnsi="Times New Roman"/>
                <w:sz w:val="16"/>
                <w:szCs w:val="16"/>
              </w:rPr>
            </w:pPr>
            <w:r w:rsidRPr="000921A2">
              <w:rPr>
                <w:rFonts w:ascii="Times New Roman" w:hAnsi="Times New Roman"/>
                <w:sz w:val="16"/>
                <w:szCs w:val="16"/>
              </w:rPr>
              <w:t>LS to RAN1 on SC-PTM transmission</w:t>
            </w:r>
          </w:p>
        </w:tc>
        <w:tc>
          <w:tcPr>
            <w:tcW w:w="1362" w:type="dxa"/>
            <w:vAlign w:val="center"/>
          </w:tcPr>
          <w:p w14:paraId="1246761A" w14:textId="1A093E0D" w:rsidR="000921A2" w:rsidRPr="000921A2" w:rsidRDefault="000921A2" w:rsidP="000921A2">
            <w:pPr>
              <w:rPr>
                <w:rFonts w:ascii="Times New Roman" w:hAnsi="Times New Roman"/>
                <w:sz w:val="16"/>
                <w:szCs w:val="16"/>
              </w:rPr>
            </w:pPr>
            <w:r w:rsidRPr="000921A2">
              <w:rPr>
                <w:rFonts w:ascii="Times New Roman" w:hAnsi="Times New Roman"/>
                <w:sz w:val="16"/>
                <w:szCs w:val="16"/>
              </w:rPr>
              <w:t>RAN2, Huawei</w:t>
            </w:r>
          </w:p>
        </w:tc>
        <w:tc>
          <w:tcPr>
            <w:tcW w:w="854" w:type="dxa"/>
            <w:vAlign w:val="center"/>
          </w:tcPr>
          <w:p w14:paraId="342D72E0" w14:textId="32030467"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4E9CD464" w14:textId="5298CA56"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LTE_SC_PTM-Core</w:t>
            </w:r>
          </w:p>
        </w:tc>
        <w:tc>
          <w:tcPr>
            <w:tcW w:w="1270" w:type="dxa"/>
            <w:vAlign w:val="center"/>
          </w:tcPr>
          <w:p w14:paraId="718CD212" w14:textId="7BDC8870"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42640343" w14:textId="566B20C7"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59" w:type="dxa"/>
            <w:vAlign w:val="center"/>
          </w:tcPr>
          <w:p w14:paraId="11DDEB99" w14:textId="66D5684E"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79" w:type="dxa"/>
            <w:vAlign w:val="center"/>
          </w:tcPr>
          <w:p w14:paraId="09A40049" w14:textId="240F5566" w:rsidR="000921A2" w:rsidRPr="000921A2" w:rsidRDefault="000921A2" w:rsidP="000921A2">
            <w:pPr>
              <w:rPr>
                <w:rFonts w:ascii="Times New Roman" w:hAnsi="Times New Roman"/>
                <w:sz w:val="16"/>
                <w:szCs w:val="16"/>
              </w:rPr>
            </w:pPr>
            <w:r w:rsidRPr="000921A2">
              <w:rPr>
                <w:rFonts w:ascii="Times New Roman" w:hAnsi="Times New Roman"/>
                <w:sz w:val="16"/>
                <w:szCs w:val="16"/>
              </w:rPr>
              <w:t>R2-153965</w:t>
            </w:r>
          </w:p>
        </w:tc>
        <w:tc>
          <w:tcPr>
            <w:tcW w:w="1264" w:type="dxa"/>
            <w:vAlign w:val="center"/>
          </w:tcPr>
          <w:p w14:paraId="73ABB0BB" w14:textId="7B4BF475" w:rsidR="000921A2" w:rsidRPr="000921A2" w:rsidRDefault="000921A2" w:rsidP="000921A2">
            <w:pPr>
              <w:rPr>
                <w:rFonts w:ascii="Times New Roman" w:hAnsi="Times New Roman"/>
                <w:sz w:val="16"/>
                <w:szCs w:val="16"/>
              </w:rPr>
            </w:pPr>
            <w:r w:rsidRPr="000921A2">
              <w:rPr>
                <w:rFonts w:ascii="Times New Roman" w:hAnsi="Times New Roman"/>
                <w:sz w:val="16"/>
                <w:szCs w:val="16"/>
              </w:rPr>
              <w:t>R1-156357</w:t>
            </w:r>
          </w:p>
        </w:tc>
      </w:tr>
      <w:tr w:rsidR="000921A2" w:rsidRPr="000921A2" w14:paraId="4EFDA40F" w14:textId="77777777" w:rsidTr="000921A2">
        <w:trPr>
          <w:trHeight w:val="20"/>
          <w:jc w:val="center"/>
        </w:trPr>
        <w:tc>
          <w:tcPr>
            <w:tcW w:w="1026" w:type="dxa"/>
            <w:vAlign w:val="center"/>
          </w:tcPr>
          <w:p w14:paraId="70AEE480" w14:textId="6F9E3A82"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R1-155057</w:t>
            </w:r>
          </w:p>
        </w:tc>
        <w:tc>
          <w:tcPr>
            <w:tcW w:w="2748" w:type="dxa"/>
            <w:vAlign w:val="center"/>
          </w:tcPr>
          <w:p w14:paraId="0080EA0E" w14:textId="24377980" w:rsidR="000921A2" w:rsidRPr="000921A2" w:rsidRDefault="000921A2" w:rsidP="000921A2">
            <w:pPr>
              <w:rPr>
                <w:rFonts w:ascii="Times New Roman" w:hAnsi="Times New Roman"/>
                <w:sz w:val="16"/>
                <w:szCs w:val="16"/>
              </w:rPr>
            </w:pPr>
            <w:r w:rsidRPr="000921A2">
              <w:rPr>
                <w:rFonts w:ascii="Times New Roman" w:hAnsi="Times New Roman"/>
                <w:sz w:val="16"/>
                <w:szCs w:val="16"/>
              </w:rPr>
              <w:t>Response LS on Paging for MTC</w:t>
            </w:r>
          </w:p>
        </w:tc>
        <w:tc>
          <w:tcPr>
            <w:tcW w:w="1362" w:type="dxa"/>
            <w:vAlign w:val="center"/>
          </w:tcPr>
          <w:p w14:paraId="6C9FCFC2" w14:textId="7F3CE91B" w:rsidR="000921A2" w:rsidRPr="000921A2" w:rsidRDefault="000921A2" w:rsidP="000921A2">
            <w:pPr>
              <w:rPr>
                <w:rFonts w:ascii="Times New Roman" w:hAnsi="Times New Roman"/>
                <w:sz w:val="16"/>
                <w:szCs w:val="16"/>
              </w:rPr>
            </w:pPr>
            <w:r w:rsidRPr="000921A2">
              <w:rPr>
                <w:rFonts w:ascii="Times New Roman" w:hAnsi="Times New Roman"/>
                <w:sz w:val="16"/>
                <w:szCs w:val="16"/>
              </w:rPr>
              <w:t>RAN2, Alcatel-Lucent</w:t>
            </w:r>
          </w:p>
        </w:tc>
        <w:tc>
          <w:tcPr>
            <w:tcW w:w="854" w:type="dxa"/>
            <w:vAlign w:val="center"/>
          </w:tcPr>
          <w:p w14:paraId="49F239EB" w14:textId="38CCABA6"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6CA4B5B9" w14:textId="4A97180A"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LTE_MTCe2_L1-Core</w:t>
            </w:r>
          </w:p>
        </w:tc>
        <w:tc>
          <w:tcPr>
            <w:tcW w:w="1270" w:type="dxa"/>
            <w:vAlign w:val="center"/>
          </w:tcPr>
          <w:p w14:paraId="05DC73BF" w14:textId="2BEE1482" w:rsidR="000921A2" w:rsidRPr="000921A2" w:rsidRDefault="000921A2" w:rsidP="000921A2">
            <w:pPr>
              <w:rPr>
                <w:rFonts w:ascii="Times New Roman" w:hAnsi="Times New Roman"/>
                <w:sz w:val="16"/>
                <w:szCs w:val="16"/>
              </w:rPr>
            </w:pPr>
            <w:r w:rsidRPr="000921A2">
              <w:rPr>
                <w:rFonts w:ascii="Times New Roman" w:hAnsi="Times New Roman"/>
                <w:sz w:val="16"/>
                <w:szCs w:val="16"/>
              </w:rPr>
              <w:t>R3-151311</w:t>
            </w:r>
          </w:p>
        </w:tc>
        <w:tc>
          <w:tcPr>
            <w:tcW w:w="1259" w:type="dxa"/>
            <w:vAlign w:val="center"/>
          </w:tcPr>
          <w:p w14:paraId="75510B79" w14:textId="67957732" w:rsidR="000921A2" w:rsidRPr="000921A2" w:rsidRDefault="000921A2" w:rsidP="000921A2">
            <w:pPr>
              <w:rPr>
                <w:rFonts w:ascii="Times New Roman" w:hAnsi="Times New Roman"/>
                <w:sz w:val="16"/>
                <w:szCs w:val="16"/>
              </w:rPr>
            </w:pPr>
            <w:r w:rsidRPr="000921A2">
              <w:rPr>
                <w:rFonts w:ascii="Times New Roman" w:hAnsi="Times New Roman"/>
                <w:sz w:val="16"/>
                <w:szCs w:val="16"/>
              </w:rPr>
              <w:t>RAN3</w:t>
            </w:r>
          </w:p>
        </w:tc>
        <w:tc>
          <w:tcPr>
            <w:tcW w:w="1259" w:type="dxa"/>
            <w:vAlign w:val="center"/>
          </w:tcPr>
          <w:p w14:paraId="41321DCA" w14:textId="6C0AAD4D" w:rsidR="000921A2" w:rsidRPr="000921A2" w:rsidRDefault="000921A2" w:rsidP="000921A2">
            <w:pPr>
              <w:rPr>
                <w:rFonts w:ascii="Times New Roman" w:hAnsi="Times New Roman"/>
                <w:sz w:val="16"/>
                <w:szCs w:val="16"/>
              </w:rPr>
            </w:pPr>
            <w:r w:rsidRPr="000921A2">
              <w:rPr>
                <w:rFonts w:ascii="Times New Roman" w:hAnsi="Times New Roman"/>
                <w:sz w:val="16"/>
                <w:szCs w:val="16"/>
              </w:rPr>
              <w:t>CT1, SA2, RAN1</w:t>
            </w:r>
          </w:p>
        </w:tc>
        <w:tc>
          <w:tcPr>
            <w:tcW w:w="1279" w:type="dxa"/>
            <w:vAlign w:val="center"/>
          </w:tcPr>
          <w:p w14:paraId="3AAD9989" w14:textId="70A751A4" w:rsidR="000921A2" w:rsidRPr="000921A2" w:rsidRDefault="000921A2" w:rsidP="000921A2">
            <w:pPr>
              <w:rPr>
                <w:rFonts w:ascii="Times New Roman" w:hAnsi="Times New Roman"/>
                <w:sz w:val="16"/>
                <w:szCs w:val="16"/>
              </w:rPr>
            </w:pPr>
            <w:r w:rsidRPr="000921A2">
              <w:rPr>
                <w:rFonts w:ascii="Times New Roman" w:hAnsi="Times New Roman"/>
                <w:sz w:val="16"/>
                <w:szCs w:val="16"/>
              </w:rPr>
              <w:t>R2-153966</w:t>
            </w:r>
          </w:p>
        </w:tc>
        <w:tc>
          <w:tcPr>
            <w:tcW w:w="1264" w:type="dxa"/>
            <w:vAlign w:val="center"/>
          </w:tcPr>
          <w:p w14:paraId="30E7FDBA" w14:textId="5DF3E55B"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7E582803" w14:textId="77777777" w:rsidTr="000921A2">
        <w:trPr>
          <w:trHeight w:val="20"/>
          <w:jc w:val="center"/>
        </w:trPr>
        <w:tc>
          <w:tcPr>
            <w:tcW w:w="1026" w:type="dxa"/>
            <w:vAlign w:val="center"/>
          </w:tcPr>
          <w:p w14:paraId="385AAE1A" w14:textId="5EC7A732"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R1-155058</w:t>
            </w:r>
          </w:p>
        </w:tc>
        <w:tc>
          <w:tcPr>
            <w:tcW w:w="2748" w:type="dxa"/>
            <w:vAlign w:val="center"/>
          </w:tcPr>
          <w:p w14:paraId="09D5DCF0" w14:textId="2C6602B4" w:rsidR="000921A2" w:rsidRPr="000921A2" w:rsidRDefault="000921A2" w:rsidP="000921A2">
            <w:pPr>
              <w:rPr>
                <w:rFonts w:ascii="Times New Roman" w:hAnsi="Times New Roman"/>
                <w:sz w:val="16"/>
                <w:szCs w:val="16"/>
              </w:rPr>
            </w:pPr>
            <w:r w:rsidRPr="000921A2">
              <w:rPr>
                <w:rFonts w:ascii="Times New Roman" w:hAnsi="Times New Roman"/>
                <w:sz w:val="16"/>
                <w:szCs w:val="16"/>
              </w:rPr>
              <w:t>LS on system information broadcast, random access, and paging for Rel-13 LC/CE UEs</w:t>
            </w:r>
          </w:p>
        </w:tc>
        <w:tc>
          <w:tcPr>
            <w:tcW w:w="1362" w:type="dxa"/>
            <w:vAlign w:val="center"/>
          </w:tcPr>
          <w:p w14:paraId="6C898D38" w14:textId="60828F8D" w:rsidR="000921A2" w:rsidRPr="000921A2" w:rsidRDefault="000921A2" w:rsidP="000921A2">
            <w:pPr>
              <w:rPr>
                <w:rFonts w:ascii="Times New Roman" w:hAnsi="Times New Roman"/>
                <w:sz w:val="16"/>
                <w:szCs w:val="16"/>
              </w:rPr>
            </w:pPr>
            <w:r w:rsidRPr="000921A2">
              <w:rPr>
                <w:rFonts w:ascii="Times New Roman" w:hAnsi="Times New Roman"/>
                <w:sz w:val="16"/>
                <w:szCs w:val="16"/>
              </w:rPr>
              <w:t>RAN2, Ericsson</w:t>
            </w:r>
          </w:p>
        </w:tc>
        <w:tc>
          <w:tcPr>
            <w:tcW w:w="854" w:type="dxa"/>
            <w:vAlign w:val="center"/>
          </w:tcPr>
          <w:p w14:paraId="73FB99B9" w14:textId="1EE1DD0B"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16453C21" w14:textId="21820676"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LTE_MTCe2_L1-Core</w:t>
            </w:r>
          </w:p>
        </w:tc>
        <w:tc>
          <w:tcPr>
            <w:tcW w:w="1270" w:type="dxa"/>
            <w:vAlign w:val="center"/>
          </w:tcPr>
          <w:p w14:paraId="79208372" w14:textId="70B2B9BC"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6F5F94DD" w14:textId="138C4DCC"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59" w:type="dxa"/>
            <w:vAlign w:val="center"/>
          </w:tcPr>
          <w:p w14:paraId="40DEC437" w14:textId="08913F30"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79" w:type="dxa"/>
            <w:vAlign w:val="center"/>
          </w:tcPr>
          <w:p w14:paraId="3D1A5B68" w14:textId="4731D121" w:rsidR="000921A2" w:rsidRPr="000921A2" w:rsidRDefault="000921A2" w:rsidP="000921A2">
            <w:pPr>
              <w:rPr>
                <w:rFonts w:ascii="Times New Roman" w:hAnsi="Times New Roman"/>
                <w:sz w:val="16"/>
                <w:szCs w:val="16"/>
              </w:rPr>
            </w:pPr>
            <w:r w:rsidRPr="000921A2">
              <w:rPr>
                <w:rFonts w:ascii="Times New Roman" w:hAnsi="Times New Roman"/>
                <w:sz w:val="16"/>
                <w:szCs w:val="16"/>
              </w:rPr>
              <w:t>R2-153968</w:t>
            </w:r>
          </w:p>
        </w:tc>
        <w:tc>
          <w:tcPr>
            <w:tcW w:w="1264" w:type="dxa"/>
            <w:vAlign w:val="center"/>
          </w:tcPr>
          <w:p w14:paraId="37316E10" w14:textId="5D30BDC5"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45CF30EA" w14:textId="77777777" w:rsidTr="000921A2">
        <w:trPr>
          <w:trHeight w:val="20"/>
          <w:jc w:val="center"/>
        </w:trPr>
        <w:tc>
          <w:tcPr>
            <w:tcW w:w="1026" w:type="dxa"/>
            <w:vAlign w:val="center"/>
          </w:tcPr>
          <w:p w14:paraId="3EA6604C" w14:textId="0BC9FE1A"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R1-155059</w:t>
            </w:r>
          </w:p>
        </w:tc>
        <w:tc>
          <w:tcPr>
            <w:tcW w:w="2748" w:type="dxa"/>
            <w:vAlign w:val="center"/>
          </w:tcPr>
          <w:p w14:paraId="0FC91549" w14:textId="5F25D1CF" w:rsidR="000921A2" w:rsidRPr="000921A2" w:rsidRDefault="000921A2" w:rsidP="000921A2">
            <w:pPr>
              <w:rPr>
                <w:rFonts w:ascii="Times New Roman" w:hAnsi="Times New Roman"/>
                <w:sz w:val="16"/>
                <w:szCs w:val="16"/>
              </w:rPr>
            </w:pPr>
            <w:r w:rsidRPr="000921A2">
              <w:rPr>
                <w:rFonts w:ascii="Times New Roman" w:hAnsi="Times New Roman"/>
                <w:sz w:val="16"/>
                <w:szCs w:val="16"/>
              </w:rPr>
              <w:t>Reply LS on C-IoT/MTC data transmission targets for security-related procedures</w:t>
            </w:r>
          </w:p>
        </w:tc>
        <w:tc>
          <w:tcPr>
            <w:tcW w:w="1362" w:type="dxa"/>
            <w:vAlign w:val="center"/>
          </w:tcPr>
          <w:p w14:paraId="3042448C" w14:textId="48EECC0A" w:rsidR="000921A2" w:rsidRPr="000921A2" w:rsidRDefault="000921A2" w:rsidP="000921A2">
            <w:pPr>
              <w:rPr>
                <w:rFonts w:ascii="Times New Roman" w:hAnsi="Times New Roman"/>
                <w:sz w:val="16"/>
                <w:szCs w:val="16"/>
              </w:rPr>
            </w:pPr>
            <w:r w:rsidRPr="000921A2">
              <w:rPr>
                <w:rFonts w:ascii="Times New Roman" w:hAnsi="Times New Roman"/>
                <w:sz w:val="16"/>
                <w:szCs w:val="16"/>
              </w:rPr>
              <w:t>RAN2, Vodafone</w:t>
            </w:r>
          </w:p>
        </w:tc>
        <w:tc>
          <w:tcPr>
            <w:tcW w:w="854" w:type="dxa"/>
            <w:vAlign w:val="center"/>
          </w:tcPr>
          <w:p w14:paraId="794C7D15" w14:textId="59E9AB63"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066780C0" w14:textId="143E93A5"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LTE_MTCe2_L1-Core</w:t>
            </w:r>
          </w:p>
        </w:tc>
        <w:tc>
          <w:tcPr>
            <w:tcW w:w="1270" w:type="dxa"/>
            <w:vAlign w:val="center"/>
          </w:tcPr>
          <w:p w14:paraId="4BC2EB70" w14:textId="31ED2627" w:rsidR="000921A2" w:rsidRPr="000921A2" w:rsidRDefault="000921A2" w:rsidP="000921A2">
            <w:pPr>
              <w:rPr>
                <w:rFonts w:ascii="Times New Roman" w:hAnsi="Times New Roman"/>
                <w:sz w:val="16"/>
                <w:szCs w:val="16"/>
              </w:rPr>
            </w:pPr>
            <w:r w:rsidRPr="000921A2">
              <w:rPr>
                <w:rFonts w:ascii="Times New Roman" w:hAnsi="Times New Roman"/>
                <w:sz w:val="16"/>
                <w:szCs w:val="16"/>
              </w:rPr>
              <w:t>S3-151418</w:t>
            </w:r>
          </w:p>
        </w:tc>
        <w:tc>
          <w:tcPr>
            <w:tcW w:w="1259" w:type="dxa"/>
            <w:vAlign w:val="center"/>
          </w:tcPr>
          <w:p w14:paraId="0FCF0F8B" w14:textId="71DD7C1C" w:rsidR="000921A2" w:rsidRPr="000921A2" w:rsidRDefault="000921A2" w:rsidP="000921A2">
            <w:pPr>
              <w:rPr>
                <w:rFonts w:ascii="Times New Roman" w:hAnsi="Times New Roman"/>
                <w:sz w:val="16"/>
                <w:szCs w:val="16"/>
              </w:rPr>
            </w:pPr>
            <w:r w:rsidRPr="000921A2">
              <w:rPr>
                <w:rFonts w:ascii="Times New Roman" w:hAnsi="Times New Roman"/>
                <w:sz w:val="16"/>
                <w:szCs w:val="16"/>
              </w:rPr>
              <w:t>SA3</w:t>
            </w:r>
          </w:p>
        </w:tc>
        <w:tc>
          <w:tcPr>
            <w:tcW w:w="1259" w:type="dxa"/>
            <w:vAlign w:val="center"/>
          </w:tcPr>
          <w:p w14:paraId="1593F189" w14:textId="58EF251F" w:rsidR="000921A2" w:rsidRPr="000921A2" w:rsidRDefault="000921A2" w:rsidP="000921A2">
            <w:pPr>
              <w:rPr>
                <w:rFonts w:ascii="Times New Roman" w:hAnsi="Times New Roman"/>
                <w:sz w:val="16"/>
                <w:szCs w:val="16"/>
              </w:rPr>
            </w:pPr>
            <w:r w:rsidRPr="000921A2">
              <w:rPr>
                <w:rFonts w:ascii="Times New Roman" w:hAnsi="Times New Roman"/>
                <w:sz w:val="16"/>
                <w:szCs w:val="16"/>
              </w:rPr>
              <w:t>GERAN1, GERAN2, RAN1</w:t>
            </w:r>
          </w:p>
        </w:tc>
        <w:tc>
          <w:tcPr>
            <w:tcW w:w="1279" w:type="dxa"/>
            <w:vAlign w:val="center"/>
          </w:tcPr>
          <w:p w14:paraId="67A5C46C" w14:textId="69700647" w:rsidR="000921A2" w:rsidRPr="000921A2" w:rsidRDefault="000921A2" w:rsidP="000921A2">
            <w:pPr>
              <w:rPr>
                <w:rFonts w:ascii="Times New Roman" w:hAnsi="Times New Roman"/>
                <w:sz w:val="16"/>
                <w:szCs w:val="16"/>
              </w:rPr>
            </w:pPr>
            <w:r w:rsidRPr="000921A2">
              <w:rPr>
                <w:rFonts w:ascii="Times New Roman" w:hAnsi="Times New Roman"/>
                <w:sz w:val="16"/>
                <w:szCs w:val="16"/>
              </w:rPr>
              <w:t>R2-153969</w:t>
            </w:r>
          </w:p>
        </w:tc>
        <w:tc>
          <w:tcPr>
            <w:tcW w:w="1264" w:type="dxa"/>
            <w:vAlign w:val="center"/>
          </w:tcPr>
          <w:p w14:paraId="5D6D5127" w14:textId="09ADC0D7"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1205FF78" w14:textId="77777777" w:rsidTr="000921A2">
        <w:trPr>
          <w:trHeight w:val="20"/>
          <w:jc w:val="center"/>
        </w:trPr>
        <w:tc>
          <w:tcPr>
            <w:tcW w:w="1026" w:type="dxa"/>
            <w:vAlign w:val="center"/>
          </w:tcPr>
          <w:p w14:paraId="3894627E" w14:textId="0C166D4F"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R1-155060</w:t>
            </w:r>
          </w:p>
        </w:tc>
        <w:tc>
          <w:tcPr>
            <w:tcW w:w="2748" w:type="dxa"/>
            <w:vAlign w:val="center"/>
          </w:tcPr>
          <w:p w14:paraId="2F933B50" w14:textId="536C22B9" w:rsidR="000921A2" w:rsidRPr="000921A2" w:rsidRDefault="000921A2" w:rsidP="000921A2">
            <w:pPr>
              <w:rPr>
                <w:rFonts w:ascii="Times New Roman" w:hAnsi="Times New Roman"/>
                <w:sz w:val="16"/>
                <w:szCs w:val="16"/>
              </w:rPr>
            </w:pPr>
            <w:r w:rsidRPr="000921A2">
              <w:rPr>
                <w:rFonts w:ascii="Times New Roman" w:hAnsi="Times New Roman"/>
                <w:sz w:val="16"/>
                <w:szCs w:val="16"/>
              </w:rPr>
              <w:t>LS on UE based timing offset reporting for DC enhancement</w:t>
            </w:r>
          </w:p>
        </w:tc>
        <w:tc>
          <w:tcPr>
            <w:tcW w:w="1362" w:type="dxa"/>
            <w:vAlign w:val="center"/>
          </w:tcPr>
          <w:p w14:paraId="3E57471A" w14:textId="767D07CB" w:rsidR="000921A2" w:rsidRPr="000921A2" w:rsidRDefault="000921A2" w:rsidP="000921A2">
            <w:pPr>
              <w:rPr>
                <w:rFonts w:ascii="Times New Roman" w:hAnsi="Times New Roman"/>
                <w:sz w:val="16"/>
                <w:szCs w:val="16"/>
              </w:rPr>
            </w:pPr>
            <w:r w:rsidRPr="000921A2">
              <w:rPr>
                <w:rFonts w:ascii="Times New Roman" w:hAnsi="Times New Roman"/>
                <w:sz w:val="16"/>
                <w:szCs w:val="16"/>
              </w:rPr>
              <w:t>RAN4, NTT DOCOMO</w:t>
            </w:r>
          </w:p>
        </w:tc>
        <w:tc>
          <w:tcPr>
            <w:tcW w:w="854" w:type="dxa"/>
            <w:vAlign w:val="center"/>
          </w:tcPr>
          <w:p w14:paraId="354F7E86" w14:textId="7460DE3C"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45B5987F" w14:textId="3FB2CBF3"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LTE_dualC_enh-Core</w:t>
            </w:r>
          </w:p>
        </w:tc>
        <w:tc>
          <w:tcPr>
            <w:tcW w:w="1270" w:type="dxa"/>
            <w:vAlign w:val="center"/>
          </w:tcPr>
          <w:p w14:paraId="62A8145B" w14:textId="69CBB2EC"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6521C731" w14:textId="469BF820" w:rsidR="000921A2" w:rsidRPr="000921A2" w:rsidRDefault="000921A2" w:rsidP="000921A2">
            <w:pPr>
              <w:rPr>
                <w:rFonts w:ascii="Times New Roman" w:hAnsi="Times New Roman"/>
                <w:sz w:val="16"/>
                <w:szCs w:val="16"/>
              </w:rPr>
            </w:pPr>
            <w:r w:rsidRPr="000921A2">
              <w:rPr>
                <w:rFonts w:ascii="Times New Roman" w:hAnsi="Times New Roman"/>
                <w:sz w:val="16"/>
                <w:szCs w:val="16"/>
              </w:rPr>
              <w:t>RAN1, RAN2</w:t>
            </w:r>
          </w:p>
        </w:tc>
        <w:tc>
          <w:tcPr>
            <w:tcW w:w="1259" w:type="dxa"/>
            <w:vAlign w:val="center"/>
          </w:tcPr>
          <w:p w14:paraId="5BE37E5D" w14:textId="688ACF25"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79" w:type="dxa"/>
            <w:vAlign w:val="center"/>
          </w:tcPr>
          <w:p w14:paraId="41738E47" w14:textId="3039B162" w:rsidR="000921A2" w:rsidRPr="000921A2" w:rsidRDefault="000921A2" w:rsidP="000921A2">
            <w:pPr>
              <w:rPr>
                <w:rFonts w:ascii="Times New Roman" w:hAnsi="Times New Roman"/>
                <w:sz w:val="16"/>
                <w:szCs w:val="16"/>
              </w:rPr>
            </w:pPr>
            <w:r w:rsidRPr="000921A2">
              <w:rPr>
                <w:rFonts w:ascii="Times New Roman" w:hAnsi="Times New Roman"/>
                <w:sz w:val="16"/>
                <w:szCs w:val="16"/>
              </w:rPr>
              <w:t>R4-154844</w:t>
            </w:r>
          </w:p>
        </w:tc>
        <w:tc>
          <w:tcPr>
            <w:tcW w:w="1264" w:type="dxa"/>
            <w:vAlign w:val="center"/>
          </w:tcPr>
          <w:p w14:paraId="09260121" w14:textId="3056C881"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0DFAE200" w14:textId="77777777" w:rsidTr="000921A2">
        <w:trPr>
          <w:trHeight w:val="20"/>
          <w:jc w:val="center"/>
        </w:trPr>
        <w:tc>
          <w:tcPr>
            <w:tcW w:w="1026" w:type="dxa"/>
            <w:vAlign w:val="center"/>
          </w:tcPr>
          <w:p w14:paraId="0B266614" w14:textId="35A0E8DD"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R1-155061</w:t>
            </w:r>
          </w:p>
        </w:tc>
        <w:tc>
          <w:tcPr>
            <w:tcW w:w="2748" w:type="dxa"/>
            <w:vAlign w:val="center"/>
          </w:tcPr>
          <w:p w14:paraId="5B26CBAE" w14:textId="79123256" w:rsidR="000921A2" w:rsidRPr="000921A2" w:rsidRDefault="000921A2" w:rsidP="000921A2">
            <w:pPr>
              <w:rPr>
                <w:rFonts w:ascii="Times New Roman" w:hAnsi="Times New Roman"/>
                <w:sz w:val="16"/>
                <w:szCs w:val="16"/>
              </w:rPr>
            </w:pPr>
            <w:r w:rsidRPr="000921A2">
              <w:rPr>
                <w:rFonts w:ascii="Times New Roman" w:hAnsi="Times New Roman"/>
                <w:sz w:val="16"/>
                <w:szCs w:val="16"/>
              </w:rPr>
              <w:t>LS on eNB core requirements for EBF/FD-MIMO</w:t>
            </w:r>
          </w:p>
        </w:tc>
        <w:tc>
          <w:tcPr>
            <w:tcW w:w="1362" w:type="dxa"/>
            <w:vAlign w:val="center"/>
          </w:tcPr>
          <w:p w14:paraId="7A60B7CF" w14:textId="4A21F518" w:rsidR="000921A2" w:rsidRPr="000921A2" w:rsidRDefault="000921A2" w:rsidP="000921A2">
            <w:pPr>
              <w:rPr>
                <w:rFonts w:ascii="Times New Roman" w:hAnsi="Times New Roman"/>
                <w:sz w:val="16"/>
                <w:szCs w:val="16"/>
              </w:rPr>
            </w:pPr>
            <w:r w:rsidRPr="000921A2">
              <w:rPr>
                <w:rFonts w:ascii="Times New Roman" w:hAnsi="Times New Roman"/>
                <w:sz w:val="16"/>
                <w:szCs w:val="16"/>
              </w:rPr>
              <w:t>RAN4, Samsung</w:t>
            </w:r>
          </w:p>
        </w:tc>
        <w:tc>
          <w:tcPr>
            <w:tcW w:w="854" w:type="dxa"/>
            <w:vAlign w:val="center"/>
          </w:tcPr>
          <w:p w14:paraId="6B788C17" w14:textId="433AABDE"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0AA32CFE" w14:textId="49470D28"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AAS_BS_LTE_UTRA</w:t>
            </w:r>
          </w:p>
        </w:tc>
        <w:tc>
          <w:tcPr>
            <w:tcW w:w="1270" w:type="dxa"/>
            <w:vAlign w:val="center"/>
          </w:tcPr>
          <w:p w14:paraId="3101CFA3" w14:textId="0C56D6C8"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2D875F02" w14:textId="7A7A68EE" w:rsidR="000921A2" w:rsidRPr="000921A2" w:rsidRDefault="000921A2" w:rsidP="000921A2">
            <w:pPr>
              <w:rPr>
                <w:rFonts w:ascii="Times New Roman" w:hAnsi="Times New Roman"/>
                <w:sz w:val="16"/>
                <w:szCs w:val="16"/>
              </w:rPr>
            </w:pPr>
            <w:r w:rsidRPr="000921A2">
              <w:rPr>
                <w:rFonts w:ascii="Times New Roman" w:hAnsi="Times New Roman"/>
                <w:sz w:val="16"/>
                <w:szCs w:val="16"/>
              </w:rPr>
              <w:t>RAN</w:t>
            </w:r>
          </w:p>
        </w:tc>
        <w:tc>
          <w:tcPr>
            <w:tcW w:w="1259" w:type="dxa"/>
            <w:vAlign w:val="center"/>
          </w:tcPr>
          <w:p w14:paraId="3D548B72" w14:textId="45186E18"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79" w:type="dxa"/>
            <w:vAlign w:val="center"/>
          </w:tcPr>
          <w:p w14:paraId="6F766556" w14:textId="55445D78" w:rsidR="000921A2" w:rsidRPr="000921A2" w:rsidRDefault="000921A2" w:rsidP="000921A2">
            <w:pPr>
              <w:rPr>
                <w:rFonts w:ascii="Times New Roman" w:hAnsi="Times New Roman"/>
                <w:sz w:val="16"/>
                <w:szCs w:val="16"/>
              </w:rPr>
            </w:pPr>
            <w:r w:rsidRPr="000921A2">
              <w:rPr>
                <w:rFonts w:ascii="Times New Roman" w:hAnsi="Times New Roman"/>
                <w:sz w:val="16"/>
                <w:szCs w:val="16"/>
              </w:rPr>
              <w:t>R4-154982</w:t>
            </w:r>
          </w:p>
        </w:tc>
        <w:tc>
          <w:tcPr>
            <w:tcW w:w="1264" w:type="dxa"/>
            <w:vAlign w:val="center"/>
          </w:tcPr>
          <w:p w14:paraId="2C1A74AD" w14:textId="3AC29AC3"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47D5DBC9" w14:textId="77777777" w:rsidTr="000921A2">
        <w:trPr>
          <w:trHeight w:val="20"/>
          <w:jc w:val="center"/>
        </w:trPr>
        <w:tc>
          <w:tcPr>
            <w:tcW w:w="1026" w:type="dxa"/>
            <w:vAlign w:val="center"/>
          </w:tcPr>
          <w:p w14:paraId="6CBCC29C" w14:textId="13C46A45"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R1-155062</w:t>
            </w:r>
          </w:p>
        </w:tc>
        <w:tc>
          <w:tcPr>
            <w:tcW w:w="2748" w:type="dxa"/>
            <w:vAlign w:val="center"/>
          </w:tcPr>
          <w:p w14:paraId="2082C5BF" w14:textId="712D96A8" w:rsidR="000921A2" w:rsidRPr="000921A2" w:rsidRDefault="000921A2" w:rsidP="000921A2">
            <w:pPr>
              <w:rPr>
                <w:rFonts w:ascii="Times New Roman" w:hAnsi="Times New Roman"/>
                <w:sz w:val="16"/>
                <w:szCs w:val="16"/>
              </w:rPr>
            </w:pPr>
            <w:r w:rsidRPr="000921A2">
              <w:rPr>
                <w:rFonts w:ascii="Times New Roman" w:hAnsi="Times New Roman"/>
                <w:sz w:val="16"/>
                <w:szCs w:val="16"/>
              </w:rPr>
              <w:t>Reply LS on Sidelink measurements for relay UE selection</w:t>
            </w:r>
          </w:p>
        </w:tc>
        <w:tc>
          <w:tcPr>
            <w:tcW w:w="1362" w:type="dxa"/>
            <w:vAlign w:val="center"/>
          </w:tcPr>
          <w:p w14:paraId="53E8F997" w14:textId="7CF990B5" w:rsidR="000921A2" w:rsidRPr="000921A2" w:rsidRDefault="000921A2" w:rsidP="000921A2">
            <w:pPr>
              <w:rPr>
                <w:rFonts w:ascii="Times New Roman" w:hAnsi="Times New Roman"/>
                <w:sz w:val="16"/>
                <w:szCs w:val="16"/>
              </w:rPr>
            </w:pPr>
            <w:r w:rsidRPr="000921A2">
              <w:rPr>
                <w:rFonts w:ascii="Times New Roman" w:hAnsi="Times New Roman"/>
                <w:sz w:val="16"/>
                <w:szCs w:val="16"/>
              </w:rPr>
              <w:t>RAN4, Qualcomm</w:t>
            </w:r>
          </w:p>
        </w:tc>
        <w:tc>
          <w:tcPr>
            <w:tcW w:w="854" w:type="dxa"/>
            <w:vAlign w:val="center"/>
          </w:tcPr>
          <w:p w14:paraId="2BBC0174" w14:textId="3CE03818"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669092AF" w14:textId="45D0963E"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LTE_eD2D_Prox-Core</w:t>
            </w:r>
          </w:p>
        </w:tc>
        <w:tc>
          <w:tcPr>
            <w:tcW w:w="1270" w:type="dxa"/>
            <w:vAlign w:val="center"/>
          </w:tcPr>
          <w:p w14:paraId="535831B8" w14:textId="56B80055" w:rsidR="000921A2" w:rsidRPr="000921A2" w:rsidRDefault="000921A2" w:rsidP="000921A2">
            <w:pPr>
              <w:rPr>
                <w:rFonts w:ascii="Times New Roman" w:hAnsi="Times New Roman"/>
                <w:sz w:val="16"/>
                <w:szCs w:val="16"/>
              </w:rPr>
            </w:pPr>
            <w:r w:rsidRPr="000921A2">
              <w:rPr>
                <w:rFonts w:ascii="Times New Roman" w:hAnsi="Times New Roman"/>
                <w:sz w:val="16"/>
                <w:szCs w:val="16"/>
              </w:rPr>
              <w:t>R1-153553</w:t>
            </w:r>
          </w:p>
        </w:tc>
        <w:tc>
          <w:tcPr>
            <w:tcW w:w="1259" w:type="dxa"/>
            <w:vAlign w:val="center"/>
          </w:tcPr>
          <w:p w14:paraId="79783A21" w14:textId="6BF1A062"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59" w:type="dxa"/>
            <w:vAlign w:val="center"/>
          </w:tcPr>
          <w:p w14:paraId="145AFF79" w14:textId="2FA2B1D5" w:rsidR="000921A2" w:rsidRPr="000921A2" w:rsidRDefault="000921A2" w:rsidP="000921A2">
            <w:pPr>
              <w:rPr>
                <w:rFonts w:ascii="Times New Roman" w:hAnsi="Times New Roman"/>
                <w:sz w:val="16"/>
                <w:szCs w:val="16"/>
              </w:rPr>
            </w:pPr>
            <w:r w:rsidRPr="000921A2">
              <w:rPr>
                <w:rFonts w:ascii="Times New Roman" w:hAnsi="Times New Roman"/>
                <w:sz w:val="16"/>
                <w:szCs w:val="16"/>
              </w:rPr>
              <w:t>RAN2</w:t>
            </w:r>
          </w:p>
        </w:tc>
        <w:tc>
          <w:tcPr>
            <w:tcW w:w="1279" w:type="dxa"/>
            <w:vAlign w:val="center"/>
          </w:tcPr>
          <w:p w14:paraId="020785A0" w14:textId="0F8D1751" w:rsidR="000921A2" w:rsidRPr="000921A2" w:rsidRDefault="000921A2" w:rsidP="000921A2">
            <w:pPr>
              <w:rPr>
                <w:rFonts w:ascii="Times New Roman" w:hAnsi="Times New Roman"/>
                <w:sz w:val="16"/>
                <w:szCs w:val="16"/>
              </w:rPr>
            </w:pPr>
            <w:r w:rsidRPr="000921A2">
              <w:rPr>
                <w:rFonts w:ascii="Times New Roman" w:hAnsi="Times New Roman"/>
                <w:sz w:val="16"/>
                <w:szCs w:val="16"/>
              </w:rPr>
              <w:t>R4-155129</w:t>
            </w:r>
          </w:p>
        </w:tc>
        <w:tc>
          <w:tcPr>
            <w:tcW w:w="1264" w:type="dxa"/>
            <w:vAlign w:val="center"/>
          </w:tcPr>
          <w:p w14:paraId="759DF53B" w14:textId="32C43739"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6936BBEB" w14:textId="77777777" w:rsidTr="000921A2">
        <w:trPr>
          <w:trHeight w:val="20"/>
          <w:jc w:val="center"/>
        </w:trPr>
        <w:tc>
          <w:tcPr>
            <w:tcW w:w="1026" w:type="dxa"/>
            <w:vAlign w:val="center"/>
          </w:tcPr>
          <w:p w14:paraId="725D8875" w14:textId="0D315C54"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R1-155063</w:t>
            </w:r>
          </w:p>
        </w:tc>
        <w:tc>
          <w:tcPr>
            <w:tcW w:w="2748" w:type="dxa"/>
            <w:vAlign w:val="center"/>
          </w:tcPr>
          <w:p w14:paraId="0948D390" w14:textId="39AFBDA2" w:rsidR="000921A2" w:rsidRPr="000921A2" w:rsidRDefault="000921A2" w:rsidP="000921A2">
            <w:pPr>
              <w:rPr>
                <w:rFonts w:ascii="Times New Roman" w:hAnsi="Times New Roman"/>
                <w:sz w:val="16"/>
                <w:szCs w:val="16"/>
              </w:rPr>
            </w:pPr>
            <w:r w:rsidRPr="000921A2">
              <w:rPr>
                <w:rFonts w:ascii="Times New Roman" w:hAnsi="Times New Roman"/>
                <w:sz w:val="16"/>
                <w:szCs w:val="16"/>
              </w:rPr>
              <w:t>Reply LS on a new measurement quantity for Multicarrier Load Distribution</w:t>
            </w:r>
          </w:p>
        </w:tc>
        <w:tc>
          <w:tcPr>
            <w:tcW w:w="1362" w:type="dxa"/>
            <w:vAlign w:val="center"/>
          </w:tcPr>
          <w:p w14:paraId="49E8F3E2" w14:textId="260AD5C2" w:rsidR="000921A2" w:rsidRPr="000921A2" w:rsidRDefault="000921A2" w:rsidP="000921A2">
            <w:pPr>
              <w:rPr>
                <w:rFonts w:ascii="Times New Roman" w:hAnsi="Times New Roman"/>
                <w:sz w:val="16"/>
                <w:szCs w:val="16"/>
              </w:rPr>
            </w:pPr>
            <w:r w:rsidRPr="000921A2">
              <w:rPr>
                <w:rFonts w:ascii="Times New Roman" w:hAnsi="Times New Roman"/>
                <w:sz w:val="16"/>
                <w:szCs w:val="16"/>
              </w:rPr>
              <w:t>RAN4, CMCC</w:t>
            </w:r>
          </w:p>
        </w:tc>
        <w:tc>
          <w:tcPr>
            <w:tcW w:w="854" w:type="dxa"/>
            <w:vAlign w:val="center"/>
          </w:tcPr>
          <w:p w14:paraId="08E10444" w14:textId="00D4BF66"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3B6D4C0B" w14:textId="6E2092C6"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LTE_MC_load-Core</w:t>
            </w:r>
          </w:p>
        </w:tc>
        <w:tc>
          <w:tcPr>
            <w:tcW w:w="1270" w:type="dxa"/>
            <w:vAlign w:val="center"/>
          </w:tcPr>
          <w:p w14:paraId="6B0B0355" w14:textId="2C875369" w:rsidR="000921A2" w:rsidRPr="000921A2" w:rsidRDefault="000921A2" w:rsidP="000921A2">
            <w:pPr>
              <w:rPr>
                <w:rFonts w:ascii="Times New Roman" w:hAnsi="Times New Roman"/>
                <w:sz w:val="16"/>
                <w:szCs w:val="16"/>
              </w:rPr>
            </w:pPr>
            <w:r w:rsidRPr="000921A2">
              <w:rPr>
                <w:rFonts w:ascii="Times New Roman" w:hAnsi="Times New Roman"/>
                <w:sz w:val="16"/>
                <w:szCs w:val="16"/>
              </w:rPr>
              <w:t>R2-151785</w:t>
            </w:r>
          </w:p>
        </w:tc>
        <w:tc>
          <w:tcPr>
            <w:tcW w:w="1259" w:type="dxa"/>
            <w:vAlign w:val="center"/>
          </w:tcPr>
          <w:p w14:paraId="208BBCB5" w14:textId="5E97A47B" w:rsidR="000921A2" w:rsidRPr="000921A2" w:rsidRDefault="000921A2" w:rsidP="000921A2">
            <w:pPr>
              <w:rPr>
                <w:rFonts w:ascii="Times New Roman" w:hAnsi="Times New Roman"/>
                <w:sz w:val="16"/>
                <w:szCs w:val="16"/>
              </w:rPr>
            </w:pPr>
            <w:r w:rsidRPr="000921A2">
              <w:rPr>
                <w:rFonts w:ascii="Times New Roman" w:hAnsi="Times New Roman"/>
                <w:sz w:val="16"/>
                <w:szCs w:val="16"/>
              </w:rPr>
              <w:t>RAN2</w:t>
            </w:r>
          </w:p>
        </w:tc>
        <w:tc>
          <w:tcPr>
            <w:tcW w:w="1259" w:type="dxa"/>
            <w:vAlign w:val="center"/>
          </w:tcPr>
          <w:p w14:paraId="2BD323BA" w14:textId="7A8DEB81" w:rsidR="000921A2" w:rsidRPr="000921A2" w:rsidRDefault="000921A2" w:rsidP="000921A2">
            <w:pPr>
              <w:rPr>
                <w:rFonts w:ascii="Times New Roman" w:hAnsi="Times New Roman"/>
                <w:sz w:val="16"/>
                <w:szCs w:val="16"/>
              </w:rPr>
            </w:pPr>
            <w:r w:rsidRPr="000921A2">
              <w:rPr>
                <w:rFonts w:ascii="Times New Roman" w:hAnsi="Times New Roman"/>
                <w:sz w:val="16"/>
                <w:szCs w:val="16"/>
              </w:rPr>
              <w:t>RAN1</w:t>
            </w:r>
          </w:p>
        </w:tc>
        <w:tc>
          <w:tcPr>
            <w:tcW w:w="1279" w:type="dxa"/>
            <w:vAlign w:val="center"/>
          </w:tcPr>
          <w:p w14:paraId="5E0E6458" w14:textId="3190B87D" w:rsidR="000921A2" w:rsidRPr="000921A2" w:rsidRDefault="000921A2" w:rsidP="000921A2">
            <w:pPr>
              <w:rPr>
                <w:rFonts w:ascii="Times New Roman" w:hAnsi="Times New Roman"/>
                <w:sz w:val="16"/>
                <w:szCs w:val="16"/>
              </w:rPr>
            </w:pPr>
            <w:r w:rsidRPr="000921A2">
              <w:rPr>
                <w:rFonts w:ascii="Times New Roman" w:hAnsi="Times New Roman"/>
                <w:sz w:val="16"/>
                <w:szCs w:val="16"/>
              </w:rPr>
              <w:t>R4-155130</w:t>
            </w:r>
          </w:p>
        </w:tc>
        <w:tc>
          <w:tcPr>
            <w:tcW w:w="1264" w:type="dxa"/>
            <w:vAlign w:val="center"/>
          </w:tcPr>
          <w:p w14:paraId="692C72A3" w14:textId="18025A5F"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526AAEF9" w14:textId="77777777" w:rsidTr="000921A2">
        <w:trPr>
          <w:trHeight w:val="20"/>
          <w:jc w:val="center"/>
        </w:trPr>
        <w:tc>
          <w:tcPr>
            <w:tcW w:w="1026" w:type="dxa"/>
            <w:vAlign w:val="center"/>
          </w:tcPr>
          <w:p w14:paraId="73D40501" w14:textId="08B72828"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R1-155064</w:t>
            </w:r>
          </w:p>
        </w:tc>
        <w:tc>
          <w:tcPr>
            <w:tcW w:w="2748" w:type="dxa"/>
            <w:vAlign w:val="center"/>
          </w:tcPr>
          <w:p w14:paraId="27D0E104" w14:textId="758C2E3E" w:rsidR="000921A2" w:rsidRPr="000921A2" w:rsidRDefault="000921A2" w:rsidP="000921A2">
            <w:pPr>
              <w:rPr>
                <w:rFonts w:ascii="Times New Roman" w:hAnsi="Times New Roman"/>
                <w:sz w:val="16"/>
                <w:szCs w:val="16"/>
              </w:rPr>
            </w:pPr>
            <w:r w:rsidRPr="000921A2">
              <w:rPr>
                <w:rFonts w:ascii="Times New Roman" w:hAnsi="Times New Roman"/>
                <w:sz w:val="16"/>
                <w:szCs w:val="16"/>
              </w:rPr>
              <w:t>LS on activation time for PUCCH Scell</w:t>
            </w:r>
          </w:p>
        </w:tc>
        <w:tc>
          <w:tcPr>
            <w:tcW w:w="1362" w:type="dxa"/>
            <w:vAlign w:val="center"/>
          </w:tcPr>
          <w:p w14:paraId="13550E6D" w14:textId="1DD6E4B4" w:rsidR="000921A2" w:rsidRPr="000921A2" w:rsidRDefault="000921A2" w:rsidP="000921A2">
            <w:pPr>
              <w:rPr>
                <w:rFonts w:ascii="Times New Roman" w:hAnsi="Times New Roman"/>
                <w:sz w:val="16"/>
                <w:szCs w:val="16"/>
              </w:rPr>
            </w:pPr>
            <w:r w:rsidRPr="000921A2">
              <w:rPr>
                <w:rFonts w:ascii="Times New Roman" w:hAnsi="Times New Roman"/>
                <w:sz w:val="16"/>
                <w:szCs w:val="16"/>
              </w:rPr>
              <w:t>RAN4, NTT DOCOMO</w:t>
            </w:r>
          </w:p>
        </w:tc>
        <w:tc>
          <w:tcPr>
            <w:tcW w:w="854" w:type="dxa"/>
            <w:vAlign w:val="center"/>
          </w:tcPr>
          <w:p w14:paraId="41173960" w14:textId="7CBF54E3"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3300E02F" w14:textId="72ABB65B"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LTE_CA_enh_b5C-Core</w:t>
            </w:r>
          </w:p>
        </w:tc>
        <w:tc>
          <w:tcPr>
            <w:tcW w:w="1270" w:type="dxa"/>
            <w:vAlign w:val="center"/>
          </w:tcPr>
          <w:p w14:paraId="43A5296A" w14:textId="2D51A283"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3232A625" w14:textId="2FD457AE" w:rsidR="000921A2" w:rsidRPr="000921A2" w:rsidRDefault="000921A2" w:rsidP="000921A2">
            <w:pPr>
              <w:rPr>
                <w:rFonts w:ascii="Times New Roman" w:hAnsi="Times New Roman"/>
                <w:sz w:val="16"/>
                <w:szCs w:val="16"/>
              </w:rPr>
            </w:pPr>
            <w:r w:rsidRPr="000921A2">
              <w:rPr>
                <w:rFonts w:ascii="Times New Roman" w:hAnsi="Times New Roman"/>
                <w:sz w:val="16"/>
                <w:szCs w:val="16"/>
              </w:rPr>
              <w:t>RAN1, RAN2</w:t>
            </w:r>
          </w:p>
        </w:tc>
        <w:tc>
          <w:tcPr>
            <w:tcW w:w="1259" w:type="dxa"/>
            <w:vAlign w:val="center"/>
          </w:tcPr>
          <w:p w14:paraId="5C1C9CBA" w14:textId="00346AC2"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79" w:type="dxa"/>
            <w:vAlign w:val="center"/>
          </w:tcPr>
          <w:p w14:paraId="50B569C1" w14:textId="75F03EF5" w:rsidR="000921A2" w:rsidRPr="000921A2" w:rsidRDefault="000921A2" w:rsidP="000921A2">
            <w:pPr>
              <w:rPr>
                <w:rFonts w:ascii="Times New Roman" w:hAnsi="Times New Roman"/>
                <w:sz w:val="16"/>
                <w:szCs w:val="16"/>
              </w:rPr>
            </w:pPr>
            <w:r w:rsidRPr="000921A2">
              <w:rPr>
                <w:rFonts w:ascii="Times New Roman" w:hAnsi="Times New Roman"/>
                <w:sz w:val="16"/>
                <w:szCs w:val="16"/>
              </w:rPr>
              <w:t>R4-155134</w:t>
            </w:r>
          </w:p>
        </w:tc>
        <w:tc>
          <w:tcPr>
            <w:tcW w:w="1264" w:type="dxa"/>
            <w:vAlign w:val="center"/>
          </w:tcPr>
          <w:p w14:paraId="5AA6F750" w14:textId="1CAC3CD6"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6BA6B534" w14:textId="77777777" w:rsidTr="000921A2">
        <w:trPr>
          <w:trHeight w:val="20"/>
          <w:jc w:val="center"/>
        </w:trPr>
        <w:tc>
          <w:tcPr>
            <w:tcW w:w="1026" w:type="dxa"/>
            <w:vAlign w:val="center"/>
          </w:tcPr>
          <w:p w14:paraId="61C76A69" w14:textId="5810A1AF"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R1-155065</w:t>
            </w:r>
          </w:p>
        </w:tc>
        <w:tc>
          <w:tcPr>
            <w:tcW w:w="2748" w:type="dxa"/>
            <w:vAlign w:val="center"/>
          </w:tcPr>
          <w:p w14:paraId="3A4A23D3" w14:textId="11179DAE" w:rsidR="000921A2" w:rsidRPr="000921A2" w:rsidRDefault="000921A2" w:rsidP="000921A2">
            <w:pPr>
              <w:rPr>
                <w:rFonts w:ascii="Times New Roman" w:hAnsi="Times New Roman"/>
                <w:sz w:val="16"/>
                <w:szCs w:val="16"/>
              </w:rPr>
            </w:pPr>
            <w:r w:rsidRPr="000921A2">
              <w:rPr>
                <w:rFonts w:ascii="Times New Roman" w:hAnsi="Times New Roman"/>
                <w:sz w:val="16"/>
                <w:szCs w:val="16"/>
              </w:rPr>
              <w:t>LS/r on work on time synchronization and future target requirements</w:t>
            </w:r>
          </w:p>
        </w:tc>
        <w:tc>
          <w:tcPr>
            <w:tcW w:w="1362" w:type="dxa"/>
            <w:vAlign w:val="center"/>
          </w:tcPr>
          <w:p w14:paraId="494D1BC9" w14:textId="5208CD4A" w:rsidR="000921A2" w:rsidRPr="000921A2" w:rsidRDefault="000921A2" w:rsidP="000921A2">
            <w:pPr>
              <w:rPr>
                <w:rFonts w:ascii="Times New Roman" w:hAnsi="Times New Roman"/>
                <w:sz w:val="16"/>
                <w:szCs w:val="16"/>
              </w:rPr>
            </w:pPr>
            <w:r w:rsidRPr="000921A2">
              <w:rPr>
                <w:rFonts w:ascii="Times New Roman" w:hAnsi="Times New Roman"/>
                <w:sz w:val="16"/>
                <w:szCs w:val="16"/>
              </w:rPr>
              <w:t>RAN4, Ericsson</w:t>
            </w:r>
          </w:p>
        </w:tc>
        <w:tc>
          <w:tcPr>
            <w:tcW w:w="854" w:type="dxa"/>
            <w:vAlign w:val="center"/>
          </w:tcPr>
          <w:p w14:paraId="2E2FC876" w14:textId="53288871"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Rel-12</w:t>
            </w:r>
          </w:p>
        </w:tc>
        <w:tc>
          <w:tcPr>
            <w:tcW w:w="1746" w:type="dxa"/>
            <w:vAlign w:val="center"/>
          </w:tcPr>
          <w:p w14:paraId="7A2A138E" w14:textId="407FA7C9" w:rsidR="000921A2" w:rsidRPr="000921A2" w:rsidRDefault="000921A2" w:rsidP="000921A2">
            <w:pPr>
              <w:rPr>
                <w:rFonts w:ascii="Times New Roman" w:hAnsi="Times New Roman"/>
                <w:b/>
                <w:bCs/>
                <w:sz w:val="16"/>
                <w:szCs w:val="16"/>
                <w:u w:val="single"/>
              </w:rPr>
            </w:pPr>
            <w:r w:rsidRPr="000921A2">
              <w:rPr>
                <w:rFonts w:ascii="Times New Roman" w:hAnsi="Times New Roman"/>
                <w:b/>
                <w:bCs/>
                <w:color w:val="0000FF"/>
                <w:sz w:val="16"/>
                <w:szCs w:val="16"/>
                <w:u w:val="single"/>
              </w:rPr>
              <w:t> </w:t>
            </w:r>
          </w:p>
        </w:tc>
        <w:tc>
          <w:tcPr>
            <w:tcW w:w="1270" w:type="dxa"/>
            <w:vAlign w:val="center"/>
          </w:tcPr>
          <w:p w14:paraId="3B3D33BC" w14:textId="16A69AF6"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35F68498" w14:textId="10939235" w:rsidR="000921A2" w:rsidRPr="000921A2" w:rsidRDefault="000921A2" w:rsidP="000921A2">
            <w:pPr>
              <w:rPr>
                <w:rFonts w:ascii="Times New Roman" w:hAnsi="Times New Roman"/>
                <w:sz w:val="16"/>
                <w:szCs w:val="16"/>
              </w:rPr>
            </w:pPr>
            <w:r w:rsidRPr="000921A2">
              <w:rPr>
                <w:rFonts w:ascii="Times New Roman" w:hAnsi="Times New Roman"/>
                <w:sz w:val="16"/>
                <w:szCs w:val="16"/>
              </w:rPr>
              <w:t>ITU-T Study Group 15</w:t>
            </w:r>
          </w:p>
        </w:tc>
        <w:tc>
          <w:tcPr>
            <w:tcW w:w="1259" w:type="dxa"/>
            <w:vAlign w:val="center"/>
          </w:tcPr>
          <w:p w14:paraId="4D499821" w14:textId="085CAFA2" w:rsidR="000921A2" w:rsidRPr="000921A2" w:rsidRDefault="000921A2" w:rsidP="000921A2">
            <w:pPr>
              <w:rPr>
                <w:rFonts w:ascii="Times New Roman" w:hAnsi="Times New Roman"/>
                <w:sz w:val="16"/>
                <w:szCs w:val="16"/>
              </w:rPr>
            </w:pPr>
            <w:r w:rsidRPr="000921A2">
              <w:rPr>
                <w:rFonts w:ascii="Times New Roman" w:hAnsi="Times New Roman"/>
                <w:sz w:val="16"/>
                <w:szCs w:val="16"/>
              </w:rPr>
              <w:t>RAN, RAN1, RAN3</w:t>
            </w:r>
          </w:p>
        </w:tc>
        <w:tc>
          <w:tcPr>
            <w:tcW w:w="1279" w:type="dxa"/>
            <w:vAlign w:val="center"/>
          </w:tcPr>
          <w:p w14:paraId="1B5E0CD2" w14:textId="66CA8C0D" w:rsidR="000921A2" w:rsidRPr="000921A2" w:rsidRDefault="000921A2" w:rsidP="000921A2">
            <w:pPr>
              <w:rPr>
                <w:rFonts w:ascii="Times New Roman" w:hAnsi="Times New Roman"/>
                <w:sz w:val="16"/>
                <w:szCs w:val="16"/>
              </w:rPr>
            </w:pPr>
            <w:r w:rsidRPr="000921A2">
              <w:rPr>
                <w:rFonts w:ascii="Times New Roman" w:hAnsi="Times New Roman"/>
                <w:sz w:val="16"/>
                <w:szCs w:val="16"/>
              </w:rPr>
              <w:t>R4-155277</w:t>
            </w:r>
          </w:p>
        </w:tc>
        <w:tc>
          <w:tcPr>
            <w:tcW w:w="1264" w:type="dxa"/>
            <w:vAlign w:val="center"/>
          </w:tcPr>
          <w:p w14:paraId="021E9E2C" w14:textId="036BC364"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4AC8257E" w14:textId="77777777" w:rsidTr="000921A2">
        <w:trPr>
          <w:trHeight w:val="20"/>
          <w:jc w:val="center"/>
        </w:trPr>
        <w:tc>
          <w:tcPr>
            <w:tcW w:w="1026" w:type="dxa"/>
            <w:vAlign w:val="center"/>
          </w:tcPr>
          <w:p w14:paraId="75828712" w14:textId="36B868C0"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R1-155066</w:t>
            </w:r>
          </w:p>
        </w:tc>
        <w:tc>
          <w:tcPr>
            <w:tcW w:w="2748" w:type="dxa"/>
            <w:vAlign w:val="center"/>
          </w:tcPr>
          <w:p w14:paraId="2B84C623" w14:textId="5B97518F" w:rsidR="000921A2" w:rsidRPr="000921A2" w:rsidRDefault="000921A2" w:rsidP="000921A2">
            <w:pPr>
              <w:rPr>
                <w:rFonts w:ascii="Times New Roman" w:hAnsi="Times New Roman"/>
                <w:sz w:val="16"/>
                <w:szCs w:val="16"/>
              </w:rPr>
            </w:pPr>
            <w:r w:rsidRPr="000921A2">
              <w:rPr>
                <w:rFonts w:ascii="Times New Roman" w:hAnsi="Times New Roman"/>
                <w:sz w:val="16"/>
                <w:szCs w:val="16"/>
              </w:rPr>
              <w:t>LS to RAN1, RAN2 and RAN3 on HSPA DB UL CA agreements</w:t>
            </w:r>
          </w:p>
        </w:tc>
        <w:tc>
          <w:tcPr>
            <w:tcW w:w="1362" w:type="dxa"/>
            <w:vAlign w:val="center"/>
          </w:tcPr>
          <w:p w14:paraId="1FB1E54A" w14:textId="5720C38C" w:rsidR="000921A2" w:rsidRPr="000921A2" w:rsidRDefault="000921A2" w:rsidP="000921A2">
            <w:pPr>
              <w:rPr>
                <w:rFonts w:ascii="Times New Roman" w:hAnsi="Times New Roman"/>
                <w:sz w:val="16"/>
                <w:szCs w:val="16"/>
              </w:rPr>
            </w:pPr>
            <w:r w:rsidRPr="000921A2">
              <w:rPr>
                <w:rFonts w:ascii="Times New Roman" w:hAnsi="Times New Roman"/>
                <w:sz w:val="16"/>
                <w:szCs w:val="16"/>
              </w:rPr>
              <w:t>RAN4, Qualcomm</w:t>
            </w:r>
          </w:p>
        </w:tc>
        <w:tc>
          <w:tcPr>
            <w:tcW w:w="854" w:type="dxa"/>
            <w:vAlign w:val="center"/>
          </w:tcPr>
          <w:p w14:paraId="06B600AF" w14:textId="550745B8"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0F44E0EA" w14:textId="7C54A50E"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HSUPA_DB_MC-Core</w:t>
            </w:r>
          </w:p>
        </w:tc>
        <w:tc>
          <w:tcPr>
            <w:tcW w:w="1270" w:type="dxa"/>
            <w:vAlign w:val="center"/>
          </w:tcPr>
          <w:p w14:paraId="60753258" w14:textId="58337FAF"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0B1942CC" w14:textId="4AB64ACB" w:rsidR="000921A2" w:rsidRPr="000921A2" w:rsidRDefault="000921A2" w:rsidP="000921A2">
            <w:pPr>
              <w:rPr>
                <w:rFonts w:ascii="Times New Roman" w:hAnsi="Times New Roman"/>
                <w:sz w:val="16"/>
                <w:szCs w:val="16"/>
              </w:rPr>
            </w:pPr>
            <w:r w:rsidRPr="000921A2">
              <w:rPr>
                <w:rFonts w:ascii="Times New Roman" w:hAnsi="Times New Roman"/>
                <w:sz w:val="16"/>
                <w:szCs w:val="16"/>
              </w:rPr>
              <w:t>RAN1, RAN2, RAN3</w:t>
            </w:r>
          </w:p>
        </w:tc>
        <w:tc>
          <w:tcPr>
            <w:tcW w:w="1259" w:type="dxa"/>
            <w:vAlign w:val="center"/>
          </w:tcPr>
          <w:p w14:paraId="63244401" w14:textId="4E602F01"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79" w:type="dxa"/>
            <w:vAlign w:val="center"/>
          </w:tcPr>
          <w:p w14:paraId="0151C78A" w14:textId="5AF80A5C" w:rsidR="000921A2" w:rsidRPr="000921A2" w:rsidRDefault="000921A2" w:rsidP="000921A2">
            <w:pPr>
              <w:rPr>
                <w:rFonts w:ascii="Times New Roman" w:hAnsi="Times New Roman"/>
                <w:sz w:val="16"/>
                <w:szCs w:val="16"/>
              </w:rPr>
            </w:pPr>
            <w:r w:rsidRPr="000921A2">
              <w:rPr>
                <w:rFonts w:ascii="Times New Roman" w:hAnsi="Times New Roman"/>
                <w:sz w:val="16"/>
                <w:szCs w:val="16"/>
              </w:rPr>
              <w:t>R4-155430</w:t>
            </w:r>
          </w:p>
        </w:tc>
        <w:tc>
          <w:tcPr>
            <w:tcW w:w="1264" w:type="dxa"/>
            <w:vAlign w:val="center"/>
          </w:tcPr>
          <w:p w14:paraId="39609F32" w14:textId="78B252D2"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0D0D2827" w14:textId="77777777" w:rsidTr="000921A2">
        <w:trPr>
          <w:trHeight w:val="20"/>
          <w:jc w:val="center"/>
        </w:trPr>
        <w:tc>
          <w:tcPr>
            <w:tcW w:w="1026" w:type="dxa"/>
            <w:vAlign w:val="center"/>
          </w:tcPr>
          <w:p w14:paraId="1703F0E1" w14:textId="1EFAC194"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lastRenderedPageBreak/>
              <w:t>R1-155067</w:t>
            </w:r>
          </w:p>
        </w:tc>
        <w:tc>
          <w:tcPr>
            <w:tcW w:w="2748" w:type="dxa"/>
            <w:vAlign w:val="center"/>
          </w:tcPr>
          <w:p w14:paraId="0D3CAFE6" w14:textId="14E11DF0" w:rsidR="000921A2" w:rsidRPr="000921A2" w:rsidRDefault="000921A2" w:rsidP="000921A2">
            <w:pPr>
              <w:rPr>
                <w:rFonts w:ascii="Times New Roman" w:hAnsi="Times New Roman"/>
                <w:sz w:val="16"/>
                <w:szCs w:val="16"/>
              </w:rPr>
            </w:pPr>
            <w:r w:rsidRPr="000921A2">
              <w:rPr>
                <w:rFonts w:ascii="Times New Roman" w:hAnsi="Times New Roman"/>
                <w:sz w:val="16"/>
                <w:szCs w:val="16"/>
              </w:rPr>
              <w:t>Reply LS to ITU-T COM 15 – LS 266 – E = RP-151142 on work on time synchronization and future target requirements</w:t>
            </w:r>
          </w:p>
        </w:tc>
        <w:tc>
          <w:tcPr>
            <w:tcW w:w="1362" w:type="dxa"/>
            <w:vAlign w:val="center"/>
          </w:tcPr>
          <w:p w14:paraId="6C34BAF5" w14:textId="1B464B7E" w:rsidR="000921A2" w:rsidRPr="000921A2" w:rsidRDefault="000921A2" w:rsidP="000921A2">
            <w:pPr>
              <w:rPr>
                <w:rFonts w:ascii="Times New Roman" w:hAnsi="Times New Roman"/>
                <w:sz w:val="16"/>
                <w:szCs w:val="16"/>
              </w:rPr>
            </w:pPr>
            <w:r w:rsidRPr="000921A2">
              <w:rPr>
                <w:rFonts w:ascii="Times New Roman" w:hAnsi="Times New Roman"/>
                <w:sz w:val="16"/>
                <w:szCs w:val="16"/>
              </w:rPr>
              <w:t>RAN, Ericsson</w:t>
            </w:r>
          </w:p>
        </w:tc>
        <w:tc>
          <w:tcPr>
            <w:tcW w:w="854" w:type="dxa"/>
            <w:vAlign w:val="center"/>
          </w:tcPr>
          <w:p w14:paraId="3DF52FE2" w14:textId="130A888D"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Rel-12</w:t>
            </w:r>
          </w:p>
        </w:tc>
        <w:tc>
          <w:tcPr>
            <w:tcW w:w="1746" w:type="dxa"/>
            <w:vAlign w:val="center"/>
          </w:tcPr>
          <w:p w14:paraId="023AB3B8" w14:textId="564CFE86" w:rsidR="000921A2" w:rsidRPr="000921A2" w:rsidRDefault="000921A2" w:rsidP="000921A2">
            <w:pPr>
              <w:rPr>
                <w:rFonts w:ascii="Times New Roman" w:hAnsi="Times New Roman"/>
                <w:b/>
                <w:bCs/>
                <w:sz w:val="16"/>
                <w:szCs w:val="16"/>
                <w:u w:val="single"/>
              </w:rPr>
            </w:pPr>
            <w:r w:rsidRPr="000921A2">
              <w:rPr>
                <w:rFonts w:ascii="Times New Roman" w:hAnsi="Times New Roman"/>
                <w:b/>
                <w:bCs/>
                <w:color w:val="0000FF"/>
                <w:sz w:val="16"/>
                <w:szCs w:val="16"/>
                <w:u w:val="single"/>
              </w:rPr>
              <w:t> </w:t>
            </w:r>
          </w:p>
        </w:tc>
        <w:tc>
          <w:tcPr>
            <w:tcW w:w="1270" w:type="dxa"/>
            <w:vAlign w:val="center"/>
          </w:tcPr>
          <w:p w14:paraId="210D3951" w14:textId="6C20359A"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135C96FF" w14:textId="2AB543C4" w:rsidR="000921A2" w:rsidRPr="000921A2" w:rsidRDefault="000921A2" w:rsidP="000921A2">
            <w:pPr>
              <w:rPr>
                <w:rFonts w:ascii="Times New Roman" w:hAnsi="Times New Roman"/>
                <w:sz w:val="16"/>
                <w:szCs w:val="16"/>
              </w:rPr>
            </w:pPr>
            <w:r w:rsidRPr="000921A2">
              <w:rPr>
                <w:rFonts w:ascii="Times New Roman" w:hAnsi="Times New Roman"/>
                <w:sz w:val="16"/>
                <w:szCs w:val="16"/>
              </w:rPr>
              <w:t>ITU-T Study Group 15</w:t>
            </w:r>
          </w:p>
        </w:tc>
        <w:tc>
          <w:tcPr>
            <w:tcW w:w="1259" w:type="dxa"/>
            <w:vAlign w:val="center"/>
          </w:tcPr>
          <w:p w14:paraId="62197273" w14:textId="06F5828F" w:rsidR="000921A2" w:rsidRPr="000921A2" w:rsidRDefault="000921A2" w:rsidP="000921A2">
            <w:pPr>
              <w:rPr>
                <w:rFonts w:ascii="Times New Roman" w:hAnsi="Times New Roman"/>
                <w:sz w:val="16"/>
                <w:szCs w:val="16"/>
              </w:rPr>
            </w:pPr>
            <w:r w:rsidRPr="000921A2">
              <w:rPr>
                <w:rFonts w:ascii="Times New Roman" w:hAnsi="Times New Roman"/>
                <w:sz w:val="16"/>
                <w:szCs w:val="16"/>
              </w:rPr>
              <w:t>RAN1, RAN3, RAN4</w:t>
            </w:r>
          </w:p>
        </w:tc>
        <w:tc>
          <w:tcPr>
            <w:tcW w:w="1279" w:type="dxa"/>
            <w:vAlign w:val="center"/>
          </w:tcPr>
          <w:p w14:paraId="0548A05D" w14:textId="139E5EF3" w:rsidR="000921A2" w:rsidRPr="000921A2" w:rsidRDefault="000921A2" w:rsidP="000921A2">
            <w:pPr>
              <w:rPr>
                <w:rFonts w:ascii="Times New Roman" w:hAnsi="Times New Roman"/>
                <w:sz w:val="16"/>
                <w:szCs w:val="16"/>
              </w:rPr>
            </w:pPr>
            <w:r w:rsidRPr="000921A2">
              <w:rPr>
                <w:rFonts w:ascii="Times New Roman" w:hAnsi="Times New Roman"/>
                <w:sz w:val="16"/>
                <w:szCs w:val="16"/>
              </w:rPr>
              <w:t>RP-151555</w:t>
            </w:r>
          </w:p>
        </w:tc>
        <w:tc>
          <w:tcPr>
            <w:tcW w:w="1264" w:type="dxa"/>
            <w:vAlign w:val="center"/>
          </w:tcPr>
          <w:p w14:paraId="4E3CC98E" w14:textId="3DAD5031"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50F773AE" w14:textId="77777777" w:rsidTr="000921A2">
        <w:trPr>
          <w:trHeight w:val="20"/>
          <w:jc w:val="center"/>
        </w:trPr>
        <w:tc>
          <w:tcPr>
            <w:tcW w:w="1026" w:type="dxa"/>
            <w:vAlign w:val="center"/>
          </w:tcPr>
          <w:p w14:paraId="4CCA124B" w14:textId="72CAE94D"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R1-156087</w:t>
            </w:r>
          </w:p>
        </w:tc>
        <w:tc>
          <w:tcPr>
            <w:tcW w:w="2748" w:type="dxa"/>
            <w:vAlign w:val="center"/>
          </w:tcPr>
          <w:p w14:paraId="7F2CB4F0" w14:textId="6D652894" w:rsidR="000921A2" w:rsidRPr="000921A2" w:rsidRDefault="000921A2" w:rsidP="000921A2">
            <w:pPr>
              <w:rPr>
                <w:rFonts w:ascii="Times New Roman" w:hAnsi="Times New Roman"/>
                <w:sz w:val="16"/>
                <w:szCs w:val="16"/>
              </w:rPr>
            </w:pPr>
            <w:r w:rsidRPr="000921A2">
              <w:rPr>
                <w:rFonts w:ascii="Times New Roman" w:hAnsi="Times New Roman"/>
                <w:sz w:val="16"/>
                <w:szCs w:val="16"/>
              </w:rPr>
              <w:t>LS TO EXTERNAL SDOs ON THE STANDARDIZATION STATUS OF INTELLIGENT TRANSPORT SYSTEMS (ITS) RADIO INTERFACE TECHNOLOGIES</w:t>
            </w:r>
          </w:p>
        </w:tc>
        <w:tc>
          <w:tcPr>
            <w:tcW w:w="1362" w:type="dxa"/>
            <w:vAlign w:val="center"/>
          </w:tcPr>
          <w:p w14:paraId="71265864" w14:textId="5CD2AE79" w:rsidR="000921A2" w:rsidRPr="000921A2" w:rsidRDefault="000921A2" w:rsidP="000921A2">
            <w:pPr>
              <w:rPr>
                <w:rFonts w:ascii="Times New Roman" w:hAnsi="Times New Roman"/>
                <w:sz w:val="16"/>
                <w:szCs w:val="16"/>
              </w:rPr>
            </w:pPr>
            <w:r w:rsidRPr="000921A2">
              <w:rPr>
                <w:rFonts w:ascii="Times New Roman" w:hAnsi="Times New Roman"/>
                <w:sz w:val="16"/>
                <w:szCs w:val="16"/>
              </w:rPr>
              <w:t>ITU-R Working Party 5A</w:t>
            </w:r>
          </w:p>
        </w:tc>
        <w:tc>
          <w:tcPr>
            <w:tcW w:w="854" w:type="dxa"/>
            <w:vAlign w:val="center"/>
          </w:tcPr>
          <w:p w14:paraId="6719E23F" w14:textId="1625417F"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Rel-14</w:t>
            </w:r>
          </w:p>
        </w:tc>
        <w:tc>
          <w:tcPr>
            <w:tcW w:w="1746" w:type="dxa"/>
            <w:vAlign w:val="center"/>
          </w:tcPr>
          <w:p w14:paraId="670976B5" w14:textId="62CD3F02"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FS_LTE_V2X</w:t>
            </w:r>
          </w:p>
        </w:tc>
        <w:tc>
          <w:tcPr>
            <w:tcW w:w="1270" w:type="dxa"/>
            <w:vAlign w:val="center"/>
          </w:tcPr>
          <w:p w14:paraId="711BE634" w14:textId="3CEA3F51"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565B3AAC" w14:textId="018BE643"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04E6B3FA" w14:textId="6F0D5807"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79" w:type="dxa"/>
            <w:vAlign w:val="center"/>
          </w:tcPr>
          <w:p w14:paraId="219328FB" w14:textId="6DF6ED84" w:rsidR="000921A2" w:rsidRPr="000921A2" w:rsidRDefault="000921A2" w:rsidP="000921A2">
            <w:pPr>
              <w:rPr>
                <w:rFonts w:ascii="Times New Roman" w:hAnsi="Times New Roman"/>
                <w:sz w:val="16"/>
                <w:szCs w:val="16"/>
              </w:rPr>
            </w:pPr>
            <w:r w:rsidRPr="000921A2">
              <w:rPr>
                <w:rFonts w:ascii="Times New Roman" w:hAnsi="Times New Roman"/>
                <w:sz w:val="16"/>
                <w:szCs w:val="16"/>
              </w:rPr>
              <w:t>ITU-R WP5A/TEMP/310(Rev.1)</w:t>
            </w:r>
          </w:p>
        </w:tc>
        <w:tc>
          <w:tcPr>
            <w:tcW w:w="1264" w:type="dxa"/>
            <w:vAlign w:val="center"/>
          </w:tcPr>
          <w:p w14:paraId="2597F0A3" w14:textId="3502D8C4"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r w:rsidR="000921A2" w:rsidRPr="000921A2" w14:paraId="189A075B" w14:textId="77777777" w:rsidTr="000921A2">
        <w:trPr>
          <w:trHeight w:val="20"/>
          <w:jc w:val="center"/>
        </w:trPr>
        <w:tc>
          <w:tcPr>
            <w:tcW w:w="1026" w:type="dxa"/>
            <w:vAlign w:val="center"/>
          </w:tcPr>
          <w:p w14:paraId="401DCB94" w14:textId="197C49C7"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R1-156186</w:t>
            </w:r>
          </w:p>
        </w:tc>
        <w:tc>
          <w:tcPr>
            <w:tcW w:w="2748" w:type="dxa"/>
            <w:vAlign w:val="center"/>
          </w:tcPr>
          <w:p w14:paraId="5217BFC9" w14:textId="50270765" w:rsidR="000921A2" w:rsidRPr="000921A2" w:rsidRDefault="000921A2" w:rsidP="000921A2">
            <w:pPr>
              <w:rPr>
                <w:rFonts w:ascii="Times New Roman" w:hAnsi="Times New Roman"/>
                <w:sz w:val="16"/>
                <w:szCs w:val="16"/>
              </w:rPr>
            </w:pPr>
            <w:r w:rsidRPr="000921A2">
              <w:rPr>
                <w:rFonts w:ascii="Times New Roman" w:hAnsi="Times New Roman"/>
                <w:sz w:val="16"/>
                <w:szCs w:val="16"/>
              </w:rPr>
              <w:t>LS on RAN2 agreements for dual carrier HSUPA enhancements for UTRAN CS</w:t>
            </w:r>
          </w:p>
        </w:tc>
        <w:tc>
          <w:tcPr>
            <w:tcW w:w="1362" w:type="dxa"/>
            <w:vAlign w:val="center"/>
          </w:tcPr>
          <w:p w14:paraId="742565BF" w14:textId="04539F10" w:rsidR="000921A2" w:rsidRPr="000921A2" w:rsidRDefault="000921A2" w:rsidP="000921A2">
            <w:pPr>
              <w:rPr>
                <w:rFonts w:ascii="Times New Roman" w:hAnsi="Times New Roman"/>
                <w:sz w:val="16"/>
                <w:szCs w:val="16"/>
              </w:rPr>
            </w:pPr>
            <w:r w:rsidRPr="000921A2">
              <w:rPr>
                <w:rFonts w:ascii="Times New Roman" w:hAnsi="Times New Roman"/>
                <w:sz w:val="16"/>
                <w:szCs w:val="16"/>
              </w:rPr>
              <w:t>RAN2, Nokia Networks</w:t>
            </w:r>
          </w:p>
        </w:tc>
        <w:tc>
          <w:tcPr>
            <w:tcW w:w="854" w:type="dxa"/>
            <w:vAlign w:val="center"/>
          </w:tcPr>
          <w:p w14:paraId="59BD4785" w14:textId="2E4E686C"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Rel-13</w:t>
            </w:r>
          </w:p>
        </w:tc>
        <w:tc>
          <w:tcPr>
            <w:tcW w:w="1746" w:type="dxa"/>
            <w:vAlign w:val="center"/>
          </w:tcPr>
          <w:p w14:paraId="4D6DB253" w14:textId="76F711E1" w:rsidR="000921A2" w:rsidRPr="000921A2" w:rsidRDefault="000921A2" w:rsidP="000921A2">
            <w:pPr>
              <w:rPr>
                <w:rFonts w:ascii="Times New Roman" w:hAnsi="Times New Roman"/>
                <w:b/>
                <w:bCs/>
                <w:sz w:val="16"/>
                <w:szCs w:val="16"/>
                <w:u w:val="single"/>
              </w:rPr>
            </w:pPr>
            <w:r w:rsidRPr="000921A2">
              <w:rPr>
                <w:rFonts w:ascii="Times New Roman" w:hAnsi="Times New Roman"/>
                <w:sz w:val="16"/>
                <w:szCs w:val="16"/>
              </w:rPr>
              <w:t>DC_HSUPA_CS-Core</w:t>
            </w:r>
          </w:p>
        </w:tc>
        <w:tc>
          <w:tcPr>
            <w:tcW w:w="1270" w:type="dxa"/>
            <w:vAlign w:val="center"/>
          </w:tcPr>
          <w:p w14:paraId="045F0168" w14:textId="49429BC3"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59" w:type="dxa"/>
            <w:vAlign w:val="center"/>
          </w:tcPr>
          <w:p w14:paraId="4BC5B1CC" w14:textId="1B5E6966" w:rsidR="000921A2" w:rsidRPr="000921A2" w:rsidRDefault="000921A2" w:rsidP="000921A2">
            <w:pPr>
              <w:rPr>
                <w:rFonts w:ascii="Times New Roman" w:hAnsi="Times New Roman"/>
                <w:sz w:val="16"/>
                <w:szCs w:val="16"/>
              </w:rPr>
            </w:pPr>
            <w:r w:rsidRPr="000921A2">
              <w:rPr>
                <w:rFonts w:ascii="Times New Roman" w:hAnsi="Times New Roman"/>
                <w:sz w:val="16"/>
                <w:szCs w:val="16"/>
              </w:rPr>
              <w:t>RAN1, RAN3, RAN4</w:t>
            </w:r>
          </w:p>
        </w:tc>
        <w:tc>
          <w:tcPr>
            <w:tcW w:w="1259" w:type="dxa"/>
            <w:vAlign w:val="center"/>
          </w:tcPr>
          <w:p w14:paraId="7A42AFBB" w14:textId="0FFE3491"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c>
          <w:tcPr>
            <w:tcW w:w="1279" w:type="dxa"/>
            <w:vAlign w:val="center"/>
          </w:tcPr>
          <w:p w14:paraId="6B5C83DB" w14:textId="26334F3B" w:rsidR="000921A2" w:rsidRPr="000921A2" w:rsidRDefault="000921A2" w:rsidP="000921A2">
            <w:pPr>
              <w:rPr>
                <w:rFonts w:ascii="Times New Roman" w:hAnsi="Times New Roman"/>
                <w:sz w:val="16"/>
                <w:szCs w:val="16"/>
              </w:rPr>
            </w:pPr>
            <w:r w:rsidRPr="000921A2">
              <w:rPr>
                <w:rFonts w:ascii="Times New Roman" w:hAnsi="Times New Roman"/>
                <w:sz w:val="16"/>
                <w:szCs w:val="16"/>
              </w:rPr>
              <w:t>R2-154936</w:t>
            </w:r>
          </w:p>
        </w:tc>
        <w:tc>
          <w:tcPr>
            <w:tcW w:w="1264" w:type="dxa"/>
            <w:vAlign w:val="center"/>
          </w:tcPr>
          <w:p w14:paraId="573B4A30" w14:textId="197358E3" w:rsidR="000921A2" w:rsidRPr="000921A2" w:rsidRDefault="000921A2" w:rsidP="000921A2">
            <w:pPr>
              <w:rPr>
                <w:rFonts w:ascii="Times New Roman" w:hAnsi="Times New Roman"/>
                <w:sz w:val="16"/>
                <w:szCs w:val="16"/>
              </w:rPr>
            </w:pPr>
            <w:r w:rsidRPr="000921A2">
              <w:rPr>
                <w:rFonts w:ascii="Times New Roman" w:hAnsi="Times New Roman"/>
                <w:sz w:val="16"/>
                <w:szCs w:val="16"/>
              </w:rPr>
              <w:t> </w:t>
            </w:r>
          </w:p>
        </w:tc>
      </w:tr>
    </w:tbl>
    <w:p w14:paraId="61D9B3B8" w14:textId="77777777" w:rsidR="007A5AC0" w:rsidRPr="00012FDE" w:rsidRDefault="007A5AC0" w:rsidP="00AF7B94">
      <w:pPr>
        <w:rPr>
          <w:rFonts w:ascii="Times New Roman" w:hAnsi="Times New Roman"/>
          <w:szCs w:val="20"/>
        </w:rPr>
      </w:pPr>
    </w:p>
    <w:p w14:paraId="77D091CD" w14:textId="49CD53D3"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32" w:name="_Toc431655520"/>
      <w:r w:rsidRPr="00012FDE">
        <w:rPr>
          <w:rFonts w:ascii="Times New Roman" w:hAnsi="Times New Roman" w:cs="Times New Roman"/>
          <w:sz w:val="20"/>
          <w:szCs w:val="20"/>
        </w:rPr>
        <w:lastRenderedPageBreak/>
        <w:t>Annex D:</w:t>
      </w:r>
      <w:r w:rsidRPr="00012FDE">
        <w:rPr>
          <w:rFonts w:ascii="Times New Roman" w:hAnsi="Times New Roman" w:cs="Times New Roman"/>
          <w:sz w:val="20"/>
          <w:szCs w:val="20"/>
        </w:rPr>
        <w:tab/>
        <w:t>List of Approved updated WIDs</w:t>
      </w:r>
      <w:bookmarkEnd w:id="132"/>
    </w:p>
    <w:p w14:paraId="19A169FA" w14:textId="77777777" w:rsidR="005C5573" w:rsidRPr="00012FDE" w:rsidRDefault="005C5573" w:rsidP="00AF7B94">
      <w:pPr>
        <w:rPr>
          <w:szCs w:val="20"/>
        </w:rPr>
      </w:pPr>
    </w:p>
    <w:p w14:paraId="17765E43" w14:textId="77777777" w:rsidR="007A5AC0" w:rsidRPr="00012FDE" w:rsidRDefault="007A5AC0" w:rsidP="00AF7B94">
      <w:pPr>
        <w:rPr>
          <w:rFonts w:ascii="Times New Roman" w:eastAsia="SimSun" w:hAnsi="Times New Roman"/>
          <w:kern w:val="2"/>
          <w:szCs w:val="20"/>
        </w:rPr>
      </w:pPr>
      <w:r w:rsidRPr="00012FDE">
        <w:rPr>
          <w:rFonts w:ascii="Times New Roman" w:eastAsia="SimSun" w:hAnsi="Times New Roman"/>
          <w:kern w:val="2"/>
          <w:szCs w:val="20"/>
        </w:rPr>
        <w:t>None</w:t>
      </w:r>
    </w:p>
    <w:p w14:paraId="330ADC53" w14:textId="77777777" w:rsidR="007A5AC0" w:rsidRPr="00012FDE" w:rsidRDefault="007A5AC0" w:rsidP="00AF7B94">
      <w:pPr>
        <w:rPr>
          <w:rFonts w:ascii="Times New Roman" w:eastAsia="SimSun" w:hAnsi="Times New Roman"/>
          <w:kern w:val="2"/>
          <w:szCs w:val="20"/>
        </w:rPr>
      </w:pPr>
    </w:p>
    <w:p w14:paraId="42B32788" w14:textId="3C5AE030"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33" w:name="_Toc431655521"/>
      <w:r w:rsidRPr="00012FDE">
        <w:rPr>
          <w:rFonts w:ascii="Times New Roman" w:hAnsi="Times New Roman" w:cs="Times New Roman"/>
          <w:sz w:val="20"/>
          <w:szCs w:val="20"/>
        </w:rPr>
        <w:lastRenderedPageBreak/>
        <w:t>Annex E:</w:t>
      </w:r>
      <w:r w:rsidRPr="00012FDE">
        <w:rPr>
          <w:rFonts w:ascii="Times New Roman" w:hAnsi="Times New Roman" w:cs="Times New Roman"/>
          <w:sz w:val="20"/>
          <w:szCs w:val="20"/>
        </w:rPr>
        <w:tab/>
        <w:t xml:space="preserve">List of draft TSs/TRs agreed at RAN1 </w:t>
      </w:r>
      <w:r w:rsidR="00203782" w:rsidRPr="00012FDE">
        <w:rPr>
          <w:rFonts w:ascii="Times New Roman" w:hAnsi="Times New Roman" w:cs="Times New Roman"/>
          <w:sz w:val="20"/>
          <w:szCs w:val="20"/>
        </w:rPr>
        <w:t>#82bis</w:t>
      </w:r>
      <w:bookmarkEnd w:id="133"/>
    </w:p>
    <w:p w14:paraId="606B555D" w14:textId="77777777" w:rsidR="005C5573" w:rsidRPr="00012FDE" w:rsidRDefault="005C5573" w:rsidP="00AF7B94">
      <w:pPr>
        <w:rPr>
          <w:szCs w:val="20"/>
        </w:rPr>
      </w:pPr>
    </w:p>
    <w:tbl>
      <w:tblPr>
        <w:tblW w:w="12051" w:type="dxa"/>
        <w:tblInd w:w="1649" w:type="dxa"/>
        <w:tblLook w:val="0000" w:firstRow="0" w:lastRow="0" w:firstColumn="0" w:lastColumn="0" w:noHBand="0" w:noVBand="0"/>
      </w:tblPr>
      <w:tblGrid>
        <w:gridCol w:w="1167"/>
        <w:gridCol w:w="6308"/>
        <w:gridCol w:w="1783"/>
        <w:gridCol w:w="2793"/>
      </w:tblGrid>
      <w:tr w:rsidR="00012FDE" w:rsidRPr="00012FDE" w14:paraId="54770836" w14:textId="77777777" w:rsidTr="00ED2857">
        <w:trPr>
          <w:trHeight w:val="20"/>
        </w:trPr>
        <w:tc>
          <w:tcPr>
            <w:tcW w:w="1167" w:type="dxa"/>
            <w:tcBorders>
              <w:top w:val="single" w:sz="12" w:space="0" w:color="auto"/>
              <w:left w:val="single" w:sz="12" w:space="0" w:color="auto"/>
              <w:bottom w:val="single" w:sz="4" w:space="0" w:color="auto"/>
              <w:right w:val="single" w:sz="12" w:space="0" w:color="auto"/>
            </w:tcBorders>
            <w:shd w:val="clear" w:color="auto" w:fill="BFBFBF" w:themeFill="background1" w:themeFillShade="BF"/>
            <w:vAlign w:val="center"/>
          </w:tcPr>
          <w:p w14:paraId="6E005BE7" w14:textId="77777777" w:rsidR="007A5AC0" w:rsidRPr="00012FDE" w:rsidRDefault="007A5AC0" w:rsidP="00AF7B94">
            <w:pPr>
              <w:rPr>
                <w:rFonts w:ascii="Arial" w:eastAsia="MS Mincho" w:hAnsi="Arial" w:cs="Arial"/>
                <w:b/>
                <w:bCs/>
                <w:sz w:val="16"/>
                <w:szCs w:val="16"/>
                <w:lang w:eastAsia="ja-JP"/>
              </w:rPr>
            </w:pPr>
            <w:r w:rsidRPr="00012FDE">
              <w:rPr>
                <w:rFonts w:ascii="Arial" w:eastAsia="MS Mincho" w:hAnsi="Arial" w:cs="Arial"/>
                <w:b/>
                <w:bCs/>
                <w:sz w:val="16"/>
                <w:szCs w:val="16"/>
                <w:lang w:eastAsia="ja-JP"/>
              </w:rPr>
              <w:t>Tdoc Number</w:t>
            </w:r>
          </w:p>
        </w:tc>
        <w:tc>
          <w:tcPr>
            <w:tcW w:w="6308"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ED2A268" w14:textId="77777777" w:rsidR="007A5AC0" w:rsidRPr="00012FDE" w:rsidRDefault="007A5AC0" w:rsidP="00AF7B94">
            <w:pPr>
              <w:rPr>
                <w:rFonts w:ascii="Times New Roman" w:eastAsia="MS Mincho" w:hAnsi="Times New Roman"/>
                <w:b/>
                <w:bCs/>
                <w:sz w:val="16"/>
                <w:szCs w:val="16"/>
                <w:lang w:eastAsia="ja-JP"/>
              </w:rPr>
            </w:pPr>
            <w:r w:rsidRPr="00012FDE">
              <w:rPr>
                <w:rFonts w:ascii="Times New Roman" w:eastAsia="MS Mincho" w:hAnsi="Times New Roman"/>
                <w:b/>
                <w:bCs/>
                <w:sz w:val="16"/>
                <w:szCs w:val="16"/>
                <w:lang w:eastAsia="ja-JP"/>
              </w:rPr>
              <w:t>Title</w:t>
            </w:r>
          </w:p>
        </w:tc>
        <w:tc>
          <w:tcPr>
            <w:tcW w:w="178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11AD426E" w14:textId="77777777" w:rsidR="007A5AC0" w:rsidRPr="00012FDE" w:rsidRDefault="007A5AC0" w:rsidP="00AF7B94">
            <w:pPr>
              <w:rPr>
                <w:rFonts w:ascii="Times New Roman" w:eastAsia="MS Mincho" w:hAnsi="Times New Roman"/>
                <w:b/>
                <w:bCs/>
                <w:sz w:val="16"/>
                <w:szCs w:val="16"/>
                <w:lang w:eastAsia="ja-JP"/>
              </w:rPr>
            </w:pPr>
            <w:r w:rsidRPr="00012FDE">
              <w:rPr>
                <w:rFonts w:ascii="Times New Roman" w:eastAsia="MS Mincho" w:hAnsi="Times New Roman"/>
                <w:b/>
                <w:bCs/>
                <w:sz w:val="16"/>
                <w:szCs w:val="16"/>
                <w:lang w:eastAsia="ja-JP"/>
              </w:rPr>
              <w:t>Source</w:t>
            </w:r>
          </w:p>
        </w:tc>
        <w:tc>
          <w:tcPr>
            <w:tcW w:w="2793" w:type="dxa"/>
            <w:tcBorders>
              <w:top w:val="single" w:sz="12" w:space="0" w:color="auto"/>
              <w:left w:val="nil"/>
              <w:bottom w:val="single" w:sz="4" w:space="0" w:color="auto"/>
              <w:right w:val="single" w:sz="12" w:space="0" w:color="auto"/>
            </w:tcBorders>
            <w:shd w:val="clear" w:color="auto" w:fill="BFBFBF" w:themeFill="background1" w:themeFillShade="BF"/>
            <w:vAlign w:val="center"/>
          </w:tcPr>
          <w:p w14:paraId="3EDA36D9" w14:textId="77777777" w:rsidR="007A5AC0" w:rsidRPr="00012FDE" w:rsidRDefault="007A5AC0" w:rsidP="00AF7B94">
            <w:pPr>
              <w:rPr>
                <w:rFonts w:ascii="Times New Roman" w:eastAsia="MS Mincho" w:hAnsi="Times New Roman"/>
                <w:b/>
                <w:bCs/>
                <w:sz w:val="16"/>
                <w:szCs w:val="16"/>
                <w:lang w:eastAsia="ja-JP"/>
              </w:rPr>
            </w:pPr>
            <w:r w:rsidRPr="00012FDE">
              <w:rPr>
                <w:rFonts w:ascii="Times New Roman" w:eastAsia="MS Mincho" w:hAnsi="Times New Roman"/>
                <w:b/>
                <w:bCs/>
                <w:sz w:val="16"/>
                <w:szCs w:val="16"/>
                <w:lang w:eastAsia="ja-JP"/>
              </w:rPr>
              <w:t>Conclusion/Decision</w:t>
            </w:r>
          </w:p>
        </w:tc>
      </w:tr>
      <w:tr w:rsidR="00012FDE" w:rsidRPr="00012FDE" w14:paraId="07D5569C"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EC811B1" w14:textId="49A85D58" w:rsidR="000C7538" w:rsidRPr="00012FDE" w:rsidRDefault="000C7538" w:rsidP="000C7538">
            <w:pPr>
              <w:rPr>
                <w:rFonts w:ascii="Arial" w:hAnsi="Arial" w:cs="Arial"/>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0C5B92D6" w14:textId="76CDA10D" w:rsidR="000C7538" w:rsidRPr="00012FDE" w:rsidRDefault="000C7538" w:rsidP="000C7538">
            <w:pPr>
              <w:rPr>
                <w:rFonts w:ascii="Times New Roman" w:hAnsi="Times New Roman"/>
                <w:sz w:val="18"/>
                <w:szCs w:val="18"/>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301CE5FF" w14:textId="100A50E2" w:rsidR="000C7538" w:rsidRPr="00012FDE" w:rsidRDefault="000C7538" w:rsidP="000C7538">
            <w:pPr>
              <w:rPr>
                <w:rFonts w:ascii="Times New Roman" w:hAnsi="Times New Roman"/>
                <w:sz w:val="18"/>
                <w:szCs w:val="18"/>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5FB041B3" w14:textId="26D68DCA" w:rsidR="000C7538" w:rsidRPr="00012FDE" w:rsidRDefault="000C7538" w:rsidP="000C7538">
            <w:pPr>
              <w:rPr>
                <w:rFonts w:ascii="Times New Roman" w:hAnsi="Times New Roman"/>
                <w:b/>
                <w:bCs/>
                <w:sz w:val="18"/>
                <w:szCs w:val="18"/>
                <w:u w:val="single"/>
              </w:rPr>
            </w:pPr>
          </w:p>
        </w:tc>
      </w:tr>
      <w:tr w:rsidR="00012FDE" w:rsidRPr="00012FDE" w14:paraId="226EAC68"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796A5B4" w14:textId="4B7BB6E1" w:rsidR="000C7538" w:rsidRPr="00012FDE" w:rsidRDefault="000C7538" w:rsidP="000C7538">
            <w:pPr>
              <w:rPr>
                <w:rFonts w:ascii="Arial" w:hAnsi="Arial" w:cs="Arial"/>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695FDBD4" w14:textId="76984AD5" w:rsidR="000C7538" w:rsidRPr="00012FDE" w:rsidRDefault="000C7538" w:rsidP="000C7538">
            <w:pPr>
              <w:rPr>
                <w:rFonts w:ascii="Times New Roman" w:hAnsi="Times New Roman"/>
                <w:sz w:val="18"/>
                <w:szCs w:val="18"/>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1D815485" w14:textId="5455B1F1" w:rsidR="000C7538" w:rsidRPr="00012FDE" w:rsidRDefault="000C7538" w:rsidP="000C7538">
            <w:pPr>
              <w:rPr>
                <w:rFonts w:ascii="Times New Roman" w:hAnsi="Times New Roman"/>
                <w:sz w:val="18"/>
                <w:szCs w:val="18"/>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05943981" w14:textId="5B11C8EA" w:rsidR="000C7538" w:rsidRPr="00012FDE" w:rsidRDefault="000C7538" w:rsidP="000C7538">
            <w:pPr>
              <w:rPr>
                <w:rFonts w:ascii="Times New Roman" w:hAnsi="Times New Roman"/>
                <w:b/>
                <w:bCs/>
                <w:sz w:val="18"/>
                <w:szCs w:val="18"/>
                <w:u w:val="single"/>
              </w:rPr>
            </w:pPr>
          </w:p>
        </w:tc>
      </w:tr>
      <w:tr w:rsidR="00012FDE" w:rsidRPr="00012FDE" w14:paraId="34D2338C"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3EF1671A" w14:textId="2CDF2F8A" w:rsidR="000C7538" w:rsidRPr="00012FDE" w:rsidRDefault="000C7538" w:rsidP="000C7538">
            <w:pPr>
              <w:rPr>
                <w:rFonts w:ascii="Arial" w:hAnsi="Arial" w:cs="Arial"/>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4E0D2EDB" w14:textId="0EB0BA13" w:rsidR="000C7538" w:rsidRPr="00012FDE" w:rsidRDefault="000C7538" w:rsidP="000C7538">
            <w:pPr>
              <w:rPr>
                <w:rFonts w:ascii="Times New Roman" w:hAnsi="Times New Roman"/>
                <w:sz w:val="18"/>
                <w:szCs w:val="18"/>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6ACB5C4D" w14:textId="46A3A2FE" w:rsidR="000C7538" w:rsidRPr="00012FDE" w:rsidRDefault="000C7538" w:rsidP="000C7538">
            <w:pPr>
              <w:rPr>
                <w:rFonts w:ascii="Times New Roman" w:hAnsi="Times New Roman"/>
                <w:sz w:val="18"/>
                <w:szCs w:val="18"/>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16A0E086" w14:textId="6423A5FC" w:rsidR="000C7538" w:rsidRPr="00012FDE" w:rsidRDefault="000C7538" w:rsidP="000C7538">
            <w:pPr>
              <w:rPr>
                <w:rFonts w:ascii="Times New Roman" w:hAnsi="Times New Roman"/>
                <w:b/>
                <w:bCs/>
                <w:sz w:val="18"/>
                <w:szCs w:val="18"/>
                <w:u w:val="single"/>
              </w:rPr>
            </w:pPr>
          </w:p>
        </w:tc>
      </w:tr>
      <w:tr w:rsidR="00012FDE" w:rsidRPr="00012FDE" w14:paraId="0AAC1426"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76697E33" w14:textId="0A35CA78" w:rsidR="000C7538" w:rsidRPr="00012FDE" w:rsidRDefault="000C7538" w:rsidP="000C7538">
            <w:pPr>
              <w:rPr>
                <w:rFonts w:ascii="Arial" w:hAnsi="Arial" w:cs="Arial"/>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481B5D05" w14:textId="0F7B59EE" w:rsidR="000C7538" w:rsidRPr="00012FDE" w:rsidRDefault="000C7538" w:rsidP="000C7538">
            <w:pPr>
              <w:rPr>
                <w:rFonts w:ascii="Times New Roman" w:hAnsi="Times New Roman"/>
                <w:sz w:val="18"/>
                <w:szCs w:val="18"/>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5CCC5145" w14:textId="7ECCBCFE" w:rsidR="000C7538" w:rsidRPr="00012FDE" w:rsidRDefault="000C7538" w:rsidP="000C7538">
            <w:pPr>
              <w:rPr>
                <w:rFonts w:ascii="Times New Roman" w:hAnsi="Times New Roman"/>
                <w:sz w:val="18"/>
                <w:szCs w:val="18"/>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2556B6B5" w14:textId="092F834C" w:rsidR="000C7538" w:rsidRPr="00012FDE" w:rsidRDefault="000C7538" w:rsidP="000C7538">
            <w:pPr>
              <w:rPr>
                <w:rFonts w:ascii="Times New Roman" w:hAnsi="Times New Roman"/>
                <w:b/>
                <w:bCs/>
                <w:sz w:val="18"/>
                <w:szCs w:val="18"/>
                <w:u w:val="single"/>
              </w:rPr>
            </w:pPr>
          </w:p>
        </w:tc>
      </w:tr>
      <w:tr w:rsidR="00012FDE" w:rsidRPr="00012FDE" w14:paraId="4D27302D"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2B39B20E" w14:textId="08721EA7" w:rsidR="000C7538" w:rsidRPr="00012FDE" w:rsidRDefault="000C7538" w:rsidP="000C7538">
            <w:pPr>
              <w:rPr>
                <w:rFonts w:ascii="Arial" w:hAnsi="Arial" w:cs="Arial"/>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5F7083BF" w14:textId="446F99F5" w:rsidR="000C7538" w:rsidRPr="00012FDE" w:rsidRDefault="000C7538" w:rsidP="000C7538">
            <w:pPr>
              <w:rPr>
                <w:rFonts w:ascii="Times New Roman" w:hAnsi="Times New Roman"/>
                <w:sz w:val="18"/>
                <w:szCs w:val="18"/>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7A7B2D38" w14:textId="72871CFA" w:rsidR="000C7538" w:rsidRPr="00012FDE" w:rsidRDefault="000C7538" w:rsidP="000C7538">
            <w:pPr>
              <w:rPr>
                <w:rFonts w:ascii="Times New Roman" w:hAnsi="Times New Roman"/>
                <w:sz w:val="18"/>
                <w:szCs w:val="18"/>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6282C0B1" w14:textId="4CA50A40" w:rsidR="000C7538" w:rsidRPr="00012FDE" w:rsidRDefault="000C7538" w:rsidP="000C7538">
            <w:pPr>
              <w:rPr>
                <w:rFonts w:ascii="Times New Roman" w:hAnsi="Times New Roman"/>
                <w:b/>
                <w:bCs/>
                <w:sz w:val="18"/>
                <w:szCs w:val="18"/>
                <w:u w:val="single"/>
              </w:rPr>
            </w:pPr>
          </w:p>
        </w:tc>
      </w:tr>
      <w:tr w:rsidR="00012FDE" w:rsidRPr="00012FDE" w14:paraId="3AA997FE"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4D51A6F3" w14:textId="5D6E589E" w:rsidR="000C7538" w:rsidRPr="00012FDE" w:rsidRDefault="000C7538" w:rsidP="000C7538">
            <w:pPr>
              <w:rPr>
                <w:rFonts w:ascii="Arial" w:hAnsi="Arial" w:cs="Arial"/>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507E8CDF" w14:textId="4262A55A" w:rsidR="000C7538" w:rsidRPr="00012FDE" w:rsidRDefault="000C7538" w:rsidP="000C7538">
            <w:pPr>
              <w:rPr>
                <w:rFonts w:ascii="Times New Roman" w:hAnsi="Times New Roman"/>
                <w:sz w:val="18"/>
                <w:szCs w:val="18"/>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21EF23A0" w14:textId="572505F6" w:rsidR="000C7538" w:rsidRPr="00012FDE" w:rsidRDefault="000C7538" w:rsidP="000C7538">
            <w:pPr>
              <w:rPr>
                <w:rFonts w:ascii="Times New Roman" w:hAnsi="Times New Roman"/>
                <w:sz w:val="18"/>
                <w:szCs w:val="18"/>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6E367814" w14:textId="1D0EAD8F" w:rsidR="000C7538" w:rsidRPr="00012FDE" w:rsidRDefault="000C7538" w:rsidP="000C7538">
            <w:pPr>
              <w:rPr>
                <w:rFonts w:ascii="Times New Roman" w:hAnsi="Times New Roman"/>
                <w:b/>
                <w:bCs/>
                <w:sz w:val="18"/>
                <w:szCs w:val="18"/>
                <w:u w:val="single"/>
              </w:rPr>
            </w:pPr>
          </w:p>
        </w:tc>
      </w:tr>
      <w:tr w:rsidR="00ED2857" w:rsidRPr="00012FDE" w14:paraId="2A854A67" w14:textId="77777777" w:rsidTr="00ED2857">
        <w:trPr>
          <w:trHeight w:val="20"/>
        </w:trPr>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93A5413" w14:textId="3B07848C" w:rsidR="00ED2857" w:rsidRPr="00012FDE" w:rsidRDefault="00ED2857" w:rsidP="00ED2857">
            <w:pPr>
              <w:rPr>
                <w:rFonts w:ascii="Arial" w:hAnsi="Arial" w:cs="Arial"/>
                <w:b/>
                <w:bCs/>
                <w:sz w:val="16"/>
                <w:szCs w:val="16"/>
                <w:u w:val="single"/>
              </w:rPr>
            </w:pPr>
          </w:p>
        </w:tc>
        <w:tc>
          <w:tcPr>
            <w:tcW w:w="6308" w:type="dxa"/>
            <w:tcBorders>
              <w:top w:val="single" w:sz="4" w:space="0" w:color="auto"/>
              <w:left w:val="nil"/>
              <w:bottom w:val="single" w:sz="4" w:space="0" w:color="auto"/>
              <w:right w:val="single" w:sz="4" w:space="0" w:color="auto"/>
            </w:tcBorders>
            <w:shd w:val="clear" w:color="auto" w:fill="auto"/>
            <w:vAlign w:val="center"/>
          </w:tcPr>
          <w:p w14:paraId="7DB85F0D" w14:textId="231A1795" w:rsidR="00ED2857" w:rsidRPr="00012FDE" w:rsidRDefault="00ED2857" w:rsidP="00ED2857">
            <w:pPr>
              <w:rPr>
                <w:rFonts w:ascii="Times New Roman" w:hAnsi="Times New Roman"/>
                <w:sz w:val="18"/>
                <w:szCs w:val="18"/>
              </w:rPr>
            </w:pPr>
          </w:p>
        </w:tc>
        <w:tc>
          <w:tcPr>
            <w:tcW w:w="1783" w:type="dxa"/>
            <w:tcBorders>
              <w:top w:val="single" w:sz="4" w:space="0" w:color="auto"/>
              <w:left w:val="nil"/>
              <w:bottom w:val="single" w:sz="4" w:space="0" w:color="auto"/>
              <w:right w:val="single" w:sz="4" w:space="0" w:color="auto"/>
            </w:tcBorders>
            <w:shd w:val="clear" w:color="auto" w:fill="auto"/>
            <w:vAlign w:val="center"/>
          </w:tcPr>
          <w:p w14:paraId="2523631F" w14:textId="5F282B83" w:rsidR="00ED2857" w:rsidRPr="00012FDE" w:rsidRDefault="00ED2857" w:rsidP="00ED2857">
            <w:pPr>
              <w:rPr>
                <w:rFonts w:ascii="Times New Roman" w:hAnsi="Times New Roman"/>
                <w:sz w:val="18"/>
                <w:szCs w:val="18"/>
              </w:rPr>
            </w:pPr>
          </w:p>
        </w:tc>
        <w:tc>
          <w:tcPr>
            <w:tcW w:w="2793" w:type="dxa"/>
            <w:tcBorders>
              <w:top w:val="single" w:sz="4" w:space="0" w:color="auto"/>
              <w:left w:val="nil"/>
              <w:bottom w:val="single" w:sz="4" w:space="0" w:color="auto"/>
              <w:right w:val="single" w:sz="4" w:space="0" w:color="auto"/>
            </w:tcBorders>
            <w:shd w:val="clear" w:color="auto" w:fill="auto"/>
            <w:vAlign w:val="center"/>
          </w:tcPr>
          <w:p w14:paraId="599E573B" w14:textId="6D4A86F4" w:rsidR="00ED2857" w:rsidRPr="00012FDE" w:rsidRDefault="00ED2857" w:rsidP="00ED2857">
            <w:pPr>
              <w:rPr>
                <w:rFonts w:ascii="Times New Roman" w:hAnsi="Times New Roman"/>
                <w:b/>
                <w:bCs/>
                <w:sz w:val="18"/>
                <w:szCs w:val="18"/>
                <w:u w:val="single"/>
              </w:rPr>
            </w:pPr>
          </w:p>
        </w:tc>
      </w:tr>
    </w:tbl>
    <w:p w14:paraId="5F32B43E" w14:textId="77777777" w:rsidR="007A5AC0" w:rsidRPr="00012FDE" w:rsidRDefault="007A5AC0" w:rsidP="00AF7B94">
      <w:pPr>
        <w:rPr>
          <w:rFonts w:ascii="Times New Roman" w:eastAsia="SimSun" w:hAnsi="Times New Roman"/>
          <w:kern w:val="2"/>
          <w:szCs w:val="20"/>
        </w:rPr>
      </w:pPr>
    </w:p>
    <w:p w14:paraId="37398D75" w14:textId="77777777" w:rsidR="007A5AC0" w:rsidRPr="00012FDE" w:rsidRDefault="007A5AC0" w:rsidP="00AF7B94">
      <w:pPr>
        <w:rPr>
          <w:rFonts w:ascii="Times New Roman" w:eastAsia="SimSun" w:hAnsi="Times New Roman"/>
          <w:kern w:val="2"/>
          <w:szCs w:val="20"/>
        </w:rPr>
      </w:pPr>
    </w:p>
    <w:p w14:paraId="35F4A0AA" w14:textId="1A5BC2FA" w:rsidR="007A5AC0" w:rsidRPr="00012FDE" w:rsidRDefault="007A5AC0" w:rsidP="00AF7B94">
      <w:pPr>
        <w:pStyle w:val="Heading1"/>
        <w:numPr>
          <w:ilvl w:val="0"/>
          <w:numId w:val="0"/>
        </w:numPr>
        <w:spacing w:before="0" w:after="0"/>
        <w:rPr>
          <w:rFonts w:ascii="Times New Roman" w:hAnsi="Times New Roman" w:cs="Times New Roman"/>
          <w:sz w:val="20"/>
          <w:szCs w:val="20"/>
        </w:rPr>
      </w:pPr>
      <w:r w:rsidRPr="00012FDE">
        <w:rPr>
          <w:rFonts w:ascii="Times New Roman" w:hAnsi="Times New Roman" w:cs="Times New Roman"/>
          <w:sz w:val="20"/>
          <w:szCs w:val="20"/>
        </w:rPr>
        <w:br w:type="page"/>
      </w:r>
      <w:bookmarkStart w:id="134" w:name="_Toc431655522"/>
      <w:r w:rsidRPr="00012FDE">
        <w:rPr>
          <w:rFonts w:ascii="Times New Roman" w:hAnsi="Times New Roman" w:cs="Times New Roman"/>
          <w:sz w:val="20"/>
          <w:szCs w:val="20"/>
        </w:rPr>
        <w:lastRenderedPageBreak/>
        <w:t>Annex F:</w:t>
      </w:r>
      <w:r w:rsidRPr="00012FDE">
        <w:rPr>
          <w:rFonts w:ascii="Times New Roman" w:hAnsi="Times New Roman" w:cs="Times New Roman"/>
          <w:sz w:val="20"/>
          <w:szCs w:val="20"/>
        </w:rPr>
        <w:tab/>
        <w:t>List of actions</w:t>
      </w:r>
      <w:r w:rsidR="007C0081" w:rsidRPr="00012FDE">
        <w:rPr>
          <w:rFonts w:ascii="Times New Roman" w:hAnsi="Times New Roman" w:cs="Times New Roman"/>
          <w:sz w:val="20"/>
          <w:szCs w:val="20"/>
        </w:rPr>
        <w:t xml:space="preserve"> post RAN1 #82bis</w:t>
      </w:r>
      <w:bookmarkEnd w:id="134"/>
    </w:p>
    <w:p w14:paraId="4D9C5812" w14:textId="77777777" w:rsidR="00FC4D55" w:rsidRPr="00012FDE" w:rsidRDefault="00FC4D55" w:rsidP="00AF7B94">
      <w:pPr>
        <w:rPr>
          <w:szCs w:val="20"/>
        </w:rPr>
      </w:pPr>
    </w:p>
    <w:p w14:paraId="04C46776" w14:textId="77777777" w:rsidR="007A5AC0" w:rsidRPr="00012FDE" w:rsidRDefault="007A5AC0" w:rsidP="00AF7B94">
      <w:pPr>
        <w:numPr>
          <w:ilvl w:val="0"/>
          <w:numId w:val="10"/>
        </w:numPr>
        <w:rPr>
          <w:rFonts w:ascii="Times New Roman" w:hAnsi="Times New Roman"/>
          <w:b/>
          <w:szCs w:val="20"/>
        </w:rPr>
      </w:pPr>
      <w:r w:rsidRPr="00012FDE">
        <w:rPr>
          <w:rFonts w:ascii="Times New Roman" w:hAnsi="Times New Roman"/>
          <w:b/>
          <w:szCs w:val="20"/>
        </w:rPr>
        <w:t>Outgoing LS.</w:t>
      </w:r>
    </w:p>
    <w:p w14:paraId="04213E90" w14:textId="77777777" w:rsidR="007E3DC0" w:rsidRPr="00012FDE" w:rsidRDefault="007E3DC0" w:rsidP="00AF7B94">
      <w:pPr>
        <w:rPr>
          <w:rFonts w:ascii="Times New Roman" w:eastAsia="SimSun" w:hAnsi="Times New Roman"/>
          <w:kern w:val="2"/>
          <w:szCs w:val="20"/>
          <w:lang w:val="en-US"/>
        </w:rPr>
      </w:pPr>
    </w:p>
    <w:p w14:paraId="670BD2FD" w14:textId="22262C7C" w:rsidR="00E022FF" w:rsidRPr="00012FDE" w:rsidRDefault="007C0081" w:rsidP="00E022FF">
      <w:pPr>
        <w:rPr>
          <w:b/>
          <w:szCs w:val="20"/>
          <w:lang w:val="en-US" w:eastAsia="ja-JP"/>
        </w:rPr>
      </w:pPr>
      <w:r w:rsidRPr="00012FDE">
        <w:rPr>
          <w:szCs w:val="20"/>
          <w:lang w:val="en-US" w:eastAsia="ja-JP"/>
        </w:rPr>
        <w:t>None</w:t>
      </w:r>
    </w:p>
    <w:p w14:paraId="648ECD14" w14:textId="77777777" w:rsidR="00E022FF" w:rsidRPr="00012FDE" w:rsidRDefault="00E022FF" w:rsidP="00AF7B94">
      <w:pPr>
        <w:rPr>
          <w:szCs w:val="20"/>
          <w:lang w:eastAsia="ja-JP"/>
        </w:rPr>
      </w:pPr>
    </w:p>
    <w:p w14:paraId="232A412B" w14:textId="77777777" w:rsidR="007A5AC0" w:rsidRPr="00012FDE" w:rsidRDefault="007A5AC0" w:rsidP="00AF7B94">
      <w:pPr>
        <w:numPr>
          <w:ilvl w:val="0"/>
          <w:numId w:val="10"/>
        </w:numPr>
        <w:rPr>
          <w:rFonts w:ascii="Times New Roman" w:hAnsi="Times New Roman"/>
          <w:b/>
          <w:szCs w:val="20"/>
        </w:rPr>
      </w:pPr>
      <w:r w:rsidRPr="00012FDE">
        <w:rPr>
          <w:rFonts w:ascii="Times New Roman" w:hAnsi="Times New Roman"/>
          <w:b/>
          <w:szCs w:val="20"/>
        </w:rPr>
        <w:t>CR approval</w:t>
      </w:r>
    </w:p>
    <w:p w14:paraId="6A0ABEA9" w14:textId="77777777" w:rsidR="00130B69" w:rsidRPr="00012FDE" w:rsidRDefault="00130B69" w:rsidP="00AF7B94">
      <w:pPr>
        <w:rPr>
          <w:rFonts w:ascii="Times New Roman" w:eastAsia="SimSun" w:hAnsi="Times New Roman"/>
          <w:kern w:val="2"/>
          <w:szCs w:val="20"/>
          <w:lang w:val="en-US"/>
        </w:rPr>
      </w:pPr>
    </w:p>
    <w:p w14:paraId="04001EDB" w14:textId="06486DF1" w:rsidR="00D90262" w:rsidRDefault="00D90262" w:rsidP="00D90262">
      <w:pPr>
        <w:rPr>
          <w:szCs w:val="20"/>
          <w:lang w:val="en-US" w:eastAsia="ja-JP"/>
        </w:rPr>
      </w:pPr>
      <w:r>
        <w:rPr>
          <w:szCs w:val="20"/>
          <w:lang w:val="en-US" w:eastAsia="ja-JP"/>
        </w:rPr>
        <w:t xml:space="preserve">[82b-18] Bob (Motorola </w:t>
      </w:r>
      <w:r>
        <w:rPr>
          <w:szCs w:val="20"/>
          <w:lang w:val="en-US" w:eastAsia="ja-JP"/>
        </w:rPr>
        <w:t>Mobility</w:t>
      </w:r>
      <w:r>
        <w:rPr>
          <w:szCs w:val="20"/>
          <w:lang w:val="en-US" w:eastAsia="ja-JP"/>
        </w:rPr>
        <w:t>)</w:t>
      </w:r>
    </w:p>
    <w:p w14:paraId="76DE2C6D" w14:textId="77777777" w:rsidR="00D90262" w:rsidRPr="00AE2B6C" w:rsidRDefault="00D90262" w:rsidP="00D90262">
      <w:pPr>
        <w:rPr>
          <w:rFonts w:eastAsia="MS Mincho" w:hint="eastAsia"/>
          <w:noProof/>
          <w:lang w:eastAsia="ja-JP"/>
        </w:rPr>
      </w:pPr>
      <w:r w:rsidRPr="00AE2B6C">
        <w:rPr>
          <w:rFonts w:eastAsia="MS Mincho" w:hint="eastAsia"/>
          <w:b/>
          <w:lang w:eastAsia="ja-JP"/>
        </w:rPr>
        <w:t>R1-156344</w:t>
      </w:r>
      <w:r w:rsidRPr="00AE2B6C">
        <w:rPr>
          <w:rFonts w:eastAsia="MS Mincho" w:hint="eastAsia"/>
          <w:b/>
          <w:lang w:eastAsia="ja-JP"/>
        </w:rPr>
        <w:tab/>
      </w:r>
      <w:r>
        <w:rPr>
          <w:noProof/>
        </w:rPr>
        <w:t>eD2D CR for 36.213</w:t>
      </w:r>
      <w:r w:rsidRPr="00AE2B6C">
        <w:rPr>
          <w:rFonts w:eastAsia="MS Mincho" w:hint="eastAsia"/>
          <w:noProof/>
          <w:lang w:eastAsia="ja-JP"/>
        </w:rPr>
        <w:tab/>
        <w:t>Motorola Mobility</w:t>
      </w:r>
    </w:p>
    <w:p w14:paraId="5A3F56AC" w14:textId="77777777" w:rsidR="00D90262" w:rsidRDefault="00D90262" w:rsidP="00D90262">
      <w:pPr>
        <w:rPr>
          <w:szCs w:val="20"/>
          <w:lang w:val="en-US" w:eastAsia="ja-JP"/>
        </w:rPr>
      </w:pPr>
      <w:r>
        <w:rPr>
          <w:szCs w:val="20"/>
          <w:lang w:val="en-US" w:eastAsia="ja-JP"/>
        </w:rPr>
        <w:t>Email approval until 15</w:t>
      </w:r>
      <w:r>
        <w:rPr>
          <w:szCs w:val="20"/>
          <w:vertAlign w:val="superscript"/>
          <w:lang w:val="en-US" w:eastAsia="ja-JP"/>
        </w:rPr>
        <w:t>th</w:t>
      </w:r>
      <w:r>
        <w:rPr>
          <w:szCs w:val="20"/>
          <w:lang w:val="en-US" w:eastAsia="ja-JP"/>
        </w:rPr>
        <w:t xml:space="preserve"> Oct.</w:t>
      </w:r>
    </w:p>
    <w:p w14:paraId="7BCBB4E8"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50E8269C" w14:textId="77777777" w:rsidR="00D90262" w:rsidRDefault="00D90262">
      <w:pPr>
        <w:rPr>
          <w:szCs w:val="20"/>
          <w:lang w:val="en-US" w:eastAsia="ja-JP"/>
        </w:rPr>
      </w:pPr>
    </w:p>
    <w:p w14:paraId="7C0008FC" w14:textId="77777777" w:rsidR="00D90262" w:rsidRDefault="00D90262" w:rsidP="00D90262">
      <w:pPr>
        <w:rPr>
          <w:szCs w:val="20"/>
          <w:lang w:val="en-US" w:eastAsia="ja-JP"/>
        </w:rPr>
      </w:pPr>
      <w:r>
        <w:rPr>
          <w:szCs w:val="20"/>
          <w:lang w:val="en-US" w:eastAsia="ja-JP"/>
        </w:rPr>
        <w:t>[82b-19] Editors</w:t>
      </w:r>
    </w:p>
    <w:p w14:paraId="2865AA07" w14:textId="751E1219" w:rsidR="00D90262" w:rsidRDefault="00D90262" w:rsidP="00D90262">
      <w:pPr>
        <w:rPr>
          <w:szCs w:val="20"/>
          <w:lang w:val="en-US" w:eastAsia="ja-JP"/>
        </w:rPr>
      </w:pPr>
      <w:r>
        <w:rPr>
          <w:szCs w:val="20"/>
          <w:lang w:val="en-US" w:eastAsia="ja-JP"/>
        </w:rPr>
        <w:t>LAA CR</w:t>
      </w:r>
      <w:r>
        <w:rPr>
          <w:szCs w:val="20"/>
          <w:lang w:val="en-US" w:eastAsia="ja-JP"/>
        </w:rPr>
        <w:t>s</w:t>
      </w:r>
    </w:p>
    <w:p w14:paraId="1DA94AB6"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649097DA" w14:textId="77777777" w:rsidR="00D90262" w:rsidRDefault="00D90262" w:rsidP="00D90262">
      <w:pPr>
        <w:rPr>
          <w:szCs w:val="20"/>
          <w:lang w:val="en-US" w:eastAsia="ja-JP"/>
        </w:rPr>
      </w:pPr>
      <w:r>
        <w:rPr>
          <w:szCs w:val="20"/>
          <w:lang w:val="en-US" w:eastAsia="ja-JP"/>
        </w:rPr>
        <w:t xml:space="preserve"> </w:t>
      </w:r>
    </w:p>
    <w:p w14:paraId="68ECF2E8" w14:textId="1E2E35B8" w:rsidR="00D90262" w:rsidRDefault="00D90262" w:rsidP="00D90262">
      <w:pPr>
        <w:rPr>
          <w:szCs w:val="20"/>
          <w:lang w:val="en-US" w:eastAsia="ja-JP"/>
        </w:rPr>
      </w:pPr>
      <w:r>
        <w:rPr>
          <w:szCs w:val="20"/>
          <w:lang w:val="en-US" w:eastAsia="ja-JP"/>
        </w:rPr>
        <w:t>82b-20] Editors</w:t>
      </w:r>
    </w:p>
    <w:p w14:paraId="652F8A71" w14:textId="1A0E16E9" w:rsidR="00D90262" w:rsidRDefault="00D90262" w:rsidP="00D90262">
      <w:pPr>
        <w:rPr>
          <w:szCs w:val="20"/>
          <w:lang w:val="en-US" w:eastAsia="ja-JP"/>
        </w:rPr>
      </w:pPr>
      <w:r>
        <w:rPr>
          <w:szCs w:val="20"/>
          <w:lang w:val="en-US" w:eastAsia="ja-JP"/>
        </w:rPr>
        <w:t>CA enh. CR</w:t>
      </w:r>
      <w:r>
        <w:rPr>
          <w:szCs w:val="20"/>
          <w:lang w:val="en-US" w:eastAsia="ja-JP"/>
        </w:rPr>
        <w:t>s</w:t>
      </w:r>
    </w:p>
    <w:p w14:paraId="786A1E01"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29919694" w14:textId="77777777" w:rsidR="00D90262" w:rsidRDefault="00D90262" w:rsidP="00D90262">
      <w:pPr>
        <w:rPr>
          <w:szCs w:val="20"/>
          <w:lang w:val="en-US" w:eastAsia="ja-JP"/>
        </w:rPr>
      </w:pPr>
    </w:p>
    <w:p w14:paraId="1AC7D7F5" w14:textId="77777777" w:rsidR="00D90262" w:rsidRDefault="00D90262" w:rsidP="00D90262">
      <w:pPr>
        <w:rPr>
          <w:szCs w:val="20"/>
          <w:lang w:val="en-US" w:eastAsia="ja-JP"/>
        </w:rPr>
      </w:pPr>
      <w:r>
        <w:rPr>
          <w:szCs w:val="20"/>
          <w:lang w:val="en-US" w:eastAsia="ja-JP"/>
        </w:rPr>
        <w:t>[82b-21] Editors</w:t>
      </w:r>
    </w:p>
    <w:p w14:paraId="7FB487CD" w14:textId="78386A0B" w:rsidR="00D90262" w:rsidRDefault="00D90262" w:rsidP="00D90262">
      <w:pPr>
        <w:rPr>
          <w:szCs w:val="20"/>
          <w:lang w:val="en-US" w:eastAsia="ja-JP"/>
        </w:rPr>
      </w:pPr>
      <w:r>
        <w:rPr>
          <w:szCs w:val="20"/>
          <w:lang w:val="en-US" w:eastAsia="ja-JP"/>
        </w:rPr>
        <w:t>EB/FD-MIMO CR</w:t>
      </w:r>
      <w:r>
        <w:rPr>
          <w:szCs w:val="20"/>
          <w:lang w:val="en-US" w:eastAsia="ja-JP"/>
        </w:rPr>
        <w:t>s</w:t>
      </w:r>
    </w:p>
    <w:p w14:paraId="27491E4F"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3B1C8F59" w14:textId="77777777" w:rsidR="00D90262" w:rsidRDefault="00D90262" w:rsidP="00D90262">
      <w:pPr>
        <w:rPr>
          <w:szCs w:val="20"/>
          <w:lang w:val="en-US" w:eastAsia="ja-JP"/>
        </w:rPr>
      </w:pPr>
    </w:p>
    <w:p w14:paraId="65CA462D" w14:textId="77777777" w:rsidR="00D90262" w:rsidRDefault="00D90262" w:rsidP="00D90262">
      <w:pPr>
        <w:rPr>
          <w:szCs w:val="20"/>
          <w:lang w:val="en-US" w:eastAsia="ja-JP"/>
        </w:rPr>
      </w:pPr>
      <w:r>
        <w:rPr>
          <w:szCs w:val="20"/>
          <w:lang w:val="en-US" w:eastAsia="ja-JP"/>
        </w:rPr>
        <w:t>[82b-22] Editors</w:t>
      </w:r>
    </w:p>
    <w:p w14:paraId="1BF31D6B" w14:textId="7AC1D587" w:rsidR="00D90262" w:rsidRDefault="00D90262" w:rsidP="00D90262">
      <w:pPr>
        <w:rPr>
          <w:szCs w:val="20"/>
          <w:lang w:val="en-US" w:eastAsia="ja-JP"/>
        </w:rPr>
      </w:pPr>
      <w:r>
        <w:rPr>
          <w:szCs w:val="20"/>
          <w:lang w:val="en-US" w:eastAsia="ja-JP"/>
        </w:rPr>
        <w:t>eMTC CR</w:t>
      </w:r>
      <w:r>
        <w:rPr>
          <w:szCs w:val="20"/>
          <w:lang w:val="en-US" w:eastAsia="ja-JP"/>
        </w:rPr>
        <w:t>s</w:t>
      </w:r>
    </w:p>
    <w:p w14:paraId="79299C18"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60CD0D3A" w14:textId="6771ABEA" w:rsidR="00FD721F" w:rsidRPr="00012FDE" w:rsidRDefault="00FD721F" w:rsidP="00AF7B94">
      <w:pPr>
        <w:rPr>
          <w:szCs w:val="20"/>
          <w:lang w:val="en-US" w:eastAsia="ja-JP"/>
        </w:rPr>
      </w:pPr>
    </w:p>
    <w:p w14:paraId="554E9337" w14:textId="77777777" w:rsidR="007A5AC0" w:rsidRPr="00012FDE" w:rsidRDefault="007A5AC0" w:rsidP="00AF7B94">
      <w:pPr>
        <w:numPr>
          <w:ilvl w:val="0"/>
          <w:numId w:val="10"/>
        </w:numPr>
        <w:rPr>
          <w:rFonts w:ascii="Times New Roman" w:eastAsia="SimSun" w:hAnsi="Times New Roman"/>
          <w:b/>
          <w:kern w:val="2"/>
          <w:szCs w:val="20"/>
        </w:rPr>
      </w:pPr>
      <w:r w:rsidRPr="00012FDE">
        <w:rPr>
          <w:rFonts w:ascii="Times New Roman" w:hAnsi="Times New Roman"/>
          <w:b/>
          <w:szCs w:val="20"/>
        </w:rPr>
        <w:t>Text proposal for TS and TR</w:t>
      </w:r>
    </w:p>
    <w:p w14:paraId="0C33DD68" w14:textId="77777777" w:rsidR="00414FAC" w:rsidRPr="00012FDE" w:rsidRDefault="00414FAC" w:rsidP="00AF7B94">
      <w:pPr>
        <w:rPr>
          <w:szCs w:val="20"/>
        </w:rPr>
      </w:pPr>
    </w:p>
    <w:p w14:paraId="42928117" w14:textId="77777777" w:rsidR="00D90262" w:rsidRDefault="00D90262" w:rsidP="00D90262">
      <w:pPr>
        <w:rPr>
          <w:szCs w:val="20"/>
          <w:lang w:val="en-US" w:eastAsia="ja-JP"/>
        </w:rPr>
      </w:pPr>
      <w:r>
        <w:rPr>
          <w:szCs w:val="20"/>
          <w:lang w:val="en-US" w:eastAsia="ja-JP"/>
        </w:rPr>
        <w:t>[82b-17] Hanbyul (LGE)</w:t>
      </w:r>
    </w:p>
    <w:p w14:paraId="096F145E" w14:textId="77777777" w:rsidR="00D90262" w:rsidRDefault="00D90262" w:rsidP="00D90262">
      <w:pPr>
        <w:rPr>
          <w:szCs w:val="20"/>
          <w:lang w:val="en-US" w:eastAsia="ja-JP"/>
        </w:rPr>
      </w:pPr>
      <w:r>
        <w:rPr>
          <w:szCs w:val="20"/>
          <w:lang w:val="en-US" w:eastAsia="ja-JP"/>
        </w:rPr>
        <w:t>TP for V2X</w:t>
      </w:r>
    </w:p>
    <w:p w14:paraId="056D18CB" w14:textId="77777777" w:rsidR="00D90262" w:rsidRDefault="00D90262" w:rsidP="00D90262">
      <w:pPr>
        <w:rPr>
          <w:szCs w:val="20"/>
          <w:lang w:val="en-US" w:eastAsia="ja-JP"/>
        </w:rPr>
      </w:pPr>
      <w:r>
        <w:rPr>
          <w:szCs w:val="20"/>
          <w:lang w:val="en-US" w:eastAsia="ja-JP"/>
        </w:rPr>
        <w:t>Email approval until 15th October about TP to capture all RAN1 agreements/conclusions</w:t>
      </w:r>
    </w:p>
    <w:p w14:paraId="4A3E2DF0"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316AAEBD" w14:textId="77777777" w:rsidR="00825832" w:rsidRPr="00012FDE" w:rsidRDefault="00825832" w:rsidP="00AF7B94"/>
    <w:p w14:paraId="57943DAD" w14:textId="77777777" w:rsidR="009B39B3" w:rsidRPr="00012FDE" w:rsidRDefault="009B39B3" w:rsidP="00AF7B94">
      <w:pPr>
        <w:numPr>
          <w:ilvl w:val="0"/>
          <w:numId w:val="10"/>
        </w:numPr>
        <w:rPr>
          <w:rFonts w:ascii="Times New Roman" w:hAnsi="Times New Roman"/>
          <w:b/>
          <w:szCs w:val="20"/>
        </w:rPr>
      </w:pPr>
      <w:r w:rsidRPr="00012FDE">
        <w:rPr>
          <w:rFonts w:ascii="Times New Roman" w:hAnsi="Times New Roman"/>
          <w:b/>
          <w:szCs w:val="20"/>
        </w:rPr>
        <w:t>Miscellaneous</w:t>
      </w:r>
    </w:p>
    <w:p w14:paraId="121EC34A" w14:textId="77777777" w:rsidR="00394FF2" w:rsidRDefault="00394FF2" w:rsidP="00394FF2">
      <w:pPr>
        <w:rPr>
          <w:szCs w:val="20"/>
          <w:lang w:val="en-US" w:eastAsia="ja-JP"/>
        </w:rPr>
      </w:pPr>
    </w:p>
    <w:p w14:paraId="69E8B797" w14:textId="77777777" w:rsidR="00D90262" w:rsidRDefault="00D90262" w:rsidP="00D90262">
      <w:pPr>
        <w:rPr>
          <w:rFonts w:ascii="Arial" w:hAnsi="Arial"/>
          <w:szCs w:val="20"/>
          <w:lang w:val="en-US" w:eastAsia="ja-JP"/>
        </w:rPr>
      </w:pPr>
      <w:r>
        <w:rPr>
          <w:szCs w:val="20"/>
          <w:lang w:val="en-US" w:eastAsia="ja-JP"/>
        </w:rPr>
        <w:lastRenderedPageBreak/>
        <w:t>[82b-30] Peng (Huawei)</w:t>
      </w:r>
    </w:p>
    <w:p w14:paraId="1FD816D1" w14:textId="77777777" w:rsidR="00D90262" w:rsidRDefault="00D90262" w:rsidP="00D90262">
      <w:pPr>
        <w:rPr>
          <w:szCs w:val="20"/>
          <w:lang w:val="en-US" w:eastAsia="ja-JP"/>
        </w:rPr>
      </w:pPr>
      <w:r>
        <w:rPr>
          <w:szCs w:val="20"/>
          <w:lang w:val="en-US" w:eastAsia="ja-JP"/>
        </w:rPr>
        <w:t>Slot assignment for TPC transmission</w:t>
      </w:r>
    </w:p>
    <w:p w14:paraId="3FF0062D" w14:textId="77777777" w:rsidR="00D90262" w:rsidRDefault="00D90262" w:rsidP="00D90262">
      <w:pPr>
        <w:rPr>
          <w:szCs w:val="20"/>
          <w:lang w:val="en-US" w:eastAsia="ja-JP"/>
        </w:rPr>
      </w:pPr>
      <w:r>
        <w:rPr>
          <w:szCs w:val="20"/>
          <w:lang w:val="en-US" w:eastAsia="ja-JP"/>
        </w:rPr>
        <w:t>Email discussion until 27th October</w:t>
      </w:r>
    </w:p>
    <w:p w14:paraId="7F980330"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1336513A" w14:textId="3DCFD26B" w:rsidR="00D90262" w:rsidRDefault="00D90262" w:rsidP="00D90262">
      <w:pPr>
        <w:rPr>
          <w:szCs w:val="20"/>
          <w:lang w:val="en-US" w:eastAsia="ja-JP"/>
        </w:rPr>
      </w:pPr>
    </w:p>
    <w:p w14:paraId="26FD9C61" w14:textId="25D6D5AB" w:rsidR="00D90262" w:rsidRDefault="00D90262" w:rsidP="00D90262">
      <w:pPr>
        <w:rPr>
          <w:rFonts w:ascii="Arial" w:hAnsi="Arial"/>
          <w:szCs w:val="20"/>
          <w:lang w:val="en-US" w:eastAsia="ja-JP"/>
        </w:rPr>
      </w:pPr>
      <w:r>
        <w:rPr>
          <w:szCs w:val="20"/>
          <w:lang w:val="en-US" w:eastAsia="ja-JP"/>
        </w:rPr>
        <w:t>[82b-01] Johan (Ericsson), Matthew (Huawei)</w:t>
      </w:r>
    </w:p>
    <w:p w14:paraId="6A64EEB5" w14:textId="77777777" w:rsidR="00D90262" w:rsidRDefault="00D90262" w:rsidP="00D90262">
      <w:pPr>
        <w:rPr>
          <w:szCs w:val="20"/>
          <w:lang w:val="en-US" w:eastAsia="ja-JP"/>
        </w:rPr>
      </w:pPr>
      <w:r>
        <w:rPr>
          <w:szCs w:val="20"/>
          <w:lang w:val="en-US" w:eastAsia="ja-JP"/>
        </w:rPr>
        <w:t xml:space="preserve">RRC parameter list for eMTC </w:t>
      </w:r>
    </w:p>
    <w:p w14:paraId="3D267BCF" w14:textId="77777777" w:rsidR="00D90262" w:rsidRDefault="00D90262" w:rsidP="00D90262">
      <w:pPr>
        <w:rPr>
          <w:szCs w:val="20"/>
          <w:lang w:val="en-US" w:eastAsia="ja-JP"/>
        </w:rPr>
      </w:pPr>
      <w:r>
        <w:rPr>
          <w:szCs w:val="20"/>
          <w:lang w:val="en-US" w:eastAsia="ja-JP"/>
        </w:rPr>
        <w:t>Email approval until 20th October</w:t>
      </w:r>
    </w:p>
    <w:p w14:paraId="68C82FC8"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62DDEE7C" w14:textId="77777777" w:rsidR="00D90262" w:rsidRDefault="00D90262">
      <w:pPr>
        <w:rPr>
          <w:szCs w:val="20"/>
          <w:lang w:val="en-US" w:eastAsia="ja-JP"/>
        </w:rPr>
      </w:pPr>
    </w:p>
    <w:p w14:paraId="2AA2CF66" w14:textId="77777777" w:rsidR="00D90262" w:rsidRDefault="00D90262" w:rsidP="00D90262">
      <w:pPr>
        <w:rPr>
          <w:szCs w:val="20"/>
          <w:lang w:val="en-US" w:eastAsia="ja-JP"/>
        </w:rPr>
      </w:pPr>
      <w:r>
        <w:rPr>
          <w:szCs w:val="20"/>
          <w:lang w:val="en-US" w:eastAsia="ja-JP"/>
        </w:rPr>
        <w:t>[82b-02] Suzuki (Panasonic)</w:t>
      </w:r>
    </w:p>
    <w:p w14:paraId="42FB3A9F" w14:textId="77777777" w:rsidR="00D90262" w:rsidRDefault="00D90262" w:rsidP="00D90262">
      <w:pPr>
        <w:rPr>
          <w:szCs w:val="20"/>
          <w:lang w:val="en-US" w:eastAsia="ja-JP"/>
        </w:rPr>
      </w:pPr>
      <w:r>
        <w:rPr>
          <w:szCs w:val="20"/>
          <w:lang w:val="en-US" w:eastAsia="ja-JP"/>
        </w:rPr>
        <w:t xml:space="preserve">Search space design for eMTC </w:t>
      </w:r>
    </w:p>
    <w:p w14:paraId="3B04B2F0" w14:textId="77777777" w:rsidR="00D90262" w:rsidRDefault="00D90262" w:rsidP="00D90262">
      <w:pPr>
        <w:rPr>
          <w:szCs w:val="20"/>
          <w:lang w:val="en-US" w:eastAsia="ja-JP"/>
        </w:rPr>
      </w:pPr>
      <w:r>
        <w:rPr>
          <w:szCs w:val="20"/>
          <w:lang w:val="en-US" w:eastAsia="ja-JP"/>
        </w:rPr>
        <w:t>Email discussion until 30th October</w:t>
      </w:r>
    </w:p>
    <w:p w14:paraId="72DA763D"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41F70463" w14:textId="77777777" w:rsidR="00D90262" w:rsidRDefault="00D90262">
      <w:pPr>
        <w:rPr>
          <w:szCs w:val="20"/>
          <w:lang w:val="en-US" w:eastAsia="ja-JP"/>
        </w:rPr>
      </w:pPr>
    </w:p>
    <w:p w14:paraId="576DC744" w14:textId="77777777" w:rsidR="00D90262" w:rsidRDefault="00D90262" w:rsidP="00D90262">
      <w:pPr>
        <w:rPr>
          <w:szCs w:val="20"/>
          <w:lang w:val="en-US" w:eastAsia="ja-JP"/>
        </w:rPr>
      </w:pPr>
      <w:r>
        <w:rPr>
          <w:szCs w:val="20"/>
          <w:lang w:val="en-US" w:eastAsia="ja-JP"/>
        </w:rPr>
        <w:t>[82b-03] Yunjung (LGE)</w:t>
      </w:r>
    </w:p>
    <w:p w14:paraId="29825758" w14:textId="77777777" w:rsidR="00D90262" w:rsidRDefault="00D90262" w:rsidP="00D90262">
      <w:pPr>
        <w:rPr>
          <w:szCs w:val="20"/>
          <w:lang w:val="en-US" w:eastAsia="ja-JP"/>
        </w:rPr>
      </w:pPr>
      <w:r>
        <w:rPr>
          <w:szCs w:val="20"/>
          <w:lang w:val="en-US" w:eastAsia="ja-JP"/>
        </w:rPr>
        <w:t xml:space="preserve">DCI contents of eMTC </w:t>
      </w:r>
    </w:p>
    <w:p w14:paraId="085D8411" w14:textId="77777777" w:rsidR="00D90262" w:rsidRDefault="00D90262" w:rsidP="00D90262">
      <w:pPr>
        <w:rPr>
          <w:szCs w:val="20"/>
          <w:lang w:val="en-US" w:eastAsia="ja-JP"/>
        </w:rPr>
      </w:pPr>
      <w:r>
        <w:rPr>
          <w:szCs w:val="20"/>
          <w:lang w:val="en-US" w:eastAsia="ja-JP"/>
        </w:rPr>
        <w:t>Email discussion/approval until 30th October</w:t>
      </w:r>
    </w:p>
    <w:p w14:paraId="3C70181E"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3359FBAF" w14:textId="77777777" w:rsidR="00D90262" w:rsidRDefault="00D90262">
      <w:pPr>
        <w:rPr>
          <w:szCs w:val="20"/>
          <w:lang w:val="en-US" w:eastAsia="ja-JP"/>
        </w:rPr>
      </w:pPr>
    </w:p>
    <w:p w14:paraId="4D46042E" w14:textId="77777777" w:rsidR="00D90262" w:rsidRDefault="00D90262" w:rsidP="00D90262">
      <w:pPr>
        <w:rPr>
          <w:szCs w:val="20"/>
          <w:lang w:val="en-US" w:eastAsia="ja-JP"/>
        </w:rPr>
      </w:pPr>
      <w:r>
        <w:rPr>
          <w:szCs w:val="20"/>
          <w:lang w:val="en-US" w:eastAsia="ja-JP"/>
        </w:rPr>
        <w:t>[82b-04] Fred (DOCOMO), Timo, Klaus (Nokia net.)</w:t>
      </w:r>
    </w:p>
    <w:p w14:paraId="121B430A" w14:textId="77777777" w:rsidR="00D90262" w:rsidRDefault="00D90262" w:rsidP="00D90262">
      <w:pPr>
        <w:rPr>
          <w:szCs w:val="20"/>
          <w:lang w:val="en-US" w:eastAsia="ja-JP"/>
        </w:rPr>
      </w:pPr>
      <w:r>
        <w:rPr>
          <w:szCs w:val="20"/>
          <w:lang w:val="en-US" w:eastAsia="ja-JP"/>
        </w:rPr>
        <w:t>RRC parameter list for CA enh.</w:t>
      </w:r>
    </w:p>
    <w:p w14:paraId="3AE78072" w14:textId="77777777" w:rsidR="00D90262" w:rsidRDefault="00D90262" w:rsidP="00D90262">
      <w:pPr>
        <w:rPr>
          <w:szCs w:val="20"/>
          <w:lang w:val="en-US" w:eastAsia="ja-JP"/>
        </w:rPr>
      </w:pPr>
      <w:r>
        <w:rPr>
          <w:szCs w:val="20"/>
          <w:lang w:val="en-US" w:eastAsia="ja-JP"/>
        </w:rPr>
        <w:t>Email approval until 20th October</w:t>
      </w:r>
    </w:p>
    <w:p w14:paraId="1E1938AD"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489FFEFE" w14:textId="77777777" w:rsidR="00D90262" w:rsidRDefault="00D90262">
      <w:pPr>
        <w:rPr>
          <w:szCs w:val="20"/>
          <w:lang w:val="en-US" w:eastAsia="ja-JP"/>
        </w:rPr>
      </w:pPr>
    </w:p>
    <w:p w14:paraId="0BFF4CF7" w14:textId="77777777" w:rsidR="00D90262" w:rsidRDefault="00D90262" w:rsidP="00D90262">
      <w:pPr>
        <w:rPr>
          <w:szCs w:val="20"/>
          <w:lang w:val="en-US" w:eastAsia="ja-JP"/>
        </w:rPr>
      </w:pPr>
      <w:r>
        <w:rPr>
          <w:szCs w:val="20"/>
          <w:lang w:val="en-US" w:eastAsia="ja-JP"/>
        </w:rPr>
        <w:t>[82b-05] Hong/Alexei (Intel)</w:t>
      </w:r>
    </w:p>
    <w:p w14:paraId="5C3863FD" w14:textId="77777777" w:rsidR="00D90262" w:rsidRDefault="00D90262" w:rsidP="00D90262">
      <w:pPr>
        <w:rPr>
          <w:szCs w:val="20"/>
          <w:lang w:val="en-US" w:eastAsia="ja-JP"/>
        </w:rPr>
      </w:pPr>
      <w:r>
        <w:rPr>
          <w:szCs w:val="20"/>
          <w:lang w:val="en-US" w:eastAsia="ja-JP"/>
        </w:rPr>
        <w:t>Soft buffer management for CA enh.</w:t>
      </w:r>
    </w:p>
    <w:p w14:paraId="7A60CCF4" w14:textId="77777777" w:rsidR="00D90262" w:rsidRDefault="00D90262" w:rsidP="00D90262">
      <w:pPr>
        <w:rPr>
          <w:szCs w:val="20"/>
          <w:lang w:val="en-US" w:eastAsia="ja-JP"/>
        </w:rPr>
      </w:pPr>
      <w:r>
        <w:rPr>
          <w:szCs w:val="20"/>
          <w:lang w:val="en-US" w:eastAsia="ja-JP"/>
        </w:rPr>
        <w:t>Email approval until 22th October</w:t>
      </w:r>
    </w:p>
    <w:p w14:paraId="3D062E51"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312B9D50" w14:textId="77777777" w:rsidR="00D90262" w:rsidRDefault="00D90262">
      <w:pPr>
        <w:rPr>
          <w:szCs w:val="20"/>
          <w:lang w:val="en-US" w:eastAsia="ja-JP"/>
        </w:rPr>
      </w:pPr>
    </w:p>
    <w:p w14:paraId="17BD7122" w14:textId="77777777" w:rsidR="00D90262" w:rsidRDefault="00D90262" w:rsidP="00D90262">
      <w:pPr>
        <w:rPr>
          <w:szCs w:val="20"/>
          <w:lang w:val="en-US" w:eastAsia="ja-JP"/>
        </w:rPr>
      </w:pPr>
      <w:r>
        <w:rPr>
          <w:szCs w:val="20"/>
          <w:lang w:val="en-US" w:eastAsia="ja-JP"/>
        </w:rPr>
        <w:t>[82b-06] Klaus (Nokia net.)</w:t>
      </w:r>
    </w:p>
    <w:p w14:paraId="59A9E291" w14:textId="77777777" w:rsidR="00D90262" w:rsidRDefault="00D90262" w:rsidP="00D90262">
      <w:pPr>
        <w:rPr>
          <w:szCs w:val="20"/>
          <w:lang w:val="en-US" w:eastAsia="ja-JP"/>
        </w:rPr>
      </w:pPr>
      <w:r>
        <w:rPr>
          <w:szCs w:val="20"/>
          <w:lang w:val="en-US" w:eastAsia="ja-JP"/>
        </w:rPr>
        <w:t>Signaling content for CA enh.</w:t>
      </w:r>
    </w:p>
    <w:p w14:paraId="6565BDE0" w14:textId="77777777" w:rsidR="00D90262" w:rsidRDefault="00D90262" w:rsidP="00D90262">
      <w:pPr>
        <w:rPr>
          <w:szCs w:val="20"/>
          <w:lang w:val="en-US" w:eastAsia="ja-JP"/>
        </w:rPr>
      </w:pPr>
      <w:r>
        <w:rPr>
          <w:szCs w:val="20"/>
          <w:lang w:val="en-US" w:eastAsia="ja-JP"/>
        </w:rPr>
        <w:t>Email approval until 15th October</w:t>
      </w:r>
    </w:p>
    <w:p w14:paraId="713ECF44"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11A24F4E" w14:textId="77777777" w:rsidR="00D90262" w:rsidRDefault="00D90262">
      <w:pPr>
        <w:rPr>
          <w:szCs w:val="20"/>
          <w:lang w:val="en-US" w:eastAsia="ja-JP"/>
        </w:rPr>
      </w:pPr>
    </w:p>
    <w:p w14:paraId="1B60D21A" w14:textId="77777777" w:rsidR="00D90262" w:rsidRDefault="00D90262" w:rsidP="00D90262">
      <w:pPr>
        <w:rPr>
          <w:szCs w:val="20"/>
          <w:lang w:val="en-US" w:eastAsia="ja-JP"/>
        </w:rPr>
      </w:pPr>
      <w:r>
        <w:rPr>
          <w:szCs w:val="20"/>
          <w:lang w:val="en-US" w:eastAsia="ja-JP"/>
        </w:rPr>
        <w:t>[82b-07] Klaus (Nokia net.)</w:t>
      </w:r>
    </w:p>
    <w:p w14:paraId="6C68FDBE" w14:textId="77777777" w:rsidR="00D90262" w:rsidRDefault="00D90262" w:rsidP="00D90262">
      <w:pPr>
        <w:rPr>
          <w:szCs w:val="20"/>
          <w:lang w:val="en-US" w:eastAsia="ja-JP"/>
        </w:rPr>
      </w:pPr>
      <w:r>
        <w:rPr>
          <w:szCs w:val="20"/>
          <w:lang w:val="en-US" w:eastAsia="ja-JP"/>
        </w:rPr>
        <w:t>Disabling restrictions for CA enh.</w:t>
      </w:r>
    </w:p>
    <w:p w14:paraId="12DB5B1C" w14:textId="77777777" w:rsidR="00D90262" w:rsidRDefault="00D90262" w:rsidP="00D90262">
      <w:pPr>
        <w:rPr>
          <w:szCs w:val="20"/>
          <w:lang w:val="en-US" w:eastAsia="ja-JP"/>
        </w:rPr>
      </w:pPr>
      <w:r>
        <w:rPr>
          <w:szCs w:val="20"/>
          <w:lang w:val="en-US" w:eastAsia="ja-JP"/>
        </w:rPr>
        <w:t>Email approval until 15th October</w:t>
      </w:r>
    </w:p>
    <w:p w14:paraId="1AC91085"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lastRenderedPageBreak/>
        <w:t>Done: .</w:t>
      </w:r>
    </w:p>
    <w:p w14:paraId="2E8B8619" w14:textId="77777777" w:rsidR="00D90262" w:rsidRDefault="00D90262">
      <w:pPr>
        <w:rPr>
          <w:szCs w:val="20"/>
          <w:lang w:val="en-US" w:eastAsia="ja-JP"/>
        </w:rPr>
      </w:pPr>
    </w:p>
    <w:p w14:paraId="1ABE32CD" w14:textId="77777777" w:rsidR="00D90262" w:rsidRDefault="00D90262" w:rsidP="00D90262">
      <w:pPr>
        <w:rPr>
          <w:szCs w:val="20"/>
          <w:lang w:val="en-US" w:eastAsia="ja-JP"/>
        </w:rPr>
      </w:pPr>
      <w:r>
        <w:rPr>
          <w:szCs w:val="20"/>
          <w:lang w:val="en-US" w:eastAsia="ja-JP"/>
        </w:rPr>
        <w:t>[82b-08] Klaus (Nokia net.)</w:t>
      </w:r>
    </w:p>
    <w:p w14:paraId="0DAFB379" w14:textId="77777777" w:rsidR="00D90262" w:rsidRDefault="00D90262" w:rsidP="00D90262">
      <w:pPr>
        <w:rPr>
          <w:szCs w:val="20"/>
          <w:lang w:val="en-US" w:eastAsia="ja-JP"/>
        </w:rPr>
      </w:pPr>
      <w:r>
        <w:rPr>
          <w:szCs w:val="20"/>
          <w:lang w:val="en-US" w:eastAsia="ja-JP"/>
        </w:rPr>
        <w:t>Reduced flexibility for CA enh.</w:t>
      </w:r>
    </w:p>
    <w:p w14:paraId="2884E9FF" w14:textId="77777777" w:rsidR="00D90262" w:rsidRDefault="00D90262" w:rsidP="00D90262">
      <w:pPr>
        <w:rPr>
          <w:szCs w:val="20"/>
          <w:lang w:val="en-US" w:eastAsia="ja-JP"/>
        </w:rPr>
      </w:pPr>
      <w:r>
        <w:rPr>
          <w:szCs w:val="20"/>
          <w:lang w:val="en-US" w:eastAsia="ja-JP"/>
        </w:rPr>
        <w:t>Email approval until 15th October</w:t>
      </w:r>
    </w:p>
    <w:p w14:paraId="39A4475F"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6E52DCA1" w14:textId="77777777" w:rsidR="00D90262" w:rsidRDefault="00D90262">
      <w:pPr>
        <w:rPr>
          <w:szCs w:val="20"/>
          <w:lang w:val="en-US" w:eastAsia="ja-JP"/>
        </w:rPr>
      </w:pPr>
    </w:p>
    <w:p w14:paraId="567D713C" w14:textId="77777777" w:rsidR="00D90262" w:rsidRDefault="00D90262" w:rsidP="00D90262">
      <w:pPr>
        <w:rPr>
          <w:szCs w:val="20"/>
          <w:lang w:val="en-US" w:eastAsia="ja-JP"/>
        </w:rPr>
      </w:pPr>
      <w:r>
        <w:rPr>
          <w:szCs w:val="20"/>
          <w:lang w:val="en-US" w:eastAsia="ja-JP"/>
        </w:rPr>
        <w:t>[82b-09] Havish (Ericsson), David (Huawei)</w:t>
      </w:r>
    </w:p>
    <w:p w14:paraId="256DF679" w14:textId="77777777" w:rsidR="00D90262" w:rsidRDefault="00D90262" w:rsidP="00D90262">
      <w:pPr>
        <w:rPr>
          <w:szCs w:val="20"/>
          <w:lang w:val="en-US" w:eastAsia="ja-JP"/>
        </w:rPr>
      </w:pPr>
      <w:r>
        <w:rPr>
          <w:szCs w:val="20"/>
          <w:lang w:val="en-US" w:eastAsia="ja-JP"/>
        </w:rPr>
        <w:t>RRC parameter list for LAA</w:t>
      </w:r>
    </w:p>
    <w:p w14:paraId="0695341C" w14:textId="77777777" w:rsidR="00D90262" w:rsidRDefault="00D90262" w:rsidP="00D90262">
      <w:pPr>
        <w:rPr>
          <w:szCs w:val="20"/>
          <w:lang w:val="en-US" w:eastAsia="ja-JP"/>
        </w:rPr>
      </w:pPr>
      <w:r>
        <w:rPr>
          <w:szCs w:val="20"/>
          <w:lang w:val="en-US" w:eastAsia="ja-JP"/>
        </w:rPr>
        <w:t>Email approval until 20th October</w:t>
      </w:r>
    </w:p>
    <w:p w14:paraId="7BE6F383"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6618DF80" w14:textId="77777777" w:rsidR="00D90262" w:rsidRDefault="00D90262">
      <w:pPr>
        <w:rPr>
          <w:szCs w:val="20"/>
          <w:lang w:val="en-US" w:eastAsia="ja-JP"/>
        </w:rPr>
      </w:pPr>
    </w:p>
    <w:p w14:paraId="133D9B0C" w14:textId="77777777" w:rsidR="00D90262" w:rsidRDefault="00D90262" w:rsidP="00D90262">
      <w:pPr>
        <w:rPr>
          <w:szCs w:val="20"/>
          <w:lang w:val="en-US" w:eastAsia="ja-JP"/>
        </w:rPr>
      </w:pPr>
      <w:r>
        <w:rPr>
          <w:szCs w:val="20"/>
          <w:lang w:val="en-US" w:eastAsia="ja-JP"/>
        </w:rPr>
        <w:t>[82b-10] Havish (Ericsson)</w:t>
      </w:r>
    </w:p>
    <w:p w14:paraId="3D71C698" w14:textId="77777777" w:rsidR="00D90262" w:rsidRDefault="00D90262" w:rsidP="00D90262">
      <w:pPr>
        <w:rPr>
          <w:szCs w:val="20"/>
          <w:lang w:val="en-US" w:eastAsia="ja-JP"/>
        </w:rPr>
      </w:pPr>
      <w:r>
        <w:rPr>
          <w:szCs w:val="20"/>
          <w:lang w:val="en-US" w:eastAsia="ja-JP"/>
        </w:rPr>
        <w:t>ED threshold for LAA</w:t>
      </w:r>
    </w:p>
    <w:p w14:paraId="50DC87A4" w14:textId="77777777" w:rsidR="00D90262" w:rsidRDefault="00D90262" w:rsidP="00D90262">
      <w:pPr>
        <w:rPr>
          <w:szCs w:val="20"/>
          <w:lang w:val="en-US" w:eastAsia="ja-JP"/>
        </w:rPr>
      </w:pPr>
      <w:r>
        <w:rPr>
          <w:szCs w:val="20"/>
          <w:lang w:val="en-US" w:eastAsia="ja-JP"/>
        </w:rPr>
        <w:t>Email approval until 29th October</w:t>
      </w:r>
    </w:p>
    <w:p w14:paraId="63431587"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1F9DC8B1" w14:textId="77777777" w:rsidR="00D90262" w:rsidRDefault="00D90262">
      <w:pPr>
        <w:rPr>
          <w:szCs w:val="20"/>
          <w:lang w:val="en-US" w:eastAsia="ja-JP"/>
        </w:rPr>
      </w:pPr>
    </w:p>
    <w:p w14:paraId="0A94FF7B" w14:textId="77777777" w:rsidR="00D90262" w:rsidRDefault="00D90262" w:rsidP="00D90262">
      <w:pPr>
        <w:rPr>
          <w:szCs w:val="20"/>
          <w:lang w:val="en-US" w:eastAsia="ja-JP"/>
        </w:rPr>
      </w:pPr>
      <w:r>
        <w:rPr>
          <w:szCs w:val="20"/>
          <w:lang w:val="en-US" w:eastAsia="ja-JP"/>
        </w:rPr>
        <w:t>[82b-11] Srinivas (Qualcomm)</w:t>
      </w:r>
    </w:p>
    <w:p w14:paraId="1119BAD3" w14:textId="77777777" w:rsidR="00D90262" w:rsidRDefault="00D90262" w:rsidP="00D90262">
      <w:pPr>
        <w:rPr>
          <w:szCs w:val="20"/>
          <w:lang w:val="en-US" w:eastAsia="ja-JP"/>
        </w:rPr>
      </w:pPr>
      <w:r>
        <w:rPr>
          <w:szCs w:val="20"/>
          <w:lang w:val="en-US" w:eastAsia="ja-JP"/>
        </w:rPr>
        <w:t>R1-156371 Signaling in LAA DL subframes</w:t>
      </w:r>
    </w:p>
    <w:p w14:paraId="2320D96A" w14:textId="77777777" w:rsidR="00D90262" w:rsidRDefault="00D90262" w:rsidP="00D90262">
      <w:pPr>
        <w:rPr>
          <w:szCs w:val="20"/>
          <w:lang w:val="en-US" w:eastAsia="ja-JP"/>
        </w:rPr>
      </w:pPr>
      <w:r>
        <w:rPr>
          <w:szCs w:val="20"/>
          <w:lang w:val="en-US" w:eastAsia="ja-JP"/>
        </w:rPr>
        <w:t>Email approval until 15th October</w:t>
      </w:r>
    </w:p>
    <w:p w14:paraId="0328F051"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549807E0" w14:textId="77777777" w:rsidR="00D90262" w:rsidRDefault="00D90262">
      <w:pPr>
        <w:rPr>
          <w:szCs w:val="20"/>
          <w:lang w:val="en-US" w:eastAsia="ja-JP"/>
        </w:rPr>
      </w:pPr>
    </w:p>
    <w:p w14:paraId="735DE16B" w14:textId="77777777" w:rsidR="00D90262" w:rsidRDefault="00D90262" w:rsidP="00D90262">
      <w:pPr>
        <w:rPr>
          <w:szCs w:val="20"/>
          <w:lang w:val="en-US" w:eastAsia="ja-JP"/>
        </w:rPr>
      </w:pPr>
      <w:r>
        <w:rPr>
          <w:szCs w:val="20"/>
          <w:lang w:val="en-US" w:eastAsia="ja-JP"/>
        </w:rPr>
        <w:t>[82b-12] Xiaoyi (Nokia net.)</w:t>
      </w:r>
    </w:p>
    <w:p w14:paraId="739DAB3F" w14:textId="77777777" w:rsidR="00D90262" w:rsidRDefault="00D90262" w:rsidP="00D90262">
      <w:pPr>
        <w:rPr>
          <w:szCs w:val="20"/>
          <w:lang w:val="en-US" w:eastAsia="ja-JP"/>
        </w:rPr>
      </w:pPr>
      <w:r>
        <w:rPr>
          <w:szCs w:val="20"/>
          <w:lang w:val="en-US" w:eastAsia="ja-JP"/>
        </w:rPr>
        <w:t>LS including RRC parameter list for EB-FD-MIMO</w:t>
      </w:r>
    </w:p>
    <w:p w14:paraId="02BF86F4" w14:textId="77777777" w:rsidR="00D90262" w:rsidRDefault="00D90262" w:rsidP="00D90262">
      <w:pPr>
        <w:rPr>
          <w:szCs w:val="20"/>
          <w:lang w:val="en-US" w:eastAsia="ja-JP"/>
        </w:rPr>
      </w:pPr>
      <w:r>
        <w:rPr>
          <w:szCs w:val="20"/>
          <w:lang w:val="en-US" w:eastAsia="ja-JP"/>
        </w:rPr>
        <w:t>Email approval until 15th October</w:t>
      </w:r>
    </w:p>
    <w:p w14:paraId="6772FBE9"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4136FAD4" w14:textId="77777777" w:rsidR="00D90262" w:rsidRDefault="00D90262">
      <w:pPr>
        <w:rPr>
          <w:szCs w:val="20"/>
          <w:lang w:val="en-US" w:eastAsia="ja-JP"/>
        </w:rPr>
      </w:pPr>
    </w:p>
    <w:p w14:paraId="523B1325" w14:textId="77777777" w:rsidR="00D90262" w:rsidRDefault="00D90262" w:rsidP="00D90262">
      <w:pPr>
        <w:rPr>
          <w:szCs w:val="20"/>
          <w:lang w:val="en-US" w:eastAsia="ja-JP"/>
        </w:rPr>
      </w:pPr>
      <w:r>
        <w:rPr>
          <w:szCs w:val="20"/>
          <w:lang w:val="en-US" w:eastAsia="ja-JP"/>
        </w:rPr>
        <w:t>[82b-13] Eko (Samsung)</w:t>
      </w:r>
    </w:p>
    <w:p w14:paraId="3F5A4C32" w14:textId="77777777" w:rsidR="00D90262" w:rsidRDefault="00D90262" w:rsidP="00D90262">
      <w:pPr>
        <w:rPr>
          <w:szCs w:val="20"/>
          <w:lang w:val="en-US" w:eastAsia="ja-JP"/>
        </w:rPr>
      </w:pPr>
      <w:r>
        <w:rPr>
          <w:szCs w:val="20"/>
          <w:lang w:val="en-US" w:eastAsia="ja-JP"/>
        </w:rPr>
        <w:t>Codebook proposals for EB-FD-MIMO</w:t>
      </w:r>
    </w:p>
    <w:p w14:paraId="0629FBF3" w14:textId="77777777" w:rsidR="00D90262" w:rsidRDefault="00D90262" w:rsidP="00D90262">
      <w:pPr>
        <w:rPr>
          <w:szCs w:val="20"/>
          <w:lang w:val="en-US" w:eastAsia="ja-JP"/>
        </w:rPr>
      </w:pPr>
      <w:r>
        <w:rPr>
          <w:szCs w:val="20"/>
          <w:lang w:val="en-US" w:eastAsia="ja-JP"/>
        </w:rPr>
        <w:t>Deadline to submit codebook proposals until 19</w:t>
      </w:r>
      <w:r>
        <w:rPr>
          <w:szCs w:val="20"/>
          <w:vertAlign w:val="superscript"/>
          <w:lang w:val="en-US" w:eastAsia="ja-JP"/>
        </w:rPr>
        <w:t>th</w:t>
      </w:r>
      <w:r>
        <w:rPr>
          <w:szCs w:val="20"/>
          <w:lang w:val="en-US" w:eastAsia="ja-JP"/>
        </w:rPr>
        <w:t xml:space="preserve"> Oct. for rank2, until 23</w:t>
      </w:r>
      <w:r>
        <w:rPr>
          <w:szCs w:val="20"/>
          <w:vertAlign w:val="superscript"/>
          <w:lang w:val="en-US" w:eastAsia="ja-JP"/>
        </w:rPr>
        <w:t>rd</w:t>
      </w:r>
      <w:r>
        <w:rPr>
          <w:szCs w:val="20"/>
          <w:lang w:val="en-US" w:eastAsia="ja-JP"/>
        </w:rPr>
        <w:t xml:space="preserve"> Oct. for rank 3-8</w:t>
      </w:r>
    </w:p>
    <w:p w14:paraId="7541610B"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6834CE84" w14:textId="77777777" w:rsidR="00D90262" w:rsidRDefault="00D90262">
      <w:pPr>
        <w:rPr>
          <w:szCs w:val="20"/>
          <w:lang w:val="en-US" w:eastAsia="ja-JP"/>
        </w:rPr>
      </w:pPr>
    </w:p>
    <w:p w14:paraId="60D0B711" w14:textId="77777777" w:rsidR="00D90262" w:rsidRDefault="00D90262" w:rsidP="00D90262">
      <w:pPr>
        <w:rPr>
          <w:szCs w:val="20"/>
          <w:lang w:val="en-US" w:eastAsia="ja-JP"/>
        </w:rPr>
      </w:pPr>
      <w:r>
        <w:rPr>
          <w:szCs w:val="20"/>
          <w:lang w:val="en-US" w:eastAsia="ja-JP"/>
        </w:rPr>
        <w:t>[82b-14] Chao (Qualcomm)</w:t>
      </w:r>
    </w:p>
    <w:p w14:paraId="420BFD1D" w14:textId="77777777" w:rsidR="00D90262" w:rsidRDefault="00D90262" w:rsidP="00D90262">
      <w:pPr>
        <w:rPr>
          <w:szCs w:val="20"/>
          <w:lang w:val="en-US" w:eastAsia="ja-JP"/>
        </w:rPr>
      </w:pPr>
      <w:r>
        <w:rPr>
          <w:szCs w:val="20"/>
          <w:lang w:val="en-US" w:eastAsia="ja-JP"/>
        </w:rPr>
        <w:t>R1-156331 CSI-RS for EB-FD-MIMO</w:t>
      </w:r>
    </w:p>
    <w:p w14:paraId="60FA17A0" w14:textId="77777777" w:rsidR="00D90262" w:rsidRDefault="00D90262" w:rsidP="00D90262">
      <w:pPr>
        <w:rPr>
          <w:szCs w:val="20"/>
          <w:lang w:val="en-US" w:eastAsia="ja-JP"/>
        </w:rPr>
      </w:pPr>
      <w:r>
        <w:rPr>
          <w:szCs w:val="20"/>
          <w:lang w:val="en-US" w:eastAsia="ja-JP"/>
        </w:rPr>
        <w:t>Email approval until 15th October</w:t>
      </w:r>
    </w:p>
    <w:p w14:paraId="4CE390F8"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513D4CF7" w14:textId="77777777" w:rsidR="00D90262" w:rsidRDefault="00D90262">
      <w:pPr>
        <w:rPr>
          <w:szCs w:val="20"/>
          <w:lang w:val="en-US" w:eastAsia="ja-JP"/>
        </w:rPr>
      </w:pPr>
    </w:p>
    <w:p w14:paraId="63493CB7" w14:textId="77777777" w:rsidR="00D90262" w:rsidRDefault="00D90262" w:rsidP="00D90262">
      <w:pPr>
        <w:rPr>
          <w:szCs w:val="20"/>
          <w:lang w:val="en-US" w:eastAsia="ja-JP"/>
        </w:rPr>
      </w:pPr>
      <w:r>
        <w:rPr>
          <w:szCs w:val="20"/>
          <w:lang w:val="en-US" w:eastAsia="ja-JP"/>
        </w:rPr>
        <w:t>[82b-15] Matthew (Huawei)</w:t>
      </w:r>
    </w:p>
    <w:p w14:paraId="0BAB1A6A" w14:textId="77777777" w:rsidR="00D90262" w:rsidRDefault="00D90262" w:rsidP="00D90262">
      <w:pPr>
        <w:rPr>
          <w:szCs w:val="20"/>
          <w:lang w:val="en-US" w:eastAsia="ja-JP"/>
        </w:rPr>
      </w:pPr>
      <w:r>
        <w:rPr>
          <w:szCs w:val="20"/>
          <w:lang w:val="en-US" w:eastAsia="ja-JP"/>
        </w:rPr>
        <w:lastRenderedPageBreak/>
        <w:t>LTE channel model for NB-IoT</w:t>
      </w:r>
    </w:p>
    <w:p w14:paraId="3E21177F" w14:textId="77777777" w:rsidR="00D90262" w:rsidRDefault="00D90262" w:rsidP="00D90262">
      <w:pPr>
        <w:rPr>
          <w:szCs w:val="20"/>
          <w:lang w:val="en-US" w:eastAsia="ja-JP"/>
        </w:rPr>
      </w:pPr>
      <w:r>
        <w:rPr>
          <w:szCs w:val="20"/>
          <w:lang w:val="en-US" w:eastAsia="ja-JP"/>
        </w:rPr>
        <w:t>Email approval until 13</w:t>
      </w:r>
      <w:r>
        <w:rPr>
          <w:szCs w:val="20"/>
          <w:vertAlign w:val="superscript"/>
          <w:lang w:val="en-US" w:eastAsia="ja-JP"/>
        </w:rPr>
        <w:t>th</w:t>
      </w:r>
      <w:r>
        <w:rPr>
          <w:szCs w:val="20"/>
          <w:lang w:val="en-US" w:eastAsia="ja-JP"/>
        </w:rPr>
        <w:t xml:space="preserve"> October</w:t>
      </w:r>
    </w:p>
    <w:p w14:paraId="37BE7586"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20AF6EB2" w14:textId="77777777" w:rsidR="00D90262" w:rsidRDefault="00D90262">
      <w:pPr>
        <w:rPr>
          <w:szCs w:val="20"/>
          <w:lang w:val="en-US" w:eastAsia="ja-JP"/>
        </w:rPr>
      </w:pPr>
    </w:p>
    <w:p w14:paraId="0C9C7D1B" w14:textId="77777777" w:rsidR="00D90262" w:rsidRDefault="00D90262" w:rsidP="00D90262">
      <w:pPr>
        <w:rPr>
          <w:szCs w:val="20"/>
          <w:lang w:val="en-US" w:eastAsia="ja-JP"/>
        </w:rPr>
      </w:pPr>
      <w:r>
        <w:rPr>
          <w:szCs w:val="20"/>
          <w:lang w:val="en-US" w:eastAsia="ja-JP"/>
        </w:rPr>
        <w:t>[82b-16] Kazuaki (DOCOMO)</w:t>
      </w:r>
    </w:p>
    <w:p w14:paraId="6A781D7E" w14:textId="77777777" w:rsidR="00D90262" w:rsidRDefault="00D90262" w:rsidP="00D90262">
      <w:pPr>
        <w:rPr>
          <w:szCs w:val="20"/>
          <w:lang w:val="en-US" w:eastAsia="ja-JP"/>
        </w:rPr>
      </w:pPr>
      <w:r>
        <w:rPr>
          <w:szCs w:val="20"/>
          <w:lang w:val="en-US" w:eastAsia="ja-JP"/>
        </w:rPr>
        <w:t>R1-156365 MUST performance</w:t>
      </w:r>
    </w:p>
    <w:p w14:paraId="1D105CD1" w14:textId="77777777" w:rsidR="00D90262" w:rsidRDefault="00D90262" w:rsidP="00D90262">
      <w:pPr>
        <w:rPr>
          <w:szCs w:val="20"/>
          <w:lang w:val="en-US" w:eastAsia="ja-JP"/>
        </w:rPr>
      </w:pPr>
      <w:r>
        <w:rPr>
          <w:szCs w:val="20"/>
          <w:lang w:val="en-US" w:eastAsia="ja-JP"/>
        </w:rPr>
        <w:t>Email discussion until 3</w:t>
      </w:r>
      <w:r>
        <w:rPr>
          <w:szCs w:val="20"/>
          <w:vertAlign w:val="superscript"/>
          <w:lang w:val="en-US" w:eastAsia="ja-JP"/>
        </w:rPr>
        <w:t>rd</w:t>
      </w:r>
      <w:r>
        <w:rPr>
          <w:szCs w:val="20"/>
          <w:lang w:val="en-US" w:eastAsia="ja-JP"/>
        </w:rPr>
        <w:t xml:space="preserve"> November</w:t>
      </w:r>
    </w:p>
    <w:p w14:paraId="0536746A" w14:textId="77777777" w:rsidR="00D90262" w:rsidRPr="00D90262" w:rsidRDefault="00D90262" w:rsidP="00D90262">
      <w:pPr>
        <w:rPr>
          <w:rFonts w:ascii="Times New Roman" w:eastAsia="SimSun" w:hAnsi="Times New Roman"/>
          <w:b/>
          <w:color w:val="C00000"/>
          <w:kern w:val="2"/>
          <w:szCs w:val="20"/>
        </w:rPr>
      </w:pPr>
      <w:r w:rsidRPr="00D90262">
        <w:rPr>
          <w:rFonts w:ascii="Times New Roman" w:eastAsia="SimSun" w:hAnsi="Times New Roman"/>
          <w:b/>
          <w:color w:val="C00000"/>
          <w:kern w:val="2"/>
          <w:szCs w:val="20"/>
        </w:rPr>
        <w:t>Done: .</w:t>
      </w:r>
    </w:p>
    <w:p w14:paraId="224A672F" w14:textId="77777777" w:rsidR="00D90262" w:rsidRPr="00012FDE" w:rsidRDefault="00D90262" w:rsidP="00D90262"/>
    <w:p w14:paraId="585A46D2" w14:textId="77777777" w:rsidR="007C0081" w:rsidRPr="00012FDE" w:rsidRDefault="007C0081" w:rsidP="00D90262">
      <w:pPr>
        <w:rPr>
          <w:bCs/>
        </w:rPr>
      </w:pPr>
    </w:p>
    <w:p w14:paraId="2EE22E6C" w14:textId="078FDF63" w:rsidR="00F445D6" w:rsidRPr="00012FDE" w:rsidRDefault="007A5AC0" w:rsidP="004F4D8D">
      <w:pPr>
        <w:pStyle w:val="Heading1"/>
        <w:numPr>
          <w:ilvl w:val="0"/>
          <w:numId w:val="0"/>
        </w:numPr>
        <w:spacing w:before="0" w:after="0"/>
        <w:rPr>
          <w:rFonts w:ascii="Times New Roman" w:hAnsi="Times New Roman" w:cs="Times New Roman"/>
          <w:sz w:val="20"/>
          <w:szCs w:val="20"/>
        </w:rPr>
      </w:pPr>
      <w:r w:rsidRPr="00012FDE">
        <w:rPr>
          <w:rFonts w:ascii="Times" w:hAnsi="Times" w:cs="Times New Roman"/>
          <w:b w:val="0"/>
          <w:bCs w:val="0"/>
          <w:kern w:val="0"/>
          <w:sz w:val="20"/>
          <w:szCs w:val="24"/>
        </w:rPr>
        <w:br w:type="page"/>
      </w:r>
      <w:bookmarkStart w:id="135" w:name="_Toc431655523"/>
      <w:r w:rsidR="00F445D6" w:rsidRPr="00012FDE">
        <w:rPr>
          <w:rFonts w:ascii="Times New Roman" w:hAnsi="Times New Roman" w:cs="Times New Roman"/>
          <w:sz w:val="20"/>
          <w:szCs w:val="20"/>
        </w:rPr>
        <w:lastRenderedPageBreak/>
        <w:t>Annex G:</w:t>
      </w:r>
      <w:r w:rsidR="00F445D6" w:rsidRPr="00012FDE">
        <w:rPr>
          <w:rFonts w:ascii="Times New Roman" w:hAnsi="Times New Roman" w:cs="Times New Roman"/>
          <w:sz w:val="20"/>
          <w:szCs w:val="20"/>
        </w:rPr>
        <w:tab/>
        <w:t xml:space="preserve">List of participants at RAN1 </w:t>
      </w:r>
      <w:r w:rsidR="00203782" w:rsidRPr="00012FDE">
        <w:rPr>
          <w:rFonts w:ascii="Times New Roman" w:hAnsi="Times New Roman" w:cs="Times New Roman"/>
          <w:sz w:val="20"/>
          <w:szCs w:val="20"/>
        </w:rPr>
        <w:t>#82bis</w:t>
      </w:r>
      <w:bookmarkEnd w:id="135"/>
    </w:p>
    <w:p w14:paraId="7AC8532D" w14:textId="77777777" w:rsidR="005C5573" w:rsidRPr="00012FDE" w:rsidRDefault="005C5573" w:rsidP="00AF7B94">
      <w:pPr>
        <w:rPr>
          <w:szCs w:val="20"/>
        </w:rPr>
      </w:pPr>
    </w:p>
    <w:p w14:paraId="7D0188F5" w14:textId="77777777" w:rsidR="007A5AC0" w:rsidRPr="00012FDE" w:rsidRDefault="007A5AC0" w:rsidP="00AF7B94">
      <w:pPr>
        <w:rPr>
          <w:szCs w:val="20"/>
        </w:rPr>
      </w:pPr>
      <w:r w:rsidRPr="00012FDE">
        <w:rPr>
          <w:szCs w:val="20"/>
        </w:rPr>
        <w:t>Please see excel file attached to this report</w:t>
      </w:r>
    </w:p>
    <w:p w14:paraId="3EF024D4" w14:textId="77777777" w:rsidR="007A5AC0" w:rsidRPr="00012FDE" w:rsidRDefault="007A5AC0" w:rsidP="00AF7B94">
      <w:pPr>
        <w:rPr>
          <w:rFonts w:ascii="Times New Roman" w:eastAsia="SimSun" w:hAnsi="Times New Roman"/>
          <w:kern w:val="2"/>
          <w:szCs w:val="20"/>
        </w:rPr>
      </w:pPr>
    </w:p>
    <w:p w14:paraId="1DC19C61" w14:textId="2D2CC630" w:rsidR="007A5AC0" w:rsidRPr="00012FDE" w:rsidRDefault="007A5AC0" w:rsidP="00AF7B94">
      <w:pPr>
        <w:pStyle w:val="Heading1"/>
        <w:numPr>
          <w:ilvl w:val="0"/>
          <w:numId w:val="0"/>
        </w:numPr>
        <w:spacing w:before="0" w:after="0"/>
        <w:rPr>
          <w:rFonts w:ascii="Times New Roman" w:eastAsia="MS Mincho" w:hAnsi="Times New Roman" w:cs="Times New Roman"/>
          <w:sz w:val="20"/>
          <w:szCs w:val="20"/>
          <w:lang w:eastAsia="ja-JP"/>
        </w:rPr>
      </w:pPr>
      <w:r w:rsidRPr="00012FDE">
        <w:rPr>
          <w:rFonts w:ascii="Times New Roman" w:hAnsi="Times New Roman" w:cs="Times New Roman"/>
          <w:sz w:val="20"/>
          <w:szCs w:val="20"/>
        </w:rPr>
        <w:br w:type="page"/>
      </w:r>
      <w:bookmarkStart w:id="136" w:name="_Toc431655524"/>
      <w:r w:rsidRPr="00012FDE">
        <w:rPr>
          <w:rFonts w:ascii="Times New Roman" w:hAnsi="Times New Roman" w:cs="Times New Roman"/>
          <w:sz w:val="20"/>
          <w:szCs w:val="20"/>
        </w:rPr>
        <w:lastRenderedPageBreak/>
        <w:t>Annex H:</w:t>
      </w:r>
      <w:r w:rsidRPr="00012FDE">
        <w:rPr>
          <w:rFonts w:ascii="Times New Roman" w:hAnsi="Times New Roman" w:cs="Times New Roman"/>
          <w:sz w:val="20"/>
          <w:szCs w:val="20"/>
        </w:rPr>
        <w:tab/>
        <w:t xml:space="preserve">TSG RAN WG1 meetings in </w:t>
      </w:r>
      <w:r w:rsidRPr="00012FDE">
        <w:rPr>
          <w:rFonts w:ascii="Times New Roman" w:eastAsia="MS Mincho" w:hAnsi="Times New Roman" w:cs="Times New Roman"/>
          <w:sz w:val="20"/>
          <w:szCs w:val="20"/>
          <w:lang w:eastAsia="ja-JP"/>
        </w:rPr>
        <w:t>201</w:t>
      </w:r>
      <w:r w:rsidR="008D5BC0" w:rsidRPr="00012FDE">
        <w:rPr>
          <w:rFonts w:ascii="Times New Roman" w:eastAsia="MS Mincho" w:hAnsi="Times New Roman" w:cs="Times New Roman"/>
          <w:sz w:val="20"/>
          <w:szCs w:val="20"/>
          <w:lang w:eastAsia="ja-JP"/>
        </w:rPr>
        <w:t>5</w:t>
      </w:r>
      <w:r w:rsidRPr="00012FDE">
        <w:rPr>
          <w:rFonts w:ascii="Times New Roman" w:eastAsia="MS Mincho" w:hAnsi="Times New Roman" w:cs="Times New Roman"/>
          <w:sz w:val="20"/>
          <w:szCs w:val="20"/>
          <w:lang w:eastAsia="ja-JP"/>
        </w:rPr>
        <w:t xml:space="preserve"> </w:t>
      </w:r>
      <w:r w:rsidR="005C5573" w:rsidRPr="00012FDE">
        <w:rPr>
          <w:rFonts w:ascii="Times New Roman" w:eastAsia="MS Mincho" w:hAnsi="Times New Roman" w:cs="Times New Roman"/>
          <w:sz w:val="20"/>
          <w:szCs w:val="20"/>
          <w:lang w:eastAsia="ja-JP"/>
        </w:rPr>
        <w:t>–</w:t>
      </w:r>
      <w:r w:rsidRPr="00012FDE">
        <w:rPr>
          <w:rFonts w:ascii="Times New Roman" w:eastAsia="MS Mincho" w:hAnsi="Times New Roman" w:cs="Times New Roman"/>
          <w:sz w:val="20"/>
          <w:szCs w:val="20"/>
          <w:lang w:eastAsia="ja-JP"/>
        </w:rPr>
        <w:t xml:space="preserve"> 201</w:t>
      </w:r>
      <w:r w:rsidR="008D5BC0" w:rsidRPr="00012FDE">
        <w:rPr>
          <w:rFonts w:ascii="Times New Roman" w:eastAsia="MS Mincho" w:hAnsi="Times New Roman" w:cs="Times New Roman"/>
          <w:sz w:val="20"/>
          <w:szCs w:val="20"/>
          <w:lang w:eastAsia="ja-JP"/>
        </w:rPr>
        <w:t>6</w:t>
      </w:r>
      <w:bookmarkEnd w:id="136"/>
    </w:p>
    <w:p w14:paraId="174078EC" w14:textId="77777777" w:rsidR="005C5573" w:rsidRPr="00012FDE" w:rsidRDefault="005C5573" w:rsidP="00AF7B94">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012FDE" w:rsidRPr="00012FDE"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012FDE" w:rsidRDefault="007A5AC0" w:rsidP="00AF7B94">
            <w:pPr>
              <w:rPr>
                <w:rFonts w:ascii="Times New Roman" w:eastAsia="Arial Unicode MS" w:hAnsi="Times New Roman"/>
                <w:b/>
                <w:bCs/>
                <w:szCs w:val="20"/>
              </w:rPr>
            </w:pPr>
            <w:r w:rsidRPr="00012FDE">
              <w:rPr>
                <w:rFonts w:ascii="Times New Roman" w:hAnsi="Times New Roman"/>
                <w:b/>
                <w:bCs/>
                <w:szCs w:val="20"/>
              </w:rPr>
              <w:t>CTRY</w:t>
            </w:r>
          </w:p>
        </w:tc>
      </w:tr>
      <w:tr w:rsidR="00012FDE" w:rsidRPr="00012FDE"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4AAFA59C" w:rsidR="00AF279A" w:rsidRPr="00012FDE" w:rsidRDefault="00AF279A" w:rsidP="00AF7B94">
            <w:pPr>
              <w:rPr>
                <w:rFonts w:ascii="Times New Roman" w:hAnsi="Times New Roman"/>
                <w:szCs w:val="20"/>
              </w:rPr>
            </w:pPr>
            <w:r w:rsidRPr="00012FDE">
              <w:rPr>
                <w:rFonts w:ascii="Times New Roman" w:hAnsi="Times New Roman"/>
                <w:szCs w:val="20"/>
                <w:u w:val="single"/>
              </w:rPr>
              <w:t>3GPPRAN1#83</w:t>
            </w:r>
            <w:r w:rsidR="00DF1055" w:rsidRPr="00012FDE">
              <w:rPr>
                <w:rFonts w:ascii="Times New Roman" w:hAnsi="Times New Roman"/>
                <w:szCs w:val="20"/>
                <w:u w:val="single"/>
              </w:rPr>
              <w:t xml:space="preserve"> (note)</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012FDE" w:rsidRDefault="00AF279A"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012FDE" w:rsidRDefault="00AF279A" w:rsidP="00AF7B94">
            <w:pPr>
              <w:rPr>
                <w:rFonts w:ascii="Times New Roman" w:hAnsi="Times New Roman"/>
                <w:szCs w:val="20"/>
              </w:rPr>
            </w:pPr>
            <w:r w:rsidRPr="00012FDE">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012FDE" w:rsidRDefault="003573CB" w:rsidP="00AF7B94">
            <w:pPr>
              <w:rPr>
                <w:rFonts w:ascii="Times New Roman" w:eastAsia="Arial Unicode MS" w:hAnsi="Times New Roman"/>
                <w:szCs w:val="20"/>
              </w:rPr>
            </w:pPr>
            <w:r w:rsidRPr="00012FDE">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012FDE" w:rsidRDefault="003B349D" w:rsidP="00AF7B94">
            <w:pPr>
              <w:rPr>
                <w:rFonts w:ascii="Times New Roman" w:eastAsia="Arial Unicode MS" w:hAnsi="Times New Roman"/>
                <w:szCs w:val="20"/>
              </w:rPr>
            </w:pPr>
            <w:r w:rsidRPr="00012FDE">
              <w:rPr>
                <w:rFonts w:ascii="Times New Roman" w:eastAsia="Arial Unicode MS" w:hAnsi="Times New Roman"/>
                <w:szCs w:val="20"/>
              </w:rPr>
              <w:t>US</w:t>
            </w:r>
          </w:p>
        </w:tc>
      </w:tr>
      <w:tr w:rsidR="00012FDE" w:rsidRPr="00012FDE" w14:paraId="7D68956A"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366DDC4" w14:textId="3038F301" w:rsidR="00DF1055" w:rsidRPr="00012FDE" w:rsidRDefault="00DF1055" w:rsidP="00AF7B94">
            <w:pPr>
              <w:rPr>
                <w:rFonts w:ascii="Times New Roman" w:hAnsi="Times New Roman"/>
                <w:szCs w:val="20"/>
                <w:u w:val="single"/>
              </w:rPr>
            </w:pPr>
            <w:r w:rsidRPr="00012FDE">
              <w:rPr>
                <w:rFonts w:ascii="Times New Roman" w:hAnsi="Times New Roman"/>
                <w:szCs w:val="20"/>
                <w:u w:val="single"/>
              </w:rPr>
              <w:t>3GPPRAN1-NB-IOT</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C568232" w14:textId="13CF42B6" w:rsidR="00DF1055" w:rsidRPr="00012FDE" w:rsidRDefault="00DF1055" w:rsidP="00AF7B94">
            <w:pPr>
              <w:rPr>
                <w:rFonts w:ascii="Times New Roman" w:hAnsi="Times New Roman"/>
                <w:szCs w:val="20"/>
                <w:u w:val="single"/>
              </w:rPr>
            </w:pPr>
            <w:r w:rsidRPr="00012FDE">
              <w:rPr>
                <w:rFonts w:ascii="Times New Roman" w:hAnsi="Times New Roman"/>
                <w:szCs w:val="20"/>
                <w:u w:val="single"/>
              </w:rPr>
              <w:t>AH</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CD716A" w14:textId="1A124A0D" w:rsidR="00DF1055" w:rsidRPr="00012FDE" w:rsidRDefault="00DF1055" w:rsidP="00AF7B94">
            <w:pPr>
              <w:rPr>
                <w:rFonts w:ascii="Times New Roman" w:hAnsi="Times New Roman"/>
                <w:szCs w:val="20"/>
              </w:rPr>
            </w:pPr>
            <w:r w:rsidRPr="00012FDE">
              <w:rPr>
                <w:rFonts w:ascii="Times New Roman" w:hAnsi="Times New Roman"/>
                <w:szCs w:val="20"/>
              </w:rPr>
              <w:t>18 – 20 Jan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849A4B" w14:textId="113EEF53" w:rsidR="00DF1055" w:rsidRPr="00012FDE" w:rsidRDefault="00DF1055" w:rsidP="00AF7B94">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031FFE39" w14:textId="36700743" w:rsidR="00DF1055" w:rsidRPr="00012FDE" w:rsidRDefault="00DF1055" w:rsidP="00AF7B94">
            <w:pPr>
              <w:rPr>
                <w:rFonts w:ascii="Times New Roman" w:eastAsia="Arial Unicode MS" w:hAnsi="Times New Roman"/>
                <w:szCs w:val="20"/>
              </w:rPr>
            </w:pPr>
            <w:r w:rsidRPr="00012FDE">
              <w:rPr>
                <w:rFonts w:ascii="Times New Roman" w:eastAsia="Arial Unicode MS" w:hAnsi="Times New Roman"/>
                <w:szCs w:val="20"/>
              </w:rPr>
              <w:t>EU</w:t>
            </w:r>
          </w:p>
        </w:tc>
      </w:tr>
      <w:tr w:rsidR="00012FDE" w:rsidRPr="00012FDE"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012FDE" w:rsidRDefault="00C2425F" w:rsidP="00AF7B94">
            <w:pPr>
              <w:rPr>
                <w:rFonts w:ascii="Times New Roman" w:hAnsi="Times New Roman"/>
                <w:szCs w:val="20"/>
              </w:rPr>
            </w:pPr>
            <w:r w:rsidRPr="00012FDE">
              <w:rPr>
                <w:rFonts w:ascii="Times New Roman" w:hAnsi="Times New Roman"/>
                <w:szCs w:val="20"/>
              </w:rPr>
              <w:t>15 – 19 Feb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Malta</w:t>
            </w:r>
          </w:p>
        </w:tc>
      </w:tr>
      <w:tr w:rsidR="00012FDE" w:rsidRPr="00012FDE"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3GPPRAN1#84bis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012FDE" w:rsidRDefault="00C2425F" w:rsidP="00AF7B94">
            <w:pPr>
              <w:rPr>
                <w:rFonts w:ascii="Times New Roman" w:hAnsi="Times New Roman"/>
                <w:szCs w:val="20"/>
              </w:rPr>
            </w:pPr>
            <w:r w:rsidRPr="00012FDE">
              <w:rPr>
                <w:rFonts w:ascii="Times New Roman" w:hAnsi="Times New Roman"/>
                <w:szCs w:val="20"/>
              </w:rPr>
              <w:t>11 – 15 Apr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012FDE" w:rsidRDefault="003573CB" w:rsidP="00AF7B94">
            <w:pPr>
              <w:rPr>
                <w:rFonts w:ascii="Times New Roman" w:eastAsia="Arial Unicode MS" w:hAnsi="Times New Roman"/>
                <w:szCs w:val="20"/>
              </w:rPr>
            </w:pPr>
            <w:r w:rsidRPr="00012FDE">
              <w:rPr>
                <w:rFonts w:ascii="Times New Roman" w:eastAsia="Arial Unicode MS" w:hAnsi="Times New Roman"/>
                <w:szCs w:val="20"/>
              </w:rPr>
              <w:t>Korea</w:t>
            </w:r>
          </w:p>
        </w:tc>
      </w:tr>
      <w:tr w:rsidR="00012FDE" w:rsidRPr="00012FDE"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012FDE" w:rsidRDefault="00C2425F" w:rsidP="00AF7B94">
            <w:pPr>
              <w:rPr>
                <w:rFonts w:ascii="Times New Roman" w:hAnsi="Times New Roman"/>
                <w:szCs w:val="20"/>
              </w:rPr>
            </w:pPr>
            <w:r w:rsidRPr="00012FDE">
              <w:rPr>
                <w:rFonts w:ascii="Times New Roman" w:hAnsi="Times New Roman"/>
                <w:szCs w:val="20"/>
              </w:rPr>
              <w:t>23 – 27 May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0BA89E48" w:rsidR="00C2425F" w:rsidRPr="00012FDE" w:rsidRDefault="0017165A" w:rsidP="00AF7B94">
            <w:pPr>
              <w:rPr>
                <w:rFonts w:ascii="Times New Roman" w:eastAsia="Arial Unicode MS" w:hAnsi="Times New Roman"/>
                <w:szCs w:val="20"/>
              </w:rPr>
            </w:pPr>
            <w:r w:rsidRPr="00012FDE">
              <w:rPr>
                <w:rFonts w:ascii="Times New Roman" w:eastAsia="Arial Unicode MS" w:hAnsi="Times New Roman"/>
                <w:szCs w:val="20"/>
              </w:rPr>
              <w:t>China</w:t>
            </w:r>
          </w:p>
        </w:tc>
      </w:tr>
      <w:tr w:rsidR="00012FDE" w:rsidRPr="00012FDE"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012FDE" w:rsidRDefault="00C2425F" w:rsidP="00AF7B94">
            <w:pPr>
              <w:rPr>
                <w:rFonts w:ascii="Times New Roman" w:hAnsi="Times New Roman"/>
                <w:szCs w:val="20"/>
              </w:rPr>
            </w:pPr>
            <w:r w:rsidRPr="00012FDE">
              <w:rPr>
                <w:rFonts w:ascii="Times New Roman" w:hAnsi="Times New Roman"/>
                <w:szCs w:val="20"/>
              </w:rPr>
              <w:t>22 – 26 Aug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09AFAE52" w:rsidR="00C2425F" w:rsidRPr="00012FDE" w:rsidRDefault="00CF6C2B" w:rsidP="00AF7B94">
            <w:pPr>
              <w:rPr>
                <w:rFonts w:ascii="Times New Roman" w:eastAsia="Arial Unicode MS" w:hAnsi="Times New Roman"/>
                <w:szCs w:val="20"/>
              </w:rPr>
            </w:pPr>
            <w:r w:rsidRPr="00012FDE">
              <w:rPr>
                <w:rFonts w:ascii="Times New Roman" w:eastAsia="Arial Unicode MS" w:hAnsi="Times New Roman"/>
                <w:szCs w:val="20"/>
              </w:rPr>
              <w:t>Goteborg</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012FDE" w:rsidRDefault="00386184" w:rsidP="00AF7B94">
            <w:pPr>
              <w:rPr>
                <w:rFonts w:ascii="Times New Roman" w:eastAsia="Arial Unicode MS" w:hAnsi="Times New Roman"/>
                <w:szCs w:val="20"/>
              </w:rPr>
            </w:pPr>
            <w:r w:rsidRPr="00012FDE">
              <w:rPr>
                <w:rFonts w:ascii="Times New Roman" w:eastAsia="Arial Unicode MS" w:hAnsi="Times New Roman"/>
                <w:szCs w:val="20"/>
              </w:rPr>
              <w:t>Sweden</w:t>
            </w:r>
          </w:p>
        </w:tc>
      </w:tr>
      <w:tr w:rsidR="00012FDE" w:rsidRPr="00012FDE"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012FDE" w:rsidRDefault="00C2425F" w:rsidP="00AF7B94">
            <w:pPr>
              <w:rPr>
                <w:rFonts w:ascii="Times New Roman" w:hAnsi="Times New Roman"/>
                <w:szCs w:val="20"/>
              </w:rPr>
            </w:pPr>
            <w:r w:rsidRPr="00012FDE">
              <w:rPr>
                <w:rFonts w:ascii="Times New Roman" w:hAnsi="Times New Roman"/>
                <w:szCs w:val="20"/>
              </w:rPr>
              <w:t>10 – 14 Oct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4FA71D13" w:rsidR="00C2425F" w:rsidRPr="00012FDE" w:rsidRDefault="0017165A" w:rsidP="00AF7B94">
            <w:pPr>
              <w:rPr>
                <w:rFonts w:ascii="Times New Roman" w:eastAsia="Arial Unicode MS" w:hAnsi="Times New Roman"/>
                <w:szCs w:val="20"/>
              </w:rPr>
            </w:pPr>
            <w:r w:rsidRPr="00012FDE">
              <w:rPr>
                <w:rFonts w:ascii="Times New Roman" w:eastAsia="Arial Unicode MS" w:hAnsi="Times New Roman"/>
                <w:szCs w:val="20"/>
              </w:rPr>
              <w:t>Lisbon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2128DD6F" w:rsidR="00C2425F" w:rsidRPr="00012FDE" w:rsidRDefault="00CF6C2B" w:rsidP="00AF7B94">
            <w:pPr>
              <w:rPr>
                <w:rFonts w:ascii="Times New Roman" w:eastAsia="Arial Unicode MS" w:hAnsi="Times New Roman"/>
                <w:szCs w:val="20"/>
              </w:rPr>
            </w:pPr>
            <w:r w:rsidRPr="00012FDE">
              <w:rPr>
                <w:rFonts w:ascii="Times New Roman" w:eastAsia="Arial Unicode MS" w:hAnsi="Times New Roman"/>
                <w:szCs w:val="20"/>
              </w:rPr>
              <w:t>Portugal</w:t>
            </w:r>
          </w:p>
        </w:tc>
      </w:tr>
      <w:tr w:rsidR="00012FDE" w:rsidRPr="00012FDE" w14:paraId="228561EA" w14:textId="77777777" w:rsidTr="00DF1055">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7B04CE8" w14:textId="1690DEC0"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3GPPRAN1#87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1831901" w14:textId="2828F4E5" w:rsidR="00C2425F" w:rsidRPr="00012FDE" w:rsidRDefault="00C2425F" w:rsidP="00AF7B94">
            <w:pPr>
              <w:rPr>
                <w:rFonts w:ascii="Times New Roman" w:hAnsi="Times New Roman"/>
                <w:szCs w:val="20"/>
                <w:u w:val="single"/>
              </w:rPr>
            </w:pPr>
            <w:r w:rsidRPr="00012FDE">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D630219" w14:textId="138AE716" w:rsidR="00C2425F" w:rsidRPr="00012FDE" w:rsidRDefault="00C2425F" w:rsidP="00AF7B94">
            <w:pPr>
              <w:rPr>
                <w:rFonts w:ascii="Times New Roman" w:hAnsi="Times New Roman"/>
                <w:szCs w:val="20"/>
              </w:rPr>
            </w:pPr>
            <w:r w:rsidRPr="00012FDE">
              <w:rPr>
                <w:rFonts w:ascii="Times New Roman" w:hAnsi="Times New Roman"/>
                <w:szCs w:val="20"/>
              </w:rPr>
              <w:t>14 – 18 Nov 2016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A543E8B" w14:textId="58A4A917" w:rsidR="00C2425F" w:rsidRPr="00012FDE" w:rsidRDefault="00C2425F" w:rsidP="00AF7B94">
            <w:pPr>
              <w:rPr>
                <w:rFonts w:ascii="Times New Roman" w:eastAsia="Arial Unicode MS" w:hAnsi="Times New Roman"/>
                <w:szCs w:val="20"/>
              </w:rPr>
            </w:pPr>
            <w:r w:rsidRPr="00012FDE">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CF01C94" w14:textId="3AEC44BA" w:rsidR="00C2425F" w:rsidRPr="00012FDE" w:rsidRDefault="00CF6C2B" w:rsidP="00AF7B94">
            <w:pPr>
              <w:rPr>
                <w:rFonts w:ascii="Times New Roman" w:eastAsia="Arial Unicode MS" w:hAnsi="Times New Roman"/>
                <w:szCs w:val="20"/>
              </w:rPr>
            </w:pPr>
            <w:r w:rsidRPr="00012FDE">
              <w:rPr>
                <w:rFonts w:ascii="Times New Roman" w:eastAsia="Arial Unicode MS" w:hAnsi="Times New Roman"/>
                <w:szCs w:val="20"/>
              </w:rPr>
              <w:t>US</w:t>
            </w:r>
          </w:p>
        </w:tc>
      </w:tr>
      <w:tr w:rsidR="00DF1055" w:rsidRPr="00012FDE" w14:paraId="456D9545" w14:textId="77777777" w:rsidTr="00AF1579">
        <w:trPr>
          <w:cantSplit/>
          <w:trHeight w:val="20"/>
          <w:jc w:val="center"/>
        </w:trPr>
        <w:tc>
          <w:tcPr>
            <w:tcW w:w="10601" w:type="dxa"/>
            <w:gridSpan w:val="5"/>
            <w:tcBorders>
              <w:top w:val="single" w:sz="8" w:space="0" w:color="000000"/>
              <w:left w:val="single" w:sz="18" w:space="0" w:color="000000"/>
              <w:bottom w:val="single" w:sz="18" w:space="0" w:color="000000"/>
              <w:right w:val="single" w:sz="18" w:space="0" w:color="000000"/>
            </w:tcBorders>
            <w:noWrap/>
            <w:tcMar>
              <w:top w:w="57" w:type="dxa"/>
              <w:left w:w="57" w:type="dxa"/>
              <w:bottom w:w="57" w:type="dxa"/>
              <w:right w:w="57" w:type="dxa"/>
            </w:tcMar>
          </w:tcPr>
          <w:p w14:paraId="53A9697F" w14:textId="3EDA389A" w:rsidR="00DF1055" w:rsidRPr="00012FDE" w:rsidRDefault="00DF1055" w:rsidP="00DF1055">
            <w:pPr>
              <w:rPr>
                <w:rFonts w:ascii="Times New Roman" w:eastAsia="Arial Unicode MS" w:hAnsi="Times New Roman"/>
                <w:szCs w:val="20"/>
              </w:rPr>
            </w:pPr>
            <w:r w:rsidRPr="00012FDE">
              <w:rPr>
                <w:rFonts w:ascii="Times New Roman" w:eastAsia="Arial Unicode MS" w:hAnsi="Times New Roman"/>
                <w:szCs w:val="20"/>
              </w:rPr>
              <w:t xml:space="preserve">Note: Extension for LAA and eMTC </w:t>
            </w:r>
            <w:r w:rsidR="00E022FF" w:rsidRPr="00012FDE">
              <w:rPr>
                <w:rFonts w:ascii="Times New Roman" w:eastAsia="Arial Unicode MS" w:hAnsi="Times New Roman"/>
                <w:szCs w:val="20"/>
              </w:rPr>
              <w:t xml:space="preserve">ad-hoc </w:t>
            </w:r>
            <w:r w:rsidRPr="00012FDE">
              <w:rPr>
                <w:rFonts w:ascii="Times New Roman" w:eastAsia="Arial Unicode MS" w:hAnsi="Times New Roman"/>
                <w:szCs w:val="20"/>
              </w:rPr>
              <w:t>sessions as follows</w:t>
            </w:r>
          </w:p>
          <w:p w14:paraId="0AD2B6B6" w14:textId="37BC6838" w:rsidR="00DF1055" w:rsidRPr="00012FDE" w:rsidRDefault="00DF1055" w:rsidP="00DF1055">
            <w:pPr>
              <w:rPr>
                <w:rFonts w:ascii="Times New Roman" w:eastAsia="Arial Unicode MS" w:hAnsi="Times New Roman"/>
                <w:szCs w:val="20"/>
              </w:rPr>
            </w:pPr>
            <w:r w:rsidRPr="00012FDE">
              <w:rPr>
                <w:rFonts w:ascii="Times New Roman" w:eastAsia="Arial Unicode MS" w:hAnsi="Times New Roman"/>
                <w:szCs w:val="20"/>
              </w:rPr>
              <w:tab/>
              <w:t>15</w:t>
            </w:r>
            <w:r w:rsidRPr="00012FDE">
              <w:rPr>
                <w:rFonts w:ascii="Times New Roman" w:eastAsia="Arial Unicode MS" w:hAnsi="Times New Roman"/>
                <w:szCs w:val="20"/>
                <w:vertAlign w:val="superscript"/>
              </w:rPr>
              <w:t>th</w:t>
            </w:r>
            <w:r w:rsidRPr="00012FDE">
              <w:rPr>
                <w:rFonts w:ascii="Times New Roman" w:eastAsia="Arial Unicode MS" w:hAnsi="Times New Roman"/>
                <w:szCs w:val="20"/>
              </w:rPr>
              <w:t xml:space="preserve"> Nov. full day online discussion for LAA and eMTC</w:t>
            </w:r>
          </w:p>
          <w:p w14:paraId="50B8206F" w14:textId="51F6FE04" w:rsidR="00DF1055" w:rsidRPr="00012FDE" w:rsidRDefault="00DF1055" w:rsidP="00DF1055">
            <w:pPr>
              <w:rPr>
                <w:rFonts w:ascii="Times New Roman" w:eastAsia="Arial Unicode MS" w:hAnsi="Times New Roman"/>
                <w:szCs w:val="20"/>
              </w:rPr>
            </w:pPr>
            <w:r w:rsidRPr="00012FDE">
              <w:rPr>
                <w:rFonts w:ascii="Times New Roman" w:eastAsia="Arial Unicode MS" w:hAnsi="Times New Roman"/>
                <w:szCs w:val="20"/>
              </w:rPr>
              <w:tab/>
              <w:t>21st Nov. full day online discussion for LAA and eMTC</w:t>
            </w:r>
          </w:p>
          <w:p w14:paraId="0B1F28D1" w14:textId="6ECF6B99" w:rsidR="00DF1055" w:rsidRPr="00012FDE" w:rsidRDefault="00DF1055" w:rsidP="00DF1055">
            <w:pPr>
              <w:rPr>
                <w:rFonts w:ascii="Times New Roman" w:eastAsia="Arial Unicode MS" w:hAnsi="Times New Roman"/>
                <w:szCs w:val="20"/>
              </w:rPr>
            </w:pPr>
            <w:r w:rsidRPr="00012FDE">
              <w:rPr>
                <w:rFonts w:ascii="Times New Roman" w:eastAsia="Arial Unicode MS" w:hAnsi="Times New Roman"/>
                <w:szCs w:val="20"/>
              </w:rPr>
              <w:tab/>
              <w:t>22nd Nov. morning online discussion only for LAA – focused on LAA specification work</w:t>
            </w:r>
          </w:p>
        </w:tc>
      </w:tr>
    </w:tbl>
    <w:p w14:paraId="1E25283C" w14:textId="77777777" w:rsidR="007A5AC0" w:rsidRPr="00012FDE" w:rsidRDefault="007A5AC0" w:rsidP="00AF7B94">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12FDE" w:rsidRPr="00012FDE"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12FDE" w:rsidRDefault="007A5AC0" w:rsidP="00AF7B94">
            <w:pPr>
              <w:rPr>
                <w:rFonts w:ascii="Times New Roman" w:eastAsia="Arial Unicode MS" w:hAnsi="Times New Roman"/>
                <w:szCs w:val="20"/>
                <w:u w:val="single"/>
              </w:rPr>
            </w:pPr>
            <w:r w:rsidRPr="00012FDE">
              <w:rPr>
                <w:rFonts w:ascii="Times New Roman" w:hAnsi="Times New Roman"/>
                <w:szCs w:val="20"/>
                <w:u w:val="single"/>
              </w:rPr>
              <w:t>MEETING TYPES</w:t>
            </w:r>
          </w:p>
        </w:tc>
      </w:tr>
      <w:tr w:rsidR="00012FDE" w:rsidRPr="00012FDE"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CM = Chairmen's meeting</w:t>
            </w:r>
          </w:p>
        </w:tc>
      </w:tr>
      <w:tr w:rsidR="00012FDE" w:rsidRPr="00012FDE"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OR = Ordinary</w:t>
            </w:r>
          </w:p>
        </w:tc>
      </w:tr>
      <w:tr w:rsidR="00012FDE" w:rsidRPr="00012FDE"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RG = Rapporteurs Group</w:t>
            </w:r>
          </w:p>
        </w:tc>
      </w:tr>
      <w:tr w:rsidR="00012FDE" w:rsidRPr="00012FDE"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SG = Steering Group</w:t>
            </w:r>
          </w:p>
        </w:tc>
      </w:tr>
      <w:tr w:rsidR="00012FDE" w:rsidRPr="00012FDE"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TG = Task Group</w:t>
            </w:r>
          </w:p>
        </w:tc>
      </w:tr>
      <w:tr w:rsidR="00012FDE" w:rsidRPr="00012FDE"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12FDE" w:rsidRDefault="007A5AC0" w:rsidP="00AF7B94">
            <w:pPr>
              <w:rPr>
                <w:rFonts w:ascii="Times New Roman" w:eastAsia="Arial Unicode MS" w:hAnsi="Times New Roman"/>
                <w:szCs w:val="20"/>
              </w:rPr>
            </w:pPr>
            <w:r w:rsidRPr="00012FDE">
              <w:rPr>
                <w:rFonts w:ascii="Times New Roman" w:hAnsi="Times New Roman"/>
                <w:szCs w:val="20"/>
              </w:rPr>
              <w:t>XO = Extraordinary</w:t>
            </w:r>
          </w:p>
        </w:tc>
      </w:tr>
    </w:tbl>
    <w:p w14:paraId="5401C302" w14:textId="243FEBDB" w:rsidR="007A5AC0" w:rsidRPr="00012FDE" w:rsidRDefault="007A5AC0" w:rsidP="00AF7B94">
      <w:pPr>
        <w:rPr>
          <w:rFonts w:ascii="Times New Roman" w:hAnsi="Times New Roman"/>
          <w:i/>
          <w:szCs w:val="20"/>
        </w:rPr>
      </w:pPr>
      <w:r w:rsidRPr="00012FDE">
        <w:rPr>
          <w:rFonts w:ascii="Times New Roman" w:hAnsi="Times New Roman"/>
          <w:i/>
          <w:szCs w:val="20"/>
        </w:rPr>
        <w:t>End of document</w:t>
      </w:r>
    </w:p>
    <w:sectPr w:rsidR="007A5AC0" w:rsidRPr="00012FDE" w:rsidSect="00B72744">
      <w:headerReference w:type="default" r:id="rId1042"/>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5B32A" w14:textId="77777777" w:rsidR="00983F0A" w:rsidRDefault="00983F0A">
      <w:r>
        <w:separator/>
      </w:r>
    </w:p>
  </w:endnote>
  <w:endnote w:type="continuationSeparator" w:id="0">
    <w:p w14:paraId="40215AEC" w14:textId="77777777" w:rsidR="00983F0A" w:rsidRDefault="0098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 ??">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AF1579" w:rsidRPr="000B6FA8" w:rsidRDefault="00AF1579"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662745">
      <w:rPr>
        <w:rStyle w:val="PageNumber"/>
        <w:noProof/>
      </w:rPr>
      <w:t>89</w:t>
    </w:r>
    <w:r w:rsidRPr="000B6FA8">
      <w:rPr>
        <w:rStyle w:val="PageNumber"/>
      </w:rPr>
      <w:fldChar w:fldCharType="end"/>
    </w:r>
  </w:p>
  <w:p w14:paraId="497760C1" w14:textId="77777777" w:rsidR="00AF1579" w:rsidRDefault="00AF15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BC481" w14:textId="77777777" w:rsidR="00983F0A" w:rsidRDefault="00983F0A">
      <w:r>
        <w:separator/>
      </w:r>
    </w:p>
  </w:footnote>
  <w:footnote w:type="continuationSeparator" w:id="0">
    <w:p w14:paraId="107DB1AF" w14:textId="77777777" w:rsidR="00983F0A" w:rsidRDefault="00983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1F57AC37" w:rsidR="00AF1579" w:rsidRDefault="00AF1579"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#83</w:t>
    </w:r>
    <w:r>
      <w:rPr>
        <w:rFonts w:ascii="Arial" w:hAnsi="Arial" w:cs="Arial"/>
        <w:b/>
        <w:bCs/>
        <w:sz w:val="28"/>
      </w:rPr>
      <w:tab/>
    </w:r>
    <w:r>
      <w:rPr>
        <w:rFonts w:ascii="Arial" w:hAnsi="Arial" w:cs="Arial"/>
        <w:b/>
        <w:bCs/>
        <w:sz w:val="28"/>
      </w:rPr>
      <w:tab/>
    </w:r>
    <w:r>
      <w:rPr>
        <w:rFonts w:ascii="Arial" w:hAnsi="Arial" w:cs="Arial"/>
        <w:b/>
        <w:bCs/>
        <w:sz w:val="28"/>
      </w:rPr>
      <w:tab/>
      <w:t>R1-15xxxx</w:t>
    </w:r>
  </w:p>
  <w:p w14:paraId="7C85E809" w14:textId="71A1F303" w:rsidR="00AF1579" w:rsidRPr="00A200C1" w:rsidRDefault="00AF1579" w:rsidP="007D0704">
    <w:pPr>
      <w:pStyle w:val="Header"/>
      <w:widowControl w:val="0"/>
      <w:rPr>
        <w:rFonts w:ascii="Arial" w:hAnsi="Arial" w:cs="Arial"/>
        <w:b/>
        <w:bCs/>
        <w:sz w:val="28"/>
        <w:lang w:val="en-US"/>
      </w:rPr>
    </w:pPr>
    <w:r>
      <w:rPr>
        <w:rFonts w:ascii="Arial" w:hAnsi="Arial" w:cs="Arial"/>
        <w:b/>
        <w:bCs/>
        <w:sz w:val="28"/>
        <w:lang w:val="en-US"/>
      </w:rPr>
      <w:t>Anaheim, USA, 15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22</w:t>
    </w:r>
    <w:r w:rsidRPr="00203782">
      <w:rPr>
        <w:rFonts w:ascii="Arial" w:hAnsi="Arial" w:cs="Arial"/>
        <w:b/>
        <w:bCs/>
        <w:sz w:val="28"/>
        <w:vertAlign w:val="superscript"/>
        <w:lang w:val="en-US"/>
      </w:rPr>
      <w:t>nd</w:t>
    </w:r>
    <w:r>
      <w:rPr>
        <w:rFonts w:ascii="Arial" w:hAnsi="Arial" w:cs="Arial"/>
        <w:b/>
        <w:bCs/>
        <w:sz w:val="28"/>
        <w:lang w:val="en-US"/>
      </w:rPr>
      <w:t xml:space="preserve"> November</w:t>
    </w:r>
    <w:r w:rsidRPr="00A13D9B">
      <w:rPr>
        <w:rFonts w:ascii="Arial" w:hAnsi="Arial" w:cs="Arial"/>
        <w:b/>
        <w:bCs/>
        <w:sz w:val="28"/>
        <w:lang w:val="en-US"/>
      </w:rPr>
      <w:t xml:space="preserve"> 2015</w:t>
    </w:r>
  </w:p>
  <w:p w14:paraId="7A99501D" w14:textId="156A73B2" w:rsidR="00AF1579" w:rsidRPr="00FD1435" w:rsidRDefault="00AF1579"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B7D12" w14:textId="77777777" w:rsidR="00AF1579" w:rsidRDefault="00AF1579" w:rsidP="00203782">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#83</w:t>
    </w:r>
    <w:r>
      <w:rPr>
        <w:rFonts w:ascii="Arial" w:hAnsi="Arial" w:cs="Arial"/>
        <w:b/>
        <w:bCs/>
        <w:sz w:val="28"/>
      </w:rPr>
      <w:tab/>
    </w:r>
    <w:r>
      <w:rPr>
        <w:rFonts w:ascii="Arial" w:hAnsi="Arial" w:cs="Arial"/>
        <w:b/>
        <w:bCs/>
        <w:sz w:val="28"/>
      </w:rPr>
      <w:tab/>
    </w:r>
    <w:r>
      <w:rPr>
        <w:rFonts w:ascii="Arial" w:hAnsi="Arial" w:cs="Arial"/>
        <w:b/>
        <w:bCs/>
        <w:sz w:val="28"/>
      </w:rPr>
      <w:tab/>
      <w:t>R1-15xxxx</w:t>
    </w:r>
  </w:p>
  <w:p w14:paraId="4B59EA83" w14:textId="77777777" w:rsidR="00AF1579" w:rsidRPr="00A200C1" w:rsidRDefault="00AF1579" w:rsidP="00203782">
    <w:pPr>
      <w:pStyle w:val="Header"/>
      <w:widowControl w:val="0"/>
      <w:rPr>
        <w:rFonts w:ascii="Arial" w:hAnsi="Arial" w:cs="Arial"/>
        <w:b/>
        <w:bCs/>
        <w:sz w:val="28"/>
        <w:lang w:val="en-US"/>
      </w:rPr>
    </w:pPr>
    <w:r>
      <w:rPr>
        <w:rFonts w:ascii="Arial" w:hAnsi="Arial" w:cs="Arial"/>
        <w:b/>
        <w:bCs/>
        <w:sz w:val="28"/>
        <w:lang w:val="en-US"/>
      </w:rPr>
      <w:t>Anaheim, USA, 15</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22</w:t>
    </w:r>
    <w:r w:rsidRPr="00203782">
      <w:rPr>
        <w:rFonts w:ascii="Arial" w:hAnsi="Arial" w:cs="Arial"/>
        <w:b/>
        <w:bCs/>
        <w:sz w:val="28"/>
        <w:vertAlign w:val="superscript"/>
        <w:lang w:val="en-US"/>
      </w:rPr>
      <w:t>nd</w:t>
    </w:r>
    <w:r>
      <w:rPr>
        <w:rFonts w:ascii="Arial" w:hAnsi="Arial" w:cs="Arial"/>
        <w:b/>
        <w:bCs/>
        <w:sz w:val="28"/>
        <w:lang w:val="en-US"/>
      </w:rPr>
      <w:t xml:space="preserve"> November</w:t>
    </w:r>
    <w:r w:rsidRPr="00A13D9B">
      <w:rPr>
        <w:rFonts w:ascii="Arial" w:hAnsi="Arial" w:cs="Arial"/>
        <w:b/>
        <w:bCs/>
        <w:sz w:val="28"/>
        <w:lang w:val="en-US"/>
      </w:rPr>
      <w:t xml:space="preserve"> 2015</w:t>
    </w:r>
  </w:p>
  <w:p w14:paraId="26C6EA5D" w14:textId="77777777" w:rsidR="00AF1579" w:rsidRPr="002C5736" w:rsidRDefault="00AF1579"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428B7"/>
    <w:multiLevelType w:val="hybridMultilevel"/>
    <w:tmpl w:val="3E94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AD2466"/>
    <w:multiLevelType w:val="hybridMultilevel"/>
    <w:tmpl w:val="1C147F38"/>
    <w:lvl w:ilvl="0" w:tplc="1F10317A">
      <w:start w:val="1"/>
      <w:numFmt w:val="bullet"/>
      <w:lvlText w:val="•"/>
      <w:lvlJc w:val="left"/>
      <w:pPr>
        <w:tabs>
          <w:tab w:val="num" w:pos="720"/>
        </w:tabs>
        <w:ind w:left="720" w:hanging="360"/>
      </w:pPr>
      <w:rPr>
        <w:rFonts w:ascii="Arial" w:hAnsi="Arial" w:hint="default"/>
      </w:rPr>
    </w:lvl>
    <w:lvl w:ilvl="1" w:tplc="98A695E8">
      <w:start w:val="24"/>
      <w:numFmt w:val="bullet"/>
      <w:lvlText w:val="–"/>
      <w:lvlJc w:val="left"/>
      <w:pPr>
        <w:tabs>
          <w:tab w:val="num" w:pos="1440"/>
        </w:tabs>
        <w:ind w:left="1440" w:hanging="360"/>
      </w:pPr>
      <w:rPr>
        <w:rFonts w:ascii="Arial" w:hAnsi="Arial" w:hint="default"/>
      </w:rPr>
    </w:lvl>
    <w:lvl w:ilvl="2" w:tplc="6B38A9FC">
      <w:start w:val="24"/>
      <w:numFmt w:val="bullet"/>
      <w:lvlText w:val="•"/>
      <w:lvlJc w:val="left"/>
      <w:pPr>
        <w:tabs>
          <w:tab w:val="num" w:pos="2160"/>
        </w:tabs>
        <w:ind w:left="2160" w:hanging="360"/>
      </w:pPr>
      <w:rPr>
        <w:rFonts w:ascii="Arial" w:hAnsi="Arial" w:hint="default"/>
      </w:rPr>
    </w:lvl>
    <w:lvl w:ilvl="3" w:tplc="9DEABFC8" w:tentative="1">
      <w:start w:val="1"/>
      <w:numFmt w:val="bullet"/>
      <w:lvlText w:val="•"/>
      <w:lvlJc w:val="left"/>
      <w:pPr>
        <w:tabs>
          <w:tab w:val="num" w:pos="2880"/>
        </w:tabs>
        <w:ind w:left="2880" w:hanging="360"/>
      </w:pPr>
      <w:rPr>
        <w:rFonts w:ascii="Arial" w:hAnsi="Arial" w:hint="default"/>
      </w:rPr>
    </w:lvl>
    <w:lvl w:ilvl="4" w:tplc="DDC09D2C" w:tentative="1">
      <w:start w:val="1"/>
      <w:numFmt w:val="bullet"/>
      <w:lvlText w:val="•"/>
      <w:lvlJc w:val="left"/>
      <w:pPr>
        <w:tabs>
          <w:tab w:val="num" w:pos="3600"/>
        </w:tabs>
        <w:ind w:left="3600" w:hanging="360"/>
      </w:pPr>
      <w:rPr>
        <w:rFonts w:ascii="Arial" w:hAnsi="Arial" w:hint="default"/>
      </w:rPr>
    </w:lvl>
    <w:lvl w:ilvl="5" w:tplc="069E3B0A" w:tentative="1">
      <w:start w:val="1"/>
      <w:numFmt w:val="bullet"/>
      <w:lvlText w:val="•"/>
      <w:lvlJc w:val="left"/>
      <w:pPr>
        <w:tabs>
          <w:tab w:val="num" w:pos="4320"/>
        </w:tabs>
        <w:ind w:left="4320" w:hanging="360"/>
      </w:pPr>
      <w:rPr>
        <w:rFonts w:ascii="Arial" w:hAnsi="Arial" w:hint="default"/>
      </w:rPr>
    </w:lvl>
    <w:lvl w:ilvl="6" w:tplc="828C921C" w:tentative="1">
      <w:start w:val="1"/>
      <w:numFmt w:val="bullet"/>
      <w:lvlText w:val="•"/>
      <w:lvlJc w:val="left"/>
      <w:pPr>
        <w:tabs>
          <w:tab w:val="num" w:pos="5040"/>
        </w:tabs>
        <w:ind w:left="5040" w:hanging="360"/>
      </w:pPr>
      <w:rPr>
        <w:rFonts w:ascii="Arial" w:hAnsi="Arial" w:hint="default"/>
      </w:rPr>
    </w:lvl>
    <w:lvl w:ilvl="7" w:tplc="D78EDB92" w:tentative="1">
      <w:start w:val="1"/>
      <w:numFmt w:val="bullet"/>
      <w:lvlText w:val="•"/>
      <w:lvlJc w:val="left"/>
      <w:pPr>
        <w:tabs>
          <w:tab w:val="num" w:pos="5760"/>
        </w:tabs>
        <w:ind w:left="5760" w:hanging="360"/>
      </w:pPr>
      <w:rPr>
        <w:rFonts w:ascii="Arial" w:hAnsi="Arial" w:hint="default"/>
      </w:rPr>
    </w:lvl>
    <w:lvl w:ilvl="8" w:tplc="13D887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4C0159"/>
    <w:multiLevelType w:val="hybridMultilevel"/>
    <w:tmpl w:val="C50E4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66540"/>
    <w:multiLevelType w:val="hybridMultilevel"/>
    <w:tmpl w:val="073834CE"/>
    <w:lvl w:ilvl="0" w:tplc="34620A70">
      <w:start w:val="1"/>
      <w:numFmt w:val="bullet"/>
      <w:lvlText w:val="•"/>
      <w:lvlJc w:val="left"/>
      <w:pPr>
        <w:tabs>
          <w:tab w:val="num" w:pos="720"/>
        </w:tabs>
        <w:ind w:left="720" w:hanging="360"/>
      </w:pPr>
      <w:rPr>
        <w:rFonts w:ascii="Arial" w:hAnsi="Arial" w:hint="default"/>
      </w:rPr>
    </w:lvl>
    <w:lvl w:ilvl="1" w:tplc="A5403482">
      <w:start w:val="24"/>
      <w:numFmt w:val="bullet"/>
      <w:lvlText w:val="–"/>
      <w:lvlJc w:val="left"/>
      <w:pPr>
        <w:tabs>
          <w:tab w:val="num" w:pos="1440"/>
        </w:tabs>
        <w:ind w:left="1440" w:hanging="360"/>
      </w:pPr>
      <w:rPr>
        <w:rFonts w:ascii="Arial" w:hAnsi="Arial" w:hint="default"/>
      </w:rPr>
    </w:lvl>
    <w:lvl w:ilvl="2" w:tplc="EE6E7718" w:tentative="1">
      <w:start w:val="1"/>
      <w:numFmt w:val="bullet"/>
      <w:lvlText w:val="•"/>
      <w:lvlJc w:val="left"/>
      <w:pPr>
        <w:tabs>
          <w:tab w:val="num" w:pos="2160"/>
        </w:tabs>
        <w:ind w:left="2160" w:hanging="360"/>
      </w:pPr>
      <w:rPr>
        <w:rFonts w:ascii="Arial" w:hAnsi="Arial" w:hint="default"/>
      </w:rPr>
    </w:lvl>
    <w:lvl w:ilvl="3" w:tplc="7206E44E" w:tentative="1">
      <w:start w:val="1"/>
      <w:numFmt w:val="bullet"/>
      <w:lvlText w:val="•"/>
      <w:lvlJc w:val="left"/>
      <w:pPr>
        <w:tabs>
          <w:tab w:val="num" w:pos="2880"/>
        </w:tabs>
        <w:ind w:left="2880" w:hanging="360"/>
      </w:pPr>
      <w:rPr>
        <w:rFonts w:ascii="Arial" w:hAnsi="Arial" w:hint="default"/>
      </w:rPr>
    </w:lvl>
    <w:lvl w:ilvl="4" w:tplc="145C859A" w:tentative="1">
      <w:start w:val="1"/>
      <w:numFmt w:val="bullet"/>
      <w:lvlText w:val="•"/>
      <w:lvlJc w:val="left"/>
      <w:pPr>
        <w:tabs>
          <w:tab w:val="num" w:pos="3600"/>
        </w:tabs>
        <w:ind w:left="3600" w:hanging="360"/>
      </w:pPr>
      <w:rPr>
        <w:rFonts w:ascii="Arial" w:hAnsi="Arial" w:hint="default"/>
      </w:rPr>
    </w:lvl>
    <w:lvl w:ilvl="5" w:tplc="CE7C0012" w:tentative="1">
      <w:start w:val="1"/>
      <w:numFmt w:val="bullet"/>
      <w:lvlText w:val="•"/>
      <w:lvlJc w:val="left"/>
      <w:pPr>
        <w:tabs>
          <w:tab w:val="num" w:pos="4320"/>
        </w:tabs>
        <w:ind w:left="4320" w:hanging="360"/>
      </w:pPr>
      <w:rPr>
        <w:rFonts w:ascii="Arial" w:hAnsi="Arial" w:hint="default"/>
      </w:rPr>
    </w:lvl>
    <w:lvl w:ilvl="6" w:tplc="0748916E" w:tentative="1">
      <w:start w:val="1"/>
      <w:numFmt w:val="bullet"/>
      <w:lvlText w:val="•"/>
      <w:lvlJc w:val="left"/>
      <w:pPr>
        <w:tabs>
          <w:tab w:val="num" w:pos="5040"/>
        </w:tabs>
        <w:ind w:left="5040" w:hanging="360"/>
      </w:pPr>
      <w:rPr>
        <w:rFonts w:ascii="Arial" w:hAnsi="Arial" w:hint="default"/>
      </w:rPr>
    </w:lvl>
    <w:lvl w:ilvl="7" w:tplc="983CE628" w:tentative="1">
      <w:start w:val="1"/>
      <w:numFmt w:val="bullet"/>
      <w:lvlText w:val="•"/>
      <w:lvlJc w:val="left"/>
      <w:pPr>
        <w:tabs>
          <w:tab w:val="num" w:pos="5760"/>
        </w:tabs>
        <w:ind w:left="5760" w:hanging="360"/>
      </w:pPr>
      <w:rPr>
        <w:rFonts w:ascii="Arial" w:hAnsi="Arial" w:hint="default"/>
      </w:rPr>
    </w:lvl>
    <w:lvl w:ilvl="8" w:tplc="2BEC80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9546B9"/>
    <w:multiLevelType w:val="hybridMultilevel"/>
    <w:tmpl w:val="D3DAE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347A83"/>
    <w:multiLevelType w:val="hybridMultilevel"/>
    <w:tmpl w:val="AC8C0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CB60DA"/>
    <w:multiLevelType w:val="hybridMultilevel"/>
    <w:tmpl w:val="7ED40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EC5052"/>
    <w:multiLevelType w:val="hybridMultilevel"/>
    <w:tmpl w:val="49EEA756"/>
    <w:lvl w:ilvl="0" w:tplc="371A46A0">
      <w:start w:val="1"/>
      <w:numFmt w:val="bullet"/>
      <w:lvlText w:val="•"/>
      <w:lvlJc w:val="left"/>
      <w:pPr>
        <w:tabs>
          <w:tab w:val="num" w:pos="720"/>
        </w:tabs>
        <w:ind w:left="720" w:hanging="360"/>
      </w:pPr>
      <w:rPr>
        <w:rFonts w:ascii="Arial" w:hAnsi="Arial" w:hint="default"/>
      </w:rPr>
    </w:lvl>
    <w:lvl w:ilvl="1" w:tplc="D89C5D5A">
      <w:start w:val="2076"/>
      <w:numFmt w:val="bullet"/>
      <w:lvlText w:val="–"/>
      <w:lvlJc w:val="left"/>
      <w:pPr>
        <w:tabs>
          <w:tab w:val="num" w:pos="1440"/>
        </w:tabs>
        <w:ind w:left="1440" w:hanging="360"/>
      </w:pPr>
      <w:rPr>
        <w:rFonts w:ascii="Arial" w:hAnsi="Arial" w:hint="default"/>
      </w:rPr>
    </w:lvl>
    <w:lvl w:ilvl="2" w:tplc="AA6094DA">
      <w:start w:val="2076"/>
      <w:numFmt w:val="bullet"/>
      <w:lvlText w:val="•"/>
      <w:lvlJc w:val="left"/>
      <w:pPr>
        <w:tabs>
          <w:tab w:val="num" w:pos="2160"/>
        </w:tabs>
        <w:ind w:left="2160" w:hanging="360"/>
      </w:pPr>
      <w:rPr>
        <w:rFonts w:ascii="Arial" w:hAnsi="Arial" w:hint="default"/>
      </w:rPr>
    </w:lvl>
    <w:lvl w:ilvl="3" w:tplc="D936A10A" w:tentative="1">
      <w:start w:val="1"/>
      <w:numFmt w:val="bullet"/>
      <w:lvlText w:val="•"/>
      <w:lvlJc w:val="left"/>
      <w:pPr>
        <w:tabs>
          <w:tab w:val="num" w:pos="2880"/>
        </w:tabs>
        <w:ind w:left="2880" w:hanging="360"/>
      </w:pPr>
      <w:rPr>
        <w:rFonts w:ascii="Arial" w:hAnsi="Arial" w:hint="default"/>
      </w:rPr>
    </w:lvl>
    <w:lvl w:ilvl="4" w:tplc="81ECD77E" w:tentative="1">
      <w:start w:val="1"/>
      <w:numFmt w:val="bullet"/>
      <w:lvlText w:val="•"/>
      <w:lvlJc w:val="left"/>
      <w:pPr>
        <w:tabs>
          <w:tab w:val="num" w:pos="3600"/>
        </w:tabs>
        <w:ind w:left="3600" w:hanging="360"/>
      </w:pPr>
      <w:rPr>
        <w:rFonts w:ascii="Arial" w:hAnsi="Arial" w:hint="default"/>
      </w:rPr>
    </w:lvl>
    <w:lvl w:ilvl="5" w:tplc="753AD4DA" w:tentative="1">
      <w:start w:val="1"/>
      <w:numFmt w:val="bullet"/>
      <w:lvlText w:val="•"/>
      <w:lvlJc w:val="left"/>
      <w:pPr>
        <w:tabs>
          <w:tab w:val="num" w:pos="4320"/>
        </w:tabs>
        <w:ind w:left="4320" w:hanging="360"/>
      </w:pPr>
      <w:rPr>
        <w:rFonts w:ascii="Arial" w:hAnsi="Arial" w:hint="default"/>
      </w:rPr>
    </w:lvl>
    <w:lvl w:ilvl="6" w:tplc="4844BA32" w:tentative="1">
      <w:start w:val="1"/>
      <w:numFmt w:val="bullet"/>
      <w:lvlText w:val="•"/>
      <w:lvlJc w:val="left"/>
      <w:pPr>
        <w:tabs>
          <w:tab w:val="num" w:pos="5040"/>
        </w:tabs>
        <w:ind w:left="5040" w:hanging="360"/>
      </w:pPr>
      <w:rPr>
        <w:rFonts w:ascii="Arial" w:hAnsi="Arial" w:hint="default"/>
      </w:rPr>
    </w:lvl>
    <w:lvl w:ilvl="7" w:tplc="87B49786" w:tentative="1">
      <w:start w:val="1"/>
      <w:numFmt w:val="bullet"/>
      <w:lvlText w:val="•"/>
      <w:lvlJc w:val="left"/>
      <w:pPr>
        <w:tabs>
          <w:tab w:val="num" w:pos="5760"/>
        </w:tabs>
        <w:ind w:left="5760" w:hanging="360"/>
      </w:pPr>
      <w:rPr>
        <w:rFonts w:ascii="Arial" w:hAnsi="Arial" w:hint="default"/>
      </w:rPr>
    </w:lvl>
    <w:lvl w:ilvl="8" w:tplc="95A67F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4832A5"/>
    <w:multiLevelType w:val="hybridMultilevel"/>
    <w:tmpl w:val="4A8EBC20"/>
    <w:lvl w:ilvl="0" w:tplc="B1B4DD52">
      <w:start w:val="1"/>
      <w:numFmt w:val="bullet"/>
      <w:lvlText w:val="•"/>
      <w:lvlJc w:val="left"/>
      <w:pPr>
        <w:tabs>
          <w:tab w:val="num" w:pos="720"/>
        </w:tabs>
        <w:ind w:left="720" w:hanging="360"/>
      </w:pPr>
      <w:rPr>
        <w:rFonts w:ascii="Arial" w:hAnsi="Arial" w:hint="default"/>
      </w:rPr>
    </w:lvl>
    <w:lvl w:ilvl="1" w:tplc="0BD4335A">
      <w:start w:val="1"/>
      <w:numFmt w:val="bullet"/>
      <w:lvlText w:val="•"/>
      <w:lvlJc w:val="left"/>
      <w:pPr>
        <w:tabs>
          <w:tab w:val="num" w:pos="1440"/>
        </w:tabs>
        <w:ind w:left="1440" w:hanging="360"/>
      </w:pPr>
      <w:rPr>
        <w:rFonts w:ascii="Arial" w:hAnsi="Arial" w:hint="default"/>
      </w:rPr>
    </w:lvl>
    <w:lvl w:ilvl="2" w:tplc="7328430A">
      <w:start w:val="67"/>
      <w:numFmt w:val="bullet"/>
      <w:lvlText w:val="•"/>
      <w:lvlJc w:val="left"/>
      <w:pPr>
        <w:tabs>
          <w:tab w:val="num" w:pos="2160"/>
        </w:tabs>
        <w:ind w:left="2160" w:hanging="360"/>
      </w:pPr>
      <w:rPr>
        <w:rFonts w:ascii="Arial" w:hAnsi="Arial" w:hint="default"/>
      </w:rPr>
    </w:lvl>
    <w:lvl w:ilvl="3" w:tplc="3C98115C">
      <w:start w:val="1"/>
      <w:numFmt w:val="bullet"/>
      <w:lvlText w:val="•"/>
      <w:lvlJc w:val="left"/>
      <w:pPr>
        <w:tabs>
          <w:tab w:val="num" w:pos="2880"/>
        </w:tabs>
        <w:ind w:left="2880" w:hanging="360"/>
      </w:pPr>
      <w:rPr>
        <w:rFonts w:ascii="Arial" w:hAnsi="Arial" w:hint="default"/>
      </w:rPr>
    </w:lvl>
    <w:lvl w:ilvl="4" w:tplc="3990B28E" w:tentative="1">
      <w:start w:val="1"/>
      <w:numFmt w:val="bullet"/>
      <w:lvlText w:val="•"/>
      <w:lvlJc w:val="left"/>
      <w:pPr>
        <w:tabs>
          <w:tab w:val="num" w:pos="3600"/>
        </w:tabs>
        <w:ind w:left="3600" w:hanging="360"/>
      </w:pPr>
      <w:rPr>
        <w:rFonts w:ascii="Arial" w:hAnsi="Arial" w:hint="default"/>
      </w:rPr>
    </w:lvl>
    <w:lvl w:ilvl="5" w:tplc="8000F076" w:tentative="1">
      <w:start w:val="1"/>
      <w:numFmt w:val="bullet"/>
      <w:lvlText w:val="•"/>
      <w:lvlJc w:val="left"/>
      <w:pPr>
        <w:tabs>
          <w:tab w:val="num" w:pos="4320"/>
        </w:tabs>
        <w:ind w:left="4320" w:hanging="360"/>
      </w:pPr>
      <w:rPr>
        <w:rFonts w:ascii="Arial" w:hAnsi="Arial" w:hint="default"/>
      </w:rPr>
    </w:lvl>
    <w:lvl w:ilvl="6" w:tplc="9D0E877A" w:tentative="1">
      <w:start w:val="1"/>
      <w:numFmt w:val="bullet"/>
      <w:lvlText w:val="•"/>
      <w:lvlJc w:val="left"/>
      <w:pPr>
        <w:tabs>
          <w:tab w:val="num" w:pos="5040"/>
        </w:tabs>
        <w:ind w:left="5040" w:hanging="360"/>
      </w:pPr>
      <w:rPr>
        <w:rFonts w:ascii="Arial" w:hAnsi="Arial" w:hint="default"/>
      </w:rPr>
    </w:lvl>
    <w:lvl w:ilvl="7" w:tplc="EE0870C2" w:tentative="1">
      <w:start w:val="1"/>
      <w:numFmt w:val="bullet"/>
      <w:lvlText w:val="•"/>
      <w:lvlJc w:val="left"/>
      <w:pPr>
        <w:tabs>
          <w:tab w:val="num" w:pos="5760"/>
        </w:tabs>
        <w:ind w:left="5760" w:hanging="360"/>
      </w:pPr>
      <w:rPr>
        <w:rFonts w:ascii="Arial" w:hAnsi="Arial" w:hint="default"/>
      </w:rPr>
    </w:lvl>
    <w:lvl w:ilvl="8" w:tplc="25F44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675DFE"/>
    <w:multiLevelType w:val="hybridMultilevel"/>
    <w:tmpl w:val="570484F2"/>
    <w:lvl w:ilvl="0" w:tplc="C4F450A8">
      <w:start w:val="1"/>
      <w:numFmt w:val="bullet"/>
      <w:lvlText w:val="•"/>
      <w:lvlJc w:val="left"/>
      <w:pPr>
        <w:tabs>
          <w:tab w:val="num" w:pos="720"/>
        </w:tabs>
        <w:ind w:left="720" w:hanging="360"/>
      </w:pPr>
      <w:rPr>
        <w:rFonts w:ascii="Arial" w:hAnsi="Arial" w:hint="default"/>
      </w:rPr>
    </w:lvl>
    <w:lvl w:ilvl="1" w:tplc="B0D43DEE">
      <w:start w:val="1065"/>
      <w:numFmt w:val="bullet"/>
      <w:lvlText w:val="–"/>
      <w:lvlJc w:val="left"/>
      <w:pPr>
        <w:tabs>
          <w:tab w:val="num" w:pos="1440"/>
        </w:tabs>
        <w:ind w:left="1440" w:hanging="360"/>
      </w:pPr>
      <w:rPr>
        <w:rFonts w:ascii="Arial" w:hAnsi="Arial" w:hint="default"/>
      </w:rPr>
    </w:lvl>
    <w:lvl w:ilvl="2" w:tplc="21B80A88">
      <w:start w:val="1"/>
      <w:numFmt w:val="bullet"/>
      <w:lvlText w:val="•"/>
      <w:lvlJc w:val="left"/>
      <w:pPr>
        <w:tabs>
          <w:tab w:val="num" w:pos="2160"/>
        </w:tabs>
        <w:ind w:left="2160" w:hanging="360"/>
      </w:pPr>
      <w:rPr>
        <w:rFonts w:ascii="Arial" w:hAnsi="Arial" w:hint="default"/>
      </w:rPr>
    </w:lvl>
    <w:lvl w:ilvl="3" w:tplc="764CB97C">
      <w:start w:val="1"/>
      <w:numFmt w:val="bullet"/>
      <w:lvlText w:val="•"/>
      <w:lvlJc w:val="left"/>
      <w:pPr>
        <w:tabs>
          <w:tab w:val="num" w:pos="2880"/>
        </w:tabs>
        <w:ind w:left="2880" w:hanging="360"/>
      </w:pPr>
      <w:rPr>
        <w:rFonts w:ascii="Arial" w:hAnsi="Arial" w:hint="default"/>
      </w:rPr>
    </w:lvl>
    <w:lvl w:ilvl="4" w:tplc="6C987DE2" w:tentative="1">
      <w:start w:val="1"/>
      <w:numFmt w:val="bullet"/>
      <w:lvlText w:val="•"/>
      <w:lvlJc w:val="left"/>
      <w:pPr>
        <w:tabs>
          <w:tab w:val="num" w:pos="3600"/>
        </w:tabs>
        <w:ind w:left="3600" w:hanging="360"/>
      </w:pPr>
      <w:rPr>
        <w:rFonts w:ascii="Arial" w:hAnsi="Arial" w:hint="default"/>
      </w:rPr>
    </w:lvl>
    <w:lvl w:ilvl="5" w:tplc="A5D2EB46" w:tentative="1">
      <w:start w:val="1"/>
      <w:numFmt w:val="bullet"/>
      <w:lvlText w:val="•"/>
      <w:lvlJc w:val="left"/>
      <w:pPr>
        <w:tabs>
          <w:tab w:val="num" w:pos="4320"/>
        </w:tabs>
        <w:ind w:left="4320" w:hanging="360"/>
      </w:pPr>
      <w:rPr>
        <w:rFonts w:ascii="Arial" w:hAnsi="Arial" w:hint="default"/>
      </w:rPr>
    </w:lvl>
    <w:lvl w:ilvl="6" w:tplc="6F0E06FC" w:tentative="1">
      <w:start w:val="1"/>
      <w:numFmt w:val="bullet"/>
      <w:lvlText w:val="•"/>
      <w:lvlJc w:val="left"/>
      <w:pPr>
        <w:tabs>
          <w:tab w:val="num" w:pos="5040"/>
        </w:tabs>
        <w:ind w:left="5040" w:hanging="360"/>
      </w:pPr>
      <w:rPr>
        <w:rFonts w:ascii="Arial" w:hAnsi="Arial" w:hint="default"/>
      </w:rPr>
    </w:lvl>
    <w:lvl w:ilvl="7" w:tplc="6B6474F4" w:tentative="1">
      <w:start w:val="1"/>
      <w:numFmt w:val="bullet"/>
      <w:lvlText w:val="•"/>
      <w:lvlJc w:val="left"/>
      <w:pPr>
        <w:tabs>
          <w:tab w:val="num" w:pos="5760"/>
        </w:tabs>
        <w:ind w:left="5760" w:hanging="360"/>
      </w:pPr>
      <w:rPr>
        <w:rFonts w:ascii="Arial" w:hAnsi="Arial" w:hint="default"/>
      </w:rPr>
    </w:lvl>
    <w:lvl w:ilvl="8" w:tplc="2F4CC8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687196"/>
    <w:multiLevelType w:val="hybridMultilevel"/>
    <w:tmpl w:val="A1409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730C84"/>
    <w:multiLevelType w:val="hybridMultilevel"/>
    <w:tmpl w:val="B3E615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1E3FB6"/>
    <w:multiLevelType w:val="hybridMultilevel"/>
    <w:tmpl w:val="AEEC2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7976F0B"/>
    <w:multiLevelType w:val="hybridMultilevel"/>
    <w:tmpl w:val="A0927E28"/>
    <w:lvl w:ilvl="0" w:tplc="228014B0">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A86566"/>
    <w:multiLevelType w:val="hybridMultilevel"/>
    <w:tmpl w:val="3B06B00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D352C3"/>
    <w:multiLevelType w:val="hybridMultilevel"/>
    <w:tmpl w:val="B5C0F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B252FE"/>
    <w:multiLevelType w:val="hybridMultilevel"/>
    <w:tmpl w:val="3F368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9256EBC"/>
    <w:multiLevelType w:val="hybridMultilevel"/>
    <w:tmpl w:val="D0A86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97A4839"/>
    <w:multiLevelType w:val="hybridMultilevel"/>
    <w:tmpl w:val="0660CC34"/>
    <w:lvl w:ilvl="0" w:tplc="6FF0EE10">
      <w:start w:val="1"/>
      <w:numFmt w:val="bullet"/>
      <w:lvlText w:val="•"/>
      <w:lvlJc w:val="left"/>
      <w:pPr>
        <w:tabs>
          <w:tab w:val="num" w:pos="720"/>
        </w:tabs>
        <w:ind w:left="720" w:hanging="360"/>
      </w:pPr>
      <w:rPr>
        <w:rFonts w:ascii="Arial" w:hAnsi="Arial" w:hint="default"/>
      </w:rPr>
    </w:lvl>
    <w:lvl w:ilvl="1" w:tplc="9F24BC34">
      <w:start w:val="4876"/>
      <w:numFmt w:val="bullet"/>
      <w:lvlText w:val="–"/>
      <w:lvlJc w:val="left"/>
      <w:pPr>
        <w:tabs>
          <w:tab w:val="num" w:pos="1440"/>
        </w:tabs>
        <w:ind w:left="1440" w:hanging="360"/>
      </w:pPr>
      <w:rPr>
        <w:rFonts w:ascii="Arial" w:hAnsi="Arial" w:hint="default"/>
      </w:rPr>
    </w:lvl>
    <w:lvl w:ilvl="2" w:tplc="9DF417B2">
      <w:start w:val="1"/>
      <w:numFmt w:val="bullet"/>
      <w:lvlText w:val="•"/>
      <w:lvlJc w:val="left"/>
      <w:pPr>
        <w:tabs>
          <w:tab w:val="num" w:pos="2160"/>
        </w:tabs>
        <w:ind w:left="2160" w:hanging="360"/>
      </w:pPr>
      <w:rPr>
        <w:rFonts w:ascii="Arial" w:hAnsi="Arial" w:hint="default"/>
      </w:rPr>
    </w:lvl>
    <w:lvl w:ilvl="3" w:tplc="6E1246EC" w:tentative="1">
      <w:start w:val="1"/>
      <w:numFmt w:val="bullet"/>
      <w:lvlText w:val="•"/>
      <w:lvlJc w:val="left"/>
      <w:pPr>
        <w:tabs>
          <w:tab w:val="num" w:pos="2880"/>
        </w:tabs>
        <w:ind w:left="2880" w:hanging="360"/>
      </w:pPr>
      <w:rPr>
        <w:rFonts w:ascii="Arial" w:hAnsi="Arial" w:hint="default"/>
      </w:rPr>
    </w:lvl>
    <w:lvl w:ilvl="4" w:tplc="19D8CEF2" w:tentative="1">
      <w:start w:val="1"/>
      <w:numFmt w:val="bullet"/>
      <w:lvlText w:val="•"/>
      <w:lvlJc w:val="left"/>
      <w:pPr>
        <w:tabs>
          <w:tab w:val="num" w:pos="3600"/>
        </w:tabs>
        <w:ind w:left="3600" w:hanging="360"/>
      </w:pPr>
      <w:rPr>
        <w:rFonts w:ascii="Arial" w:hAnsi="Arial" w:hint="default"/>
      </w:rPr>
    </w:lvl>
    <w:lvl w:ilvl="5" w:tplc="BC72D1F8" w:tentative="1">
      <w:start w:val="1"/>
      <w:numFmt w:val="bullet"/>
      <w:lvlText w:val="•"/>
      <w:lvlJc w:val="left"/>
      <w:pPr>
        <w:tabs>
          <w:tab w:val="num" w:pos="4320"/>
        </w:tabs>
        <w:ind w:left="4320" w:hanging="360"/>
      </w:pPr>
      <w:rPr>
        <w:rFonts w:ascii="Arial" w:hAnsi="Arial" w:hint="default"/>
      </w:rPr>
    </w:lvl>
    <w:lvl w:ilvl="6" w:tplc="C6B24282" w:tentative="1">
      <w:start w:val="1"/>
      <w:numFmt w:val="bullet"/>
      <w:lvlText w:val="•"/>
      <w:lvlJc w:val="left"/>
      <w:pPr>
        <w:tabs>
          <w:tab w:val="num" w:pos="5040"/>
        </w:tabs>
        <w:ind w:left="5040" w:hanging="360"/>
      </w:pPr>
      <w:rPr>
        <w:rFonts w:ascii="Arial" w:hAnsi="Arial" w:hint="default"/>
      </w:rPr>
    </w:lvl>
    <w:lvl w:ilvl="7" w:tplc="D1AE94FE" w:tentative="1">
      <w:start w:val="1"/>
      <w:numFmt w:val="bullet"/>
      <w:lvlText w:val="•"/>
      <w:lvlJc w:val="left"/>
      <w:pPr>
        <w:tabs>
          <w:tab w:val="num" w:pos="5760"/>
        </w:tabs>
        <w:ind w:left="5760" w:hanging="360"/>
      </w:pPr>
      <w:rPr>
        <w:rFonts w:ascii="Arial" w:hAnsi="Arial" w:hint="default"/>
      </w:rPr>
    </w:lvl>
    <w:lvl w:ilvl="8" w:tplc="7960C9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9A401FE"/>
    <w:multiLevelType w:val="hybridMultilevel"/>
    <w:tmpl w:val="47201B8E"/>
    <w:lvl w:ilvl="0" w:tplc="843EC40A">
      <w:start w:val="1"/>
      <w:numFmt w:val="bullet"/>
      <w:lvlText w:val="•"/>
      <w:lvlJc w:val="left"/>
      <w:pPr>
        <w:tabs>
          <w:tab w:val="num" w:pos="720"/>
        </w:tabs>
        <w:ind w:left="720" w:hanging="360"/>
      </w:pPr>
      <w:rPr>
        <w:rFonts w:ascii="Arial" w:hAnsi="Arial" w:hint="default"/>
      </w:rPr>
    </w:lvl>
    <w:lvl w:ilvl="1" w:tplc="2EAC04A4">
      <w:start w:val="26"/>
      <w:numFmt w:val="bullet"/>
      <w:lvlText w:val="–"/>
      <w:lvlJc w:val="left"/>
      <w:pPr>
        <w:tabs>
          <w:tab w:val="num" w:pos="1440"/>
        </w:tabs>
        <w:ind w:left="1440" w:hanging="360"/>
      </w:pPr>
      <w:rPr>
        <w:rFonts w:ascii="Arial" w:hAnsi="Arial" w:hint="default"/>
      </w:rPr>
    </w:lvl>
    <w:lvl w:ilvl="2" w:tplc="8744D7BA" w:tentative="1">
      <w:start w:val="1"/>
      <w:numFmt w:val="bullet"/>
      <w:lvlText w:val="•"/>
      <w:lvlJc w:val="left"/>
      <w:pPr>
        <w:tabs>
          <w:tab w:val="num" w:pos="2160"/>
        </w:tabs>
        <w:ind w:left="2160" w:hanging="360"/>
      </w:pPr>
      <w:rPr>
        <w:rFonts w:ascii="Arial" w:hAnsi="Arial" w:hint="default"/>
      </w:rPr>
    </w:lvl>
    <w:lvl w:ilvl="3" w:tplc="94064A5C" w:tentative="1">
      <w:start w:val="1"/>
      <w:numFmt w:val="bullet"/>
      <w:lvlText w:val="•"/>
      <w:lvlJc w:val="left"/>
      <w:pPr>
        <w:tabs>
          <w:tab w:val="num" w:pos="2880"/>
        </w:tabs>
        <w:ind w:left="2880" w:hanging="360"/>
      </w:pPr>
      <w:rPr>
        <w:rFonts w:ascii="Arial" w:hAnsi="Arial" w:hint="default"/>
      </w:rPr>
    </w:lvl>
    <w:lvl w:ilvl="4" w:tplc="40FC7EC4" w:tentative="1">
      <w:start w:val="1"/>
      <w:numFmt w:val="bullet"/>
      <w:lvlText w:val="•"/>
      <w:lvlJc w:val="left"/>
      <w:pPr>
        <w:tabs>
          <w:tab w:val="num" w:pos="3600"/>
        </w:tabs>
        <w:ind w:left="3600" w:hanging="360"/>
      </w:pPr>
      <w:rPr>
        <w:rFonts w:ascii="Arial" w:hAnsi="Arial" w:hint="default"/>
      </w:rPr>
    </w:lvl>
    <w:lvl w:ilvl="5" w:tplc="948C509A" w:tentative="1">
      <w:start w:val="1"/>
      <w:numFmt w:val="bullet"/>
      <w:lvlText w:val="•"/>
      <w:lvlJc w:val="left"/>
      <w:pPr>
        <w:tabs>
          <w:tab w:val="num" w:pos="4320"/>
        </w:tabs>
        <w:ind w:left="4320" w:hanging="360"/>
      </w:pPr>
      <w:rPr>
        <w:rFonts w:ascii="Arial" w:hAnsi="Arial" w:hint="default"/>
      </w:rPr>
    </w:lvl>
    <w:lvl w:ilvl="6" w:tplc="84E6FF88" w:tentative="1">
      <w:start w:val="1"/>
      <w:numFmt w:val="bullet"/>
      <w:lvlText w:val="•"/>
      <w:lvlJc w:val="left"/>
      <w:pPr>
        <w:tabs>
          <w:tab w:val="num" w:pos="5040"/>
        </w:tabs>
        <w:ind w:left="5040" w:hanging="360"/>
      </w:pPr>
      <w:rPr>
        <w:rFonts w:ascii="Arial" w:hAnsi="Arial" w:hint="default"/>
      </w:rPr>
    </w:lvl>
    <w:lvl w:ilvl="7" w:tplc="B0C6500C" w:tentative="1">
      <w:start w:val="1"/>
      <w:numFmt w:val="bullet"/>
      <w:lvlText w:val="•"/>
      <w:lvlJc w:val="left"/>
      <w:pPr>
        <w:tabs>
          <w:tab w:val="num" w:pos="5760"/>
        </w:tabs>
        <w:ind w:left="5760" w:hanging="360"/>
      </w:pPr>
      <w:rPr>
        <w:rFonts w:ascii="Arial" w:hAnsi="Arial" w:hint="default"/>
      </w:rPr>
    </w:lvl>
    <w:lvl w:ilvl="8" w:tplc="3B94F0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9F77E6F"/>
    <w:multiLevelType w:val="hybridMultilevel"/>
    <w:tmpl w:val="9EA6E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6C1327"/>
    <w:multiLevelType w:val="hybridMultilevel"/>
    <w:tmpl w:val="FA122580"/>
    <w:lvl w:ilvl="0" w:tplc="2536DE0A">
      <w:start w:val="1"/>
      <w:numFmt w:val="bullet"/>
      <w:lvlText w:val="•"/>
      <w:lvlJc w:val="left"/>
      <w:pPr>
        <w:tabs>
          <w:tab w:val="num" w:pos="720"/>
        </w:tabs>
        <w:ind w:left="720" w:hanging="360"/>
      </w:pPr>
      <w:rPr>
        <w:rFonts w:ascii="Arial" w:hAnsi="Arial" w:hint="default"/>
      </w:rPr>
    </w:lvl>
    <w:lvl w:ilvl="1" w:tplc="BCDA69BC">
      <w:start w:val="3569"/>
      <w:numFmt w:val="bullet"/>
      <w:lvlText w:val="–"/>
      <w:lvlJc w:val="left"/>
      <w:pPr>
        <w:tabs>
          <w:tab w:val="num" w:pos="1440"/>
        </w:tabs>
        <w:ind w:left="1440" w:hanging="360"/>
      </w:pPr>
      <w:rPr>
        <w:rFonts w:ascii="Arial" w:hAnsi="Arial" w:hint="default"/>
      </w:rPr>
    </w:lvl>
    <w:lvl w:ilvl="2" w:tplc="F33CE550" w:tentative="1">
      <w:start w:val="1"/>
      <w:numFmt w:val="bullet"/>
      <w:lvlText w:val="•"/>
      <w:lvlJc w:val="left"/>
      <w:pPr>
        <w:tabs>
          <w:tab w:val="num" w:pos="2160"/>
        </w:tabs>
        <w:ind w:left="2160" w:hanging="360"/>
      </w:pPr>
      <w:rPr>
        <w:rFonts w:ascii="Arial" w:hAnsi="Arial" w:hint="default"/>
      </w:rPr>
    </w:lvl>
    <w:lvl w:ilvl="3" w:tplc="D1E86310" w:tentative="1">
      <w:start w:val="1"/>
      <w:numFmt w:val="bullet"/>
      <w:lvlText w:val="•"/>
      <w:lvlJc w:val="left"/>
      <w:pPr>
        <w:tabs>
          <w:tab w:val="num" w:pos="2880"/>
        </w:tabs>
        <w:ind w:left="2880" w:hanging="360"/>
      </w:pPr>
      <w:rPr>
        <w:rFonts w:ascii="Arial" w:hAnsi="Arial" w:hint="default"/>
      </w:rPr>
    </w:lvl>
    <w:lvl w:ilvl="4" w:tplc="BB28A804" w:tentative="1">
      <w:start w:val="1"/>
      <w:numFmt w:val="bullet"/>
      <w:lvlText w:val="•"/>
      <w:lvlJc w:val="left"/>
      <w:pPr>
        <w:tabs>
          <w:tab w:val="num" w:pos="3600"/>
        </w:tabs>
        <w:ind w:left="3600" w:hanging="360"/>
      </w:pPr>
      <w:rPr>
        <w:rFonts w:ascii="Arial" w:hAnsi="Arial" w:hint="default"/>
      </w:rPr>
    </w:lvl>
    <w:lvl w:ilvl="5" w:tplc="1D34DAF4" w:tentative="1">
      <w:start w:val="1"/>
      <w:numFmt w:val="bullet"/>
      <w:lvlText w:val="•"/>
      <w:lvlJc w:val="left"/>
      <w:pPr>
        <w:tabs>
          <w:tab w:val="num" w:pos="4320"/>
        </w:tabs>
        <w:ind w:left="4320" w:hanging="360"/>
      </w:pPr>
      <w:rPr>
        <w:rFonts w:ascii="Arial" w:hAnsi="Arial" w:hint="default"/>
      </w:rPr>
    </w:lvl>
    <w:lvl w:ilvl="6" w:tplc="525E5802" w:tentative="1">
      <w:start w:val="1"/>
      <w:numFmt w:val="bullet"/>
      <w:lvlText w:val="•"/>
      <w:lvlJc w:val="left"/>
      <w:pPr>
        <w:tabs>
          <w:tab w:val="num" w:pos="5040"/>
        </w:tabs>
        <w:ind w:left="5040" w:hanging="360"/>
      </w:pPr>
      <w:rPr>
        <w:rFonts w:ascii="Arial" w:hAnsi="Arial" w:hint="default"/>
      </w:rPr>
    </w:lvl>
    <w:lvl w:ilvl="7" w:tplc="BF20A7C2" w:tentative="1">
      <w:start w:val="1"/>
      <w:numFmt w:val="bullet"/>
      <w:lvlText w:val="•"/>
      <w:lvlJc w:val="left"/>
      <w:pPr>
        <w:tabs>
          <w:tab w:val="num" w:pos="5760"/>
        </w:tabs>
        <w:ind w:left="5760" w:hanging="360"/>
      </w:pPr>
      <w:rPr>
        <w:rFonts w:ascii="Arial" w:hAnsi="Arial" w:hint="default"/>
      </w:rPr>
    </w:lvl>
    <w:lvl w:ilvl="8" w:tplc="6CB273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AF80F0F"/>
    <w:multiLevelType w:val="hybridMultilevel"/>
    <w:tmpl w:val="E94EEBCC"/>
    <w:lvl w:ilvl="0" w:tplc="9DAAFDAA">
      <w:start w:val="1"/>
      <w:numFmt w:val="bullet"/>
      <w:lvlText w:val="•"/>
      <w:lvlJc w:val="left"/>
      <w:pPr>
        <w:tabs>
          <w:tab w:val="num" w:pos="720"/>
        </w:tabs>
        <w:ind w:left="720" w:hanging="360"/>
      </w:pPr>
      <w:rPr>
        <w:rFonts w:ascii="Arial" w:hAnsi="Arial" w:hint="default"/>
      </w:rPr>
    </w:lvl>
    <w:lvl w:ilvl="1" w:tplc="E77036D8">
      <w:start w:val="677"/>
      <w:numFmt w:val="bullet"/>
      <w:lvlText w:val="–"/>
      <w:lvlJc w:val="left"/>
      <w:pPr>
        <w:tabs>
          <w:tab w:val="num" w:pos="1440"/>
        </w:tabs>
        <w:ind w:left="1440" w:hanging="360"/>
      </w:pPr>
      <w:rPr>
        <w:rFonts w:ascii="Arial" w:hAnsi="Arial" w:hint="default"/>
      </w:rPr>
    </w:lvl>
    <w:lvl w:ilvl="2" w:tplc="54A48F42">
      <w:start w:val="1"/>
      <w:numFmt w:val="bullet"/>
      <w:lvlText w:val="•"/>
      <w:lvlJc w:val="left"/>
      <w:pPr>
        <w:tabs>
          <w:tab w:val="num" w:pos="2160"/>
        </w:tabs>
        <w:ind w:left="2160" w:hanging="360"/>
      </w:pPr>
      <w:rPr>
        <w:rFonts w:ascii="Arial" w:hAnsi="Arial" w:hint="default"/>
      </w:rPr>
    </w:lvl>
    <w:lvl w:ilvl="3" w:tplc="5F522048" w:tentative="1">
      <w:start w:val="1"/>
      <w:numFmt w:val="bullet"/>
      <w:lvlText w:val="•"/>
      <w:lvlJc w:val="left"/>
      <w:pPr>
        <w:tabs>
          <w:tab w:val="num" w:pos="2880"/>
        </w:tabs>
        <w:ind w:left="2880" w:hanging="360"/>
      </w:pPr>
      <w:rPr>
        <w:rFonts w:ascii="Arial" w:hAnsi="Arial" w:hint="default"/>
      </w:rPr>
    </w:lvl>
    <w:lvl w:ilvl="4" w:tplc="ABAEDE2E" w:tentative="1">
      <w:start w:val="1"/>
      <w:numFmt w:val="bullet"/>
      <w:lvlText w:val="•"/>
      <w:lvlJc w:val="left"/>
      <w:pPr>
        <w:tabs>
          <w:tab w:val="num" w:pos="3600"/>
        </w:tabs>
        <w:ind w:left="3600" w:hanging="360"/>
      </w:pPr>
      <w:rPr>
        <w:rFonts w:ascii="Arial" w:hAnsi="Arial" w:hint="default"/>
      </w:rPr>
    </w:lvl>
    <w:lvl w:ilvl="5" w:tplc="11D6B40A" w:tentative="1">
      <w:start w:val="1"/>
      <w:numFmt w:val="bullet"/>
      <w:lvlText w:val="•"/>
      <w:lvlJc w:val="left"/>
      <w:pPr>
        <w:tabs>
          <w:tab w:val="num" w:pos="4320"/>
        </w:tabs>
        <w:ind w:left="4320" w:hanging="360"/>
      </w:pPr>
      <w:rPr>
        <w:rFonts w:ascii="Arial" w:hAnsi="Arial" w:hint="default"/>
      </w:rPr>
    </w:lvl>
    <w:lvl w:ilvl="6" w:tplc="7180AFEC" w:tentative="1">
      <w:start w:val="1"/>
      <w:numFmt w:val="bullet"/>
      <w:lvlText w:val="•"/>
      <w:lvlJc w:val="left"/>
      <w:pPr>
        <w:tabs>
          <w:tab w:val="num" w:pos="5040"/>
        </w:tabs>
        <w:ind w:left="5040" w:hanging="360"/>
      </w:pPr>
      <w:rPr>
        <w:rFonts w:ascii="Arial" w:hAnsi="Arial" w:hint="default"/>
      </w:rPr>
    </w:lvl>
    <w:lvl w:ilvl="7" w:tplc="60B8D2D6" w:tentative="1">
      <w:start w:val="1"/>
      <w:numFmt w:val="bullet"/>
      <w:lvlText w:val="•"/>
      <w:lvlJc w:val="left"/>
      <w:pPr>
        <w:tabs>
          <w:tab w:val="num" w:pos="5760"/>
        </w:tabs>
        <w:ind w:left="5760" w:hanging="360"/>
      </w:pPr>
      <w:rPr>
        <w:rFonts w:ascii="Arial" w:hAnsi="Arial" w:hint="default"/>
      </w:rPr>
    </w:lvl>
    <w:lvl w:ilvl="8" w:tplc="D696E3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B0854CA"/>
    <w:multiLevelType w:val="hybridMultilevel"/>
    <w:tmpl w:val="FC7CBD42"/>
    <w:lvl w:ilvl="0" w:tplc="FFA88BBC">
      <w:start w:val="1"/>
      <w:numFmt w:val="bullet"/>
      <w:lvlText w:val="•"/>
      <w:lvlJc w:val="left"/>
      <w:pPr>
        <w:tabs>
          <w:tab w:val="num" w:pos="720"/>
        </w:tabs>
        <w:ind w:left="720" w:hanging="360"/>
      </w:pPr>
      <w:rPr>
        <w:rFonts w:ascii="Arial" w:hAnsi="Arial" w:hint="default"/>
      </w:rPr>
    </w:lvl>
    <w:lvl w:ilvl="1" w:tplc="2D522836">
      <w:start w:val="24"/>
      <w:numFmt w:val="bullet"/>
      <w:lvlText w:val="–"/>
      <w:lvlJc w:val="left"/>
      <w:pPr>
        <w:tabs>
          <w:tab w:val="num" w:pos="1440"/>
        </w:tabs>
        <w:ind w:left="1440" w:hanging="360"/>
      </w:pPr>
      <w:rPr>
        <w:rFonts w:ascii="Arial" w:hAnsi="Arial" w:hint="default"/>
      </w:rPr>
    </w:lvl>
    <w:lvl w:ilvl="2" w:tplc="2A9049B0" w:tentative="1">
      <w:start w:val="1"/>
      <w:numFmt w:val="bullet"/>
      <w:lvlText w:val="•"/>
      <w:lvlJc w:val="left"/>
      <w:pPr>
        <w:tabs>
          <w:tab w:val="num" w:pos="2160"/>
        </w:tabs>
        <w:ind w:left="2160" w:hanging="360"/>
      </w:pPr>
      <w:rPr>
        <w:rFonts w:ascii="Arial" w:hAnsi="Arial" w:hint="default"/>
      </w:rPr>
    </w:lvl>
    <w:lvl w:ilvl="3" w:tplc="7534A6AE" w:tentative="1">
      <w:start w:val="1"/>
      <w:numFmt w:val="bullet"/>
      <w:lvlText w:val="•"/>
      <w:lvlJc w:val="left"/>
      <w:pPr>
        <w:tabs>
          <w:tab w:val="num" w:pos="2880"/>
        </w:tabs>
        <w:ind w:left="2880" w:hanging="360"/>
      </w:pPr>
      <w:rPr>
        <w:rFonts w:ascii="Arial" w:hAnsi="Arial" w:hint="default"/>
      </w:rPr>
    </w:lvl>
    <w:lvl w:ilvl="4" w:tplc="E9D2A85E" w:tentative="1">
      <w:start w:val="1"/>
      <w:numFmt w:val="bullet"/>
      <w:lvlText w:val="•"/>
      <w:lvlJc w:val="left"/>
      <w:pPr>
        <w:tabs>
          <w:tab w:val="num" w:pos="3600"/>
        </w:tabs>
        <w:ind w:left="3600" w:hanging="360"/>
      </w:pPr>
      <w:rPr>
        <w:rFonts w:ascii="Arial" w:hAnsi="Arial" w:hint="default"/>
      </w:rPr>
    </w:lvl>
    <w:lvl w:ilvl="5" w:tplc="B16E5E3C" w:tentative="1">
      <w:start w:val="1"/>
      <w:numFmt w:val="bullet"/>
      <w:lvlText w:val="•"/>
      <w:lvlJc w:val="left"/>
      <w:pPr>
        <w:tabs>
          <w:tab w:val="num" w:pos="4320"/>
        </w:tabs>
        <w:ind w:left="4320" w:hanging="360"/>
      </w:pPr>
      <w:rPr>
        <w:rFonts w:ascii="Arial" w:hAnsi="Arial" w:hint="default"/>
      </w:rPr>
    </w:lvl>
    <w:lvl w:ilvl="6" w:tplc="A896FD14" w:tentative="1">
      <w:start w:val="1"/>
      <w:numFmt w:val="bullet"/>
      <w:lvlText w:val="•"/>
      <w:lvlJc w:val="left"/>
      <w:pPr>
        <w:tabs>
          <w:tab w:val="num" w:pos="5040"/>
        </w:tabs>
        <w:ind w:left="5040" w:hanging="360"/>
      </w:pPr>
      <w:rPr>
        <w:rFonts w:ascii="Arial" w:hAnsi="Arial" w:hint="default"/>
      </w:rPr>
    </w:lvl>
    <w:lvl w:ilvl="7" w:tplc="728E0F82" w:tentative="1">
      <w:start w:val="1"/>
      <w:numFmt w:val="bullet"/>
      <w:lvlText w:val="•"/>
      <w:lvlJc w:val="left"/>
      <w:pPr>
        <w:tabs>
          <w:tab w:val="num" w:pos="5760"/>
        </w:tabs>
        <w:ind w:left="5760" w:hanging="360"/>
      </w:pPr>
      <w:rPr>
        <w:rFonts w:ascii="Arial" w:hAnsi="Arial" w:hint="default"/>
      </w:rPr>
    </w:lvl>
    <w:lvl w:ilvl="8" w:tplc="42622F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E4A711D"/>
    <w:multiLevelType w:val="hybridMultilevel"/>
    <w:tmpl w:val="4648C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EC67700"/>
    <w:multiLevelType w:val="hybridMultilevel"/>
    <w:tmpl w:val="04302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F655530"/>
    <w:multiLevelType w:val="hybridMultilevel"/>
    <w:tmpl w:val="AB709220"/>
    <w:lvl w:ilvl="0" w:tplc="4C8E352C">
      <w:start w:val="1"/>
      <w:numFmt w:val="bullet"/>
      <w:lvlText w:val="•"/>
      <w:lvlJc w:val="left"/>
      <w:pPr>
        <w:tabs>
          <w:tab w:val="num" w:pos="720"/>
        </w:tabs>
        <w:ind w:left="720" w:hanging="360"/>
      </w:pPr>
      <w:rPr>
        <w:rFonts w:ascii="Arial" w:hAnsi="Arial" w:hint="default"/>
      </w:rPr>
    </w:lvl>
    <w:lvl w:ilvl="1" w:tplc="26E6B728">
      <w:start w:val="88"/>
      <w:numFmt w:val="bullet"/>
      <w:lvlText w:val="–"/>
      <w:lvlJc w:val="left"/>
      <w:pPr>
        <w:tabs>
          <w:tab w:val="num" w:pos="1440"/>
        </w:tabs>
        <w:ind w:left="1440" w:hanging="360"/>
      </w:pPr>
      <w:rPr>
        <w:rFonts w:ascii="Arial" w:hAnsi="Arial" w:hint="default"/>
      </w:rPr>
    </w:lvl>
    <w:lvl w:ilvl="2" w:tplc="EE329F42" w:tentative="1">
      <w:start w:val="1"/>
      <w:numFmt w:val="bullet"/>
      <w:lvlText w:val="•"/>
      <w:lvlJc w:val="left"/>
      <w:pPr>
        <w:tabs>
          <w:tab w:val="num" w:pos="2160"/>
        </w:tabs>
        <w:ind w:left="2160" w:hanging="360"/>
      </w:pPr>
      <w:rPr>
        <w:rFonts w:ascii="Arial" w:hAnsi="Arial" w:hint="default"/>
      </w:rPr>
    </w:lvl>
    <w:lvl w:ilvl="3" w:tplc="43882A3C" w:tentative="1">
      <w:start w:val="1"/>
      <w:numFmt w:val="bullet"/>
      <w:lvlText w:val="•"/>
      <w:lvlJc w:val="left"/>
      <w:pPr>
        <w:tabs>
          <w:tab w:val="num" w:pos="2880"/>
        </w:tabs>
        <w:ind w:left="2880" w:hanging="360"/>
      </w:pPr>
      <w:rPr>
        <w:rFonts w:ascii="Arial" w:hAnsi="Arial" w:hint="default"/>
      </w:rPr>
    </w:lvl>
    <w:lvl w:ilvl="4" w:tplc="8E305A26" w:tentative="1">
      <w:start w:val="1"/>
      <w:numFmt w:val="bullet"/>
      <w:lvlText w:val="•"/>
      <w:lvlJc w:val="left"/>
      <w:pPr>
        <w:tabs>
          <w:tab w:val="num" w:pos="3600"/>
        </w:tabs>
        <w:ind w:left="3600" w:hanging="360"/>
      </w:pPr>
      <w:rPr>
        <w:rFonts w:ascii="Arial" w:hAnsi="Arial" w:hint="default"/>
      </w:rPr>
    </w:lvl>
    <w:lvl w:ilvl="5" w:tplc="DFB82974" w:tentative="1">
      <w:start w:val="1"/>
      <w:numFmt w:val="bullet"/>
      <w:lvlText w:val="•"/>
      <w:lvlJc w:val="left"/>
      <w:pPr>
        <w:tabs>
          <w:tab w:val="num" w:pos="4320"/>
        </w:tabs>
        <w:ind w:left="4320" w:hanging="360"/>
      </w:pPr>
      <w:rPr>
        <w:rFonts w:ascii="Arial" w:hAnsi="Arial" w:hint="default"/>
      </w:rPr>
    </w:lvl>
    <w:lvl w:ilvl="6" w:tplc="91968B06" w:tentative="1">
      <w:start w:val="1"/>
      <w:numFmt w:val="bullet"/>
      <w:lvlText w:val="•"/>
      <w:lvlJc w:val="left"/>
      <w:pPr>
        <w:tabs>
          <w:tab w:val="num" w:pos="5040"/>
        </w:tabs>
        <w:ind w:left="5040" w:hanging="360"/>
      </w:pPr>
      <w:rPr>
        <w:rFonts w:ascii="Arial" w:hAnsi="Arial" w:hint="default"/>
      </w:rPr>
    </w:lvl>
    <w:lvl w:ilvl="7" w:tplc="EF96045E" w:tentative="1">
      <w:start w:val="1"/>
      <w:numFmt w:val="bullet"/>
      <w:lvlText w:val="•"/>
      <w:lvlJc w:val="left"/>
      <w:pPr>
        <w:tabs>
          <w:tab w:val="num" w:pos="5760"/>
        </w:tabs>
        <w:ind w:left="5760" w:hanging="360"/>
      </w:pPr>
      <w:rPr>
        <w:rFonts w:ascii="Arial" w:hAnsi="Arial" w:hint="default"/>
      </w:rPr>
    </w:lvl>
    <w:lvl w:ilvl="8" w:tplc="D37823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0C3280"/>
    <w:multiLevelType w:val="hybridMultilevel"/>
    <w:tmpl w:val="0896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15A5015"/>
    <w:multiLevelType w:val="hybridMultilevel"/>
    <w:tmpl w:val="0D12B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1AD4D4C"/>
    <w:multiLevelType w:val="hybridMultilevel"/>
    <w:tmpl w:val="69647808"/>
    <w:lvl w:ilvl="0" w:tplc="70701A66">
      <w:start w:val="1"/>
      <w:numFmt w:val="bullet"/>
      <w:lvlText w:val="•"/>
      <w:lvlJc w:val="left"/>
      <w:pPr>
        <w:tabs>
          <w:tab w:val="num" w:pos="720"/>
        </w:tabs>
        <w:ind w:left="720" w:hanging="360"/>
      </w:pPr>
      <w:rPr>
        <w:rFonts w:ascii="Arial" w:hAnsi="Arial" w:hint="default"/>
      </w:rPr>
    </w:lvl>
    <w:lvl w:ilvl="1" w:tplc="09C66648">
      <w:start w:val="59"/>
      <w:numFmt w:val="bullet"/>
      <w:lvlText w:val="–"/>
      <w:lvlJc w:val="left"/>
      <w:pPr>
        <w:tabs>
          <w:tab w:val="num" w:pos="1440"/>
        </w:tabs>
        <w:ind w:left="1440" w:hanging="360"/>
      </w:pPr>
      <w:rPr>
        <w:rFonts w:ascii="Arial" w:hAnsi="Arial" w:hint="default"/>
      </w:rPr>
    </w:lvl>
    <w:lvl w:ilvl="2" w:tplc="7430DB12" w:tentative="1">
      <w:start w:val="1"/>
      <w:numFmt w:val="bullet"/>
      <w:lvlText w:val="•"/>
      <w:lvlJc w:val="left"/>
      <w:pPr>
        <w:tabs>
          <w:tab w:val="num" w:pos="2160"/>
        </w:tabs>
        <w:ind w:left="2160" w:hanging="360"/>
      </w:pPr>
      <w:rPr>
        <w:rFonts w:ascii="Arial" w:hAnsi="Arial" w:hint="default"/>
      </w:rPr>
    </w:lvl>
    <w:lvl w:ilvl="3" w:tplc="D884BD1C" w:tentative="1">
      <w:start w:val="1"/>
      <w:numFmt w:val="bullet"/>
      <w:lvlText w:val="•"/>
      <w:lvlJc w:val="left"/>
      <w:pPr>
        <w:tabs>
          <w:tab w:val="num" w:pos="2880"/>
        </w:tabs>
        <w:ind w:left="2880" w:hanging="360"/>
      </w:pPr>
      <w:rPr>
        <w:rFonts w:ascii="Arial" w:hAnsi="Arial" w:hint="default"/>
      </w:rPr>
    </w:lvl>
    <w:lvl w:ilvl="4" w:tplc="5810D49A" w:tentative="1">
      <w:start w:val="1"/>
      <w:numFmt w:val="bullet"/>
      <w:lvlText w:val="•"/>
      <w:lvlJc w:val="left"/>
      <w:pPr>
        <w:tabs>
          <w:tab w:val="num" w:pos="3600"/>
        </w:tabs>
        <w:ind w:left="3600" w:hanging="360"/>
      </w:pPr>
      <w:rPr>
        <w:rFonts w:ascii="Arial" w:hAnsi="Arial" w:hint="default"/>
      </w:rPr>
    </w:lvl>
    <w:lvl w:ilvl="5" w:tplc="A7587006" w:tentative="1">
      <w:start w:val="1"/>
      <w:numFmt w:val="bullet"/>
      <w:lvlText w:val="•"/>
      <w:lvlJc w:val="left"/>
      <w:pPr>
        <w:tabs>
          <w:tab w:val="num" w:pos="4320"/>
        </w:tabs>
        <w:ind w:left="4320" w:hanging="360"/>
      </w:pPr>
      <w:rPr>
        <w:rFonts w:ascii="Arial" w:hAnsi="Arial" w:hint="default"/>
      </w:rPr>
    </w:lvl>
    <w:lvl w:ilvl="6" w:tplc="33DE5AC8" w:tentative="1">
      <w:start w:val="1"/>
      <w:numFmt w:val="bullet"/>
      <w:lvlText w:val="•"/>
      <w:lvlJc w:val="left"/>
      <w:pPr>
        <w:tabs>
          <w:tab w:val="num" w:pos="5040"/>
        </w:tabs>
        <w:ind w:left="5040" w:hanging="360"/>
      </w:pPr>
      <w:rPr>
        <w:rFonts w:ascii="Arial" w:hAnsi="Arial" w:hint="default"/>
      </w:rPr>
    </w:lvl>
    <w:lvl w:ilvl="7" w:tplc="FE8620AA" w:tentative="1">
      <w:start w:val="1"/>
      <w:numFmt w:val="bullet"/>
      <w:lvlText w:val="•"/>
      <w:lvlJc w:val="left"/>
      <w:pPr>
        <w:tabs>
          <w:tab w:val="num" w:pos="5760"/>
        </w:tabs>
        <w:ind w:left="5760" w:hanging="360"/>
      </w:pPr>
      <w:rPr>
        <w:rFonts w:ascii="Arial" w:hAnsi="Arial" w:hint="default"/>
      </w:rPr>
    </w:lvl>
    <w:lvl w:ilvl="8" w:tplc="8FD66C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0D268A"/>
    <w:multiLevelType w:val="hybridMultilevel"/>
    <w:tmpl w:val="512EA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24B71D3"/>
    <w:multiLevelType w:val="hybridMultilevel"/>
    <w:tmpl w:val="D49C2538"/>
    <w:lvl w:ilvl="0" w:tplc="33E8AE9C">
      <w:start w:val="1"/>
      <w:numFmt w:val="bullet"/>
      <w:lvlText w:val="•"/>
      <w:lvlJc w:val="left"/>
      <w:pPr>
        <w:tabs>
          <w:tab w:val="num" w:pos="720"/>
        </w:tabs>
        <w:ind w:left="720" w:hanging="360"/>
      </w:pPr>
      <w:rPr>
        <w:rFonts w:ascii="Arial" w:hAnsi="Arial" w:hint="default"/>
      </w:rPr>
    </w:lvl>
    <w:lvl w:ilvl="1" w:tplc="42F66702" w:tentative="1">
      <w:start w:val="1"/>
      <w:numFmt w:val="bullet"/>
      <w:lvlText w:val="•"/>
      <w:lvlJc w:val="left"/>
      <w:pPr>
        <w:tabs>
          <w:tab w:val="num" w:pos="1440"/>
        </w:tabs>
        <w:ind w:left="1440" w:hanging="360"/>
      </w:pPr>
      <w:rPr>
        <w:rFonts w:ascii="Arial" w:hAnsi="Arial" w:hint="default"/>
      </w:rPr>
    </w:lvl>
    <w:lvl w:ilvl="2" w:tplc="56A8BDB2" w:tentative="1">
      <w:start w:val="1"/>
      <w:numFmt w:val="bullet"/>
      <w:lvlText w:val="•"/>
      <w:lvlJc w:val="left"/>
      <w:pPr>
        <w:tabs>
          <w:tab w:val="num" w:pos="2160"/>
        </w:tabs>
        <w:ind w:left="2160" w:hanging="360"/>
      </w:pPr>
      <w:rPr>
        <w:rFonts w:ascii="Arial" w:hAnsi="Arial" w:hint="default"/>
      </w:rPr>
    </w:lvl>
    <w:lvl w:ilvl="3" w:tplc="D3E21B38" w:tentative="1">
      <w:start w:val="1"/>
      <w:numFmt w:val="bullet"/>
      <w:lvlText w:val="•"/>
      <w:lvlJc w:val="left"/>
      <w:pPr>
        <w:tabs>
          <w:tab w:val="num" w:pos="2880"/>
        </w:tabs>
        <w:ind w:left="2880" w:hanging="360"/>
      </w:pPr>
      <w:rPr>
        <w:rFonts w:ascii="Arial" w:hAnsi="Arial" w:hint="default"/>
      </w:rPr>
    </w:lvl>
    <w:lvl w:ilvl="4" w:tplc="AFA6E6DC" w:tentative="1">
      <w:start w:val="1"/>
      <w:numFmt w:val="bullet"/>
      <w:lvlText w:val="•"/>
      <w:lvlJc w:val="left"/>
      <w:pPr>
        <w:tabs>
          <w:tab w:val="num" w:pos="3600"/>
        </w:tabs>
        <w:ind w:left="3600" w:hanging="360"/>
      </w:pPr>
      <w:rPr>
        <w:rFonts w:ascii="Arial" w:hAnsi="Arial" w:hint="default"/>
      </w:rPr>
    </w:lvl>
    <w:lvl w:ilvl="5" w:tplc="20A25062" w:tentative="1">
      <w:start w:val="1"/>
      <w:numFmt w:val="bullet"/>
      <w:lvlText w:val="•"/>
      <w:lvlJc w:val="left"/>
      <w:pPr>
        <w:tabs>
          <w:tab w:val="num" w:pos="4320"/>
        </w:tabs>
        <w:ind w:left="4320" w:hanging="360"/>
      </w:pPr>
      <w:rPr>
        <w:rFonts w:ascii="Arial" w:hAnsi="Arial" w:hint="default"/>
      </w:rPr>
    </w:lvl>
    <w:lvl w:ilvl="6" w:tplc="2C761322" w:tentative="1">
      <w:start w:val="1"/>
      <w:numFmt w:val="bullet"/>
      <w:lvlText w:val="•"/>
      <w:lvlJc w:val="left"/>
      <w:pPr>
        <w:tabs>
          <w:tab w:val="num" w:pos="5040"/>
        </w:tabs>
        <w:ind w:left="5040" w:hanging="360"/>
      </w:pPr>
      <w:rPr>
        <w:rFonts w:ascii="Arial" w:hAnsi="Arial" w:hint="default"/>
      </w:rPr>
    </w:lvl>
    <w:lvl w:ilvl="7" w:tplc="3DC07630" w:tentative="1">
      <w:start w:val="1"/>
      <w:numFmt w:val="bullet"/>
      <w:lvlText w:val="•"/>
      <w:lvlJc w:val="left"/>
      <w:pPr>
        <w:tabs>
          <w:tab w:val="num" w:pos="5760"/>
        </w:tabs>
        <w:ind w:left="5760" w:hanging="360"/>
      </w:pPr>
      <w:rPr>
        <w:rFonts w:ascii="Arial" w:hAnsi="Arial" w:hint="default"/>
      </w:rPr>
    </w:lvl>
    <w:lvl w:ilvl="8" w:tplc="777C5E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054CB0"/>
    <w:multiLevelType w:val="hybridMultilevel"/>
    <w:tmpl w:val="76E21F86"/>
    <w:lvl w:ilvl="0" w:tplc="A90477C8">
      <w:start w:val="1"/>
      <w:numFmt w:val="bullet"/>
      <w:lvlText w:val="•"/>
      <w:lvlJc w:val="left"/>
      <w:pPr>
        <w:tabs>
          <w:tab w:val="num" w:pos="720"/>
        </w:tabs>
        <w:ind w:left="720" w:hanging="360"/>
      </w:pPr>
      <w:rPr>
        <w:rFonts w:ascii="Arial" w:hAnsi="Arial" w:hint="default"/>
      </w:rPr>
    </w:lvl>
    <w:lvl w:ilvl="1" w:tplc="A5A8B03C">
      <w:start w:val="20"/>
      <w:numFmt w:val="bullet"/>
      <w:lvlText w:val="–"/>
      <w:lvlJc w:val="left"/>
      <w:pPr>
        <w:tabs>
          <w:tab w:val="num" w:pos="1440"/>
        </w:tabs>
        <w:ind w:left="1440" w:hanging="360"/>
      </w:pPr>
      <w:rPr>
        <w:rFonts w:ascii="Arial" w:hAnsi="Arial" w:hint="default"/>
      </w:rPr>
    </w:lvl>
    <w:lvl w:ilvl="2" w:tplc="9D7AD3AE">
      <w:start w:val="20"/>
      <w:numFmt w:val="bullet"/>
      <w:lvlText w:val="•"/>
      <w:lvlJc w:val="left"/>
      <w:pPr>
        <w:tabs>
          <w:tab w:val="num" w:pos="2160"/>
        </w:tabs>
        <w:ind w:left="2160" w:hanging="360"/>
      </w:pPr>
      <w:rPr>
        <w:rFonts w:ascii="Arial" w:hAnsi="Arial" w:hint="default"/>
      </w:rPr>
    </w:lvl>
    <w:lvl w:ilvl="3" w:tplc="39D2BB24" w:tentative="1">
      <w:start w:val="1"/>
      <w:numFmt w:val="bullet"/>
      <w:lvlText w:val="•"/>
      <w:lvlJc w:val="left"/>
      <w:pPr>
        <w:tabs>
          <w:tab w:val="num" w:pos="2880"/>
        </w:tabs>
        <w:ind w:left="2880" w:hanging="360"/>
      </w:pPr>
      <w:rPr>
        <w:rFonts w:ascii="Arial" w:hAnsi="Arial" w:hint="default"/>
      </w:rPr>
    </w:lvl>
    <w:lvl w:ilvl="4" w:tplc="FD2AB8BE" w:tentative="1">
      <w:start w:val="1"/>
      <w:numFmt w:val="bullet"/>
      <w:lvlText w:val="•"/>
      <w:lvlJc w:val="left"/>
      <w:pPr>
        <w:tabs>
          <w:tab w:val="num" w:pos="3600"/>
        </w:tabs>
        <w:ind w:left="3600" w:hanging="360"/>
      </w:pPr>
      <w:rPr>
        <w:rFonts w:ascii="Arial" w:hAnsi="Arial" w:hint="default"/>
      </w:rPr>
    </w:lvl>
    <w:lvl w:ilvl="5" w:tplc="DF60294C" w:tentative="1">
      <w:start w:val="1"/>
      <w:numFmt w:val="bullet"/>
      <w:lvlText w:val="•"/>
      <w:lvlJc w:val="left"/>
      <w:pPr>
        <w:tabs>
          <w:tab w:val="num" w:pos="4320"/>
        </w:tabs>
        <w:ind w:left="4320" w:hanging="360"/>
      </w:pPr>
      <w:rPr>
        <w:rFonts w:ascii="Arial" w:hAnsi="Arial" w:hint="default"/>
      </w:rPr>
    </w:lvl>
    <w:lvl w:ilvl="6" w:tplc="AC06CD32" w:tentative="1">
      <w:start w:val="1"/>
      <w:numFmt w:val="bullet"/>
      <w:lvlText w:val="•"/>
      <w:lvlJc w:val="left"/>
      <w:pPr>
        <w:tabs>
          <w:tab w:val="num" w:pos="5040"/>
        </w:tabs>
        <w:ind w:left="5040" w:hanging="360"/>
      </w:pPr>
      <w:rPr>
        <w:rFonts w:ascii="Arial" w:hAnsi="Arial" w:hint="default"/>
      </w:rPr>
    </w:lvl>
    <w:lvl w:ilvl="7" w:tplc="8576630A" w:tentative="1">
      <w:start w:val="1"/>
      <w:numFmt w:val="bullet"/>
      <w:lvlText w:val="•"/>
      <w:lvlJc w:val="left"/>
      <w:pPr>
        <w:tabs>
          <w:tab w:val="num" w:pos="5760"/>
        </w:tabs>
        <w:ind w:left="5760" w:hanging="360"/>
      </w:pPr>
      <w:rPr>
        <w:rFonts w:ascii="Arial" w:hAnsi="Arial" w:hint="default"/>
      </w:rPr>
    </w:lvl>
    <w:lvl w:ilvl="8" w:tplc="003081E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ED0F03"/>
    <w:multiLevelType w:val="multilevel"/>
    <w:tmpl w:val="CD7EF7A2"/>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575"/>
        </w:tabs>
        <w:ind w:left="1575"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1413558B"/>
    <w:multiLevelType w:val="hybridMultilevel"/>
    <w:tmpl w:val="11F65648"/>
    <w:lvl w:ilvl="0" w:tplc="5E4E6F3E">
      <w:start w:val="1"/>
      <w:numFmt w:val="bullet"/>
      <w:lvlText w:val="•"/>
      <w:lvlJc w:val="left"/>
      <w:pPr>
        <w:tabs>
          <w:tab w:val="num" w:pos="720"/>
        </w:tabs>
        <w:ind w:left="720" w:hanging="360"/>
      </w:pPr>
      <w:rPr>
        <w:rFonts w:ascii="Arial" w:hAnsi="Arial" w:hint="default"/>
      </w:rPr>
    </w:lvl>
    <w:lvl w:ilvl="1" w:tplc="15664DD6">
      <w:start w:val="2076"/>
      <w:numFmt w:val="bullet"/>
      <w:lvlText w:val="–"/>
      <w:lvlJc w:val="left"/>
      <w:pPr>
        <w:tabs>
          <w:tab w:val="num" w:pos="1440"/>
        </w:tabs>
        <w:ind w:left="1440" w:hanging="360"/>
      </w:pPr>
      <w:rPr>
        <w:rFonts w:ascii="Arial" w:hAnsi="Arial" w:hint="default"/>
      </w:rPr>
    </w:lvl>
    <w:lvl w:ilvl="2" w:tplc="750E3D06">
      <w:start w:val="2076"/>
      <w:numFmt w:val="bullet"/>
      <w:lvlText w:val="•"/>
      <w:lvlJc w:val="left"/>
      <w:pPr>
        <w:tabs>
          <w:tab w:val="num" w:pos="2160"/>
        </w:tabs>
        <w:ind w:left="2160" w:hanging="360"/>
      </w:pPr>
      <w:rPr>
        <w:rFonts w:ascii="Arial" w:hAnsi="Arial" w:hint="default"/>
      </w:rPr>
    </w:lvl>
    <w:lvl w:ilvl="3" w:tplc="5F3275B8" w:tentative="1">
      <w:start w:val="1"/>
      <w:numFmt w:val="bullet"/>
      <w:lvlText w:val="•"/>
      <w:lvlJc w:val="left"/>
      <w:pPr>
        <w:tabs>
          <w:tab w:val="num" w:pos="2880"/>
        </w:tabs>
        <w:ind w:left="2880" w:hanging="360"/>
      </w:pPr>
      <w:rPr>
        <w:rFonts w:ascii="Arial" w:hAnsi="Arial" w:hint="default"/>
      </w:rPr>
    </w:lvl>
    <w:lvl w:ilvl="4" w:tplc="89BA2348" w:tentative="1">
      <w:start w:val="1"/>
      <w:numFmt w:val="bullet"/>
      <w:lvlText w:val="•"/>
      <w:lvlJc w:val="left"/>
      <w:pPr>
        <w:tabs>
          <w:tab w:val="num" w:pos="3600"/>
        </w:tabs>
        <w:ind w:left="3600" w:hanging="360"/>
      </w:pPr>
      <w:rPr>
        <w:rFonts w:ascii="Arial" w:hAnsi="Arial" w:hint="default"/>
      </w:rPr>
    </w:lvl>
    <w:lvl w:ilvl="5" w:tplc="DA0EF870" w:tentative="1">
      <w:start w:val="1"/>
      <w:numFmt w:val="bullet"/>
      <w:lvlText w:val="•"/>
      <w:lvlJc w:val="left"/>
      <w:pPr>
        <w:tabs>
          <w:tab w:val="num" w:pos="4320"/>
        </w:tabs>
        <w:ind w:left="4320" w:hanging="360"/>
      </w:pPr>
      <w:rPr>
        <w:rFonts w:ascii="Arial" w:hAnsi="Arial" w:hint="default"/>
      </w:rPr>
    </w:lvl>
    <w:lvl w:ilvl="6" w:tplc="914EEAD4" w:tentative="1">
      <w:start w:val="1"/>
      <w:numFmt w:val="bullet"/>
      <w:lvlText w:val="•"/>
      <w:lvlJc w:val="left"/>
      <w:pPr>
        <w:tabs>
          <w:tab w:val="num" w:pos="5040"/>
        </w:tabs>
        <w:ind w:left="5040" w:hanging="360"/>
      </w:pPr>
      <w:rPr>
        <w:rFonts w:ascii="Arial" w:hAnsi="Arial" w:hint="default"/>
      </w:rPr>
    </w:lvl>
    <w:lvl w:ilvl="7" w:tplc="76FC421C" w:tentative="1">
      <w:start w:val="1"/>
      <w:numFmt w:val="bullet"/>
      <w:lvlText w:val="•"/>
      <w:lvlJc w:val="left"/>
      <w:pPr>
        <w:tabs>
          <w:tab w:val="num" w:pos="5760"/>
        </w:tabs>
        <w:ind w:left="5760" w:hanging="360"/>
      </w:pPr>
      <w:rPr>
        <w:rFonts w:ascii="Arial" w:hAnsi="Arial" w:hint="default"/>
      </w:rPr>
    </w:lvl>
    <w:lvl w:ilvl="8" w:tplc="8BDA9C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5F757FE"/>
    <w:multiLevelType w:val="hybridMultilevel"/>
    <w:tmpl w:val="04327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961B4C"/>
    <w:multiLevelType w:val="hybridMultilevel"/>
    <w:tmpl w:val="DCF40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6BB4692"/>
    <w:multiLevelType w:val="hybridMultilevel"/>
    <w:tmpl w:val="32D438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9162717"/>
    <w:multiLevelType w:val="hybridMultilevel"/>
    <w:tmpl w:val="6956A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A097314"/>
    <w:multiLevelType w:val="hybridMultilevel"/>
    <w:tmpl w:val="3C5E3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A6C5700"/>
    <w:multiLevelType w:val="hybridMultilevel"/>
    <w:tmpl w:val="A76C6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1D4AF8"/>
    <w:multiLevelType w:val="hybridMultilevel"/>
    <w:tmpl w:val="A8460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143017"/>
    <w:multiLevelType w:val="hybridMultilevel"/>
    <w:tmpl w:val="61B82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D8E0C12"/>
    <w:multiLevelType w:val="hybridMultilevel"/>
    <w:tmpl w:val="7166D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FB93D02"/>
    <w:multiLevelType w:val="hybridMultilevel"/>
    <w:tmpl w:val="7042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1DB798A"/>
    <w:multiLevelType w:val="hybridMultilevel"/>
    <w:tmpl w:val="F8A2F6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21EE593C"/>
    <w:multiLevelType w:val="hybridMultilevel"/>
    <w:tmpl w:val="420EA4E4"/>
    <w:lvl w:ilvl="0" w:tplc="4FC80EB8">
      <w:start w:val="1"/>
      <w:numFmt w:val="bullet"/>
      <w:lvlText w:val="•"/>
      <w:lvlJc w:val="left"/>
      <w:pPr>
        <w:tabs>
          <w:tab w:val="num" w:pos="720"/>
        </w:tabs>
        <w:ind w:left="720" w:hanging="360"/>
      </w:pPr>
      <w:rPr>
        <w:rFonts w:ascii="Arial" w:hAnsi="Arial" w:hint="default"/>
      </w:rPr>
    </w:lvl>
    <w:lvl w:ilvl="1" w:tplc="FBDA7896">
      <w:start w:val="5144"/>
      <w:numFmt w:val="bullet"/>
      <w:lvlText w:val="–"/>
      <w:lvlJc w:val="left"/>
      <w:pPr>
        <w:tabs>
          <w:tab w:val="num" w:pos="1440"/>
        </w:tabs>
        <w:ind w:left="1440" w:hanging="360"/>
      </w:pPr>
      <w:rPr>
        <w:rFonts w:ascii="Arial" w:hAnsi="Arial" w:hint="default"/>
      </w:rPr>
    </w:lvl>
    <w:lvl w:ilvl="2" w:tplc="A558C778">
      <w:start w:val="1"/>
      <w:numFmt w:val="bullet"/>
      <w:lvlText w:val="•"/>
      <w:lvlJc w:val="left"/>
      <w:pPr>
        <w:tabs>
          <w:tab w:val="num" w:pos="2160"/>
        </w:tabs>
        <w:ind w:left="2160" w:hanging="360"/>
      </w:pPr>
      <w:rPr>
        <w:rFonts w:ascii="Arial" w:hAnsi="Arial" w:hint="default"/>
      </w:rPr>
    </w:lvl>
    <w:lvl w:ilvl="3" w:tplc="BB706ECE" w:tentative="1">
      <w:start w:val="1"/>
      <w:numFmt w:val="bullet"/>
      <w:lvlText w:val="•"/>
      <w:lvlJc w:val="left"/>
      <w:pPr>
        <w:tabs>
          <w:tab w:val="num" w:pos="2880"/>
        </w:tabs>
        <w:ind w:left="2880" w:hanging="360"/>
      </w:pPr>
      <w:rPr>
        <w:rFonts w:ascii="Arial" w:hAnsi="Arial" w:hint="default"/>
      </w:rPr>
    </w:lvl>
    <w:lvl w:ilvl="4" w:tplc="43E03AE2" w:tentative="1">
      <w:start w:val="1"/>
      <w:numFmt w:val="bullet"/>
      <w:lvlText w:val="•"/>
      <w:lvlJc w:val="left"/>
      <w:pPr>
        <w:tabs>
          <w:tab w:val="num" w:pos="3600"/>
        </w:tabs>
        <w:ind w:left="3600" w:hanging="360"/>
      </w:pPr>
      <w:rPr>
        <w:rFonts w:ascii="Arial" w:hAnsi="Arial" w:hint="default"/>
      </w:rPr>
    </w:lvl>
    <w:lvl w:ilvl="5" w:tplc="7FF42344" w:tentative="1">
      <w:start w:val="1"/>
      <w:numFmt w:val="bullet"/>
      <w:lvlText w:val="•"/>
      <w:lvlJc w:val="left"/>
      <w:pPr>
        <w:tabs>
          <w:tab w:val="num" w:pos="4320"/>
        </w:tabs>
        <w:ind w:left="4320" w:hanging="360"/>
      </w:pPr>
      <w:rPr>
        <w:rFonts w:ascii="Arial" w:hAnsi="Arial" w:hint="default"/>
      </w:rPr>
    </w:lvl>
    <w:lvl w:ilvl="6" w:tplc="7102D200" w:tentative="1">
      <w:start w:val="1"/>
      <w:numFmt w:val="bullet"/>
      <w:lvlText w:val="•"/>
      <w:lvlJc w:val="left"/>
      <w:pPr>
        <w:tabs>
          <w:tab w:val="num" w:pos="5040"/>
        </w:tabs>
        <w:ind w:left="5040" w:hanging="360"/>
      </w:pPr>
      <w:rPr>
        <w:rFonts w:ascii="Arial" w:hAnsi="Arial" w:hint="default"/>
      </w:rPr>
    </w:lvl>
    <w:lvl w:ilvl="7" w:tplc="CEAAD5A6" w:tentative="1">
      <w:start w:val="1"/>
      <w:numFmt w:val="bullet"/>
      <w:lvlText w:val="•"/>
      <w:lvlJc w:val="left"/>
      <w:pPr>
        <w:tabs>
          <w:tab w:val="num" w:pos="5760"/>
        </w:tabs>
        <w:ind w:left="5760" w:hanging="360"/>
      </w:pPr>
      <w:rPr>
        <w:rFonts w:ascii="Arial" w:hAnsi="Arial" w:hint="default"/>
      </w:rPr>
    </w:lvl>
    <w:lvl w:ilvl="8" w:tplc="FA82DF4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27F2823"/>
    <w:multiLevelType w:val="hybridMultilevel"/>
    <w:tmpl w:val="E3DAE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2B53B67"/>
    <w:multiLevelType w:val="hybridMultilevel"/>
    <w:tmpl w:val="92BCE02A"/>
    <w:lvl w:ilvl="0" w:tplc="228014B0">
      <w:start w:val="1"/>
      <w:numFmt w:val="bullet"/>
      <w:lvlText w:val="•"/>
      <w:lvlJc w:val="left"/>
      <w:pPr>
        <w:tabs>
          <w:tab w:val="num" w:pos="720"/>
        </w:tabs>
        <w:ind w:left="720" w:hanging="360"/>
      </w:pPr>
      <w:rPr>
        <w:rFonts w:ascii="Arial" w:hAnsi="Arial" w:hint="default"/>
      </w:rPr>
    </w:lvl>
    <w:lvl w:ilvl="1" w:tplc="EC90091E">
      <w:start w:val="1"/>
      <w:numFmt w:val="bullet"/>
      <w:lvlText w:val="•"/>
      <w:lvlJc w:val="left"/>
      <w:pPr>
        <w:tabs>
          <w:tab w:val="num" w:pos="1440"/>
        </w:tabs>
        <w:ind w:left="1440" w:hanging="360"/>
      </w:pPr>
      <w:rPr>
        <w:rFonts w:ascii="Arial" w:hAnsi="Arial" w:hint="default"/>
      </w:rPr>
    </w:lvl>
    <w:lvl w:ilvl="2" w:tplc="0A523C4E" w:tentative="1">
      <w:start w:val="1"/>
      <w:numFmt w:val="bullet"/>
      <w:lvlText w:val="•"/>
      <w:lvlJc w:val="left"/>
      <w:pPr>
        <w:tabs>
          <w:tab w:val="num" w:pos="2160"/>
        </w:tabs>
        <w:ind w:left="2160" w:hanging="360"/>
      </w:pPr>
      <w:rPr>
        <w:rFonts w:ascii="Arial" w:hAnsi="Arial" w:hint="default"/>
      </w:rPr>
    </w:lvl>
    <w:lvl w:ilvl="3" w:tplc="F894F44A" w:tentative="1">
      <w:start w:val="1"/>
      <w:numFmt w:val="bullet"/>
      <w:lvlText w:val="•"/>
      <w:lvlJc w:val="left"/>
      <w:pPr>
        <w:tabs>
          <w:tab w:val="num" w:pos="2880"/>
        </w:tabs>
        <w:ind w:left="2880" w:hanging="360"/>
      </w:pPr>
      <w:rPr>
        <w:rFonts w:ascii="Arial" w:hAnsi="Arial" w:hint="default"/>
      </w:rPr>
    </w:lvl>
    <w:lvl w:ilvl="4" w:tplc="4A949116" w:tentative="1">
      <w:start w:val="1"/>
      <w:numFmt w:val="bullet"/>
      <w:lvlText w:val="•"/>
      <w:lvlJc w:val="left"/>
      <w:pPr>
        <w:tabs>
          <w:tab w:val="num" w:pos="3600"/>
        </w:tabs>
        <w:ind w:left="3600" w:hanging="360"/>
      </w:pPr>
      <w:rPr>
        <w:rFonts w:ascii="Arial" w:hAnsi="Arial" w:hint="default"/>
      </w:rPr>
    </w:lvl>
    <w:lvl w:ilvl="5" w:tplc="8BAA86E2" w:tentative="1">
      <w:start w:val="1"/>
      <w:numFmt w:val="bullet"/>
      <w:lvlText w:val="•"/>
      <w:lvlJc w:val="left"/>
      <w:pPr>
        <w:tabs>
          <w:tab w:val="num" w:pos="4320"/>
        </w:tabs>
        <w:ind w:left="4320" w:hanging="360"/>
      </w:pPr>
      <w:rPr>
        <w:rFonts w:ascii="Arial" w:hAnsi="Arial" w:hint="default"/>
      </w:rPr>
    </w:lvl>
    <w:lvl w:ilvl="6" w:tplc="309C3408" w:tentative="1">
      <w:start w:val="1"/>
      <w:numFmt w:val="bullet"/>
      <w:lvlText w:val="•"/>
      <w:lvlJc w:val="left"/>
      <w:pPr>
        <w:tabs>
          <w:tab w:val="num" w:pos="5040"/>
        </w:tabs>
        <w:ind w:left="5040" w:hanging="360"/>
      </w:pPr>
      <w:rPr>
        <w:rFonts w:ascii="Arial" w:hAnsi="Arial" w:hint="default"/>
      </w:rPr>
    </w:lvl>
    <w:lvl w:ilvl="7" w:tplc="83025014" w:tentative="1">
      <w:start w:val="1"/>
      <w:numFmt w:val="bullet"/>
      <w:lvlText w:val="•"/>
      <w:lvlJc w:val="left"/>
      <w:pPr>
        <w:tabs>
          <w:tab w:val="num" w:pos="5760"/>
        </w:tabs>
        <w:ind w:left="5760" w:hanging="360"/>
      </w:pPr>
      <w:rPr>
        <w:rFonts w:ascii="Arial" w:hAnsi="Arial" w:hint="default"/>
      </w:rPr>
    </w:lvl>
    <w:lvl w:ilvl="8" w:tplc="8D4E8D5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23965CB6"/>
    <w:multiLevelType w:val="hybridMultilevel"/>
    <w:tmpl w:val="0E5888B6"/>
    <w:lvl w:ilvl="0" w:tplc="1602AD80">
      <w:start w:val="1"/>
      <w:numFmt w:val="bullet"/>
      <w:lvlText w:val="•"/>
      <w:lvlJc w:val="left"/>
      <w:pPr>
        <w:tabs>
          <w:tab w:val="num" w:pos="720"/>
        </w:tabs>
        <w:ind w:left="720" w:hanging="360"/>
      </w:pPr>
      <w:rPr>
        <w:rFonts w:ascii="Arial" w:hAnsi="Arial" w:hint="default"/>
      </w:rPr>
    </w:lvl>
    <w:lvl w:ilvl="1" w:tplc="9ACAA8F6">
      <w:start w:val="24"/>
      <w:numFmt w:val="bullet"/>
      <w:lvlText w:val="–"/>
      <w:lvlJc w:val="left"/>
      <w:pPr>
        <w:tabs>
          <w:tab w:val="num" w:pos="1440"/>
        </w:tabs>
        <w:ind w:left="1440" w:hanging="360"/>
      </w:pPr>
      <w:rPr>
        <w:rFonts w:ascii="Arial" w:hAnsi="Arial" w:hint="default"/>
      </w:rPr>
    </w:lvl>
    <w:lvl w:ilvl="2" w:tplc="534CEF16">
      <w:start w:val="24"/>
      <w:numFmt w:val="bullet"/>
      <w:lvlText w:val="•"/>
      <w:lvlJc w:val="left"/>
      <w:pPr>
        <w:tabs>
          <w:tab w:val="num" w:pos="2160"/>
        </w:tabs>
        <w:ind w:left="2160" w:hanging="360"/>
      </w:pPr>
      <w:rPr>
        <w:rFonts w:ascii="Arial" w:hAnsi="Arial" w:hint="default"/>
      </w:rPr>
    </w:lvl>
    <w:lvl w:ilvl="3" w:tplc="C6C89372" w:tentative="1">
      <w:start w:val="1"/>
      <w:numFmt w:val="bullet"/>
      <w:lvlText w:val="•"/>
      <w:lvlJc w:val="left"/>
      <w:pPr>
        <w:tabs>
          <w:tab w:val="num" w:pos="2880"/>
        </w:tabs>
        <w:ind w:left="2880" w:hanging="360"/>
      </w:pPr>
      <w:rPr>
        <w:rFonts w:ascii="Arial" w:hAnsi="Arial" w:hint="default"/>
      </w:rPr>
    </w:lvl>
    <w:lvl w:ilvl="4" w:tplc="F660580E" w:tentative="1">
      <w:start w:val="1"/>
      <w:numFmt w:val="bullet"/>
      <w:lvlText w:val="•"/>
      <w:lvlJc w:val="left"/>
      <w:pPr>
        <w:tabs>
          <w:tab w:val="num" w:pos="3600"/>
        </w:tabs>
        <w:ind w:left="3600" w:hanging="360"/>
      </w:pPr>
      <w:rPr>
        <w:rFonts w:ascii="Arial" w:hAnsi="Arial" w:hint="default"/>
      </w:rPr>
    </w:lvl>
    <w:lvl w:ilvl="5" w:tplc="720CA0B6" w:tentative="1">
      <w:start w:val="1"/>
      <w:numFmt w:val="bullet"/>
      <w:lvlText w:val="•"/>
      <w:lvlJc w:val="left"/>
      <w:pPr>
        <w:tabs>
          <w:tab w:val="num" w:pos="4320"/>
        </w:tabs>
        <w:ind w:left="4320" w:hanging="360"/>
      </w:pPr>
      <w:rPr>
        <w:rFonts w:ascii="Arial" w:hAnsi="Arial" w:hint="default"/>
      </w:rPr>
    </w:lvl>
    <w:lvl w:ilvl="6" w:tplc="05DE579A" w:tentative="1">
      <w:start w:val="1"/>
      <w:numFmt w:val="bullet"/>
      <w:lvlText w:val="•"/>
      <w:lvlJc w:val="left"/>
      <w:pPr>
        <w:tabs>
          <w:tab w:val="num" w:pos="5040"/>
        </w:tabs>
        <w:ind w:left="5040" w:hanging="360"/>
      </w:pPr>
      <w:rPr>
        <w:rFonts w:ascii="Arial" w:hAnsi="Arial" w:hint="default"/>
      </w:rPr>
    </w:lvl>
    <w:lvl w:ilvl="7" w:tplc="41FEFB50" w:tentative="1">
      <w:start w:val="1"/>
      <w:numFmt w:val="bullet"/>
      <w:lvlText w:val="•"/>
      <w:lvlJc w:val="left"/>
      <w:pPr>
        <w:tabs>
          <w:tab w:val="num" w:pos="5760"/>
        </w:tabs>
        <w:ind w:left="5760" w:hanging="360"/>
      </w:pPr>
      <w:rPr>
        <w:rFonts w:ascii="Arial" w:hAnsi="Arial" w:hint="default"/>
      </w:rPr>
    </w:lvl>
    <w:lvl w:ilvl="8" w:tplc="C1E4F1B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2398271E"/>
    <w:multiLevelType w:val="hybridMultilevel"/>
    <w:tmpl w:val="BE680D96"/>
    <w:lvl w:ilvl="0" w:tplc="8E6EB970">
      <w:start w:val="1"/>
      <w:numFmt w:val="bullet"/>
      <w:lvlText w:val="•"/>
      <w:lvlJc w:val="left"/>
      <w:pPr>
        <w:tabs>
          <w:tab w:val="num" w:pos="720"/>
        </w:tabs>
        <w:ind w:left="720" w:hanging="360"/>
      </w:pPr>
      <w:rPr>
        <w:rFonts w:ascii="Arial" w:hAnsi="Arial" w:hint="default"/>
      </w:rPr>
    </w:lvl>
    <w:lvl w:ilvl="1" w:tplc="9CD89560">
      <w:start w:val="88"/>
      <w:numFmt w:val="bullet"/>
      <w:lvlText w:val="–"/>
      <w:lvlJc w:val="left"/>
      <w:pPr>
        <w:tabs>
          <w:tab w:val="num" w:pos="1440"/>
        </w:tabs>
        <w:ind w:left="1440" w:hanging="360"/>
      </w:pPr>
      <w:rPr>
        <w:rFonts w:ascii="Arial" w:hAnsi="Arial" w:hint="default"/>
      </w:rPr>
    </w:lvl>
    <w:lvl w:ilvl="2" w:tplc="23282A5A">
      <w:start w:val="88"/>
      <w:numFmt w:val="bullet"/>
      <w:lvlText w:val="•"/>
      <w:lvlJc w:val="left"/>
      <w:pPr>
        <w:tabs>
          <w:tab w:val="num" w:pos="2160"/>
        </w:tabs>
        <w:ind w:left="2160" w:hanging="360"/>
      </w:pPr>
      <w:rPr>
        <w:rFonts w:ascii="Arial" w:hAnsi="Arial" w:hint="default"/>
      </w:rPr>
    </w:lvl>
    <w:lvl w:ilvl="3" w:tplc="41AA7A5E" w:tentative="1">
      <w:start w:val="1"/>
      <w:numFmt w:val="bullet"/>
      <w:lvlText w:val="•"/>
      <w:lvlJc w:val="left"/>
      <w:pPr>
        <w:tabs>
          <w:tab w:val="num" w:pos="2880"/>
        </w:tabs>
        <w:ind w:left="2880" w:hanging="360"/>
      </w:pPr>
      <w:rPr>
        <w:rFonts w:ascii="Arial" w:hAnsi="Arial" w:hint="default"/>
      </w:rPr>
    </w:lvl>
    <w:lvl w:ilvl="4" w:tplc="F62C9C42" w:tentative="1">
      <w:start w:val="1"/>
      <w:numFmt w:val="bullet"/>
      <w:lvlText w:val="•"/>
      <w:lvlJc w:val="left"/>
      <w:pPr>
        <w:tabs>
          <w:tab w:val="num" w:pos="3600"/>
        </w:tabs>
        <w:ind w:left="3600" w:hanging="360"/>
      </w:pPr>
      <w:rPr>
        <w:rFonts w:ascii="Arial" w:hAnsi="Arial" w:hint="default"/>
      </w:rPr>
    </w:lvl>
    <w:lvl w:ilvl="5" w:tplc="1B7A685E" w:tentative="1">
      <w:start w:val="1"/>
      <w:numFmt w:val="bullet"/>
      <w:lvlText w:val="•"/>
      <w:lvlJc w:val="left"/>
      <w:pPr>
        <w:tabs>
          <w:tab w:val="num" w:pos="4320"/>
        </w:tabs>
        <w:ind w:left="4320" w:hanging="360"/>
      </w:pPr>
      <w:rPr>
        <w:rFonts w:ascii="Arial" w:hAnsi="Arial" w:hint="default"/>
      </w:rPr>
    </w:lvl>
    <w:lvl w:ilvl="6" w:tplc="6C9C35E8" w:tentative="1">
      <w:start w:val="1"/>
      <w:numFmt w:val="bullet"/>
      <w:lvlText w:val="•"/>
      <w:lvlJc w:val="left"/>
      <w:pPr>
        <w:tabs>
          <w:tab w:val="num" w:pos="5040"/>
        </w:tabs>
        <w:ind w:left="5040" w:hanging="360"/>
      </w:pPr>
      <w:rPr>
        <w:rFonts w:ascii="Arial" w:hAnsi="Arial" w:hint="default"/>
      </w:rPr>
    </w:lvl>
    <w:lvl w:ilvl="7" w:tplc="91BEA070" w:tentative="1">
      <w:start w:val="1"/>
      <w:numFmt w:val="bullet"/>
      <w:lvlText w:val="•"/>
      <w:lvlJc w:val="left"/>
      <w:pPr>
        <w:tabs>
          <w:tab w:val="num" w:pos="5760"/>
        </w:tabs>
        <w:ind w:left="5760" w:hanging="360"/>
      </w:pPr>
      <w:rPr>
        <w:rFonts w:ascii="Arial" w:hAnsi="Arial" w:hint="default"/>
      </w:rPr>
    </w:lvl>
    <w:lvl w:ilvl="8" w:tplc="8C0405E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120948"/>
    <w:multiLevelType w:val="hybridMultilevel"/>
    <w:tmpl w:val="9FF63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57E7D6F"/>
    <w:multiLevelType w:val="hybridMultilevel"/>
    <w:tmpl w:val="B6F210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6815B08"/>
    <w:multiLevelType w:val="hybridMultilevel"/>
    <w:tmpl w:val="F294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6874C05"/>
    <w:multiLevelType w:val="hybridMultilevel"/>
    <w:tmpl w:val="3C62FA3A"/>
    <w:lvl w:ilvl="0" w:tplc="2D209B28">
      <w:start w:val="1"/>
      <w:numFmt w:val="bullet"/>
      <w:lvlText w:val="•"/>
      <w:lvlJc w:val="left"/>
      <w:pPr>
        <w:tabs>
          <w:tab w:val="num" w:pos="720"/>
        </w:tabs>
        <w:ind w:left="720" w:hanging="360"/>
      </w:pPr>
      <w:rPr>
        <w:rFonts w:ascii="Arial" w:hAnsi="Arial" w:hint="default"/>
      </w:rPr>
    </w:lvl>
    <w:lvl w:ilvl="1" w:tplc="C23AA7DA">
      <w:start w:val="2416"/>
      <w:numFmt w:val="bullet"/>
      <w:lvlText w:val="–"/>
      <w:lvlJc w:val="left"/>
      <w:pPr>
        <w:tabs>
          <w:tab w:val="num" w:pos="1440"/>
        </w:tabs>
        <w:ind w:left="1440" w:hanging="360"/>
      </w:pPr>
      <w:rPr>
        <w:rFonts w:ascii="Arial" w:hAnsi="Arial" w:hint="default"/>
      </w:rPr>
    </w:lvl>
    <w:lvl w:ilvl="2" w:tplc="D6F64C7C" w:tentative="1">
      <w:start w:val="1"/>
      <w:numFmt w:val="bullet"/>
      <w:lvlText w:val="•"/>
      <w:lvlJc w:val="left"/>
      <w:pPr>
        <w:tabs>
          <w:tab w:val="num" w:pos="2160"/>
        </w:tabs>
        <w:ind w:left="2160" w:hanging="360"/>
      </w:pPr>
      <w:rPr>
        <w:rFonts w:ascii="Arial" w:hAnsi="Arial" w:hint="default"/>
      </w:rPr>
    </w:lvl>
    <w:lvl w:ilvl="3" w:tplc="AAE80E36" w:tentative="1">
      <w:start w:val="1"/>
      <w:numFmt w:val="bullet"/>
      <w:lvlText w:val="•"/>
      <w:lvlJc w:val="left"/>
      <w:pPr>
        <w:tabs>
          <w:tab w:val="num" w:pos="2880"/>
        </w:tabs>
        <w:ind w:left="2880" w:hanging="360"/>
      </w:pPr>
      <w:rPr>
        <w:rFonts w:ascii="Arial" w:hAnsi="Arial" w:hint="default"/>
      </w:rPr>
    </w:lvl>
    <w:lvl w:ilvl="4" w:tplc="7430C852" w:tentative="1">
      <w:start w:val="1"/>
      <w:numFmt w:val="bullet"/>
      <w:lvlText w:val="•"/>
      <w:lvlJc w:val="left"/>
      <w:pPr>
        <w:tabs>
          <w:tab w:val="num" w:pos="3600"/>
        </w:tabs>
        <w:ind w:left="3600" w:hanging="360"/>
      </w:pPr>
      <w:rPr>
        <w:rFonts w:ascii="Arial" w:hAnsi="Arial" w:hint="default"/>
      </w:rPr>
    </w:lvl>
    <w:lvl w:ilvl="5" w:tplc="A26ED7D4" w:tentative="1">
      <w:start w:val="1"/>
      <w:numFmt w:val="bullet"/>
      <w:lvlText w:val="•"/>
      <w:lvlJc w:val="left"/>
      <w:pPr>
        <w:tabs>
          <w:tab w:val="num" w:pos="4320"/>
        </w:tabs>
        <w:ind w:left="4320" w:hanging="360"/>
      </w:pPr>
      <w:rPr>
        <w:rFonts w:ascii="Arial" w:hAnsi="Arial" w:hint="default"/>
      </w:rPr>
    </w:lvl>
    <w:lvl w:ilvl="6" w:tplc="7004CD42" w:tentative="1">
      <w:start w:val="1"/>
      <w:numFmt w:val="bullet"/>
      <w:lvlText w:val="•"/>
      <w:lvlJc w:val="left"/>
      <w:pPr>
        <w:tabs>
          <w:tab w:val="num" w:pos="5040"/>
        </w:tabs>
        <w:ind w:left="5040" w:hanging="360"/>
      </w:pPr>
      <w:rPr>
        <w:rFonts w:ascii="Arial" w:hAnsi="Arial" w:hint="default"/>
      </w:rPr>
    </w:lvl>
    <w:lvl w:ilvl="7" w:tplc="E676F844" w:tentative="1">
      <w:start w:val="1"/>
      <w:numFmt w:val="bullet"/>
      <w:lvlText w:val="•"/>
      <w:lvlJc w:val="left"/>
      <w:pPr>
        <w:tabs>
          <w:tab w:val="num" w:pos="5760"/>
        </w:tabs>
        <w:ind w:left="5760" w:hanging="360"/>
      </w:pPr>
      <w:rPr>
        <w:rFonts w:ascii="Arial" w:hAnsi="Arial" w:hint="default"/>
      </w:rPr>
    </w:lvl>
    <w:lvl w:ilvl="8" w:tplc="ED5C9A7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6EE274D"/>
    <w:multiLevelType w:val="hybridMultilevel"/>
    <w:tmpl w:val="D4BA8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83063F"/>
    <w:multiLevelType w:val="hybridMultilevel"/>
    <w:tmpl w:val="98E04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98B755B"/>
    <w:multiLevelType w:val="hybridMultilevel"/>
    <w:tmpl w:val="081C6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BEB053B"/>
    <w:multiLevelType w:val="hybridMultilevel"/>
    <w:tmpl w:val="D1924A22"/>
    <w:lvl w:ilvl="0" w:tplc="6118380E">
      <w:start w:val="1"/>
      <w:numFmt w:val="bullet"/>
      <w:lvlText w:val="•"/>
      <w:lvlJc w:val="left"/>
      <w:pPr>
        <w:tabs>
          <w:tab w:val="num" w:pos="720"/>
        </w:tabs>
        <w:ind w:left="720" w:hanging="360"/>
      </w:pPr>
      <w:rPr>
        <w:rFonts w:ascii="Arial" w:hAnsi="Arial" w:hint="default"/>
      </w:rPr>
    </w:lvl>
    <w:lvl w:ilvl="1" w:tplc="C96497EE">
      <w:start w:val="67"/>
      <w:numFmt w:val="bullet"/>
      <w:lvlText w:val="–"/>
      <w:lvlJc w:val="left"/>
      <w:pPr>
        <w:tabs>
          <w:tab w:val="num" w:pos="1440"/>
        </w:tabs>
        <w:ind w:left="1440" w:hanging="360"/>
      </w:pPr>
      <w:rPr>
        <w:rFonts w:ascii="Arial" w:hAnsi="Arial" w:hint="default"/>
      </w:rPr>
    </w:lvl>
    <w:lvl w:ilvl="2" w:tplc="EE26E2AC">
      <w:start w:val="1"/>
      <w:numFmt w:val="bullet"/>
      <w:lvlText w:val="•"/>
      <w:lvlJc w:val="left"/>
      <w:pPr>
        <w:tabs>
          <w:tab w:val="num" w:pos="2160"/>
        </w:tabs>
        <w:ind w:left="2160" w:hanging="360"/>
      </w:pPr>
      <w:rPr>
        <w:rFonts w:ascii="Arial" w:hAnsi="Arial" w:hint="default"/>
      </w:rPr>
    </w:lvl>
    <w:lvl w:ilvl="3" w:tplc="713A1B46" w:tentative="1">
      <w:start w:val="1"/>
      <w:numFmt w:val="bullet"/>
      <w:lvlText w:val="•"/>
      <w:lvlJc w:val="left"/>
      <w:pPr>
        <w:tabs>
          <w:tab w:val="num" w:pos="2880"/>
        </w:tabs>
        <w:ind w:left="2880" w:hanging="360"/>
      </w:pPr>
      <w:rPr>
        <w:rFonts w:ascii="Arial" w:hAnsi="Arial" w:hint="default"/>
      </w:rPr>
    </w:lvl>
    <w:lvl w:ilvl="4" w:tplc="BAFA9DC6" w:tentative="1">
      <w:start w:val="1"/>
      <w:numFmt w:val="bullet"/>
      <w:lvlText w:val="•"/>
      <w:lvlJc w:val="left"/>
      <w:pPr>
        <w:tabs>
          <w:tab w:val="num" w:pos="3600"/>
        </w:tabs>
        <w:ind w:left="3600" w:hanging="360"/>
      </w:pPr>
      <w:rPr>
        <w:rFonts w:ascii="Arial" w:hAnsi="Arial" w:hint="default"/>
      </w:rPr>
    </w:lvl>
    <w:lvl w:ilvl="5" w:tplc="4DD65A3C" w:tentative="1">
      <w:start w:val="1"/>
      <w:numFmt w:val="bullet"/>
      <w:lvlText w:val="•"/>
      <w:lvlJc w:val="left"/>
      <w:pPr>
        <w:tabs>
          <w:tab w:val="num" w:pos="4320"/>
        </w:tabs>
        <w:ind w:left="4320" w:hanging="360"/>
      </w:pPr>
      <w:rPr>
        <w:rFonts w:ascii="Arial" w:hAnsi="Arial" w:hint="default"/>
      </w:rPr>
    </w:lvl>
    <w:lvl w:ilvl="6" w:tplc="46163A10" w:tentative="1">
      <w:start w:val="1"/>
      <w:numFmt w:val="bullet"/>
      <w:lvlText w:val="•"/>
      <w:lvlJc w:val="left"/>
      <w:pPr>
        <w:tabs>
          <w:tab w:val="num" w:pos="5040"/>
        </w:tabs>
        <w:ind w:left="5040" w:hanging="360"/>
      </w:pPr>
      <w:rPr>
        <w:rFonts w:ascii="Arial" w:hAnsi="Arial" w:hint="default"/>
      </w:rPr>
    </w:lvl>
    <w:lvl w:ilvl="7" w:tplc="03CC1576" w:tentative="1">
      <w:start w:val="1"/>
      <w:numFmt w:val="bullet"/>
      <w:lvlText w:val="•"/>
      <w:lvlJc w:val="left"/>
      <w:pPr>
        <w:tabs>
          <w:tab w:val="num" w:pos="5760"/>
        </w:tabs>
        <w:ind w:left="5760" w:hanging="360"/>
      </w:pPr>
      <w:rPr>
        <w:rFonts w:ascii="Arial" w:hAnsi="Arial" w:hint="default"/>
      </w:rPr>
    </w:lvl>
    <w:lvl w:ilvl="8" w:tplc="CB14540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C2F5237"/>
    <w:multiLevelType w:val="hybridMultilevel"/>
    <w:tmpl w:val="9D24D802"/>
    <w:lvl w:ilvl="0" w:tplc="3E3254B0">
      <w:start w:val="1"/>
      <w:numFmt w:val="bullet"/>
      <w:lvlText w:val="•"/>
      <w:lvlJc w:val="left"/>
      <w:pPr>
        <w:tabs>
          <w:tab w:val="num" w:pos="720"/>
        </w:tabs>
        <w:ind w:left="720" w:hanging="360"/>
      </w:pPr>
      <w:rPr>
        <w:rFonts w:ascii="Arial" w:hAnsi="Arial" w:hint="default"/>
      </w:rPr>
    </w:lvl>
    <w:lvl w:ilvl="1" w:tplc="5E0A1692">
      <w:start w:val="1"/>
      <w:numFmt w:val="bullet"/>
      <w:lvlText w:val="•"/>
      <w:lvlJc w:val="left"/>
      <w:pPr>
        <w:tabs>
          <w:tab w:val="num" w:pos="1440"/>
        </w:tabs>
        <w:ind w:left="1440" w:hanging="360"/>
      </w:pPr>
      <w:rPr>
        <w:rFonts w:ascii="Arial" w:hAnsi="Arial" w:hint="default"/>
      </w:rPr>
    </w:lvl>
    <w:lvl w:ilvl="2" w:tplc="566E108C" w:tentative="1">
      <w:start w:val="1"/>
      <w:numFmt w:val="bullet"/>
      <w:lvlText w:val="•"/>
      <w:lvlJc w:val="left"/>
      <w:pPr>
        <w:tabs>
          <w:tab w:val="num" w:pos="2160"/>
        </w:tabs>
        <w:ind w:left="2160" w:hanging="360"/>
      </w:pPr>
      <w:rPr>
        <w:rFonts w:ascii="Arial" w:hAnsi="Arial" w:hint="default"/>
      </w:rPr>
    </w:lvl>
    <w:lvl w:ilvl="3" w:tplc="09BA6C18" w:tentative="1">
      <w:start w:val="1"/>
      <w:numFmt w:val="bullet"/>
      <w:lvlText w:val="•"/>
      <w:lvlJc w:val="left"/>
      <w:pPr>
        <w:tabs>
          <w:tab w:val="num" w:pos="2880"/>
        </w:tabs>
        <w:ind w:left="2880" w:hanging="360"/>
      </w:pPr>
      <w:rPr>
        <w:rFonts w:ascii="Arial" w:hAnsi="Arial" w:hint="default"/>
      </w:rPr>
    </w:lvl>
    <w:lvl w:ilvl="4" w:tplc="46989568" w:tentative="1">
      <w:start w:val="1"/>
      <w:numFmt w:val="bullet"/>
      <w:lvlText w:val="•"/>
      <w:lvlJc w:val="left"/>
      <w:pPr>
        <w:tabs>
          <w:tab w:val="num" w:pos="3600"/>
        </w:tabs>
        <w:ind w:left="3600" w:hanging="360"/>
      </w:pPr>
      <w:rPr>
        <w:rFonts w:ascii="Arial" w:hAnsi="Arial" w:hint="default"/>
      </w:rPr>
    </w:lvl>
    <w:lvl w:ilvl="5" w:tplc="35D48B86" w:tentative="1">
      <w:start w:val="1"/>
      <w:numFmt w:val="bullet"/>
      <w:lvlText w:val="•"/>
      <w:lvlJc w:val="left"/>
      <w:pPr>
        <w:tabs>
          <w:tab w:val="num" w:pos="4320"/>
        </w:tabs>
        <w:ind w:left="4320" w:hanging="360"/>
      </w:pPr>
      <w:rPr>
        <w:rFonts w:ascii="Arial" w:hAnsi="Arial" w:hint="default"/>
      </w:rPr>
    </w:lvl>
    <w:lvl w:ilvl="6" w:tplc="09B4BA2E" w:tentative="1">
      <w:start w:val="1"/>
      <w:numFmt w:val="bullet"/>
      <w:lvlText w:val="•"/>
      <w:lvlJc w:val="left"/>
      <w:pPr>
        <w:tabs>
          <w:tab w:val="num" w:pos="5040"/>
        </w:tabs>
        <w:ind w:left="5040" w:hanging="360"/>
      </w:pPr>
      <w:rPr>
        <w:rFonts w:ascii="Arial" w:hAnsi="Arial" w:hint="default"/>
      </w:rPr>
    </w:lvl>
    <w:lvl w:ilvl="7" w:tplc="1292E9AC" w:tentative="1">
      <w:start w:val="1"/>
      <w:numFmt w:val="bullet"/>
      <w:lvlText w:val="•"/>
      <w:lvlJc w:val="left"/>
      <w:pPr>
        <w:tabs>
          <w:tab w:val="num" w:pos="5760"/>
        </w:tabs>
        <w:ind w:left="5760" w:hanging="360"/>
      </w:pPr>
      <w:rPr>
        <w:rFonts w:ascii="Arial" w:hAnsi="Arial" w:hint="default"/>
      </w:rPr>
    </w:lvl>
    <w:lvl w:ilvl="8" w:tplc="EF9E00AE"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C683E41"/>
    <w:multiLevelType w:val="hybridMultilevel"/>
    <w:tmpl w:val="2804A616"/>
    <w:lvl w:ilvl="0" w:tplc="1F0C75EE">
      <w:start w:val="1"/>
      <w:numFmt w:val="bullet"/>
      <w:lvlText w:val="•"/>
      <w:lvlJc w:val="left"/>
      <w:pPr>
        <w:tabs>
          <w:tab w:val="num" w:pos="720"/>
        </w:tabs>
        <w:ind w:left="720" w:hanging="360"/>
      </w:pPr>
      <w:rPr>
        <w:rFonts w:ascii="Arial" w:hAnsi="Arial" w:hint="default"/>
      </w:rPr>
    </w:lvl>
    <w:lvl w:ilvl="1" w:tplc="9A3C99F6">
      <w:start w:val="41"/>
      <w:numFmt w:val="bullet"/>
      <w:lvlText w:val="–"/>
      <w:lvlJc w:val="left"/>
      <w:pPr>
        <w:tabs>
          <w:tab w:val="num" w:pos="1440"/>
        </w:tabs>
        <w:ind w:left="1440" w:hanging="360"/>
      </w:pPr>
      <w:rPr>
        <w:rFonts w:ascii="Arial" w:hAnsi="Arial" w:hint="default"/>
      </w:rPr>
    </w:lvl>
    <w:lvl w:ilvl="2" w:tplc="1C1244A8">
      <w:start w:val="41"/>
      <w:numFmt w:val="bullet"/>
      <w:lvlText w:val="•"/>
      <w:lvlJc w:val="left"/>
      <w:pPr>
        <w:tabs>
          <w:tab w:val="num" w:pos="2160"/>
        </w:tabs>
        <w:ind w:left="2160" w:hanging="360"/>
      </w:pPr>
      <w:rPr>
        <w:rFonts w:ascii="Arial" w:hAnsi="Arial" w:hint="default"/>
      </w:rPr>
    </w:lvl>
    <w:lvl w:ilvl="3" w:tplc="458C5CEC" w:tentative="1">
      <w:start w:val="1"/>
      <w:numFmt w:val="bullet"/>
      <w:lvlText w:val="•"/>
      <w:lvlJc w:val="left"/>
      <w:pPr>
        <w:tabs>
          <w:tab w:val="num" w:pos="2880"/>
        </w:tabs>
        <w:ind w:left="2880" w:hanging="360"/>
      </w:pPr>
      <w:rPr>
        <w:rFonts w:ascii="Arial" w:hAnsi="Arial" w:hint="default"/>
      </w:rPr>
    </w:lvl>
    <w:lvl w:ilvl="4" w:tplc="5F34AEC4" w:tentative="1">
      <w:start w:val="1"/>
      <w:numFmt w:val="bullet"/>
      <w:lvlText w:val="•"/>
      <w:lvlJc w:val="left"/>
      <w:pPr>
        <w:tabs>
          <w:tab w:val="num" w:pos="3600"/>
        </w:tabs>
        <w:ind w:left="3600" w:hanging="360"/>
      </w:pPr>
      <w:rPr>
        <w:rFonts w:ascii="Arial" w:hAnsi="Arial" w:hint="default"/>
      </w:rPr>
    </w:lvl>
    <w:lvl w:ilvl="5" w:tplc="4246C950" w:tentative="1">
      <w:start w:val="1"/>
      <w:numFmt w:val="bullet"/>
      <w:lvlText w:val="•"/>
      <w:lvlJc w:val="left"/>
      <w:pPr>
        <w:tabs>
          <w:tab w:val="num" w:pos="4320"/>
        </w:tabs>
        <w:ind w:left="4320" w:hanging="360"/>
      </w:pPr>
      <w:rPr>
        <w:rFonts w:ascii="Arial" w:hAnsi="Arial" w:hint="default"/>
      </w:rPr>
    </w:lvl>
    <w:lvl w:ilvl="6" w:tplc="A40873AE" w:tentative="1">
      <w:start w:val="1"/>
      <w:numFmt w:val="bullet"/>
      <w:lvlText w:val="•"/>
      <w:lvlJc w:val="left"/>
      <w:pPr>
        <w:tabs>
          <w:tab w:val="num" w:pos="5040"/>
        </w:tabs>
        <w:ind w:left="5040" w:hanging="360"/>
      </w:pPr>
      <w:rPr>
        <w:rFonts w:ascii="Arial" w:hAnsi="Arial" w:hint="default"/>
      </w:rPr>
    </w:lvl>
    <w:lvl w:ilvl="7" w:tplc="49EA2808" w:tentative="1">
      <w:start w:val="1"/>
      <w:numFmt w:val="bullet"/>
      <w:lvlText w:val="•"/>
      <w:lvlJc w:val="left"/>
      <w:pPr>
        <w:tabs>
          <w:tab w:val="num" w:pos="5760"/>
        </w:tabs>
        <w:ind w:left="5760" w:hanging="360"/>
      </w:pPr>
      <w:rPr>
        <w:rFonts w:ascii="Arial" w:hAnsi="Arial" w:hint="default"/>
      </w:rPr>
    </w:lvl>
    <w:lvl w:ilvl="8" w:tplc="FD02F48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D5E317C"/>
    <w:multiLevelType w:val="hybridMultilevel"/>
    <w:tmpl w:val="2092D6F2"/>
    <w:lvl w:ilvl="0" w:tplc="A5F8B9B6">
      <w:start w:val="1"/>
      <w:numFmt w:val="bullet"/>
      <w:lvlText w:val="-"/>
      <w:lvlJc w:val="left"/>
      <w:pPr>
        <w:tabs>
          <w:tab w:val="num" w:pos="720"/>
        </w:tabs>
        <w:ind w:left="720" w:hanging="360"/>
      </w:pPr>
      <w:rPr>
        <w:rFonts w:ascii="MS PGothic" w:hAnsi="MS PGothic" w:hint="default"/>
      </w:rPr>
    </w:lvl>
    <w:lvl w:ilvl="1" w:tplc="FC4A2A34">
      <w:start w:val="1"/>
      <w:numFmt w:val="bullet"/>
      <w:lvlText w:val="-"/>
      <w:lvlJc w:val="left"/>
      <w:pPr>
        <w:tabs>
          <w:tab w:val="num" w:pos="1440"/>
        </w:tabs>
        <w:ind w:left="1440" w:hanging="360"/>
      </w:pPr>
      <w:rPr>
        <w:rFonts w:ascii="MS PGothic" w:hAnsi="MS PGothic" w:hint="default"/>
      </w:rPr>
    </w:lvl>
    <w:lvl w:ilvl="2" w:tplc="8208EF8A">
      <w:start w:val="1"/>
      <w:numFmt w:val="bullet"/>
      <w:lvlText w:val="-"/>
      <w:lvlJc w:val="left"/>
      <w:pPr>
        <w:tabs>
          <w:tab w:val="num" w:pos="2160"/>
        </w:tabs>
        <w:ind w:left="2160" w:hanging="360"/>
      </w:pPr>
      <w:rPr>
        <w:rFonts w:ascii="MS PGothic" w:hAnsi="MS PGothic" w:hint="default"/>
      </w:rPr>
    </w:lvl>
    <w:lvl w:ilvl="3" w:tplc="30D489FC" w:tentative="1">
      <w:start w:val="1"/>
      <w:numFmt w:val="bullet"/>
      <w:lvlText w:val="-"/>
      <w:lvlJc w:val="left"/>
      <w:pPr>
        <w:tabs>
          <w:tab w:val="num" w:pos="2880"/>
        </w:tabs>
        <w:ind w:left="2880" w:hanging="360"/>
      </w:pPr>
      <w:rPr>
        <w:rFonts w:ascii="MS PGothic" w:hAnsi="MS PGothic" w:hint="default"/>
      </w:rPr>
    </w:lvl>
    <w:lvl w:ilvl="4" w:tplc="0D7CA546" w:tentative="1">
      <w:start w:val="1"/>
      <w:numFmt w:val="bullet"/>
      <w:lvlText w:val="-"/>
      <w:lvlJc w:val="left"/>
      <w:pPr>
        <w:tabs>
          <w:tab w:val="num" w:pos="3600"/>
        </w:tabs>
        <w:ind w:left="3600" w:hanging="360"/>
      </w:pPr>
      <w:rPr>
        <w:rFonts w:ascii="MS PGothic" w:hAnsi="MS PGothic" w:hint="default"/>
      </w:rPr>
    </w:lvl>
    <w:lvl w:ilvl="5" w:tplc="159A1902" w:tentative="1">
      <w:start w:val="1"/>
      <w:numFmt w:val="bullet"/>
      <w:lvlText w:val="-"/>
      <w:lvlJc w:val="left"/>
      <w:pPr>
        <w:tabs>
          <w:tab w:val="num" w:pos="4320"/>
        </w:tabs>
        <w:ind w:left="4320" w:hanging="360"/>
      </w:pPr>
      <w:rPr>
        <w:rFonts w:ascii="MS PGothic" w:hAnsi="MS PGothic" w:hint="default"/>
      </w:rPr>
    </w:lvl>
    <w:lvl w:ilvl="6" w:tplc="C7AC94C4" w:tentative="1">
      <w:start w:val="1"/>
      <w:numFmt w:val="bullet"/>
      <w:lvlText w:val="-"/>
      <w:lvlJc w:val="left"/>
      <w:pPr>
        <w:tabs>
          <w:tab w:val="num" w:pos="5040"/>
        </w:tabs>
        <w:ind w:left="5040" w:hanging="360"/>
      </w:pPr>
      <w:rPr>
        <w:rFonts w:ascii="MS PGothic" w:hAnsi="MS PGothic" w:hint="default"/>
      </w:rPr>
    </w:lvl>
    <w:lvl w:ilvl="7" w:tplc="A68000BE" w:tentative="1">
      <w:start w:val="1"/>
      <w:numFmt w:val="bullet"/>
      <w:lvlText w:val="-"/>
      <w:lvlJc w:val="left"/>
      <w:pPr>
        <w:tabs>
          <w:tab w:val="num" w:pos="5760"/>
        </w:tabs>
        <w:ind w:left="5760" w:hanging="360"/>
      </w:pPr>
      <w:rPr>
        <w:rFonts w:ascii="MS PGothic" w:hAnsi="MS PGothic" w:hint="default"/>
      </w:rPr>
    </w:lvl>
    <w:lvl w:ilvl="8" w:tplc="BC30F9A2" w:tentative="1">
      <w:start w:val="1"/>
      <w:numFmt w:val="bullet"/>
      <w:lvlText w:val="-"/>
      <w:lvlJc w:val="left"/>
      <w:pPr>
        <w:tabs>
          <w:tab w:val="num" w:pos="6480"/>
        </w:tabs>
        <w:ind w:left="6480" w:hanging="360"/>
      </w:pPr>
      <w:rPr>
        <w:rFonts w:ascii="MS PGothic" w:hAnsi="MS PGothic" w:hint="default"/>
      </w:rPr>
    </w:lvl>
  </w:abstractNum>
  <w:abstractNum w:abstractNumId="79" w15:restartNumberingAfterBreak="0">
    <w:nsid w:val="2D8343BA"/>
    <w:multiLevelType w:val="hybridMultilevel"/>
    <w:tmpl w:val="CED0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DD0363E"/>
    <w:multiLevelType w:val="hybridMultilevel"/>
    <w:tmpl w:val="398E6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E007058"/>
    <w:multiLevelType w:val="hybridMultilevel"/>
    <w:tmpl w:val="61CAE7B2"/>
    <w:lvl w:ilvl="0" w:tplc="23F83C52">
      <w:start w:val="1"/>
      <w:numFmt w:val="bullet"/>
      <w:lvlText w:val="•"/>
      <w:lvlJc w:val="left"/>
      <w:pPr>
        <w:tabs>
          <w:tab w:val="num" w:pos="720"/>
        </w:tabs>
        <w:ind w:left="720" w:hanging="360"/>
      </w:pPr>
      <w:rPr>
        <w:rFonts w:ascii="Arial" w:hAnsi="Arial" w:hint="default"/>
      </w:rPr>
    </w:lvl>
    <w:lvl w:ilvl="1" w:tplc="86FCFC50">
      <w:start w:val="1187"/>
      <w:numFmt w:val="bullet"/>
      <w:lvlText w:val="–"/>
      <w:lvlJc w:val="left"/>
      <w:pPr>
        <w:tabs>
          <w:tab w:val="num" w:pos="1440"/>
        </w:tabs>
        <w:ind w:left="1440" w:hanging="360"/>
      </w:pPr>
      <w:rPr>
        <w:rFonts w:ascii="Arial" w:hAnsi="Arial" w:hint="default"/>
      </w:rPr>
    </w:lvl>
    <w:lvl w:ilvl="2" w:tplc="3E1AD31A">
      <w:start w:val="1187"/>
      <w:numFmt w:val="bullet"/>
      <w:lvlText w:val="•"/>
      <w:lvlJc w:val="left"/>
      <w:pPr>
        <w:tabs>
          <w:tab w:val="num" w:pos="2160"/>
        </w:tabs>
        <w:ind w:left="2160" w:hanging="360"/>
      </w:pPr>
      <w:rPr>
        <w:rFonts w:ascii="Arial" w:hAnsi="Arial" w:hint="default"/>
      </w:rPr>
    </w:lvl>
    <w:lvl w:ilvl="3" w:tplc="4136395C" w:tentative="1">
      <w:start w:val="1"/>
      <w:numFmt w:val="bullet"/>
      <w:lvlText w:val="•"/>
      <w:lvlJc w:val="left"/>
      <w:pPr>
        <w:tabs>
          <w:tab w:val="num" w:pos="2880"/>
        </w:tabs>
        <w:ind w:left="2880" w:hanging="360"/>
      </w:pPr>
      <w:rPr>
        <w:rFonts w:ascii="Arial" w:hAnsi="Arial" w:hint="default"/>
      </w:rPr>
    </w:lvl>
    <w:lvl w:ilvl="4" w:tplc="0D420C74" w:tentative="1">
      <w:start w:val="1"/>
      <w:numFmt w:val="bullet"/>
      <w:lvlText w:val="•"/>
      <w:lvlJc w:val="left"/>
      <w:pPr>
        <w:tabs>
          <w:tab w:val="num" w:pos="3600"/>
        </w:tabs>
        <w:ind w:left="3600" w:hanging="360"/>
      </w:pPr>
      <w:rPr>
        <w:rFonts w:ascii="Arial" w:hAnsi="Arial" w:hint="default"/>
      </w:rPr>
    </w:lvl>
    <w:lvl w:ilvl="5" w:tplc="FB522180" w:tentative="1">
      <w:start w:val="1"/>
      <w:numFmt w:val="bullet"/>
      <w:lvlText w:val="•"/>
      <w:lvlJc w:val="left"/>
      <w:pPr>
        <w:tabs>
          <w:tab w:val="num" w:pos="4320"/>
        </w:tabs>
        <w:ind w:left="4320" w:hanging="360"/>
      </w:pPr>
      <w:rPr>
        <w:rFonts w:ascii="Arial" w:hAnsi="Arial" w:hint="default"/>
      </w:rPr>
    </w:lvl>
    <w:lvl w:ilvl="6" w:tplc="9412DCB2" w:tentative="1">
      <w:start w:val="1"/>
      <w:numFmt w:val="bullet"/>
      <w:lvlText w:val="•"/>
      <w:lvlJc w:val="left"/>
      <w:pPr>
        <w:tabs>
          <w:tab w:val="num" w:pos="5040"/>
        </w:tabs>
        <w:ind w:left="5040" w:hanging="360"/>
      </w:pPr>
      <w:rPr>
        <w:rFonts w:ascii="Arial" w:hAnsi="Arial" w:hint="default"/>
      </w:rPr>
    </w:lvl>
    <w:lvl w:ilvl="7" w:tplc="49AA780E" w:tentative="1">
      <w:start w:val="1"/>
      <w:numFmt w:val="bullet"/>
      <w:lvlText w:val="•"/>
      <w:lvlJc w:val="left"/>
      <w:pPr>
        <w:tabs>
          <w:tab w:val="num" w:pos="5760"/>
        </w:tabs>
        <w:ind w:left="5760" w:hanging="360"/>
      </w:pPr>
      <w:rPr>
        <w:rFonts w:ascii="Arial" w:hAnsi="Arial" w:hint="default"/>
      </w:rPr>
    </w:lvl>
    <w:lvl w:ilvl="8" w:tplc="44B8A13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E396EA9"/>
    <w:multiLevelType w:val="hybridMultilevel"/>
    <w:tmpl w:val="43BC1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E5B156D"/>
    <w:multiLevelType w:val="hybridMultilevel"/>
    <w:tmpl w:val="58C4DBA0"/>
    <w:lvl w:ilvl="0" w:tplc="036EE3F2">
      <w:start w:val="1"/>
      <w:numFmt w:val="bullet"/>
      <w:lvlText w:val="•"/>
      <w:lvlJc w:val="left"/>
      <w:pPr>
        <w:tabs>
          <w:tab w:val="num" w:pos="720"/>
        </w:tabs>
        <w:ind w:left="720" w:hanging="360"/>
      </w:pPr>
      <w:rPr>
        <w:rFonts w:ascii="Arial" w:hAnsi="Arial" w:hint="default"/>
      </w:rPr>
    </w:lvl>
    <w:lvl w:ilvl="1" w:tplc="6966DE10">
      <w:start w:val="20"/>
      <w:numFmt w:val="bullet"/>
      <w:lvlText w:val="–"/>
      <w:lvlJc w:val="left"/>
      <w:pPr>
        <w:tabs>
          <w:tab w:val="num" w:pos="1440"/>
        </w:tabs>
        <w:ind w:left="1440" w:hanging="360"/>
      </w:pPr>
      <w:rPr>
        <w:rFonts w:ascii="Arial" w:hAnsi="Arial" w:hint="default"/>
      </w:rPr>
    </w:lvl>
    <w:lvl w:ilvl="2" w:tplc="9B2C58BE">
      <w:start w:val="20"/>
      <w:numFmt w:val="bullet"/>
      <w:lvlText w:val="•"/>
      <w:lvlJc w:val="left"/>
      <w:pPr>
        <w:tabs>
          <w:tab w:val="num" w:pos="2160"/>
        </w:tabs>
        <w:ind w:left="2160" w:hanging="360"/>
      </w:pPr>
      <w:rPr>
        <w:rFonts w:ascii="Arial" w:hAnsi="Arial" w:hint="default"/>
      </w:rPr>
    </w:lvl>
    <w:lvl w:ilvl="3" w:tplc="D8EEE20C" w:tentative="1">
      <w:start w:val="1"/>
      <w:numFmt w:val="bullet"/>
      <w:lvlText w:val="•"/>
      <w:lvlJc w:val="left"/>
      <w:pPr>
        <w:tabs>
          <w:tab w:val="num" w:pos="2880"/>
        </w:tabs>
        <w:ind w:left="2880" w:hanging="360"/>
      </w:pPr>
      <w:rPr>
        <w:rFonts w:ascii="Arial" w:hAnsi="Arial" w:hint="default"/>
      </w:rPr>
    </w:lvl>
    <w:lvl w:ilvl="4" w:tplc="636A456A" w:tentative="1">
      <w:start w:val="1"/>
      <w:numFmt w:val="bullet"/>
      <w:lvlText w:val="•"/>
      <w:lvlJc w:val="left"/>
      <w:pPr>
        <w:tabs>
          <w:tab w:val="num" w:pos="3600"/>
        </w:tabs>
        <w:ind w:left="3600" w:hanging="360"/>
      </w:pPr>
      <w:rPr>
        <w:rFonts w:ascii="Arial" w:hAnsi="Arial" w:hint="default"/>
      </w:rPr>
    </w:lvl>
    <w:lvl w:ilvl="5" w:tplc="82D83BF0" w:tentative="1">
      <w:start w:val="1"/>
      <w:numFmt w:val="bullet"/>
      <w:lvlText w:val="•"/>
      <w:lvlJc w:val="left"/>
      <w:pPr>
        <w:tabs>
          <w:tab w:val="num" w:pos="4320"/>
        </w:tabs>
        <w:ind w:left="4320" w:hanging="360"/>
      </w:pPr>
      <w:rPr>
        <w:rFonts w:ascii="Arial" w:hAnsi="Arial" w:hint="default"/>
      </w:rPr>
    </w:lvl>
    <w:lvl w:ilvl="6" w:tplc="F908697A" w:tentative="1">
      <w:start w:val="1"/>
      <w:numFmt w:val="bullet"/>
      <w:lvlText w:val="•"/>
      <w:lvlJc w:val="left"/>
      <w:pPr>
        <w:tabs>
          <w:tab w:val="num" w:pos="5040"/>
        </w:tabs>
        <w:ind w:left="5040" w:hanging="360"/>
      </w:pPr>
      <w:rPr>
        <w:rFonts w:ascii="Arial" w:hAnsi="Arial" w:hint="default"/>
      </w:rPr>
    </w:lvl>
    <w:lvl w:ilvl="7" w:tplc="07EC291C" w:tentative="1">
      <w:start w:val="1"/>
      <w:numFmt w:val="bullet"/>
      <w:lvlText w:val="•"/>
      <w:lvlJc w:val="left"/>
      <w:pPr>
        <w:tabs>
          <w:tab w:val="num" w:pos="5760"/>
        </w:tabs>
        <w:ind w:left="5760" w:hanging="360"/>
      </w:pPr>
      <w:rPr>
        <w:rFonts w:ascii="Arial" w:hAnsi="Arial" w:hint="default"/>
      </w:rPr>
    </w:lvl>
    <w:lvl w:ilvl="8" w:tplc="9476DED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A07658"/>
    <w:multiLevelType w:val="hybridMultilevel"/>
    <w:tmpl w:val="0596C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20352A6"/>
    <w:multiLevelType w:val="hybridMultilevel"/>
    <w:tmpl w:val="F308F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320763EF"/>
    <w:multiLevelType w:val="hybridMultilevel"/>
    <w:tmpl w:val="0810A648"/>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3B015AD"/>
    <w:multiLevelType w:val="hybridMultilevel"/>
    <w:tmpl w:val="AA8ADDDC"/>
    <w:lvl w:ilvl="0" w:tplc="C616EC90">
      <w:start w:val="1"/>
      <w:numFmt w:val="bullet"/>
      <w:lvlText w:val="•"/>
      <w:lvlJc w:val="left"/>
      <w:pPr>
        <w:tabs>
          <w:tab w:val="num" w:pos="720"/>
        </w:tabs>
        <w:ind w:left="720" w:hanging="360"/>
      </w:pPr>
      <w:rPr>
        <w:rFonts w:ascii="Arial" w:hAnsi="Arial" w:hint="default"/>
      </w:rPr>
    </w:lvl>
    <w:lvl w:ilvl="1" w:tplc="0BF0569E">
      <w:start w:val="26"/>
      <w:numFmt w:val="bullet"/>
      <w:lvlText w:val="–"/>
      <w:lvlJc w:val="left"/>
      <w:pPr>
        <w:tabs>
          <w:tab w:val="num" w:pos="1440"/>
        </w:tabs>
        <w:ind w:left="1440" w:hanging="360"/>
      </w:pPr>
      <w:rPr>
        <w:rFonts w:ascii="Arial" w:hAnsi="Arial" w:hint="default"/>
      </w:rPr>
    </w:lvl>
    <w:lvl w:ilvl="2" w:tplc="5EE4C378">
      <w:start w:val="1"/>
      <w:numFmt w:val="bullet"/>
      <w:lvlText w:val="•"/>
      <w:lvlJc w:val="left"/>
      <w:pPr>
        <w:tabs>
          <w:tab w:val="num" w:pos="2160"/>
        </w:tabs>
        <w:ind w:left="2160" w:hanging="360"/>
      </w:pPr>
      <w:rPr>
        <w:rFonts w:ascii="Arial" w:hAnsi="Arial" w:hint="default"/>
      </w:rPr>
    </w:lvl>
    <w:lvl w:ilvl="3" w:tplc="55C60766">
      <w:start w:val="1"/>
      <w:numFmt w:val="bullet"/>
      <w:lvlText w:val="•"/>
      <w:lvlJc w:val="left"/>
      <w:pPr>
        <w:tabs>
          <w:tab w:val="num" w:pos="2880"/>
        </w:tabs>
        <w:ind w:left="2880" w:hanging="360"/>
      </w:pPr>
      <w:rPr>
        <w:rFonts w:ascii="Arial" w:hAnsi="Arial" w:hint="default"/>
      </w:rPr>
    </w:lvl>
    <w:lvl w:ilvl="4" w:tplc="4600D0B6">
      <w:start w:val="1"/>
      <w:numFmt w:val="bullet"/>
      <w:lvlText w:val="•"/>
      <w:lvlJc w:val="left"/>
      <w:pPr>
        <w:tabs>
          <w:tab w:val="num" w:pos="3600"/>
        </w:tabs>
        <w:ind w:left="3600" w:hanging="360"/>
      </w:pPr>
      <w:rPr>
        <w:rFonts w:ascii="Arial" w:hAnsi="Arial" w:hint="default"/>
      </w:rPr>
    </w:lvl>
    <w:lvl w:ilvl="5" w:tplc="87BEEC0C" w:tentative="1">
      <w:start w:val="1"/>
      <w:numFmt w:val="bullet"/>
      <w:lvlText w:val="•"/>
      <w:lvlJc w:val="left"/>
      <w:pPr>
        <w:tabs>
          <w:tab w:val="num" w:pos="4320"/>
        </w:tabs>
        <w:ind w:left="4320" w:hanging="360"/>
      </w:pPr>
      <w:rPr>
        <w:rFonts w:ascii="Arial" w:hAnsi="Arial" w:hint="default"/>
      </w:rPr>
    </w:lvl>
    <w:lvl w:ilvl="6" w:tplc="3D4274F8" w:tentative="1">
      <w:start w:val="1"/>
      <w:numFmt w:val="bullet"/>
      <w:lvlText w:val="•"/>
      <w:lvlJc w:val="left"/>
      <w:pPr>
        <w:tabs>
          <w:tab w:val="num" w:pos="5040"/>
        </w:tabs>
        <w:ind w:left="5040" w:hanging="360"/>
      </w:pPr>
      <w:rPr>
        <w:rFonts w:ascii="Arial" w:hAnsi="Arial" w:hint="default"/>
      </w:rPr>
    </w:lvl>
    <w:lvl w:ilvl="7" w:tplc="E12C1656" w:tentative="1">
      <w:start w:val="1"/>
      <w:numFmt w:val="bullet"/>
      <w:lvlText w:val="•"/>
      <w:lvlJc w:val="left"/>
      <w:pPr>
        <w:tabs>
          <w:tab w:val="num" w:pos="5760"/>
        </w:tabs>
        <w:ind w:left="5760" w:hanging="360"/>
      </w:pPr>
      <w:rPr>
        <w:rFonts w:ascii="Arial" w:hAnsi="Arial" w:hint="default"/>
      </w:rPr>
    </w:lvl>
    <w:lvl w:ilvl="8" w:tplc="4064AFBC"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3D0694E"/>
    <w:multiLevelType w:val="hybridMultilevel"/>
    <w:tmpl w:val="E86C2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4F55A57"/>
    <w:multiLevelType w:val="hybridMultilevel"/>
    <w:tmpl w:val="ECA86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5356315"/>
    <w:multiLevelType w:val="hybridMultilevel"/>
    <w:tmpl w:val="F05C8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35C921DC"/>
    <w:multiLevelType w:val="hybridMultilevel"/>
    <w:tmpl w:val="508A41CE"/>
    <w:lvl w:ilvl="0" w:tplc="F90CC2B0">
      <w:start w:val="1"/>
      <w:numFmt w:val="bullet"/>
      <w:lvlText w:val="•"/>
      <w:lvlJc w:val="left"/>
      <w:pPr>
        <w:tabs>
          <w:tab w:val="num" w:pos="720"/>
        </w:tabs>
        <w:ind w:left="720" w:hanging="360"/>
      </w:pPr>
      <w:rPr>
        <w:rFonts w:ascii="Arial" w:hAnsi="Arial" w:hint="default"/>
      </w:rPr>
    </w:lvl>
    <w:lvl w:ilvl="1" w:tplc="7C4CDAF6">
      <w:start w:val="20"/>
      <w:numFmt w:val="bullet"/>
      <w:lvlText w:val="–"/>
      <w:lvlJc w:val="left"/>
      <w:pPr>
        <w:tabs>
          <w:tab w:val="num" w:pos="1440"/>
        </w:tabs>
        <w:ind w:left="1440" w:hanging="360"/>
      </w:pPr>
      <w:rPr>
        <w:rFonts w:ascii="Arial" w:hAnsi="Arial" w:hint="default"/>
      </w:rPr>
    </w:lvl>
    <w:lvl w:ilvl="2" w:tplc="A906FD1C">
      <w:start w:val="20"/>
      <w:numFmt w:val="bullet"/>
      <w:lvlText w:val="•"/>
      <w:lvlJc w:val="left"/>
      <w:pPr>
        <w:tabs>
          <w:tab w:val="num" w:pos="2160"/>
        </w:tabs>
        <w:ind w:left="2160" w:hanging="360"/>
      </w:pPr>
      <w:rPr>
        <w:rFonts w:ascii="Arial" w:hAnsi="Arial" w:hint="default"/>
      </w:rPr>
    </w:lvl>
    <w:lvl w:ilvl="3" w:tplc="AECE832C">
      <w:start w:val="20"/>
      <w:numFmt w:val="bullet"/>
      <w:lvlText w:val="–"/>
      <w:lvlJc w:val="left"/>
      <w:pPr>
        <w:tabs>
          <w:tab w:val="num" w:pos="2880"/>
        </w:tabs>
        <w:ind w:left="2880" w:hanging="360"/>
      </w:pPr>
      <w:rPr>
        <w:rFonts w:ascii="Arial" w:hAnsi="Arial" w:hint="default"/>
      </w:rPr>
    </w:lvl>
    <w:lvl w:ilvl="4" w:tplc="93A471FC" w:tentative="1">
      <w:start w:val="1"/>
      <w:numFmt w:val="bullet"/>
      <w:lvlText w:val="•"/>
      <w:lvlJc w:val="left"/>
      <w:pPr>
        <w:tabs>
          <w:tab w:val="num" w:pos="3600"/>
        </w:tabs>
        <w:ind w:left="3600" w:hanging="360"/>
      </w:pPr>
      <w:rPr>
        <w:rFonts w:ascii="Arial" w:hAnsi="Arial" w:hint="default"/>
      </w:rPr>
    </w:lvl>
    <w:lvl w:ilvl="5" w:tplc="31D06BCE" w:tentative="1">
      <w:start w:val="1"/>
      <w:numFmt w:val="bullet"/>
      <w:lvlText w:val="•"/>
      <w:lvlJc w:val="left"/>
      <w:pPr>
        <w:tabs>
          <w:tab w:val="num" w:pos="4320"/>
        </w:tabs>
        <w:ind w:left="4320" w:hanging="360"/>
      </w:pPr>
      <w:rPr>
        <w:rFonts w:ascii="Arial" w:hAnsi="Arial" w:hint="default"/>
      </w:rPr>
    </w:lvl>
    <w:lvl w:ilvl="6" w:tplc="1966C48A" w:tentative="1">
      <w:start w:val="1"/>
      <w:numFmt w:val="bullet"/>
      <w:lvlText w:val="•"/>
      <w:lvlJc w:val="left"/>
      <w:pPr>
        <w:tabs>
          <w:tab w:val="num" w:pos="5040"/>
        </w:tabs>
        <w:ind w:left="5040" w:hanging="360"/>
      </w:pPr>
      <w:rPr>
        <w:rFonts w:ascii="Arial" w:hAnsi="Arial" w:hint="default"/>
      </w:rPr>
    </w:lvl>
    <w:lvl w:ilvl="7" w:tplc="8B722534" w:tentative="1">
      <w:start w:val="1"/>
      <w:numFmt w:val="bullet"/>
      <w:lvlText w:val="•"/>
      <w:lvlJc w:val="left"/>
      <w:pPr>
        <w:tabs>
          <w:tab w:val="num" w:pos="5760"/>
        </w:tabs>
        <w:ind w:left="5760" w:hanging="360"/>
      </w:pPr>
      <w:rPr>
        <w:rFonts w:ascii="Arial" w:hAnsi="Arial" w:hint="default"/>
      </w:rPr>
    </w:lvl>
    <w:lvl w:ilvl="8" w:tplc="80F0F41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6063AA0"/>
    <w:multiLevelType w:val="hybridMultilevel"/>
    <w:tmpl w:val="AA1C952C"/>
    <w:lvl w:ilvl="0" w:tplc="505E8C9E">
      <w:start w:val="1"/>
      <w:numFmt w:val="bullet"/>
      <w:lvlText w:val="•"/>
      <w:lvlJc w:val="left"/>
      <w:pPr>
        <w:tabs>
          <w:tab w:val="num" w:pos="720"/>
        </w:tabs>
        <w:ind w:left="720" w:hanging="360"/>
      </w:pPr>
      <w:rPr>
        <w:rFonts w:ascii="Arial" w:hAnsi="Arial" w:hint="default"/>
      </w:rPr>
    </w:lvl>
    <w:lvl w:ilvl="1" w:tplc="1084135A">
      <w:start w:val="2554"/>
      <w:numFmt w:val="bullet"/>
      <w:lvlText w:val="–"/>
      <w:lvlJc w:val="left"/>
      <w:pPr>
        <w:tabs>
          <w:tab w:val="num" w:pos="1440"/>
        </w:tabs>
        <w:ind w:left="1440" w:hanging="360"/>
      </w:pPr>
      <w:rPr>
        <w:rFonts w:ascii="Arial" w:hAnsi="Arial" w:hint="default"/>
      </w:rPr>
    </w:lvl>
    <w:lvl w:ilvl="2" w:tplc="DB9443C4">
      <w:start w:val="2554"/>
      <w:numFmt w:val="bullet"/>
      <w:lvlText w:val="•"/>
      <w:lvlJc w:val="left"/>
      <w:pPr>
        <w:tabs>
          <w:tab w:val="num" w:pos="2160"/>
        </w:tabs>
        <w:ind w:left="2160" w:hanging="360"/>
      </w:pPr>
      <w:rPr>
        <w:rFonts w:ascii="Arial" w:hAnsi="Arial" w:hint="default"/>
      </w:rPr>
    </w:lvl>
    <w:lvl w:ilvl="3" w:tplc="3BE4EDF2">
      <w:start w:val="2554"/>
      <w:numFmt w:val="bullet"/>
      <w:lvlText w:val="–"/>
      <w:lvlJc w:val="left"/>
      <w:pPr>
        <w:tabs>
          <w:tab w:val="num" w:pos="2880"/>
        </w:tabs>
        <w:ind w:left="2880" w:hanging="360"/>
      </w:pPr>
      <w:rPr>
        <w:rFonts w:ascii="Arial" w:hAnsi="Arial" w:hint="default"/>
      </w:rPr>
    </w:lvl>
    <w:lvl w:ilvl="4" w:tplc="DDAEE1A6">
      <w:start w:val="1"/>
      <w:numFmt w:val="bullet"/>
      <w:lvlText w:val="•"/>
      <w:lvlJc w:val="left"/>
      <w:pPr>
        <w:tabs>
          <w:tab w:val="num" w:pos="3600"/>
        </w:tabs>
        <w:ind w:left="3600" w:hanging="360"/>
      </w:pPr>
      <w:rPr>
        <w:rFonts w:ascii="Arial" w:hAnsi="Arial" w:hint="default"/>
      </w:rPr>
    </w:lvl>
    <w:lvl w:ilvl="5" w:tplc="1F72AEBE" w:tentative="1">
      <w:start w:val="1"/>
      <w:numFmt w:val="bullet"/>
      <w:lvlText w:val="•"/>
      <w:lvlJc w:val="left"/>
      <w:pPr>
        <w:tabs>
          <w:tab w:val="num" w:pos="4320"/>
        </w:tabs>
        <w:ind w:left="4320" w:hanging="360"/>
      </w:pPr>
      <w:rPr>
        <w:rFonts w:ascii="Arial" w:hAnsi="Arial" w:hint="default"/>
      </w:rPr>
    </w:lvl>
    <w:lvl w:ilvl="6" w:tplc="46FEE894" w:tentative="1">
      <w:start w:val="1"/>
      <w:numFmt w:val="bullet"/>
      <w:lvlText w:val="•"/>
      <w:lvlJc w:val="left"/>
      <w:pPr>
        <w:tabs>
          <w:tab w:val="num" w:pos="5040"/>
        </w:tabs>
        <w:ind w:left="5040" w:hanging="360"/>
      </w:pPr>
      <w:rPr>
        <w:rFonts w:ascii="Arial" w:hAnsi="Arial" w:hint="default"/>
      </w:rPr>
    </w:lvl>
    <w:lvl w:ilvl="7" w:tplc="207C9C26" w:tentative="1">
      <w:start w:val="1"/>
      <w:numFmt w:val="bullet"/>
      <w:lvlText w:val="•"/>
      <w:lvlJc w:val="left"/>
      <w:pPr>
        <w:tabs>
          <w:tab w:val="num" w:pos="5760"/>
        </w:tabs>
        <w:ind w:left="5760" w:hanging="360"/>
      </w:pPr>
      <w:rPr>
        <w:rFonts w:ascii="Arial" w:hAnsi="Arial" w:hint="default"/>
      </w:rPr>
    </w:lvl>
    <w:lvl w:ilvl="8" w:tplc="DD0C9A1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73D671D"/>
    <w:multiLevelType w:val="hybridMultilevel"/>
    <w:tmpl w:val="2A9E3F2C"/>
    <w:lvl w:ilvl="0" w:tplc="E62A5FC4">
      <w:start w:val="1"/>
      <w:numFmt w:val="bullet"/>
      <w:lvlText w:val="•"/>
      <w:lvlJc w:val="left"/>
      <w:pPr>
        <w:tabs>
          <w:tab w:val="num" w:pos="720"/>
        </w:tabs>
        <w:ind w:left="720" w:hanging="360"/>
      </w:pPr>
      <w:rPr>
        <w:rFonts w:ascii="Arial" w:hAnsi="Arial" w:hint="default"/>
      </w:rPr>
    </w:lvl>
    <w:lvl w:ilvl="1" w:tplc="797E31EE">
      <w:start w:val="24"/>
      <w:numFmt w:val="bullet"/>
      <w:lvlText w:val="–"/>
      <w:lvlJc w:val="left"/>
      <w:pPr>
        <w:tabs>
          <w:tab w:val="num" w:pos="1440"/>
        </w:tabs>
        <w:ind w:left="1440" w:hanging="360"/>
      </w:pPr>
      <w:rPr>
        <w:rFonts w:ascii="Arial" w:hAnsi="Arial" w:hint="default"/>
      </w:rPr>
    </w:lvl>
    <w:lvl w:ilvl="2" w:tplc="F2683F76" w:tentative="1">
      <w:start w:val="1"/>
      <w:numFmt w:val="bullet"/>
      <w:lvlText w:val="•"/>
      <w:lvlJc w:val="left"/>
      <w:pPr>
        <w:tabs>
          <w:tab w:val="num" w:pos="2160"/>
        </w:tabs>
        <w:ind w:left="2160" w:hanging="360"/>
      </w:pPr>
      <w:rPr>
        <w:rFonts w:ascii="Arial" w:hAnsi="Arial" w:hint="default"/>
      </w:rPr>
    </w:lvl>
    <w:lvl w:ilvl="3" w:tplc="DEC4972A" w:tentative="1">
      <w:start w:val="1"/>
      <w:numFmt w:val="bullet"/>
      <w:lvlText w:val="•"/>
      <w:lvlJc w:val="left"/>
      <w:pPr>
        <w:tabs>
          <w:tab w:val="num" w:pos="2880"/>
        </w:tabs>
        <w:ind w:left="2880" w:hanging="360"/>
      </w:pPr>
      <w:rPr>
        <w:rFonts w:ascii="Arial" w:hAnsi="Arial" w:hint="default"/>
      </w:rPr>
    </w:lvl>
    <w:lvl w:ilvl="4" w:tplc="B02292E8" w:tentative="1">
      <w:start w:val="1"/>
      <w:numFmt w:val="bullet"/>
      <w:lvlText w:val="•"/>
      <w:lvlJc w:val="left"/>
      <w:pPr>
        <w:tabs>
          <w:tab w:val="num" w:pos="3600"/>
        </w:tabs>
        <w:ind w:left="3600" w:hanging="360"/>
      </w:pPr>
      <w:rPr>
        <w:rFonts w:ascii="Arial" w:hAnsi="Arial" w:hint="default"/>
      </w:rPr>
    </w:lvl>
    <w:lvl w:ilvl="5" w:tplc="6D1C6A92" w:tentative="1">
      <w:start w:val="1"/>
      <w:numFmt w:val="bullet"/>
      <w:lvlText w:val="•"/>
      <w:lvlJc w:val="left"/>
      <w:pPr>
        <w:tabs>
          <w:tab w:val="num" w:pos="4320"/>
        </w:tabs>
        <w:ind w:left="4320" w:hanging="360"/>
      </w:pPr>
      <w:rPr>
        <w:rFonts w:ascii="Arial" w:hAnsi="Arial" w:hint="default"/>
      </w:rPr>
    </w:lvl>
    <w:lvl w:ilvl="6" w:tplc="C18E167E" w:tentative="1">
      <w:start w:val="1"/>
      <w:numFmt w:val="bullet"/>
      <w:lvlText w:val="•"/>
      <w:lvlJc w:val="left"/>
      <w:pPr>
        <w:tabs>
          <w:tab w:val="num" w:pos="5040"/>
        </w:tabs>
        <w:ind w:left="5040" w:hanging="360"/>
      </w:pPr>
      <w:rPr>
        <w:rFonts w:ascii="Arial" w:hAnsi="Arial" w:hint="default"/>
      </w:rPr>
    </w:lvl>
    <w:lvl w:ilvl="7" w:tplc="295C2D88" w:tentative="1">
      <w:start w:val="1"/>
      <w:numFmt w:val="bullet"/>
      <w:lvlText w:val="•"/>
      <w:lvlJc w:val="left"/>
      <w:pPr>
        <w:tabs>
          <w:tab w:val="num" w:pos="5760"/>
        </w:tabs>
        <w:ind w:left="5760" w:hanging="360"/>
      </w:pPr>
      <w:rPr>
        <w:rFonts w:ascii="Arial" w:hAnsi="Arial" w:hint="default"/>
      </w:rPr>
    </w:lvl>
    <w:lvl w:ilvl="8" w:tplc="43FC851A"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74E6F94"/>
    <w:multiLevelType w:val="hybridMultilevel"/>
    <w:tmpl w:val="98E2B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0" w15:restartNumberingAfterBreak="0">
    <w:nsid w:val="3B7D5F84"/>
    <w:multiLevelType w:val="hybridMultilevel"/>
    <w:tmpl w:val="20A6FEE6"/>
    <w:lvl w:ilvl="0" w:tplc="574A46CE">
      <w:start w:val="1"/>
      <w:numFmt w:val="bullet"/>
      <w:lvlText w:val="•"/>
      <w:lvlJc w:val="left"/>
      <w:pPr>
        <w:tabs>
          <w:tab w:val="num" w:pos="720"/>
        </w:tabs>
        <w:ind w:left="720" w:hanging="360"/>
      </w:pPr>
      <w:rPr>
        <w:rFonts w:ascii="Arial" w:hAnsi="Arial" w:hint="default"/>
      </w:rPr>
    </w:lvl>
    <w:lvl w:ilvl="1" w:tplc="9EB07582">
      <w:start w:val="24"/>
      <w:numFmt w:val="bullet"/>
      <w:lvlText w:val="–"/>
      <w:lvlJc w:val="left"/>
      <w:pPr>
        <w:tabs>
          <w:tab w:val="num" w:pos="1440"/>
        </w:tabs>
        <w:ind w:left="1440" w:hanging="360"/>
      </w:pPr>
      <w:rPr>
        <w:rFonts w:ascii="Arial" w:hAnsi="Arial" w:hint="default"/>
      </w:rPr>
    </w:lvl>
    <w:lvl w:ilvl="2" w:tplc="6D642C04">
      <w:start w:val="1"/>
      <w:numFmt w:val="bullet"/>
      <w:lvlText w:val="•"/>
      <w:lvlJc w:val="left"/>
      <w:pPr>
        <w:tabs>
          <w:tab w:val="num" w:pos="2160"/>
        </w:tabs>
        <w:ind w:left="2160" w:hanging="360"/>
      </w:pPr>
      <w:rPr>
        <w:rFonts w:ascii="Arial" w:hAnsi="Arial" w:hint="default"/>
      </w:rPr>
    </w:lvl>
    <w:lvl w:ilvl="3" w:tplc="E1D65BA4" w:tentative="1">
      <w:start w:val="1"/>
      <w:numFmt w:val="bullet"/>
      <w:lvlText w:val="•"/>
      <w:lvlJc w:val="left"/>
      <w:pPr>
        <w:tabs>
          <w:tab w:val="num" w:pos="2880"/>
        </w:tabs>
        <w:ind w:left="2880" w:hanging="360"/>
      </w:pPr>
      <w:rPr>
        <w:rFonts w:ascii="Arial" w:hAnsi="Arial" w:hint="default"/>
      </w:rPr>
    </w:lvl>
    <w:lvl w:ilvl="4" w:tplc="3850D080" w:tentative="1">
      <w:start w:val="1"/>
      <w:numFmt w:val="bullet"/>
      <w:lvlText w:val="•"/>
      <w:lvlJc w:val="left"/>
      <w:pPr>
        <w:tabs>
          <w:tab w:val="num" w:pos="3600"/>
        </w:tabs>
        <w:ind w:left="3600" w:hanging="360"/>
      </w:pPr>
      <w:rPr>
        <w:rFonts w:ascii="Arial" w:hAnsi="Arial" w:hint="default"/>
      </w:rPr>
    </w:lvl>
    <w:lvl w:ilvl="5" w:tplc="39386188" w:tentative="1">
      <w:start w:val="1"/>
      <w:numFmt w:val="bullet"/>
      <w:lvlText w:val="•"/>
      <w:lvlJc w:val="left"/>
      <w:pPr>
        <w:tabs>
          <w:tab w:val="num" w:pos="4320"/>
        </w:tabs>
        <w:ind w:left="4320" w:hanging="360"/>
      </w:pPr>
      <w:rPr>
        <w:rFonts w:ascii="Arial" w:hAnsi="Arial" w:hint="default"/>
      </w:rPr>
    </w:lvl>
    <w:lvl w:ilvl="6" w:tplc="3766BA24" w:tentative="1">
      <w:start w:val="1"/>
      <w:numFmt w:val="bullet"/>
      <w:lvlText w:val="•"/>
      <w:lvlJc w:val="left"/>
      <w:pPr>
        <w:tabs>
          <w:tab w:val="num" w:pos="5040"/>
        </w:tabs>
        <w:ind w:left="5040" w:hanging="360"/>
      </w:pPr>
      <w:rPr>
        <w:rFonts w:ascii="Arial" w:hAnsi="Arial" w:hint="default"/>
      </w:rPr>
    </w:lvl>
    <w:lvl w:ilvl="7" w:tplc="689CBE9C" w:tentative="1">
      <w:start w:val="1"/>
      <w:numFmt w:val="bullet"/>
      <w:lvlText w:val="•"/>
      <w:lvlJc w:val="left"/>
      <w:pPr>
        <w:tabs>
          <w:tab w:val="num" w:pos="5760"/>
        </w:tabs>
        <w:ind w:left="5760" w:hanging="360"/>
      </w:pPr>
      <w:rPr>
        <w:rFonts w:ascii="Arial" w:hAnsi="Arial" w:hint="default"/>
      </w:rPr>
    </w:lvl>
    <w:lvl w:ilvl="8" w:tplc="DAF449A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D6474C7"/>
    <w:multiLevelType w:val="hybridMultilevel"/>
    <w:tmpl w:val="78D64378"/>
    <w:lvl w:ilvl="0" w:tplc="DAE65C08">
      <w:start w:val="1"/>
      <w:numFmt w:val="bullet"/>
      <w:lvlText w:val="•"/>
      <w:lvlJc w:val="left"/>
      <w:pPr>
        <w:tabs>
          <w:tab w:val="num" w:pos="720"/>
        </w:tabs>
        <w:ind w:left="720" w:hanging="360"/>
      </w:pPr>
      <w:rPr>
        <w:rFonts w:ascii="Arial" w:hAnsi="Arial" w:hint="default"/>
      </w:rPr>
    </w:lvl>
    <w:lvl w:ilvl="1" w:tplc="36388B5C">
      <w:start w:val="88"/>
      <w:numFmt w:val="bullet"/>
      <w:lvlText w:val="–"/>
      <w:lvlJc w:val="left"/>
      <w:pPr>
        <w:tabs>
          <w:tab w:val="num" w:pos="1440"/>
        </w:tabs>
        <w:ind w:left="1440" w:hanging="360"/>
      </w:pPr>
      <w:rPr>
        <w:rFonts w:ascii="Arial" w:hAnsi="Arial" w:hint="default"/>
      </w:rPr>
    </w:lvl>
    <w:lvl w:ilvl="2" w:tplc="D9A64770" w:tentative="1">
      <w:start w:val="1"/>
      <w:numFmt w:val="bullet"/>
      <w:lvlText w:val="•"/>
      <w:lvlJc w:val="left"/>
      <w:pPr>
        <w:tabs>
          <w:tab w:val="num" w:pos="2160"/>
        </w:tabs>
        <w:ind w:left="2160" w:hanging="360"/>
      </w:pPr>
      <w:rPr>
        <w:rFonts w:ascii="Arial" w:hAnsi="Arial" w:hint="default"/>
      </w:rPr>
    </w:lvl>
    <w:lvl w:ilvl="3" w:tplc="DF821618" w:tentative="1">
      <w:start w:val="1"/>
      <w:numFmt w:val="bullet"/>
      <w:lvlText w:val="•"/>
      <w:lvlJc w:val="left"/>
      <w:pPr>
        <w:tabs>
          <w:tab w:val="num" w:pos="2880"/>
        </w:tabs>
        <w:ind w:left="2880" w:hanging="360"/>
      </w:pPr>
      <w:rPr>
        <w:rFonts w:ascii="Arial" w:hAnsi="Arial" w:hint="default"/>
      </w:rPr>
    </w:lvl>
    <w:lvl w:ilvl="4" w:tplc="FE6AD302" w:tentative="1">
      <w:start w:val="1"/>
      <w:numFmt w:val="bullet"/>
      <w:lvlText w:val="•"/>
      <w:lvlJc w:val="left"/>
      <w:pPr>
        <w:tabs>
          <w:tab w:val="num" w:pos="3600"/>
        </w:tabs>
        <w:ind w:left="3600" w:hanging="360"/>
      </w:pPr>
      <w:rPr>
        <w:rFonts w:ascii="Arial" w:hAnsi="Arial" w:hint="default"/>
      </w:rPr>
    </w:lvl>
    <w:lvl w:ilvl="5" w:tplc="9364FA0C" w:tentative="1">
      <w:start w:val="1"/>
      <w:numFmt w:val="bullet"/>
      <w:lvlText w:val="•"/>
      <w:lvlJc w:val="left"/>
      <w:pPr>
        <w:tabs>
          <w:tab w:val="num" w:pos="4320"/>
        </w:tabs>
        <w:ind w:left="4320" w:hanging="360"/>
      </w:pPr>
      <w:rPr>
        <w:rFonts w:ascii="Arial" w:hAnsi="Arial" w:hint="default"/>
      </w:rPr>
    </w:lvl>
    <w:lvl w:ilvl="6" w:tplc="3778831C" w:tentative="1">
      <w:start w:val="1"/>
      <w:numFmt w:val="bullet"/>
      <w:lvlText w:val="•"/>
      <w:lvlJc w:val="left"/>
      <w:pPr>
        <w:tabs>
          <w:tab w:val="num" w:pos="5040"/>
        </w:tabs>
        <w:ind w:left="5040" w:hanging="360"/>
      </w:pPr>
      <w:rPr>
        <w:rFonts w:ascii="Arial" w:hAnsi="Arial" w:hint="default"/>
      </w:rPr>
    </w:lvl>
    <w:lvl w:ilvl="7" w:tplc="692E790E" w:tentative="1">
      <w:start w:val="1"/>
      <w:numFmt w:val="bullet"/>
      <w:lvlText w:val="•"/>
      <w:lvlJc w:val="left"/>
      <w:pPr>
        <w:tabs>
          <w:tab w:val="num" w:pos="5760"/>
        </w:tabs>
        <w:ind w:left="5760" w:hanging="360"/>
      </w:pPr>
      <w:rPr>
        <w:rFonts w:ascii="Arial" w:hAnsi="Arial" w:hint="default"/>
      </w:rPr>
    </w:lvl>
    <w:lvl w:ilvl="8" w:tplc="9928099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D8E3CE6"/>
    <w:multiLevelType w:val="hybridMultilevel"/>
    <w:tmpl w:val="1E76F31A"/>
    <w:lvl w:ilvl="0" w:tplc="C3FE8588">
      <w:start w:val="1"/>
      <w:numFmt w:val="bullet"/>
      <w:lvlText w:val="•"/>
      <w:lvlJc w:val="left"/>
      <w:pPr>
        <w:tabs>
          <w:tab w:val="num" w:pos="720"/>
        </w:tabs>
        <w:ind w:left="720" w:hanging="360"/>
      </w:pPr>
      <w:rPr>
        <w:rFonts w:ascii="Arial" w:hAnsi="Arial" w:hint="default"/>
      </w:rPr>
    </w:lvl>
    <w:lvl w:ilvl="1" w:tplc="563E18BE" w:tentative="1">
      <w:start w:val="1"/>
      <w:numFmt w:val="bullet"/>
      <w:lvlText w:val="•"/>
      <w:lvlJc w:val="left"/>
      <w:pPr>
        <w:tabs>
          <w:tab w:val="num" w:pos="1440"/>
        </w:tabs>
        <w:ind w:left="1440" w:hanging="360"/>
      </w:pPr>
      <w:rPr>
        <w:rFonts w:ascii="Arial" w:hAnsi="Arial" w:hint="default"/>
      </w:rPr>
    </w:lvl>
    <w:lvl w:ilvl="2" w:tplc="AAA89742" w:tentative="1">
      <w:start w:val="1"/>
      <w:numFmt w:val="bullet"/>
      <w:lvlText w:val="•"/>
      <w:lvlJc w:val="left"/>
      <w:pPr>
        <w:tabs>
          <w:tab w:val="num" w:pos="2160"/>
        </w:tabs>
        <w:ind w:left="2160" w:hanging="360"/>
      </w:pPr>
      <w:rPr>
        <w:rFonts w:ascii="Arial" w:hAnsi="Arial" w:hint="default"/>
      </w:rPr>
    </w:lvl>
    <w:lvl w:ilvl="3" w:tplc="3B6C2FB0" w:tentative="1">
      <w:start w:val="1"/>
      <w:numFmt w:val="bullet"/>
      <w:lvlText w:val="•"/>
      <w:lvlJc w:val="left"/>
      <w:pPr>
        <w:tabs>
          <w:tab w:val="num" w:pos="2880"/>
        </w:tabs>
        <w:ind w:left="2880" w:hanging="360"/>
      </w:pPr>
      <w:rPr>
        <w:rFonts w:ascii="Arial" w:hAnsi="Arial" w:hint="default"/>
      </w:rPr>
    </w:lvl>
    <w:lvl w:ilvl="4" w:tplc="E80481A4" w:tentative="1">
      <w:start w:val="1"/>
      <w:numFmt w:val="bullet"/>
      <w:lvlText w:val="•"/>
      <w:lvlJc w:val="left"/>
      <w:pPr>
        <w:tabs>
          <w:tab w:val="num" w:pos="3600"/>
        </w:tabs>
        <w:ind w:left="3600" w:hanging="360"/>
      </w:pPr>
      <w:rPr>
        <w:rFonts w:ascii="Arial" w:hAnsi="Arial" w:hint="default"/>
      </w:rPr>
    </w:lvl>
    <w:lvl w:ilvl="5" w:tplc="E81E8AF8" w:tentative="1">
      <w:start w:val="1"/>
      <w:numFmt w:val="bullet"/>
      <w:lvlText w:val="•"/>
      <w:lvlJc w:val="left"/>
      <w:pPr>
        <w:tabs>
          <w:tab w:val="num" w:pos="4320"/>
        </w:tabs>
        <w:ind w:left="4320" w:hanging="360"/>
      </w:pPr>
      <w:rPr>
        <w:rFonts w:ascii="Arial" w:hAnsi="Arial" w:hint="default"/>
      </w:rPr>
    </w:lvl>
    <w:lvl w:ilvl="6" w:tplc="CD8E5710" w:tentative="1">
      <w:start w:val="1"/>
      <w:numFmt w:val="bullet"/>
      <w:lvlText w:val="•"/>
      <w:lvlJc w:val="left"/>
      <w:pPr>
        <w:tabs>
          <w:tab w:val="num" w:pos="5040"/>
        </w:tabs>
        <w:ind w:left="5040" w:hanging="360"/>
      </w:pPr>
      <w:rPr>
        <w:rFonts w:ascii="Arial" w:hAnsi="Arial" w:hint="default"/>
      </w:rPr>
    </w:lvl>
    <w:lvl w:ilvl="7" w:tplc="5CD0F48E" w:tentative="1">
      <w:start w:val="1"/>
      <w:numFmt w:val="bullet"/>
      <w:lvlText w:val="•"/>
      <w:lvlJc w:val="left"/>
      <w:pPr>
        <w:tabs>
          <w:tab w:val="num" w:pos="5760"/>
        </w:tabs>
        <w:ind w:left="5760" w:hanging="360"/>
      </w:pPr>
      <w:rPr>
        <w:rFonts w:ascii="Arial" w:hAnsi="Arial" w:hint="default"/>
      </w:rPr>
    </w:lvl>
    <w:lvl w:ilvl="8" w:tplc="A2ECC06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DDE359F"/>
    <w:multiLevelType w:val="hybridMultilevel"/>
    <w:tmpl w:val="B964C908"/>
    <w:lvl w:ilvl="0" w:tplc="DF9E5F24">
      <w:start w:val="1"/>
      <w:numFmt w:val="bullet"/>
      <w:lvlText w:val="•"/>
      <w:lvlJc w:val="left"/>
      <w:pPr>
        <w:tabs>
          <w:tab w:val="num" w:pos="720"/>
        </w:tabs>
        <w:ind w:left="720" w:hanging="360"/>
      </w:pPr>
      <w:rPr>
        <w:rFonts w:ascii="Arial" w:hAnsi="Arial" w:hint="default"/>
      </w:rPr>
    </w:lvl>
    <w:lvl w:ilvl="1" w:tplc="68FAD3B4">
      <w:start w:val="2076"/>
      <w:numFmt w:val="bullet"/>
      <w:lvlText w:val="–"/>
      <w:lvlJc w:val="left"/>
      <w:pPr>
        <w:tabs>
          <w:tab w:val="num" w:pos="1440"/>
        </w:tabs>
        <w:ind w:left="1440" w:hanging="360"/>
      </w:pPr>
      <w:rPr>
        <w:rFonts w:ascii="Arial" w:hAnsi="Arial" w:hint="default"/>
      </w:rPr>
    </w:lvl>
    <w:lvl w:ilvl="2" w:tplc="2728A486">
      <w:start w:val="2076"/>
      <w:numFmt w:val="bullet"/>
      <w:lvlText w:val="•"/>
      <w:lvlJc w:val="left"/>
      <w:pPr>
        <w:tabs>
          <w:tab w:val="num" w:pos="2160"/>
        </w:tabs>
        <w:ind w:left="2160" w:hanging="360"/>
      </w:pPr>
      <w:rPr>
        <w:rFonts w:ascii="Arial" w:hAnsi="Arial" w:hint="default"/>
      </w:rPr>
    </w:lvl>
    <w:lvl w:ilvl="3" w:tplc="37E22E68">
      <w:start w:val="1"/>
      <w:numFmt w:val="bullet"/>
      <w:lvlText w:val="•"/>
      <w:lvlJc w:val="left"/>
      <w:pPr>
        <w:tabs>
          <w:tab w:val="num" w:pos="2880"/>
        </w:tabs>
        <w:ind w:left="2880" w:hanging="360"/>
      </w:pPr>
      <w:rPr>
        <w:rFonts w:ascii="Arial" w:hAnsi="Arial" w:hint="default"/>
      </w:rPr>
    </w:lvl>
    <w:lvl w:ilvl="4" w:tplc="B66011A2" w:tentative="1">
      <w:start w:val="1"/>
      <w:numFmt w:val="bullet"/>
      <w:lvlText w:val="•"/>
      <w:lvlJc w:val="left"/>
      <w:pPr>
        <w:tabs>
          <w:tab w:val="num" w:pos="3600"/>
        </w:tabs>
        <w:ind w:left="3600" w:hanging="360"/>
      </w:pPr>
      <w:rPr>
        <w:rFonts w:ascii="Arial" w:hAnsi="Arial" w:hint="default"/>
      </w:rPr>
    </w:lvl>
    <w:lvl w:ilvl="5" w:tplc="B276E31A" w:tentative="1">
      <w:start w:val="1"/>
      <w:numFmt w:val="bullet"/>
      <w:lvlText w:val="•"/>
      <w:lvlJc w:val="left"/>
      <w:pPr>
        <w:tabs>
          <w:tab w:val="num" w:pos="4320"/>
        </w:tabs>
        <w:ind w:left="4320" w:hanging="360"/>
      </w:pPr>
      <w:rPr>
        <w:rFonts w:ascii="Arial" w:hAnsi="Arial" w:hint="default"/>
      </w:rPr>
    </w:lvl>
    <w:lvl w:ilvl="6" w:tplc="FAF8C394" w:tentative="1">
      <w:start w:val="1"/>
      <w:numFmt w:val="bullet"/>
      <w:lvlText w:val="•"/>
      <w:lvlJc w:val="left"/>
      <w:pPr>
        <w:tabs>
          <w:tab w:val="num" w:pos="5040"/>
        </w:tabs>
        <w:ind w:left="5040" w:hanging="360"/>
      </w:pPr>
      <w:rPr>
        <w:rFonts w:ascii="Arial" w:hAnsi="Arial" w:hint="default"/>
      </w:rPr>
    </w:lvl>
    <w:lvl w:ilvl="7" w:tplc="BC743C8E" w:tentative="1">
      <w:start w:val="1"/>
      <w:numFmt w:val="bullet"/>
      <w:lvlText w:val="•"/>
      <w:lvlJc w:val="left"/>
      <w:pPr>
        <w:tabs>
          <w:tab w:val="num" w:pos="5760"/>
        </w:tabs>
        <w:ind w:left="5760" w:hanging="360"/>
      </w:pPr>
      <w:rPr>
        <w:rFonts w:ascii="Arial" w:hAnsi="Arial" w:hint="default"/>
      </w:rPr>
    </w:lvl>
    <w:lvl w:ilvl="8" w:tplc="73421312"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E1317C6"/>
    <w:multiLevelType w:val="hybridMultilevel"/>
    <w:tmpl w:val="81F2BE36"/>
    <w:lvl w:ilvl="0" w:tplc="8CD65FBE">
      <w:start w:val="1"/>
      <w:numFmt w:val="bullet"/>
      <w:lvlText w:val="•"/>
      <w:lvlJc w:val="left"/>
      <w:pPr>
        <w:tabs>
          <w:tab w:val="num" w:pos="360"/>
        </w:tabs>
        <w:ind w:left="360" w:hanging="360"/>
      </w:pPr>
      <w:rPr>
        <w:rFonts w:ascii="Arial" w:hAnsi="Arial" w:hint="default"/>
      </w:rPr>
    </w:lvl>
    <w:lvl w:ilvl="1" w:tplc="6CB4B570">
      <w:start w:val="1"/>
      <w:numFmt w:val="bullet"/>
      <w:lvlText w:val="•"/>
      <w:lvlJc w:val="left"/>
      <w:pPr>
        <w:tabs>
          <w:tab w:val="num" w:pos="1080"/>
        </w:tabs>
        <w:ind w:left="1080" w:hanging="360"/>
      </w:pPr>
      <w:rPr>
        <w:rFonts w:ascii="Arial" w:hAnsi="Arial" w:hint="default"/>
      </w:rPr>
    </w:lvl>
    <w:lvl w:ilvl="2" w:tplc="2DFEAFB8">
      <w:start w:val="66"/>
      <w:numFmt w:val="bullet"/>
      <w:lvlText w:val="•"/>
      <w:lvlJc w:val="left"/>
      <w:pPr>
        <w:tabs>
          <w:tab w:val="num" w:pos="1800"/>
        </w:tabs>
        <w:ind w:left="1800" w:hanging="360"/>
      </w:pPr>
      <w:rPr>
        <w:rFonts w:ascii="Arial" w:hAnsi="Arial" w:hint="default"/>
      </w:rPr>
    </w:lvl>
    <w:lvl w:ilvl="3" w:tplc="B0BA6946">
      <w:start w:val="66"/>
      <w:numFmt w:val="bullet"/>
      <w:lvlText w:val="–"/>
      <w:lvlJc w:val="left"/>
      <w:pPr>
        <w:tabs>
          <w:tab w:val="num" w:pos="2520"/>
        </w:tabs>
        <w:ind w:left="2520" w:hanging="360"/>
      </w:pPr>
      <w:rPr>
        <w:rFonts w:ascii="Arial" w:hAnsi="Arial" w:hint="default"/>
      </w:rPr>
    </w:lvl>
    <w:lvl w:ilvl="4" w:tplc="41B64BA8" w:tentative="1">
      <w:start w:val="1"/>
      <w:numFmt w:val="bullet"/>
      <w:lvlText w:val="•"/>
      <w:lvlJc w:val="left"/>
      <w:pPr>
        <w:tabs>
          <w:tab w:val="num" w:pos="3240"/>
        </w:tabs>
        <w:ind w:left="3240" w:hanging="360"/>
      </w:pPr>
      <w:rPr>
        <w:rFonts w:ascii="Arial" w:hAnsi="Arial" w:hint="default"/>
      </w:rPr>
    </w:lvl>
    <w:lvl w:ilvl="5" w:tplc="D43EEB04" w:tentative="1">
      <w:start w:val="1"/>
      <w:numFmt w:val="bullet"/>
      <w:lvlText w:val="•"/>
      <w:lvlJc w:val="left"/>
      <w:pPr>
        <w:tabs>
          <w:tab w:val="num" w:pos="3960"/>
        </w:tabs>
        <w:ind w:left="3960" w:hanging="360"/>
      </w:pPr>
      <w:rPr>
        <w:rFonts w:ascii="Arial" w:hAnsi="Arial" w:hint="default"/>
      </w:rPr>
    </w:lvl>
    <w:lvl w:ilvl="6" w:tplc="B6C2C8B6" w:tentative="1">
      <w:start w:val="1"/>
      <w:numFmt w:val="bullet"/>
      <w:lvlText w:val="•"/>
      <w:lvlJc w:val="left"/>
      <w:pPr>
        <w:tabs>
          <w:tab w:val="num" w:pos="4680"/>
        </w:tabs>
        <w:ind w:left="4680" w:hanging="360"/>
      </w:pPr>
      <w:rPr>
        <w:rFonts w:ascii="Arial" w:hAnsi="Arial" w:hint="default"/>
      </w:rPr>
    </w:lvl>
    <w:lvl w:ilvl="7" w:tplc="7CB0D38E" w:tentative="1">
      <w:start w:val="1"/>
      <w:numFmt w:val="bullet"/>
      <w:lvlText w:val="•"/>
      <w:lvlJc w:val="left"/>
      <w:pPr>
        <w:tabs>
          <w:tab w:val="num" w:pos="5400"/>
        </w:tabs>
        <w:ind w:left="5400" w:hanging="360"/>
      </w:pPr>
      <w:rPr>
        <w:rFonts w:ascii="Arial" w:hAnsi="Arial" w:hint="default"/>
      </w:rPr>
    </w:lvl>
    <w:lvl w:ilvl="8" w:tplc="80F83A9C"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EB2628C"/>
    <w:multiLevelType w:val="hybridMultilevel"/>
    <w:tmpl w:val="E0105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F317867"/>
    <w:multiLevelType w:val="hybridMultilevel"/>
    <w:tmpl w:val="C1267922"/>
    <w:lvl w:ilvl="0" w:tplc="753E3074">
      <w:start w:val="1"/>
      <w:numFmt w:val="bullet"/>
      <w:lvlText w:val="•"/>
      <w:lvlJc w:val="left"/>
      <w:pPr>
        <w:tabs>
          <w:tab w:val="num" w:pos="720"/>
        </w:tabs>
        <w:ind w:left="720" w:hanging="360"/>
      </w:pPr>
      <w:rPr>
        <w:rFonts w:ascii="MS PGothic" w:hAnsi="MS PGothic" w:hint="default"/>
      </w:rPr>
    </w:lvl>
    <w:lvl w:ilvl="1" w:tplc="61B6DE5C">
      <w:start w:val="1090"/>
      <w:numFmt w:val="bullet"/>
      <w:lvlText w:val="–"/>
      <w:lvlJc w:val="left"/>
      <w:pPr>
        <w:tabs>
          <w:tab w:val="num" w:pos="1440"/>
        </w:tabs>
        <w:ind w:left="1440" w:hanging="360"/>
      </w:pPr>
      <w:rPr>
        <w:rFonts w:ascii="MS PGothic" w:hAnsi="MS PGothic" w:hint="default"/>
      </w:rPr>
    </w:lvl>
    <w:lvl w:ilvl="2" w:tplc="2FEA7656">
      <w:start w:val="1090"/>
      <w:numFmt w:val="bullet"/>
      <w:lvlText w:val="•"/>
      <w:lvlJc w:val="left"/>
      <w:pPr>
        <w:tabs>
          <w:tab w:val="num" w:pos="2160"/>
        </w:tabs>
        <w:ind w:left="2160" w:hanging="360"/>
      </w:pPr>
      <w:rPr>
        <w:rFonts w:ascii="MS PGothic" w:hAnsi="MS PGothic" w:hint="default"/>
      </w:rPr>
    </w:lvl>
    <w:lvl w:ilvl="3" w:tplc="23363320">
      <w:start w:val="1090"/>
      <w:numFmt w:val="bullet"/>
      <w:lvlText w:val="–"/>
      <w:lvlJc w:val="left"/>
      <w:pPr>
        <w:tabs>
          <w:tab w:val="num" w:pos="2880"/>
        </w:tabs>
        <w:ind w:left="2880" w:hanging="360"/>
      </w:pPr>
      <w:rPr>
        <w:rFonts w:ascii="MS PGothic" w:hAnsi="MS PGothic" w:hint="default"/>
      </w:rPr>
    </w:lvl>
    <w:lvl w:ilvl="4" w:tplc="C0BCA418" w:tentative="1">
      <w:start w:val="1"/>
      <w:numFmt w:val="bullet"/>
      <w:lvlText w:val="•"/>
      <w:lvlJc w:val="left"/>
      <w:pPr>
        <w:tabs>
          <w:tab w:val="num" w:pos="3600"/>
        </w:tabs>
        <w:ind w:left="3600" w:hanging="360"/>
      </w:pPr>
      <w:rPr>
        <w:rFonts w:ascii="MS PGothic" w:hAnsi="MS PGothic" w:hint="default"/>
      </w:rPr>
    </w:lvl>
    <w:lvl w:ilvl="5" w:tplc="CEF8A406" w:tentative="1">
      <w:start w:val="1"/>
      <w:numFmt w:val="bullet"/>
      <w:lvlText w:val="•"/>
      <w:lvlJc w:val="left"/>
      <w:pPr>
        <w:tabs>
          <w:tab w:val="num" w:pos="4320"/>
        </w:tabs>
        <w:ind w:left="4320" w:hanging="360"/>
      </w:pPr>
      <w:rPr>
        <w:rFonts w:ascii="MS PGothic" w:hAnsi="MS PGothic" w:hint="default"/>
      </w:rPr>
    </w:lvl>
    <w:lvl w:ilvl="6" w:tplc="15164D84" w:tentative="1">
      <w:start w:val="1"/>
      <w:numFmt w:val="bullet"/>
      <w:lvlText w:val="•"/>
      <w:lvlJc w:val="left"/>
      <w:pPr>
        <w:tabs>
          <w:tab w:val="num" w:pos="5040"/>
        </w:tabs>
        <w:ind w:left="5040" w:hanging="360"/>
      </w:pPr>
      <w:rPr>
        <w:rFonts w:ascii="MS PGothic" w:hAnsi="MS PGothic" w:hint="default"/>
      </w:rPr>
    </w:lvl>
    <w:lvl w:ilvl="7" w:tplc="44FE3076" w:tentative="1">
      <w:start w:val="1"/>
      <w:numFmt w:val="bullet"/>
      <w:lvlText w:val="•"/>
      <w:lvlJc w:val="left"/>
      <w:pPr>
        <w:tabs>
          <w:tab w:val="num" w:pos="5760"/>
        </w:tabs>
        <w:ind w:left="5760" w:hanging="360"/>
      </w:pPr>
      <w:rPr>
        <w:rFonts w:ascii="MS PGothic" w:hAnsi="MS PGothic" w:hint="default"/>
      </w:rPr>
    </w:lvl>
    <w:lvl w:ilvl="8" w:tplc="7AB2A3E4" w:tentative="1">
      <w:start w:val="1"/>
      <w:numFmt w:val="bullet"/>
      <w:lvlText w:val="•"/>
      <w:lvlJc w:val="left"/>
      <w:pPr>
        <w:tabs>
          <w:tab w:val="num" w:pos="6480"/>
        </w:tabs>
        <w:ind w:left="6480" w:hanging="360"/>
      </w:pPr>
      <w:rPr>
        <w:rFonts w:ascii="MS PGothic" w:hAnsi="MS PGothic" w:hint="default"/>
      </w:rPr>
    </w:lvl>
  </w:abstractNum>
  <w:abstractNum w:abstractNumId="108" w15:restartNumberingAfterBreak="0">
    <w:nsid w:val="40011809"/>
    <w:multiLevelType w:val="hybridMultilevel"/>
    <w:tmpl w:val="8B2A3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10" w15:restartNumberingAfterBreak="0">
    <w:nsid w:val="40D904D0"/>
    <w:multiLevelType w:val="hybridMultilevel"/>
    <w:tmpl w:val="49C69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2" w15:restartNumberingAfterBreak="0">
    <w:nsid w:val="420B5041"/>
    <w:multiLevelType w:val="hybridMultilevel"/>
    <w:tmpl w:val="15FCB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4226776B"/>
    <w:multiLevelType w:val="hybridMultilevel"/>
    <w:tmpl w:val="2F681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42685A0F"/>
    <w:multiLevelType w:val="hybridMultilevel"/>
    <w:tmpl w:val="59A2284C"/>
    <w:lvl w:ilvl="0" w:tplc="3F565BF0">
      <w:start w:val="1"/>
      <w:numFmt w:val="bullet"/>
      <w:lvlText w:val="•"/>
      <w:lvlJc w:val="left"/>
      <w:pPr>
        <w:tabs>
          <w:tab w:val="num" w:pos="720"/>
        </w:tabs>
        <w:ind w:left="720" w:hanging="360"/>
      </w:pPr>
      <w:rPr>
        <w:rFonts w:ascii="Arial" w:hAnsi="Arial" w:hint="default"/>
      </w:rPr>
    </w:lvl>
    <w:lvl w:ilvl="1" w:tplc="91AE4F8C">
      <w:start w:val="20"/>
      <w:numFmt w:val="bullet"/>
      <w:lvlText w:val="–"/>
      <w:lvlJc w:val="left"/>
      <w:pPr>
        <w:tabs>
          <w:tab w:val="num" w:pos="1440"/>
        </w:tabs>
        <w:ind w:left="1440" w:hanging="360"/>
      </w:pPr>
      <w:rPr>
        <w:rFonts w:ascii="Arial" w:hAnsi="Arial" w:hint="default"/>
      </w:rPr>
    </w:lvl>
    <w:lvl w:ilvl="2" w:tplc="254C239C">
      <w:start w:val="20"/>
      <w:numFmt w:val="bullet"/>
      <w:lvlText w:val="•"/>
      <w:lvlJc w:val="left"/>
      <w:pPr>
        <w:tabs>
          <w:tab w:val="num" w:pos="2160"/>
        </w:tabs>
        <w:ind w:left="2160" w:hanging="360"/>
      </w:pPr>
      <w:rPr>
        <w:rFonts w:ascii="Arial" w:hAnsi="Arial" w:hint="default"/>
      </w:rPr>
    </w:lvl>
    <w:lvl w:ilvl="3" w:tplc="81DA06BC">
      <w:start w:val="20"/>
      <w:numFmt w:val="bullet"/>
      <w:lvlText w:val="–"/>
      <w:lvlJc w:val="left"/>
      <w:pPr>
        <w:tabs>
          <w:tab w:val="num" w:pos="2880"/>
        </w:tabs>
        <w:ind w:left="2880" w:hanging="360"/>
      </w:pPr>
      <w:rPr>
        <w:rFonts w:ascii="Arial" w:hAnsi="Arial" w:hint="default"/>
      </w:rPr>
    </w:lvl>
    <w:lvl w:ilvl="4" w:tplc="AD0C5196" w:tentative="1">
      <w:start w:val="1"/>
      <w:numFmt w:val="bullet"/>
      <w:lvlText w:val="•"/>
      <w:lvlJc w:val="left"/>
      <w:pPr>
        <w:tabs>
          <w:tab w:val="num" w:pos="3600"/>
        </w:tabs>
        <w:ind w:left="3600" w:hanging="360"/>
      </w:pPr>
      <w:rPr>
        <w:rFonts w:ascii="Arial" w:hAnsi="Arial" w:hint="default"/>
      </w:rPr>
    </w:lvl>
    <w:lvl w:ilvl="5" w:tplc="38E2A1E2" w:tentative="1">
      <w:start w:val="1"/>
      <w:numFmt w:val="bullet"/>
      <w:lvlText w:val="•"/>
      <w:lvlJc w:val="left"/>
      <w:pPr>
        <w:tabs>
          <w:tab w:val="num" w:pos="4320"/>
        </w:tabs>
        <w:ind w:left="4320" w:hanging="360"/>
      </w:pPr>
      <w:rPr>
        <w:rFonts w:ascii="Arial" w:hAnsi="Arial" w:hint="default"/>
      </w:rPr>
    </w:lvl>
    <w:lvl w:ilvl="6" w:tplc="D49AB074" w:tentative="1">
      <w:start w:val="1"/>
      <w:numFmt w:val="bullet"/>
      <w:lvlText w:val="•"/>
      <w:lvlJc w:val="left"/>
      <w:pPr>
        <w:tabs>
          <w:tab w:val="num" w:pos="5040"/>
        </w:tabs>
        <w:ind w:left="5040" w:hanging="360"/>
      </w:pPr>
      <w:rPr>
        <w:rFonts w:ascii="Arial" w:hAnsi="Arial" w:hint="default"/>
      </w:rPr>
    </w:lvl>
    <w:lvl w:ilvl="7" w:tplc="F0C20864" w:tentative="1">
      <w:start w:val="1"/>
      <w:numFmt w:val="bullet"/>
      <w:lvlText w:val="•"/>
      <w:lvlJc w:val="left"/>
      <w:pPr>
        <w:tabs>
          <w:tab w:val="num" w:pos="5760"/>
        </w:tabs>
        <w:ind w:left="5760" w:hanging="360"/>
      </w:pPr>
      <w:rPr>
        <w:rFonts w:ascii="Arial" w:hAnsi="Arial" w:hint="default"/>
      </w:rPr>
    </w:lvl>
    <w:lvl w:ilvl="8" w:tplc="5E80D440"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28A76E6"/>
    <w:multiLevelType w:val="hybridMultilevel"/>
    <w:tmpl w:val="3E76A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3724097"/>
    <w:multiLevelType w:val="hybridMultilevel"/>
    <w:tmpl w:val="4D3C821A"/>
    <w:lvl w:ilvl="0" w:tplc="AECA0026">
      <w:start w:val="1"/>
      <w:numFmt w:val="bullet"/>
      <w:lvlText w:val="•"/>
      <w:lvlJc w:val="left"/>
      <w:pPr>
        <w:tabs>
          <w:tab w:val="num" w:pos="720"/>
        </w:tabs>
        <w:ind w:left="720" w:hanging="360"/>
      </w:pPr>
      <w:rPr>
        <w:rFonts w:ascii="Arial" w:hAnsi="Arial" w:hint="default"/>
      </w:rPr>
    </w:lvl>
    <w:lvl w:ilvl="1" w:tplc="EBA490C6">
      <w:start w:val="67"/>
      <w:numFmt w:val="bullet"/>
      <w:lvlText w:val="–"/>
      <w:lvlJc w:val="left"/>
      <w:pPr>
        <w:tabs>
          <w:tab w:val="num" w:pos="1440"/>
        </w:tabs>
        <w:ind w:left="1440" w:hanging="360"/>
      </w:pPr>
      <w:rPr>
        <w:rFonts w:ascii="Arial" w:hAnsi="Arial" w:hint="default"/>
      </w:rPr>
    </w:lvl>
    <w:lvl w:ilvl="2" w:tplc="91920F64">
      <w:start w:val="67"/>
      <w:numFmt w:val="bullet"/>
      <w:lvlText w:val="•"/>
      <w:lvlJc w:val="left"/>
      <w:pPr>
        <w:tabs>
          <w:tab w:val="num" w:pos="2160"/>
        </w:tabs>
        <w:ind w:left="2160" w:hanging="360"/>
      </w:pPr>
      <w:rPr>
        <w:rFonts w:ascii="Arial" w:hAnsi="Arial" w:hint="default"/>
      </w:rPr>
    </w:lvl>
    <w:lvl w:ilvl="3" w:tplc="C9BCD196" w:tentative="1">
      <w:start w:val="1"/>
      <w:numFmt w:val="bullet"/>
      <w:lvlText w:val="•"/>
      <w:lvlJc w:val="left"/>
      <w:pPr>
        <w:tabs>
          <w:tab w:val="num" w:pos="2880"/>
        </w:tabs>
        <w:ind w:left="2880" w:hanging="360"/>
      </w:pPr>
      <w:rPr>
        <w:rFonts w:ascii="Arial" w:hAnsi="Arial" w:hint="default"/>
      </w:rPr>
    </w:lvl>
    <w:lvl w:ilvl="4" w:tplc="EC2269C8" w:tentative="1">
      <w:start w:val="1"/>
      <w:numFmt w:val="bullet"/>
      <w:lvlText w:val="•"/>
      <w:lvlJc w:val="left"/>
      <w:pPr>
        <w:tabs>
          <w:tab w:val="num" w:pos="3600"/>
        </w:tabs>
        <w:ind w:left="3600" w:hanging="360"/>
      </w:pPr>
      <w:rPr>
        <w:rFonts w:ascii="Arial" w:hAnsi="Arial" w:hint="default"/>
      </w:rPr>
    </w:lvl>
    <w:lvl w:ilvl="5" w:tplc="B6849C44" w:tentative="1">
      <w:start w:val="1"/>
      <w:numFmt w:val="bullet"/>
      <w:lvlText w:val="•"/>
      <w:lvlJc w:val="left"/>
      <w:pPr>
        <w:tabs>
          <w:tab w:val="num" w:pos="4320"/>
        </w:tabs>
        <w:ind w:left="4320" w:hanging="360"/>
      </w:pPr>
      <w:rPr>
        <w:rFonts w:ascii="Arial" w:hAnsi="Arial" w:hint="default"/>
      </w:rPr>
    </w:lvl>
    <w:lvl w:ilvl="6" w:tplc="7FE05BA2" w:tentative="1">
      <w:start w:val="1"/>
      <w:numFmt w:val="bullet"/>
      <w:lvlText w:val="•"/>
      <w:lvlJc w:val="left"/>
      <w:pPr>
        <w:tabs>
          <w:tab w:val="num" w:pos="5040"/>
        </w:tabs>
        <w:ind w:left="5040" w:hanging="360"/>
      </w:pPr>
      <w:rPr>
        <w:rFonts w:ascii="Arial" w:hAnsi="Arial" w:hint="default"/>
      </w:rPr>
    </w:lvl>
    <w:lvl w:ilvl="7" w:tplc="E7C0621A" w:tentative="1">
      <w:start w:val="1"/>
      <w:numFmt w:val="bullet"/>
      <w:lvlText w:val="•"/>
      <w:lvlJc w:val="left"/>
      <w:pPr>
        <w:tabs>
          <w:tab w:val="num" w:pos="5760"/>
        </w:tabs>
        <w:ind w:left="5760" w:hanging="360"/>
      </w:pPr>
      <w:rPr>
        <w:rFonts w:ascii="Arial" w:hAnsi="Arial" w:hint="default"/>
      </w:rPr>
    </w:lvl>
    <w:lvl w:ilvl="8" w:tplc="FA38FD8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D82C7E"/>
    <w:multiLevelType w:val="hybridMultilevel"/>
    <w:tmpl w:val="1BB8A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46585FDB"/>
    <w:multiLevelType w:val="hybridMultilevel"/>
    <w:tmpl w:val="4B9C3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46C253D3"/>
    <w:multiLevelType w:val="hybridMultilevel"/>
    <w:tmpl w:val="0A385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47501BB6"/>
    <w:multiLevelType w:val="hybridMultilevel"/>
    <w:tmpl w:val="8C76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4766451D"/>
    <w:multiLevelType w:val="hybridMultilevel"/>
    <w:tmpl w:val="E86AF186"/>
    <w:lvl w:ilvl="0" w:tplc="0DD87C4C">
      <w:start w:val="1"/>
      <w:numFmt w:val="bullet"/>
      <w:lvlText w:val="•"/>
      <w:lvlJc w:val="left"/>
      <w:pPr>
        <w:tabs>
          <w:tab w:val="num" w:pos="720"/>
        </w:tabs>
        <w:ind w:left="720" w:hanging="360"/>
      </w:pPr>
      <w:rPr>
        <w:rFonts w:ascii="Arial" w:hAnsi="Arial" w:hint="default"/>
      </w:rPr>
    </w:lvl>
    <w:lvl w:ilvl="1" w:tplc="D6E80182">
      <w:start w:val="20"/>
      <w:numFmt w:val="bullet"/>
      <w:lvlText w:val="–"/>
      <w:lvlJc w:val="left"/>
      <w:pPr>
        <w:tabs>
          <w:tab w:val="num" w:pos="1440"/>
        </w:tabs>
        <w:ind w:left="1440" w:hanging="360"/>
      </w:pPr>
      <w:rPr>
        <w:rFonts w:ascii="Arial" w:hAnsi="Arial" w:hint="default"/>
      </w:rPr>
    </w:lvl>
    <w:lvl w:ilvl="2" w:tplc="17F2F7F0" w:tentative="1">
      <w:start w:val="1"/>
      <w:numFmt w:val="bullet"/>
      <w:lvlText w:val="•"/>
      <w:lvlJc w:val="left"/>
      <w:pPr>
        <w:tabs>
          <w:tab w:val="num" w:pos="2160"/>
        </w:tabs>
        <w:ind w:left="2160" w:hanging="360"/>
      </w:pPr>
      <w:rPr>
        <w:rFonts w:ascii="Arial" w:hAnsi="Arial" w:hint="default"/>
      </w:rPr>
    </w:lvl>
    <w:lvl w:ilvl="3" w:tplc="651A0814" w:tentative="1">
      <w:start w:val="1"/>
      <w:numFmt w:val="bullet"/>
      <w:lvlText w:val="•"/>
      <w:lvlJc w:val="left"/>
      <w:pPr>
        <w:tabs>
          <w:tab w:val="num" w:pos="2880"/>
        </w:tabs>
        <w:ind w:left="2880" w:hanging="360"/>
      </w:pPr>
      <w:rPr>
        <w:rFonts w:ascii="Arial" w:hAnsi="Arial" w:hint="default"/>
      </w:rPr>
    </w:lvl>
    <w:lvl w:ilvl="4" w:tplc="371825DC" w:tentative="1">
      <w:start w:val="1"/>
      <w:numFmt w:val="bullet"/>
      <w:lvlText w:val="•"/>
      <w:lvlJc w:val="left"/>
      <w:pPr>
        <w:tabs>
          <w:tab w:val="num" w:pos="3600"/>
        </w:tabs>
        <w:ind w:left="3600" w:hanging="360"/>
      </w:pPr>
      <w:rPr>
        <w:rFonts w:ascii="Arial" w:hAnsi="Arial" w:hint="default"/>
      </w:rPr>
    </w:lvl>
    <w:lvl w:ilvl="5" w:tplc="D5DAAFE4" w:tentative="1">
      <w:start w:val="1"/>
      <w:numFmt w:val="bullet"/>
      <w:lvlText w:val="•"/>
      <w:lvlJc w:val="left"/>
      <w:pPr>
        <w:tabs>
          <w:tab w:val="num" w:pos="4320"/>
        </w:tabs>
        <w:ind w:left="4320" w:hanging="360"/>
      </w:pPr>
      <w:rPr>
        <w:rFonts w:ascii="Arial" w:hAnsi="Arial" w:hint="default"/>
      </w:rPr>
    </w:lvl>
    <w:lvl w:ilvl="6" w:tplc="2C7E536C" w:tentative="1">
      <w:start w:val="1"/>
      <w:numFmt w:val="bullet"/>
      <w:lvlText w:val="•"/>
      <w:lvlJc w:val="left"/>
      <w:pPr>
        <w:tabs>
          <w:tab w:val="num" w:pos="5040"/>
        </w:tabs>
        <w:ind w:left="5040" w:hanging="360"/>
      </w:pPr>
      <w:rPr>
        <w:rFonts w:ascii="Arial" w:hAnsi="Arial" w:hint="default"/>
      </w:rPr>
    </w:lvl>
    <w:lvl w:ilvl="7" w:tplc="EA7AD6A8" w:tentative="1">
      <w:start w:val="1"/>
      <w:numFmt w:val="bullet"/>
      <w:lvlText w:val="•"/>
      <w:lvlJc w:val="left"/>
      <w:pPr>
        <w:tabs>
          <w:tab w:val="num" w:pos="5760"/>
        </w:tabs>
        <w:ind w:left="5760" w:hanging="360"/>
      </w:pPr>
      <w:rPr>
        <w:rFonts w:ascii="Arial" w:hAnsi="Arial" w:hint="default"/>
      </w:rPr>
    </w:lvl>
    <w:lvl w:ilvl="8" w:tplc="8EC8238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7CF0321"/>
    <w:multiLevelType w:val="hybridMultilevel"/>
    <w:tmpl w:val="E7F8A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48854940"/>
    <w:multiLevelType w:val="hybridMultilevel"/>
    <w:tmpl w:val="BB2C28DE"/>
    <w:lvl w:ilvl="0" w:tplc="2F7C199C">
      <w:start w:val="1"/>
      <w:numFmt w:val="bullet"/>
      <w:lvlText w:val="•"/>
      <w:lvlJc w:val="left"/>
      <w:pPr>
        <w:tabs>
          <w:tab w:val="num" w:pos="360"/>
        </w:tabs>
        <w:ind w:left="360" w:hanging="360"/>
      </w:pPr>
      <w:rPr>
        <w:rFonts w:ascii="Arial" w:hAnsi="Arial" w:hint="default"/>
      </w:rPr>
    </w:lvl>
    <w:lvl w:ilvl="1" w:tplc="ED0ECF48">
      <w:start w:val="1"/>
      <w:numFmt w:val="bullet"/>
      <w:lvlText w:val="•"/>
      <w:lvlJc w:val="left"/>
      <w:pPr>
        <w:tabs>
          <w:tab w:val="num" w:pos="1080"/>
        </w:tabs>
        <w:ind w:left="1080" w:hanging="360"/>
      </w:pPr>
      <w:rPr>
        <w:rFonts w:ascii="Arial" w:hAnsi="Arial" w:hint="default"/>
      </w:rPr>
    </w:lvl>
    <w:lvl w:ilvl="2" w:tplc="934AEB1C">
      <w:start w:val="1"/>
      <w:numFmt w:val="bullet"/>
      <w:lvlText w:val="•"/>
      <w:lvlJc w:val="left"/>
      <w:pPr>
        <w:tabs>
          <w:tab w:val="num" w:pos="1800"/>
        </w:tabs>
        <w:ind w:left="1800" w:hanging="360"/>
      </w:pPr>
      <w:rPr>
        <w:rFonts w:ascii="Arial" w:hAnsi="Arial" w:hint="default"/>
      </w:rPr>
    </w:lvl>
    <w:lvl w:ilvl="3" w:tplc="359C2EAC">
      <w:start w:val="3277"/>
      <w:numFmt w:val="bullet"/>
      <w:lvlText w:val="–"/>
      <w:lvlJc w:val="left"/>
      <w:pPr>
        <w:tabs>
          <w:tab w:val="num" w:pos="2520"/>
        </w:tabs>
        <w:ind w:left="2520" w:hanging="360"/>
      </w:pPr>
      <w:rPr>
        <w:rFonts w:ascii="Arial" w:hAnsi="Arial" w:hint="default"/>
      </w:rPr>
    </w:lvl>
    <w:lvl w:ilvl="4" w:tplc="0CD6D0D8" w:tentative="1">
      <w:start w:val="1"/>
      <w:numFmt w:val="bullet"/>
      <w:lvlText w:val="•"/>
      <w:lvlJc w:val="left"/>
      <w:pPr>
        <w:tabs>
          <w:tab w:val="num" w:pos="3240"/>
        </w:tabs>
        <w:ind w:left="3240" w:hanging="360"/>
      </w:pPr>
      <w:rPr>
        <w:rFonts w:ascii="Arial" w:hAnsi="Arial" w:hint="default"/>
      </w:rPr>
    </w:lvl>
    <w:lvl w:ilvl="5" w:tplc="ACF0E796" w:tentative="1">
      <w:start w:val="1"/>
      <w:numFmt w:val="bullet"/>
      <w:lvlText w:val="•"/>
      <w:lvlJc w:val="left"/>
      <w:pPr>
        <w:tabs>
          <w:tab w:val="num" w:pos="3960"/>
        </w:tabs>
        <w:ind w:left="3960" w:hanging="360"/>
      </w:pPr>
      <w:rPr>
        <w:rFonts w:ascii="Arial" w:hAnsi="Arial" w:hint="default"/>
      </w:rPr>
    </w:lvl>
    <w:lvl w:ilvl="6" w:tplc="156E7C22" w:tentative="1">
      <w:start w:val="1"/>
      <w:numFmt w:val="bullet"/>
      <w:lvlText w:val="•"/>
      <w:lvlJc w:val="left"/>
      <w:pPr>
        <w:tabs>
          <w:tab w:val="num" w:pos="4680"/>
        </w:tabs>
        <w:ind w:left="4680" w:hanging="360"/>
      </w:pPr>
      <w:rPr>
        <w:rFonts w:ascii="Arial" w:hAnsi="Arial" w:hint="default"/>
      </w:rPr>
    </w:lvl>
    <w:lvl w:ilvl="7" w:tplc="B3F8DD76" w:tentative="1">
      <w:start w:val="1"/>
      <w:numFmt w:val="bullet"/>
      <w:lvlText w:val="•"/>
      <w:lvlJc w:val="left"/>
      <w:pPr>
        <w:tabs>
          <w:tab w:val="num" w:pos="5400"/>
        </w:tabs>
        <w:ind w:left="5400" w:hanging="360"/>
      </w:pPr>
      <w:rPr>
        <w:rFonts w:ascii="Arial" w:hAnsi="Arial" w:hint="default"/>
      </w:rPr>
    </w:lvl>
    <w:lvl w:ilvl="8" w:tplc="AA7A88E8"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4B066D67"/>
    <w:multiLevelType w:val="hybridMultilevel"/>
    <w:tmpl w:val="B686BAB2"/>
    <w:lvl w:ilvl="0" w:tplc="B838C1CE">
      <w:start w:val="1"/>
      <w:numFmt w:val="bullet"/>
      <w:lvlText w:val="•"/>
      <w:lvlJc w:val="left"/>
      <w:pPr>
        <w:tabs>
          <w:tab w:val="num" w:pos="720"/>
        </w:tabs>
        <w:ind w:left="720" w:hanging="360"/>
      </w:pPr>
      <w:rPr>
        <w:rFonts w:ascii="Arial" w:hAnsi="Arial" w:hint="default"/>
      </w:rPr>
    </w:lvl>
    <w:lvl w:ilvl="1" w:tplc="8EB05B4A">
      <w:start w:val="1083"/>
      <w:numFmt w:val="bullet"/>
      <w:lvlText w:val="–"/>
      <w:lvlJc w:val="left"/>
      <w:pPr>
        <w:tabs>
          <w:tab w:val="num" w:pos="1440"/>
        </w:tabs>
        <w:ind w:left="1440" w:hanging="360"/>
      </w:pPr>
      <w:rPr>
        <w:rFonts w:ascii="Arial" w:hAnsi="Arial" w:hint="default"/>
      </w:rPr>
    </w:lvl>
    <w:lvl w:ilvl="2" w:tplc="A1AEFDF2">
      <w:start w:val="1083"/>
      <w:numFmt w:val="bullet"/>
      <w:lvlText w:val="•"/>
      <w:lvlJc w:val="left"/>
      <w:pPr>
        <w:tabs>
          <w:tab w:val="num" w:pos="2160"/>
        </w:tabs>
        <w:ind w:left="2160" w:hanging="360"/>
      </w:pPr>
      <w:rPr>
        <w:rFonts w:ascii="Arial" w:hAnsi="Arial" w:hint="default"/>
      </w:rPr>
    </w:lvl>
    <w:lvl w:ilvl="3" w:tplc="F36403B2" w:tentative="1">
      <w:start w:val="1"/>
      <w:numFmt w:val="bullet"/>
      <w:lvlText w:val="•"/>
      <w:lvlJc w:val="left"/>
      <w:pPr>
        <w:tabs>
          <w:tab w:val="num" w:pos="2880"/>
        </w:tabs>
        <w:ind w:left="2880" w:hanging="360"/>
      </w:pPr>
      <w:rPr>
        <w:rFonts w:ascii="Arial" w:hAnsi="Arial" w:hint="default"/>
      </w:rPr>
    </w:lvl>
    <w:lvl w:ilvl="4" w:tplc="45403E3E" w:tentative="1">
      <w:start w:val="1"/>
      <w:numFmt w:val="bullet"/>
      <w:lvlText w:val="•"/>
      <w:lvlJc w:val="left"/>
      <w:pPr>
        <w:tabs>
          <w:tab w:val="num" w:pos="3600"/>
        </w:tabs>
        <w:ind w:left="3600" w:hanging="360"/>
      </w:pPr>
      <w:rPr>
        <w:rFonts w:ascii="Arial" w:hAnsi="Arial" w:hint="default"/>
      </w:rPr>
    </w:lvl>
    <w:lvl w:ilvl="5" w:tplc="24785BEE" w:tentative="1">
      <w:start w:val="1"/>
      <w:numFmt w:val="bullet"/>
      <w:lvlText w:val="•"/>
      <w:lvlJc w:val="left"/>
      <w:pPr>
        <w:tabs>
          <w:tab w:val="num" w:pos="4320"/>
        </w:tabs>
        <w:ind w:left="4320" w:hanging="360"/>
      </w:pPr>
      <w:rPr>
        <w:rFonts w:ascii="Arial" w:hAnsi="Arial" w:hint="default"/>
      </w:rPr>
    </w:lvl>
    <w:lvl w:ilvl="6" w:tplc="24285B96" w:tentative="1">
      <w:start w:val="1"/>
      <w:numFmt w:val="bullet"/>
      <w:lvlText w:val="•"/>
      <w:lvlJc w:val="left"/>
      <w:pPr>
        <w:tabs>
          <w:tab w:val="num" w:pos="5040"/>
        </w:tabs>
        <w:ind w:left="5040" w:hanging="360"/>
      </w:pPr>
      <w:rPr>
        <w:rFonts w:ascii="Arial" w:hAnsi="Arial" w:hint="default"/>
      </w:rPr>
    </w:lvl>
    <w:lvl w:ilvl="7" w:tplc="DF1E2290" w:tentative="1">
      <w:start w:val="1"/>
      <w:numFmt w:val="bullet"/>
      <w:lvlText w:val="•"/>
      <w:lvlJc w:val="left"/>
      <w:pPr>
        <w:tabs>
          <w:tab w:val="num" w:pos="5760"/>
        </w:tabs>
        <w:ind w:left="5760" w:hanging="360"/>
      </w:pPr>
      <w:rPr>
        <w:rFonts w:ascii="Arial" w:hAnsi="Arial" w:hint="default"/>
      </w:rPr>
    </w:lvl>
    <w:lvl w:ilvl="8" w:tplc="33B8AB70"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C523D2A"/>
    <w:multiLevelType w:val="hybridMultilevel"/>
    <w:tmpl w:val="65003C2A"/>
    <w:lvl w:ilvl="0" w:tplc="96D01540">
      <w:start w:val="1"/>
      <w:numFmt w:val="bullet"/>
      <w:lvlText w:val="•"/>
      <w:lvlJc w:val="left"/>
      <w:pPr>
        <w:tabs>
          <w:tab w:val="num" w:pos="720"/>
        </w:tabs>
        <w:ind w:left="720" w:hanging="360"/>
      </w:pPr>
      <w:rPr>
        <w:rFonts w:ascii="Arial" w:hAnsi="Arial" w:hint="default"/>
      </w:rPr>
    </w:lvl>
    <w:lvl w:ilvl="1" w:tplc="75FA77E8">
      <w:start w:val="1216"/>
      <w:numFmt w:val="bullet"/>
      <w:lvlText w:val="–"/>
      <w:lvlJc w:val="left"/>
      <w:pPr>
        <w:tabs>
          <w:tab w:val="num" w:pos="1440"/>
        </w:tabs>
        <w:ind w:left="1440" w:hanging="360"/>
      </w:pPr>
      <w:rPr>
        <w:rFonts w:ascii="Arial" w:hAnsi="Arial" w:hint="default"/>
      </w:rPr>
    </w:lvl>
    <w:lvl w:ilvl="2" w:tplc="657CDA82" w:tentative="1">
      <w:start w:val="1"/>
      <w:numFmt w:val="bullet"/>
      <w:lvlText w:val="•"/>
      <w:lvlJc w:val="left"/>
      <w:pPr>
        <w:tabs>
          <w:tab w:val="num" w:pos="2160"/>
        </w:tabs>
        <w:ind w:left="2160" w:hanging="360"/>
      </w:pPr>
      <w:rPr>
        <w:rFonts w:ascii="Arial" w:hAnsi="Arial" w:hint="default"/>
      </w:rPr>
    </w:lvl>
    <w:lvl w:ilvl="3" w:tplc="593CD6B0" w:tentative="1">
      <w:start w:val="1"/>
      <w:numFmt w:val="bullet"/>
      <w:lvlText w:val="•"/>
      <w:lvlJc w:val="left"/>
      <w:pPr>
        <w:tabs>
          <w:tab w:val="num" w:pos="2880"/>
        </w:tabs>
        <w:ind w:left="2880" w:hanging="360"/>
      </w:pPr>
      <w:rPr>
        <w:rFonts w:ascii="Arial" w:hAnsi="Arial" w:hint="default"/>
      </w:rPr>
    </w:lvl>
    <w:lvl w:ilvl="4" w:tplc="98744A18" w:tentative="1">
      <w:start w:val="1"/>
      <w:numFmt w:val="bullet"/>
      <w:lvlText w:val="•"/>
      <w:lvlJc w:val="left"/>
      <w:pPr>
        <w:tabs>
          <w:tab w:val="num" w:pos="3600"/>
        </w:tabs>
        <w:ind w:left="3600" w:hanging="360"/>
      </w:pPr>
      <w:rPr>
        <w:rFonts w:ascii="Arial" w:hAnsi="Arial" w:hint="default"/>
      </w:rPr>
    </w:lvl>
    <w:lvl w:ilvl="5" w:tplc="0D5246EE" w:tentative="1">
      <w:start w:val="1"/>
      <w:numFmt w:val="bullet"/>
      <w:lvlText w:val="•"/>
      <w:lvlJc w:val="left"/>
      <w:pPr>
        <w:tabs>
          <w:tab w:val="num" w:pos="4320"/>
        </w:tabs>
        <w:ind w:left="4320" w:hanging="360"/>
      </w:pPr>
      <w:rPr>
        <w:rFonts w:ascii="Arial" w:hAnsi="Arial" w:hint="default"/>
      </w:rPr>
    </w:lvl>
    <w:lvl w:ilvl="6" w:tplc="A5D2DBB6" w:tentative="1">
      <w:start w:val="1"/>
      <w:numFmt w:val="bullet"/>
      <w:lvlText w:val="•"/>
      <w:lvlJc w:val="left"/>
      <w:pPr>
        <w:tabs>
          <w:tab w:val="num" w:pos="5040"/>
        </w:tabs>
        <w:ind w:left="5040" w:hanging="360"/>
      </w:pPr>
      <w:rPr>
        <w:rFonts w:ascii="Arial" w:hAnsi="Arial" w:hint="default"/>
      </w:rPr>
    </w:lvl>
    <w:lvl w:ilvl="7" w:tplc="571A02F4" w:tentative="1">
      <w:start w:val="1"/>
      <w:numFmt w:val="bullet"/>
      <w:lvlText w:val="•"/>
      <w:lvlJc w:val="left"/>
      <w:pPr>
        <w:tabs>
          <w:tab w:val="num" w:pos="5760"/>
        </w:tabs>
        <w:ind w:left="5760" w:hanging="360"/>
      </w:pPr>
      <w:rPr>
        <w:rFonts w:ascii="Arial" w:hAnsi="Arial" w:hint="default"/>
      </w:rPr>
    </w:lvl>
    <w:lvl w:ilvl="8" w:tplc="A176A67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9" w15:restartNumberingAfterBreak="0">
    <w:nsid w:val="4D7D76F9"/>
    <w:multiLevelType w:val="hybridMultilevel"/>
    <w:tmpl w:val="0B12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8A6156"/>
    <w:multiLevelType w:val="hybridMultilevel"/>
    <w:tmpl w:val="BB3A235A"/>
    <w:lvl w:ilvl="0" w:tplc="9C2E09B0">
      <w:start w:val="1"/>
      <w:numFmt w:val="bullet"/>
      <w:lvlText w:val="•"/>
      <w:lvlJc w:val="left"/>
      <w:pPr>
        <w:tabs>
          <w:tab w:val="num" w:pos="720"/>
        </w:tabs>
        <w:ind w:left="720" w:hanging="360"/>
      </w:pPr>
      <w:rPr>
        <w:rFonts w:ascii="Arial" w:hAnsi="Arial" w:hint="default"/>
      </w:rPr>
    </w:lvl>
    <w:lvl w:ilvl="1" w:tplc="F140E7C0">
      <w:start w:val="88"/>
      <w:numFmt w:val="bullet"/>
      <w:lvlText w:val="–"/>
      <w:lvlJc w:val="left"/>
      <w:pPr>
        <w:tabs>
          <w:tab w:val="num" w:pos="1440"/>
        </w:tabs>
        <w:ind w:left="1440" w:hanging="360"/>
      </w:pPr>
      <w:rPr>
        <w:rFonts w:ascii="Arial" w:hAnsi="Arial" w:hint="default"/>
      </w:rPr>
    </w:lvl>
    <w:lvl w:ilvl="2" w:tplc="4AC256CC">
      <w:start w:val="88"/>
      <w:numFmt w:val="bullet"/>
      <w:lvlText w:val="•"/>
      <w:lvlJc w:val="left"/>
      <w:pPr>
        <w:tabs>
          <w:tab w:val="num" w:pos="2160"/>
        </w:tabs>
        <w:ind w:left="2160" w:hanging="360"/>
      </w:pPr>
      <w:rPr>
        <w:rFonts w:ascii="Arial" w:hAnsi="Arial" w:hint="default"/>
      </w:rPr>
    </w:lvl>
    <w:lvl w:ilvl="3" w:tplc="59DA6428">
      <w:start w:val="88"/>
      <w:numFmt w:val="bullet"/>
      <w:lvlText w:val="–"/>
      <w:lvlJc w:val="left"/>
      <w:pPr>
        <w:tabs>
          <w:tab w:val="num" w:pos="2880"/>
        </w:tabs>
        <w:ind w:left="2880" w:hanging="360"/>
      </w:pPr>
      <w:rPr>
        <w:rFonts w:ascii="Arial" w:hAnsi="Arial" w:hint="default"/>
      </w:rPr>
    </w:lvl>
    <w:lvl w:ilvl="4" w:tplc="BE5A309E" w:tentative="1">
      <w:start w:val="1"/>
      <w:numFmt w:val="bullet"/>
      <w:lvlText w:val="•"/>
      <w:lvlJc w:val="left"/>
      <w:pPr>
        <w:tabs>
          <w:tab w:val="num" w:pos="3600"/>
        </w:tabs>
        <w:ind w:left="3600" w:hanging="360"/>
      </w:pPr>
      <w:rPr>
        <w:rFonts w:ascii="Arial" w:hAnsi="Arial" w:hint="default"/>
      </w:rPr>
    </w:lvl>
    <w:lvl w:ilvl="5" w:tplc="6E3EBD48" w:tentative="1">
      <w:start w:val="1"/>
      <w:numFmt w:val="bullet"/>
      <w:lvlText w:val="•"/>
      <w:lvlJc w:val="left"/>
      <w:pPr>
        <w:tabs>
          <w:tab w:val="num" w:pos="4320"/>
        </w:tabs>
        <w:ind w:left="4320" w:hanging="360"/>
      </w:pPr>
      <w:rPr>
        <w:rFonts w:ascii="Arial" w:hAnsi="Arial" w:hint="default"/>
      </w:rPr>
    </w:lvl>
    <w:lvl w:ilvl="6" w:tplc="FB1020E8" w:tentative="1">
      <w:start w:val="1"/>
      <w:numFmt w:val="bullet"/>
      <w:lvlText w:val="•"/>
      <w:lvlJc w:val="left"/>
      <w:pPr>
        <w:tabs>
          <w:tab w:val="num" w:pos="5040"/>
        </w:tabs>
        <w:ind w:left="5040" w:hanging="360"/>
      </w:pPr>
      <w:rPr>
        <w:rFonts w:ascii="Arial" w:hAnsi="Arial" w:hint="default"/>
      </w:rPr>
    </w:lvl>
    <w:lvl w:ilvl="7" w:tplc="CCBCEDA0" w:tentative="1">
      <w:start w:val="1"/>
      <w:numFmt w:val="bullet"/>
      <w:lvlText w:val="•"/>
      <w:lvlJc w:val="left"/>
      <w:pPr>
        <w:tabs>
          <w:tab w:val="num" w:pos="5760"/>
        </w:tabs>
        <w:ind w:left="5760" w:hanging="360"/>
      </w:pPr>
      <w:rPr>
        <w:rFonts w:ascii="Arial" w:hAnsi="Arial" w:hint="default"/>
      </w:rPr>
    </w:lvl>
    <w:lvl w:ilvl="8" w:tplc="C1BCCE8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E415E81"/>
    <w:multiLevelType w:val="hybridMultilevel"/>
    <w:tmpl w:val="781AE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E752054"/>
    <w:multiLevelType w:val="hybridMultilevel"/>
    <w:tmpl w:val="F6FEFA6E"/>
    <w:lvl w:ilvl="0" w:tplc="FE48B1A8">
      <w:start w:val="1"/>
      <w:numFmt w:val="bullet"/>
      <w:lvlText w:val="•"/>
      <w:lvlJc w:val="left"/>
      <w:pPr>
        <w:tabs>
          <w:tab w:val="num" w:pos="720"/>
        </w:tabs>
        <w:ind w:left="720" w:hanging="360"/>
      </w:pPr>
      <w:rPr>
        <w:rFonts w:ascii="Arial" w:hAnsi="Arial" w:hint="default"/>
      </w:rPr>
    </w:lvl>
    <w:lvl w:ilvl="1" w:tplc="0E38C2C6">
      <w:start w:val="24"/>
      <w:numFmt w:val="bullet"/>
      <w:lvlText w:val="–"/>
      <w:lvlJc w:val="left"/>
      <w:pPr>
        <w:tabs>
          <w:tab w:val="num" w:pos="1440"/>
        </w:tabs>
        <w:ind w:left="1440" w:hanging="360"/>
      </w:pPr>
      <w:rPr>
        <w:rFonts w:ascii="Arial" w:hAnsi="Arial" w:hint="default"/>
      </w:rPr>
    </w:lvl>
    <w:lvl w:ilvl="2" w:tplc="D21610EA" w:tentative="1">
      <w:start w:val="1"/>
      <w:numFmt w:val="bullet"/>
      <w:lvlText w:val="•"/>
      <w:lvlJc w:val="left"/>
      <w:pPr>
        <w:tabs>
          <w:tab w:val="num" w:pos="2160"/>
        </w:tabs>
        <w:ind w:left="2160" w:hanging="360"/>
      </w:pPr>
      <w:rPr>
        <w:rFonts w:ascii="Arial" w:hAnsi="Arial" w:hint="default"/>
      </w:rPr>
    </w:lvl>
    <w:lvl w:ilvl="3" w:tplc="5470C158" w:tentative="1">
      <w:start w:val="1"/>
      <w:numFmt w:val="bullet"/>
      <w:lvlText w:val="•"/>
      <w:lvlJc w:val="left"/>
      <w:pPr>
        <w:tabs>
          <w:tab w:val="num" w:pos="2880"/>
        </w:tabs>
        <w:ind w:left="2880" w:hanging="360"/>
      </w:pPr>
      <w:rPr>
        <w:rFonts w:ascii="Arial" w:hAnsi="Arial" w:hint="default"/>
      </w:rPr>
    </w:lvl>
    <w:lvl w:ilvl="4" w:tplc="DAB4BF3C" w:tentative="1">
      <w:start w:val="1"/>
      <w:numFmt w:val="bullet"/>
      <w:lvlText w:val="•"/>
      <w:lvlJc w:val="left"/>
      <w:pPr>
        <w:tabs>
          <w:tab w:val="num" w:pos="3600"/>
        </w:tabs>
        <w:ind w:left="3600" w:hanging="360"/>
      </w:pPr>
      <w:rPr>
        <w:rFonts w:ascii="Arial" w:hAnsi="Arial" w:hint="default"/>
      </w:rPr>
    </w:lvl>
    <w:lvl w:ilvl="5" w:tplc="D18C8D40" w:tentative="1">
      <w:start w:val="1"/>
      <w:numFmt w:val="bullet"/>
      <w:lvlText w:val="•"/>
      <w:lvlJc w:val="left"/>
      <w:pPr>
        <w:tabs>
          <w:tab w:val="num" w:pos="4320"/>
        </w:tabs>
        <w:ind w:left="4320" w:hanging="360"/>
      </w:pPr>
      <w:rPr>
        <w:rFonts w:ascii="Arial" w:hAnsi="Arial" w:hint="default"/>
      </w:rPr>
    </w:lvl>
    <w:lvl w:ilvl="6" w:tplc="31807B8C" w:tentative="1">
      <w:start w:val="1"/>
      <w:numFmt w:val="bullet"/>
      <w:lvlText w:val="•"/>
      <w:lvlJc w:val="left"/>
      <w:pPr>
        <w:tabs>
          <w:tab w:val="num" w:pos="5040"/>
        </w:tabs>
        <w:ind w:left="5040" w:hanging="360"/>
      </w:pPr>
      <w:rPr>
        <w:rFonts w:ascii="Arial" w:hAnsi="Arial" w:hint="default"/>
      </w:rPr>
    </w:lvl>
    <w:lvl w:ilvl="7" w:tplc="08680314" w:tentative="1">
      <w:start w:val="1"/>
      <w:numFmt w:val="bullet"/>
      <w:lvlText w:val="•"/>
      <w:lvlJc w:val="left"/>
      <w:pPr>
        <w:tabs>
          <w:tab w:val="num" w:pos="5760"/>
        </w:tabs>
        <w:ind w:left="5760" w:hanging="360"/>
      </w:pPr>
      <w:rPr>
        <w:rFonts w:ascii="Arial" w:hAnsi="Arial" w:hint="default"/>
      </w:rPr>
    </w:lvl>
    <w:lvl w:ilvl="8" w:tplc="677C933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FE24678"/>
    <w:multiLevelType w:val="hybridMultilevel"/>
    <w:tmpl w:val="36D4D718"/>
    <w:lvl w:ilvl="0" w:tplc="4B0216A6">
      <w:start w:val="1"/>
      <w:numFmt w:val="bullet"/>
      <w:lvlText w:val="•"/>
      <w:lvlJc w:val="left"/>
      <w:pPr>
        <w:tabs>
          <w:tab w:val="num" w:pos="720"/>
        </w:tabs>
        <w:ind w:left="720" w:hanging="360"/>
      </w:pPr>
      <w:rPr>
        <w:rFonts w:ascii="Arial" w:hAnsi="Arial" w:hint="default"/>
      </w:rPr>
    </w:lvl>
    <w:lvl w:ilvl="1" w:tplc="5D2CFE3E">
      <w:start w:val="1"/>
      <w:numFmt w:val="bullet"/>
      <w:lvlText w:val="•"/>
      <w:lvlJc w:val="left"/>
      <w:pPr>
        <w:tabs>
          <w:tab w:val="num" w:pos="1440"/>
        </w:tabs>
        <w:ind w:left="1440" w:hanging="360"/>
      </w:pPr>
      <w:rPr>
        <w:rFonts w:ascii="Arial" w:hAnsi="Arial" w:hint="default"/>
      </w:rPr>
    </w:lvl>
    <w:lvl w:ilvl="2" w:tplc="3976AC2E" w:tentative="1">
      <w:start w:val="1"/>
      <w:numFmt w:val="bullet"/>
      <w:lvlText w:val="•"/>
      <w:lvlJc w:val="left"/>
      <w:pPr>
        <w:tabs>
          <w:tab w:val="num" w:pos="2160"/>
        </w:tabs>
        <w:ind w:left="2160" w:hanging="360"/>
      </w:pPr>
      <w:rPr>
        <w:rFonts w:ascii="Arial" w:hAnsi="Arial" w:hint="default"/>
      </w:rPr>
    </w:lvl>
    <w:lvl w:ilvl="3" w:tplc="CA70B980" w:tentative="1">
      <w:start w:val="1"/>
      <w:numFmt w:val="bullet"/>
      <w:lvlText w:val="•"/>
      <w:lvlJc w:val="left"/>
      <w:pPr>
        <w:tabs>
          <w:tab w:val="num" w:pos="2880"/>
        </w:tabs>
        <w:ind w:left="2880" w:hanging="360"/>
      </w:pPr>
      <w:rPr>
        <w:rFonts w:ascii="Arial" w:hAnsi="Arial" w:hint="default"/>
      </w:rPr>
    </w:lvl>
    <w:lvl w:ilvl="4" w:tplc="DBF84AB8" w:tentative="1">
      <w:start w:val="1"/>
      <w:numFmt w:val="bullet"/>
      <w:lvlText w:val="•"/>
      <w:lvlJc w:val="left"/>
      <w:pPr>
        <w:tabs>
          <w:tab w:val="num" w:pos="3600"/>
        </w:tabs>
        <w:ind w:left="3600" w:hanging="360"/>
      </w:pPr>
      <w:rPr>
        <w:rFonts w:ascii="Arial" w:hAnsi="Arial" w:hint="default"/>
      </w:rPr>
    </w:lvl>
    <w:lvl w:ilvl="5" w:tplc="D8E08FA0" w:tentative="1">
      <w:start w:val="1"/>
      <w:numFmt w:val="bullet"/>
      <w:lvlText w:val="•"/>
      <w:lvlJc w:val="left"/>
      <w:pPr>
        <w:tabs>
          <w:tab w:val="num" w:pos="4320"/>
        </w:tabs>
        <w:ind w:left="4320" w:hanging="360"/>
      </w:pPr>
      <w:rPr>
        <w:rFonts w:ascii="Arial" w:hAnsi="Arial" w:hint="default"/>
      </w:rPr>
    </w:lvl>
    <w:lvl w:ilvl="6" w:tplc="57A603BC" w:tentative="1">
      <w:start w:val="1"/>
      <w:numFmt w:val="bullet"/>
      <w:lvlText w:val="•"/>
      <w:lvlJc w:val="left"/>
      <w:pPr>
        <w:tabs>
          <w:tab w:val="num" w:pos="5040"/>
        </w:tabs>
        <w:ind w:left="5040" w:hanging="360"/>
      </w:pPr>
      <w:rPr>
        <w:rFonts w:ascii="Arial" w:hAnsi="Arial" w:hint="default"/>
      </w:rPr>
    </w:lvl>
    <w:lvl w:ilvl="7" w:tplc="B93EF026" w:tentative="1">
      <w:start w:val="1"/>
      <w:numFmt w:val="bullet"/>
      <w:lvlText w:val="•"/>
      <w:lvlJc w:val="left"/>
      <w:pPr>
        <w:tabs>
          <w:tab w:val="num" w:pos="5760"/>
        </w:tabs>
        <w:ind w:left="5760" w:hanging="360"/>
      </w:pPr>
      <w:rPr>
        <w:rFonts w:ascii="Arial" w:hAnsi="Arial" w:hint="default"/>
      </w:rPr>
    </w:lvl>
    <w:lvl w:ilvl="8" w:tplc="9B48AAA8"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505348D4"/>
    <w:multiLevelType w:val="hybridMultilevel"/>
    <w:tmpl w:val="496AD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511E35B2"/>
    <w:multiLevelType w:val="hybridMultilevel"/>
    <w:tmpl w:val="7D00D556"/>
    <w:lvl w:ilvl="0" w:tplc="DD2A52EE">
      <w:start w:val="1"/>
      <w:numFmt w:val="bullet"/>
      <w:lvlText w:val="–"/>
      <w:lvlJc w:val="left"/>
      <w:pPr>
        <w:tabs>
          <w:tab w:val="num" w:pos="720"/>
        </w:tabs>
        <w:ind w:left="720" w:hanging="360"/>
      </w:pPr>
      <w:rPr>
        <w:rFonts w:ascii="Arial" w:hAnsi="Arial" w:hint="default"/>
      </w:rPr>
    </w:lvl>
    <w:lvl w:ilvl="1" w:tplc="0E5C283E">
      <w:start w:val="1"/>
      <w:numFmt w:val="bullet"/>
      <w:lvlText w:val="–"/>
      <w:lvlJc w:val="left"/>
      <w:pPr>
        <w:tabs>
          <w:tab w:val="num" w:pos="1440"/>
        </w:tabs>
        <w:ind w:left="1440" w:hanging="360"/>
      </w:pPr>
      <w:rPr>
        <w:rFonts w:ascii="Arial" w:hAnsi="Arial" w:hint="default"/>
      </w:rPr>
    </w:lvl>
    <w:lvl w:ilvl="2" w:tplc="481CCF8E">
      <w:start w:val="2076"/>
      <w:numFmt w:val="bullet"/>
      <w:lvlText w:val="•"/>
      <w:lvlJc w:val="left"/>
      <w:pPr>
        <w:tabs>
          <w:tab w:val="num" w:pos="2160"/>
        </w:tabs>
        <w:ind w:left="2160" w:hanging="360"/>
      </w:pPr>
      <w:rPr>
        <w:rFonts w:ascii="Arial" w:hAnsi="Arial" w:hint="default"/>
      </w:rPr>
    </w:lvl>
    <w:lvl w:ilvl="3" w:tplc="FD80A97C">
      <w:start w:val="1"/>
      <w:numFmt w:val="bullet"/>
      <w:lvlText w:val="–"/>
      <w:lvlJc w:val="left"/>
      <w:pPr>
        <w:tabs>
          <w:tab w:val="num" w:pos="2880"/>
        </w:tabs>
        <w:ind w:left="2880" w:hanging="360"/>
      </w:pPr>
      <w:rPr>
        <w:rFonts w:ascii="Arial" w:hAnsi="Arial" w:hint="default"/>
      </w:rPr>
    </w:lvl>
    <w:lvl w:ilvl="4" w:tplc="A7D06232" w:tentative="1">
      <w:start w:val="1"/>
      <w:numFmt w:val="bullet"/>
      <w:lvlText w:val="–"/>
      <w:lvlJc w:val="left"/>
      <w:pPr>
        <w:tabs>
          <w:tab w:val="num" w:pos="3600"/>
        </w:tabs>
        <w:ind w:left="3600" w:hanging="360"/>
      </w:pPr>
      <w:rPr>
        <w:rFonts w:ascii="Arial" w:hAnsi="Arial" w:hint="default"/>
      </w:rPr>
    </w:lvl>
    <w:lvl w:ilvl="5" w:tplc="B73E694C" w:tentative="1">
      <w:start w:val="1"/>
      <w:numFmt w:val="bullet"/>
      <w:lvlText w:val="–"/>
      <w:lvlJc w:val="left"/>
      <w:pPr>
        <w:tabs>
          <w:tab w:val="num" w:pos="4320"/>
        </w:tabs>
        <w:ind w:left="4320" w:hanging="360"/>
      </w:pPr>
      <w:rPr>
        <w:rFonts w:ascii="Arial" w:hAnsi="Arial" w:hint="default"/>
      </w:rPr>
    </w:lvl>
    <w:lvl w:ilvl="6" w:tplc="E0F82F0A" w:tentative="1">
      <w:start w:val="1"/>
      <w:numFmt w:val="bullet"/>
      <w:lvlText w:val="–"/>
      <w:lvlJc w:val="left"/>
      <w:pPr>
        <w:tabs>
          <w:tab w:val="num" w:pos="5040"/>
        </w:tabs>
        <w:ind w:left="5040" w:hanging="360"/>
      </w:pPr>
      <w:rPr>
        <w:rFonts w:ascii="Arial" w:hAnsi="Arial" w:hint="default"/>
      </w:rPr>
    </w:lvl>
    <w:lvl w:ilvl="7" w:tplc="0C3CB9EC" w:tentative="1">
      <w:start w:val="1"/>
      <w:numFmt w:val="bullet"/>
      <w:lvlText w:val="–"/>
      <w:lvlJc w:val="left"/>
      <w:pPr>
        <w:tabs>
          <w:tab w:val="num" w:pos="5760"/>
        </w:tabs>
        <w:ind w:left="5760" w:hanging="360"/>
      </w:pPr>
      <w:rPr>
        <w:rFonts w:ascii="Arial" w:hAnsi="Arial" w:hint="default"/>
      </w:rPr>
    </w:lvl>
    <w:lvl w:ilvl="8" w:tplc="1AC41BB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2FC5562"/>
    <w:multiLevelType w:val="hybridMultilevel"/>
    <w:tmpl w:val="CA2EC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530B251A"/>
    <w:multiLevelType w:val="hybridMultilevel"/>
    <w:tmpl w:val="1FD472DC"/>
    <w:lvl w:ilvl="0" w:tplc="BC86EAF6">
      <w:start w:val="1"/>
      <w:numFmt w:val="bullet"/>
      <w:lvlText w:val="•"/>
      <w:lvlJc w:val="left"/>
      <w:pPr>
        <w:tabs>
          <w:tab w:val="num" w:pos="720"/>
        </w:tabs>
        <w:ind w:left="720" w:hanging="360"/>
      </w:pPr>
      <w:rPr>
        <w:rFonts w:ascii="Arial" w:hAnsi="Arial" w:hint="default"/>
      </w:rPr>
    </w:lvl>
    <w:lvl w:ilvl="1" w:tplc="61BA7CB2">
      <w:start w:val="88"/>
      <w:numFmt w:val="bullet"/>
      <w:lvlText w:val="–"/>
      <w:lvlJc w:val="left"/>
      <w:pPr>
        <w:tabs>
          <w:tab w:val="num" w:pos="1440"/>
        </w:tabs>
        <w:ind w:left="1440" w:hanging="360"/>
      </w:pPr>
      <w:rPr>
        <w:rFonts w:ascii="Arial" w:hAnsi="Arial" w:hint="default"/>
      </w:rPr>
    </w:lvl>
    <w:lvl w:ilvl="2" w:tplc="43520388" w:tentative="1">
      <w:start w:val="1"/>
      <w:numFmt w:val="bullet"/>
      <w:lvlText w:val="•"/>
      <w:lvlJc w:val="left"/>
      <w:pPr>
        <w:tabs>
          <w:tab w:val="num" w:pos="2160"/>
        </w:tabs>
        <w:ind w:left="2160" w:hanging="360"/>
      </w:pPr>
      <w:rPr>
        <w:rFonts w:ascii="Arial" w:hAnsi="Arial" w:hint="default"/>
      </w:rPr>
    </w:lvl>
    <w:lvl w:ilvl="3" w:tplc="EAD2306A" w:tentative="1">
      <w:start w:val="1"/>
      <w:numFmt w:val="bullet"/>
      <w:lvlText w:val="•"/>
      <w:lvlJc w:val="left"/>
      <w:pPr>
        <w:tabs>
          <w:tab w:val="num" w:pos="2880"/>
        </w:tabs>
        <w:ind w:left="2880" w:hanging="360"/>
      </w:pPr>
      <w:rPr>
        <w:rFonts w:ascii="Arial" w:hAnsi="Arial" w:hint="default"/>
      </w:rPr>
    </w:lvl>
    <w:lvl w:ilvl="4" w:tplc="A9222D1C" w:tentative="1">
      <w:start w:val="1"/>
      <w:numFmt w:val="bullet"/>
      <w:lvlText w:val="•"/>
      <w:lvlJc w:val="left"/>
      <w:pPr>
        <w:tabs>
          <w:tab w:val="num" w:pos="3600"/>
        </w:tabs>
        <w:ind w:left="3600" w:hanging="360"/>
      </w:pPr>
      <w:rPr>
        <w:rFonts w:ascii="Arial" w:hAnsi="Arial" w:hint="default"/>
      </w:rPr>
    </w:lvl>
    <w:lvl w:ilvl="5" w:tplc="D8DE5342" w:tentative="1">
      <w:start w:val="1"/>
      <w:numFmt w:val="bullet"/>
      <w:lvlText w:val="•"/>
      <w:lvlJc w:val="left"/>
      <w:pPr>
        <w:tabs>
          <w:tab w:val="num" w:pos="4320"/>
        </w:tabs>
        <w:ind w:left="4320" w:hanging="360"/>
      </w:pPr>
      <w:rPr>
        <w:rFonts w:ascii="Arial" w:hAnsi="Arial" w:hint="default"/>
      </w:rPr>
    </w:lvl>
    <w:lvl w:ilvl="6" w:tplc="62861F8A" w:tentative="1">
      <w:start w:val="1"/>
      <w:numFmt w:val="bullet"/>
      <w:lvlText w:val="•"/>
      <w:lvlJc w:val="left"/>
      <w:pPr>
        <w:tabs>
          <w:tab w:val="num" w:pos="5040"/>
        </w:tabs>
        <w:ind w:left="5040" w:hanging="360"/>
      </w:pPr>
      <w:rPr>
        <w:rFonts w:ascii="Arial" w:hAnsi="Arial" w:hint="default"/>
      </w:rPr>
    </w:lvl>
    <w:lvl w:ilvl="7" w:tplc="3EA47612" w:tentative="1">
      <w:start w:val="1"/>
      <w:numFmt w:val="bullet"/>
      <w:lvlText w:val="•"/>
      <w:lvlJc w:val="left"/>
      <w:pPr>
        <w:tabs>
          <w:tab w:val="num" w:pos="5760"/>
        </w:tabs>
        <w:ind w:left="5760" w:hanging="360"/>
      </w:pPr>
      <w:rPr>
        <w:rFonts w:ascii="Arial" w:hAnsi="Arial" w:hint="default"/>
      </w:rPr>
    </w:lvl>
    <w:lvl w:ilvl="8" w:tplc="335CD352"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3646718"/>
    <w:multiLevelType w:val="hybridMultilevel"/>
    <w:tmpl w:val="B7F8493E"/>
    <w:lvl w:ilvl="0" w:tplc="441EC5FA">
      <w:start w:val="1"/>
      <w:numFmt w:val="bullet"/>
      <w:lvlText w:val="•"/>
      <w:lvlJc w:val="left"/>
      <w:pPr>
        <w:tabs>
          <w:tab w:val="num" w:pos="720"/>
        </w:tabs>
        <w:ind w:left="720" w:hanging="360"/>
      </w:pPr>
      <w:rPr>
        <w:rFonts w:ascii="Arial" w:hAnsi="Arial" w:hint="default"/>
      </w:rPr>
    </w:lvl>
    <w:lvl w:ilvl="1" w:tplc="7A1E6BC2">
      <w:start w:val="1"/>
      <w:numFmt w:val="bullet"/>
      <w:lvlText w:val="•"/>
      <w:lvlJc w:val="left"/>
      <w:pPr>
        <w:tabs>
          <w:tab w:val="num" w:pos="1440"/>
        </w:tabs>
        <w:ind w:left="1440" w:hanging="360"/>
      </w:pPr>
      <w:rPr>
        <w:rFonts w:ascii="Arial" w:hAnsi="Arial" w:hint="default"/>
      </w:rPr>
    </w:lvl>
    <w:lvl w:ilvl="2" w:tplc="6520FAF6">
      <w:start w:val="1"/>
      <w:numFmt w:val="bullet"/>
      <w:lvlText w:val="•"/>
      <w:lvlJc w:val="left"/>
      <w:pPr>
        <w:tabs>
          <w:tab w:val="num" w:pos="2160"/>
        </w:tabs>
        <w:ind w:left="2160" w:hanging="360"/>
      </w:pPr>
      <w:rPr>
        <w:rFonts w:ascii="Arial" w:hAnsi="Arial" w:hint="default"/>
      </w:rPr>
    </w:lvl>
    <w:lvl w:ilvl="3" w:tplc="5FF6DDC8" w:tentative="1">
      <w:start w:val="1"/>
      <w:numFmt w:val="bullet"/>
      <w:lvlText w:val="•"/>
      <w:lvlJc w:val="left"/>
      <w:pPr>
        <w:tabs>
          <w:tab w:val="num" w:pos="2880"/>
        </w:tabs>
        <w:ind w:left="2880" w:hanging="360"/>
      </w:pPr>
      <w:rPr>
        <w:rFonts w:ascii="Arial" w:hAnsi="Arial" w:hint="default"/>
      </w:rPr>
    </w:lvl>
    <w:lvl w:ilvl="4" w:tplc="BB22AD9A" w:tentative="1">
      <w:start w:val="1"/>
      <w:numFmt w:val="bullet"/>
      <w:lvlText w:val="•"/>
      <w:lvlJc w:val="left"/>
      <w:pPr>
        <w:tabs>
          <w:tab w:val="num" w:pos="3600"/>
        </w:tabs>
        <w:ind w:left="3600" w:hanging="360"/>
      </w:pPr>
      <w:rPr>
        <w:rFonts w:ascii="Arial" w:hAnsi="Arial" w:hint="default"/>
      </w:rPr>
    </w:lvl>
    <w:lvl w:ilvl="5" w:tplc="6E542304" w:tentative="1">
      <w:start w:val="1"/>
      <w:numFmt w:val="bullet"/>
      <w:lvlText w:val="•"/>
      <w:lvlJc w:val="left"/>
      <w:pPr>
        <w:tabs>
          <w:tab w:val="num" w:pos="4320"/>
        </w:tabs>
        <w:ind w:left="4320" w:hanging="360"/>
      </w:pPr>
      <w:rPr>
        <w:rFonts w:ascii="Arial" w:hAnsi="Arial" w:hint="default"/>
      </w:rPr>
    </w:lvl>
    <w:lvl w:ilvl="6" w:tplc="A39619BA" w:tentative="1">
      <w:start w:val="1"/>
      <w:numFmt w:val="bullet"/>
      <w:lvlText w:val="•"/>
      <w:lvlJc w:val="left"/>
      <w:pPr>
        <w:tabs>
          <w:tab w:val="num" w:pos="5040"/>
        </w:tabs>
        <w:ind w:left="5040" w:hanging="360"/>
      </w:pPr>
      <w:rPr>
        <w:rFonts w:ascii="Arial" w:hAnsi="Arial" w:hint="default"/>
      </w:rPr>
    </w:lvl>
    <w:lvl w:ilvl="7" w:tplc="7C1A5334" w:tentative="1">
      <w:start w:val="1"/>
      <w:numFmt w:val="bullet"/>
      <w:lvlText w:val="•"/>
      <w:lvlJc w:val="left"/>
      <w:pPr>
        <w:tabs>
          <w:tab w:val="num" w:pos="5760"/>
        </w:tabs>
        <w:ind w:left="5760" w:hanging="360"/>
      </w:pPr>
      <w:rPr>
        <w:rFonts w:ascii="Arial" w:hAnsi="Arial" w:hint="default"/>
      </w:rPr>
    </w:lvl>
    <w:lvl w:ilvl="8" w:tplc="5E32163C"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538563D3"/>
    <w:multiLevelType w:val="hybridMultilevel"/>
    <w:tmpl w:val="D1040E52"/>
    <w:lvl w:ilvl="0" w:tplc="AF281674">
      <w:start w:val="1"/>
      <w:numFmt w:val="bullet"/>
      <w:lvlText w:val="–"/>
      <w:lvlJc w:val="left"/>
      <w:pPr>
        <w:tabs>
          <w:tab w:val="num" w:pos="720"/>
        </w:tabs>
        <w:ind w:left="720" w:hanging="360"/>
      </w:pPr>
      <w:rPr>
        <w:rFonts w:ascii="Arial" w:hAnsi="Arial" w:hint="default"/>
      </w:rPr>
    </w:lvl>
    <w:lvl w:ilvl="1" w:tplc="D720966E">
      <w:start w:val="1"/>
      <w:numFmt w:val="bullet"/>
      <w:lvlText w:val="–"/>
      <w:lvlJc w:val="left"/>
      <w:pPr>
        <w:tabs>
          <w:tab w:val="num" w:pos="1440"/>
        </w:tabs>
        <w:ind w:left="1440" w:hanging="360"/>
      </w:pPr>
      <w:rPr>
        <w:rFonts w:ascii="Arial" w:hAnsi="Arial" w:hint="default"/>
      </w:rPr>
    </w:lvl>
    <w:lvl w:ilvl="2" w:tplc="8522E410" w:tentative="1">
      <w:start w:val="1"/>
      <w:numFmt w:val="bullet"/>
      <w:lvlText w:val="–"/>
      <w:lvlJc w:val="left"/>
      <w:pPr>
        <w:tabs>
          <w:tab w:val="num" w:pos="2160"/>
        </w:tabs>
        <w:ind w:left="2160" w:hanging="360"/>
      </w:pPr>
      <w:rPr>
        <w:rFonts w:ascii="Arial" w:hAnsi="Arial" w:hint="default"/>
      </w:rPr>
    </w:lvl>
    <w:lvl w:ilvl="3" w:tplc="B9488D36" w:tentative="1">
      <w:start w:val="1"/>
      <w:numFmt w:val="bullet"/>
      <w:lvlText w:val="–"/>
      <w:lvlJc w:val="left"/>
      <w:pPr>
        <w:tabs>
          <w:tab w:val="num" w:pos="2880"/>
        </w:tabs>
        <w:ind w:left="2880" w:hanging="360"/>
      </w:pPr>
      <w:rPr>
        <w:rFonts w:ascii="Arial" w:hAnsi="Arial" w:hint="default"/>
      </w:rPr>
    </w:lvl>
    <w:lvl w:ilvl="4" w:tplc="C50C031E" w:tentative="1">
      <w:start w:val="1"/>
      <w:numFmt w:val="bullet"/>
      <w:lvlText w:val="–"/>
      <w:lvlJc w:val="left"/>
      <w:pPr>
        <w:tabs>
          <w:tab w:val="num" w:pos="3600"/>
        </w:tabs>
        <w:ind w:left="3600" w:hanging="360"/>
      </w:pPr>
      <w:rPr>
        <w:rFonts w:ascii="Arial" w:hAnsi="Arial" w:hint="default"/>
      </w:rPr>
    </w:lvl>
    <w:lvl w:ilvl="5" w:tplc="DE0E6AAE" w:tentative="1">
      <w:start w:val="1"/>
      <w:numFmt w:val="bullet"/>
      <w:lvlText w:val="–"/>
      <w:lvlJc w:val="left"/>
      <w:pPr>
        <w:tabs>
          <w:tab w:val="num" w:pos="4320"/>
        </w:tabs>
        <w:ind w:left="4320" w:hanging="360"/>
      </w:pPr>
      <w:rPr>
        <w:rFonts w:ascii="Arial" w:hAnsi="Arial" w:hint="default"/>
      </w:rPr>
    </w:lvl>
    <w:lvl w:ilvl="6" w:tplc="1D5E00E2" w:tentative="1">
      <w:start w:val="1"/>
      <w:numFmt w:val="bullet"/>
      <w:lvlText w:val="–"/>
      <w:lvlJc w:val="left"/>
      <w:pPr>
        <w:tabs>
          <w:tab w:val="num" w:pos="5040"/>
        </w:tabs>
        <w:ind w:left="5040" w:hanging="360"/>
      </w:pPr>
      <w:rPr>
        <w:rFonts w:ascii="Arial" w:hAnsi="Arial" w:hint="default"/>
      </w:rPr>
    </w:lvl>
    <w:lvl w:ilvl="7" w:tplc="4DEE0056" w:tentative="1">
      <w:start w:val="1"/>
      <w:numFmt w:val="bullet"/>
      <w:lvlText w:val="–"/>
      <w:lvlJc w:val="left"/>
      <w:pPr>
        <w:tabs>
          <w:tab w:val="num" w:pos="5760"/>
        </w:tabs>
        <w:ind w:left="5760" w:hanging="360"/>
      </w:pPr>
      <w:rPr>
        <w:rFonts w:ascii="Arial" w:hAnsi="Arial" w:hint="default"/>
      </w:rPr>
    </w:lvl>
    <w:lvl w:ilvl="8" w:tplc="350EB9F6"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56E18DD"/>
    <w:multiLevelType w:val="hybridMultilevel"/>
    <w:tmpl w:val="22208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74D0053"/>
    <w:multiLevelType w:val="hybridMultilevel"/>
    <w:tmpl w:val="23FA7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577E35E8"/>
    <w:multiLevelType w:val="hybridMultilevel"/>
    <w:tmpl w:val="74A8B878"/>
    <w:lvl w:ilvl="0" w:tplc="69E85240">
      <w:start w:val="1"/>
      <w:numFmt w:val="bullet"/>
      <w:lvlText w:val="•"/>
      <w:lvlJc w:val="left"/>
      <w:pPr>
        <w:tabs>
          <w:tab w:val="num" w:pos="720"/>
        </w:tabs>
        <w:ind w:left="720" w:hanging="360"/>
      </w:pPr>
      <w:rPr>
        <w:rFonts w:ascii="Arial" w:hAnsi="Arial" w:hint="default"/>
      </w:rPr>
    </w:lvl>
    <w:lvl w:ilvl="1" w:tplc="D77EBFFC">
      <w:start w:val="1227"/>
      <w:numFmt w:val="bullet"/>
      <w:lvlText w:val="–"/>
      <w:lvlJc w:val="left"/>
      <w:pPr>
        <w:tabs>
          <w:tab w:val="num" w:pos="1440"/>
        </w:tabs>
        <w:ind w:left="1440" w:hanging="360"/>
      </w:pPr>
      <w:rPr>
        <w:rFonts w:ascii="Arial" w:hAnsi="Arial" w:hint="default"/>
      </w:rPr>
    </w:lvl>
    <w:lvl w:ilvl="2" w:tplc="977CDEAC">
      <w:start w:val="1"/>
      <w:numFmt w:val="bullet"/>
      <w:lvlText w:val="•"/>
      <w:lvlJc w:val="left"/>
      <w:pPr>
        <w:tabs>
          <w:tab w:val="num" w:pos="2160"/>
        </w:tabs>
        <w:ind w:left="2160" w:hanging="360"/>
      </w:pPr>
      <w:rPr>
        <w:rFonts w:ascii="Arial" w:hAnsi="Arial" w:hint="default"/>
      </w:rPr>
    </w:lvl>
    <w:lvl w:ilvl="3" w:tplc="0BBA51C6">
      <w:start w:val="1"/>
      <w:numFmt w:val="bullet"/>
      <w:lvlText w:val="•"/>
      <w:lvlJc w:val="left"/>
      <w:pPr>
        <w:tabs>
          <w:tab w:val="num" w:pos="2880"/>
        </w:tabs>
        <w:ind w:left="2880" w:hanging="360"/>
      </w:pPr>
      <w:rPr>
        <w:rFonts w:ascii="Arial" w:hAnsi="Arial" w:hint="default"/>
      </w:rPr>
    </w:lvl>
    <w:lvl w:ilvl="4" w:tplc="9F16BC32" w:tentative="1">
      <w:start w:val="1"/>
      <w:numFmt w:val="bullet"/>
      <w:lvlText w:val="•"/>
      <w:lvlJc w:val="left"/>
      <w:pPr>
        <w:tabs>
          <w:tab w:val="num" w:pos="3600"/>
        </w:tabs>
        <w:ind w:left="3600" w:hanging="360"/>
      </w:pPr>
      <w:rPr>
        <w:rFonts w:ascii="Arial" w:hAnsi="Arial" w:hint="default"/>
      </w:rPr>
    </w:lvl>
    <w:lvl w:ilvl="5" w:tplc="4FA25886" w:tentative="1">
      <w:start w:val="1"/>
      <w:numFmt w:val="bullet"/>
      <w:lvlText w:val="•"/>
      <w:lvlJc w:val="left"/>
      <w:pPr>
        <w:tabs>
          <w:tab w:val="num" w:pos="4320"/>
        </w:tabs>
        <w:ind w:left="4320" w:hanging="360"/>
      </w:pPr>
      <w:rPr>
        <w:rFonts w:ascii="Arial" w:hAnsi="Arial" w:hint="default"/>
      </w:rPr>
    </w:lvl>
    <w:lvl w:ilvl="6" w:tplc="6470A06C" w:tentative="1">
      <w:start w:val="1"/>
      <w:numFmt w:val="bullet"/>
      <w:lvlText w:val="•"/>
      <w:lvlJc w:val="left"/>
      <w:pPr>
        <w:tabs>
          <w:tab w:val="num" w:pos="5040"/>
        </w:tabs>
        <w:ind w:left="5040" w:hanging="360"/>
      </w:pPr>
      <w:rPr>
        <w:rFonts w:ascii="Arial" w:hAnsi="Arial" w:hint="default"/>
      </w:rPr>
    </w:lvl>
    <w:lvl w:ilvl="7" w:tplc="DDD4B006" w:tentative="1">
      <w:start w:val="1"/>
      <w:numFmt w:val="bullet"/>
      <w:lvlText w:val="•"/>
      <w:lvlJc w:val="left"/>
      <w:pPr>
        <w:tabs>
          <w:tab w:val="num" w:pos="5760"/>
        </w:tabs>
        <w:ind w:left="5760" w:hanging="360"/>
      </w:pPr>
      <w:rPr>
        <w:rFonts w:ascii="Arial" w:hAnsi="Arial" w:hint="default"/>
      </w:rPr>
    </w:lvl>
    <w:lvl w:ilvl="8" w:tplc="7C64A95A"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856123"/>
    <w:multiLevelType w:val="hybridMultilevel"/>
    <w:tmpl w:val="89C8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82431E2"/>
    <w:multiLevelType w:val="hybridMultilevel"/>
    <w:tmpl w:val="B4128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596E0971"/>
    <w:multiLevelType w:val="hybridMultilevel"/>
    <w:tmpl w:val="A3F680E6"/>
    <w:lvl w:ilvl="0" w:tplc="08090001">
      <w:start w:val="1"/>
      <w:numFmt w:val="bullet"/>
      <w:lvlText w:val=""/>
      <w:lvlJc w:val="left"/>
      <w:pPr>
        <w:tabs>
          <w:tab w:val="num" w:pos="720"/>
        </w:tabs>
        <w:ind w:left="720" w:hanging="360"/>
      </w:pPr>
      <w:rPr>
        <w:rFonts w:ascii="Symbol" w:hAnsi="Symbo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9D6409D"/>
    <w:multiLevelType w:val="hybridMultilevel"/>
    <w:tmpl w:val="0534E0D0"/>
    <w:lvl w:ilvl="0" w:tplc="1F36BA8C">
      <w:start w:val="1"/>
      <w:numFmt w:val="bullet"/>
      <w:lvlText w:val="•"/>
      <w:lvlJc w:val="left"/>
      <w:pPr>
        <w:tabs>
          <w:tab w:val="num" w:pos="720"/>
        </w:tabs>
        <w:ind w:left="720" w:hanging="360"/>
      </w:pPr>
      <w:rPr>
        <w:rFonts w:ascii="Arial" w:hAnsi="Arial" w:hint="default"/>
      </w:rPr>
    </w:lvl>
    <w:lvl w:ilvl="1" w:tplc="3B56A906">
      <w:start w:val="26"/>
      <w:numFmt w:val="bullet"/>
      <w:lvlText w:val="–"/>
      <w:lvlJc w:val="left"/>
      <w:pPr>
        <w:tabs>
          <w:tab w:val="num" w:pos="1440"/>
        </w:tabs>
        <w:ind w:left="1440" w:hanging="360"/>
      </w:pPr>
      <w:rPr>
        <w:rFonts w:ascii="Arial" w:hAnsi="Arial" w:hint="default"/>
      </w:rPr>
    </w:lvl>
    <w:lvl w:ilvl="2" w:tplc="C3C62E4C">
      <w:start w:val="26"/>
      <w:numFmt w:val="bullet"/>
      <w:lvlText w:val="•"/>
      <w:lvlJc w:val="left"/>
      <w:pPr>
        <w:tabs>
          <w:tab w:val="num" w:pos="2160"/>
        </w:tabs>
        <w:ind w:left="2160" w:hanging="360"/>
      </w:pPr>
      <w:rPr>
        <w:rFonts w:ascii="Arial" w:hAnsi="Arial" w:hint="default"/>
      </w:rPr>
    </w:lvl>
    <w:lvl w:ilvl="3" w:tplc="950A18FC" w:tentative="1">
      <w:start w:val="1"/>
      <w:numFmt w:val="bullet"/>
      <w:lvlText w:val="•"/>
      <w:lvlJc w:val="left"/>
      <w:pPr>
        <w:tabs>
          <w:tab w:val="num" w:pos="2880"/>
        </w:tabs>
        <w:ind w:left="2880" w:hanging="360"/>
      </w:pPr>
      <w:rPr>
        <w:rFonts w:ascii="Arial" w:hAnsi="Arial" w:hint="default"/>
      </w:rPr>
    </w:lvl>
    <w:lvl w:ilvl="4" w:tplc="C5FAAE52" w:tentative="1">
      <w:start w:val="1"/>
      <w:numFmt w:val="bullet"/>
      <w:lvlText w:val="•"/>
      <w:lvlJc w:val="left"/>
      <w:pPr>
        <w:tabs>
          <w:tab w:val="num" w:pos="3600"/>
        </w:tabs>
        <w:ind w:left="3600" w:hanging="360"/>
      </w:pPr>
      <w:rPr>
        <w:rFonts w:ascii="Arial" w:hAnsi="Arial" w:hint="default"/>
      </w:rPr>
    </w:lvl>
    <w:lvl w:ilvl="5" w:tplc="22CA1070" w:tentative="1">
      <w:start w:val="1"/>
      <w:numFmt w:val="bullet"/>
      <w:lvlText w:val="•"/>
      <w:lvlJc w:val="left"/>
      <w:pPr>
        <w:tabs>
          <w:tab w:val="num" w:pos="4320"/>
        </w:tabs>
        <w:ind w:left="4320" w:hanging="360"/>
      </w:pPr>
      <w:rPr>
        <w:rFonts w:ascii="Arial" w:hAnsi="Arial" w:hint="default"/>
      </w:rPr>
    </w:lvl>
    <w:lvl w:ilvl="6" w:tplc="0952D31E" w:tentative="1">
      <w:start w:val="1"/>
      <w:numFmt w:val="bullet"/>
      <w:lvlText w:val="•"/>
      <w:lvlJc w:val="left"/>
      <w:pPr>
        <w:tabs>
          <w:tab w:val="num" w:pos="5040"/>
        </w:tabs>
        <w:ind w:left="5040" w:hanging="360"/>
      </w:pPr>
      <w:rPr>
        <w:rFonts w:ascii="Arial" w:hAnsi="Arial" w:hint="default"/>
      </w:rPr>
    </w:lvl>
    <w:lvl w:ilvl="7" w:tplc="A98CD5B2" w:tentative="1">
      <w:start w:val="1"/>
      <w:numFmt w:val="bullet"/>
      <w:lvlText w:val="•"/>
      <w:lvlJc w:val="left"/>
      <w:pPr>
        <w:tabs>
          <w:tab w:val="num" w:pos="5760"/>
        </w:tabs>
        <w:ind w:left="5760" w:hanging="360"/>
      </w:pPr>
      <w:rPr>
        <w:rFonts w:ascii="Arial" w:hAnsi="Arial" w:hint="default"/>
      </w:rPr>
    </w:lvl>
    <w:lvl w:ilvl="8" w:tplc="BC8E148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B1E6387"/>
    <w:multiLevelType w:val="hybridMultilevel"/>
    <w:tmpl w:val="18C0C642"/>
    <w:lvl w:ilvl="0" w:tplc="641AD6EE">
      <w:start w:val="1"/>
      <w:numFmt w:val="bullet"/>
      <w:lvlText w:val="•"/>
      <w:lvlJc w:val="left"/>
      <w:pPr>
        <w:tabs>
          <w:tab w:val="num" w:pos="720"/>
        </w:tabs>
        <w:ind w:left="720" w:hanging="360"/>
      </w:pPr>
      <w:rPr>
        <w:rFonts w:ascii="Arial" w:hAnsi="Arial" w:hint="default"/>
      </w:rPr>
    </w:lvl>
    <w:lvl w:ilvl="1" w:tplc="1E2A98F0">
      <w:start w:val="4846"/>
      <w:numFmt w:val="bullet"/>
      <w:lvlText w:val="–"/>
      <w:lvlJc w:val="left"/>
      <w:pPr>
        <w:tabs>
          <w:tab w:val="num" w:pos="1440"/>
        </w:tabs>
        <w:ind w:left="1440" w:hanging="360"/>
      </w:pPr>
      <w:rPr>
        <w:rFonts w:ascii="Arial" w:hAnsi="Arial" w:hint="default"/>
      </w:rPr>
    </w:lvl>
    <w:lvl w:ilvl="2" w:tplc="D3D4254A" w:tentative="1">
      <w:start w:val="1"/>
      <w:numFmt w:val="bullet"/>
      <w:lvlText w:val="•"/>
      <w:lvlJc w:val="left"/>
      <w:pPr>
        <w:tabs>
          <w:tab w:val="num" w:pos="2160"/>
        </w:tabs>
        <w:ind w:left="2160" w:hanging="360"/>
      </w:pPr>
      <w:rPr>
        <w:rFonts w:ascii="Arial" w:hAnsi="Arial" w:hint="default"/>
      </w:rPr>
    </w:lvl>
    <w:lvl w:ilvl="3" w:tplc="0548D4E8" w:tentative="1">
      <w:start w:val="1"/>
      <w:numFmt w:val="bullet"/>
      <w:lvlText w:val="•"/>
      <w:lvlJc w:val="left"/>
      <w:pPr>
        <w:tabs>
          <w:tab w:val="num" w:pos="2880"/>
        </w:tabs>
        <w:ind w:left="2880" w:hanging="360"/>
      </w:pPr>
      <w:rPr>
        <w:rFonts w:ascii="Arial" w:hAnsi="Arial" w:hint="default"/>
      </w:rPr>
    </w:lvl>
    <w:lvl w:ilvl="4" w:tplc="5C2A2416" w:tentative="1">
      <w:start w:val="1"/>
      <w:numFmt w:val="bullet"/>
      <w:lvlText w:val="•"/>
      <w:lvlJc w:val="left"/>
      <w:pPr>
        <w:tabs>
          <w:tab w:val="num" w:pos="3600"/>
        </w:tabs>
        <w:ind w:left="3600" w:hanging="360"/>
      </w:pPr>
      <w:rPr>
        <w:rFonts w:ascii="Arial" w:hAnsi="Arial" w:hint="default"/>
      </w:rPr>
    </w:lvl>
    <w:lvl w:ilvl="5" w:tplc="BC5C8758" w:tentative="1">
      <w:start w:val="1"/>
      <w:numFmt w:val="bullet"/>
      <w:lvlText w:val="•"/>
      <w:lvlJc w:val="left"/>
      <w:pPr>
        <w:tabs>
          <w:tab w:val="num" w:pos="4320"/>
        </w:tabs>
        <w:ind w:left="4320" w:hanging="360"/>
      </w:pPr>
      <w:rPr>
        <w:rFonts w:ascii="Arial" w:hAnsi="Arial" w:hint="default"/>
      </w:rPr>
    </w:lvl>
    <w:lvl w:ilvl="6" w:tplc="C4D82158" w:tentative="1">
      <w:start w:val="1"/>
      <w:numFmt w:val="bullet"/>
      <w:lvlText w:val="•"/>
      <w:lvlJc w:val="left"/>
      <w:pPr>
        <w:tabs>
          <w:tab w:val="num" w:pos="5040"/>
        </w:tabs>
        <w:ind w:left="5040" w:hanging="360"/>
      </w:pPr>
      <w:rPr>
        <w:rFonts w:ascii="Arial" w:hAnsi="Arial" w:hint="default"/>
      </w:rPr>
    </w:lvl>
    <w:lvl w:ilvl="7" w:tplc="77A2F496" w:tentative="1">
      <w:start w:val="1"/>
      <w:numFmt w:val="bullet"/>
      <w:lvlText w:val="•"/>
      <w:lvlJc w:val="left"/>
      <w:pPr>
        <w:tabs>
          <w:tab w:val="num" w:pos="5760"/>
        </w:tabs>
        <w:ind w:left="5760" w:hanging="360"/>
      </w:pPr>
      <w:rPr>
        <w:rFonts w:ascii="Arial" w:hAnsi="Arial" w:hint="default"/>
      </w:rPr>
    </w:lvl>
    <w:lvl w:ilvl="8" w:tplc="D568845E"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B272AE9"/>
    <w:multiLevelType w:val="hybridMultilevel"/>
    <w:tmpl w:val="AFF614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FD95E40"/>
    <w:multiLevelType w:val="hybridMultilevel"/>
    <w:tmpl w:val="315AD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FE775C0"/>
    <w:multiLevelType w:val="hybridMultilevel"/>
    <w:tmpl w:val="22C68C84"/>
    <w:lvl w:ilvl="0" w:tplc="1B7CE20A">
      <w:start w:val="1"/>
      <w:numFmt w:val="bullet"/>
      <w:lvlText w:val="•"/>
      <w:lvlJc w:val="left"/>
      <w:pPr>
        <w:tabs>
          <w:tab w:val="num" w:pos="720"/>
        </w:tabs>
        <w:ind w:left="720" w:hanging="360"/>
      </w:pPr>
      <w:rPr>
        <w:rFonts w:ascii="Arial" w:hAnsi="Arial" w:hint="default"/>
      </w:rPr>
    </w:lvl>
    <w:lvl w:ilvl="1" w:tplc="3BE4E88A">
      <w:start w:val="26"/>
      <w:numFmt w:val="bullet"/>
      <w:lvlText w:val="–"/>
      <w:lvlJc w:val="left"/>
      <w:pPr>
        <w:tabs>
          <w:tab w:val="num" w:pos="1440"/>
        </w:tabs>
        <w:ind w:left="1440" w:hanging="360"/>
      </w:pPr>
      <w:rPr>
        <w:rFonts w:ascii="Arial" w:hAnsi="Arial" w:hint="default"/>
      </w:rPr>
    </w:lvl>
    <w:lvl w:ilvl="2" w:tplc="B2DE80BA" w:tentative="1">
      <w:start w:val="1"/>
      <w:numFmt w:val="bullet"/>
      <w:lvlText w:val="•"/>
      <w:lvlJc w:val="left"/>
      <w:pPr>
        <w:tabs>
          <w:tab w:val="num" w:pos="2160"/>
        </w:tabs>
        <w:ind w:left="2160" w:hanging="360"/>
      </w:pPr>
      <w:rPr>
        <w:rFonts w:ascii="Arial" w:hAnsi="Arial" w:hint="default"/>
      </w:rPr>
    </w:lvl>
    <w:lvl w:ilvl="3" w:tplc="C316C832" w:tentative="1">
      <w:start w:val="1"/>
      <w:numFmt w:val="bullet"/>
      <w:lvlText w:val="•"/>
      <w:lvlJc w:val="left"/>
      <w:pPr>
        <w:tabs>
          <w:tab w:val="num" w:pos="2880"/>
        </w:tabs>
        <w:ind w:left="2880" w:hanging="360"/>
      </w:pPr>
      <w:rPr>
        <w:rFonts w:ascii="Arial" w:hAnsi="Arial" w:hint="default"/>
      </w:rPr>
    </w:lvl>
    <w:lvl w:ilvl="4" w:tplc="D176394E" w:tentative="1">
      <w:start w:val="1"/>
      <w:numFmt w:val="bullet"/>
      <w:lvlText w:val="•"/>
      <w:lvlJc w:val="left"/>
      <w:pPr>
        <w:tabs>
          <w:tab w:val="num" w:pos="3600"/>
        </w:tabs>
        <w:ind w:left="3600" w:hanging="360"/>
      </w:pPr>
      <w:rPr>
        <w:rFonts w:ascii="Arial" w:hAnsi="Arial" w:hint="default"/>
      </w:rPr>
    </w:lvl>
    <w:lvl w:ilvl="5" w:tplc="E8B88E50" w:tentative="1">
      <w:start w:val="1"/>
      <w:numFmt w:val="bullet"/>
      <w:lvlText w:val="•"/>
      <w:lvlJc w:val="left"/>
      <w:pPr>
        <w:tabs>
          <w:tab w:val="num" w:pos="4320"/>
        </w:tabs>
        <w:ind w:left="4320" w:hanging="360"/>
      </w:pPr>
      <w:rPr>
        <w:rFonts w:ascii="Arial" w:hAnsi="Arial" w:hint="default"/>
      </w:rPr>
    </w:lvl>
    <w:lvl w:ilvl="6" w:tplc="326A6506" w:tentative="1">
      <w:start w:val="1"/>
      <w:numFmt w:val="bullet"/>
      <w:lvlText w:val="•"/>
      <w:lvlJc w:val="left"/>
      <w:pPr>
        <w:tabs>
          <w:tab w:val="num" w:pos="5040"/>
        </w:tabs>
        <w:ind w:left="5040" w:hanging="360"/>
      </w:pPr>
      <w:rPr>
        <w:rFonts w:ascii="Arial" w:hAnsi="Arial" w:hint="default"/>
      </w:rPr>
    </w:lvl>
    <w:lvl w:ilvl="7" w:tplc="18721994" w:tentative="1">
      <w:start w:val="1"/>
      <w:numFmt w:val="bullet"/>
      <w:lvlText w:val="•"/>
      <w:lvlJc w:val="left"/>
      <w:pPr>
        <w:tabs>
          <w:tab w:val="num" w:pos="5760"/>
        </w:tabs>
        <w:ind w:left="5760" w:hanging="360"/>
      </w:pPr>
      <w:rPr>
        <w:rFonts w:ascii="Arial" w:hAnsi="Arial" w:hint="default"/>
      </w:rPr>
    </w:lvl>
    <w:lvl w:ilvl="8" w:tplc="B76E82F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FF57AE7"/>
    <w:multiLevelType w:val="hybridMultilevel"/>
    <w:tmpl w:val="3334A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6074124D"/>
    <w:multiLevelType w:val="hybridMultilevel"/>
    <w:tmpl w:val="9D488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18450BA"/>
    <w:multiLevelType w:val="hybridMultilevel"/>
    <w:tmpl w:val="7C241712"/>
    <w:lvl w:ilvl="0" w:tplc="4E1C050A">
      <w:start w:val="1"/>
      <w:numFmt w:val="bullet"/>
      <w:lvlText w:val="•"/>
      <w:lvlJc w:val="left"/>
      <w:pPr>
        <w:tabs>
          <w:tab w:val="num" w:pos="720"/>
        </w:tabs>
        <w:ind w:left="720" w:hanging="360"/>
      </w:pPr>
      <w:rPr>
        <w:rFonts w:ascii="Arial" w:hAnsi="Arial" w:hint="default"/>
      </w:rPr>
    </w:lvl>
    <w:lvl w:ilvl="1" w:tplc="8B805212">
      <w:start w:val="1"/>
      <w:numFmt w:val="bullet"/>
      <w:lvlText w:val="•"/>
      <w:lvlJc w:val="left"/>
      <w:pPr>
        <w:tabs>
          <w:tab w:val="num" w:pos="1440"/>
        </w:tabs>
        <w:ind w:left="1440" w:hanging="360"/>
      </w:pPr>
      <w:rPr>
        <w:rFonts w:ascii="Arial" w:hAnsi="Arial" w:hint="default"/>
      </w:rPr>
    </w:lvl>
    <w:lvl w:ilvl="2" w:tplc="F758875C" w:tentative="1">
      <w:start w:val="1"/>
      <w:numFmt w:val="bullet"/>
      <w:lvlText w:val="•"/>
      <w:lvlJc w:val="left"/>
      <w:pPr>
        <w:tabs>
          <w:tab w:val="num" w:pos="2160"/>
        </w:tabs>
        <w:ind w:left="2160" w:hanging="360"/>
      </w:pPr>
      <w:rPr>
        <w:rFonts w:ascii="Arial" w:hAnsi="Arial" w:hint="default"/>
      </w:rPr>
    </w:lvl>
    <w:lvl w:ilvl="3" w:tplc="50403A6C" w:tentative="1">
      <w:start w:val="1"/>
      <w:numFmt w:val="bullet"/>
      <w:lvlText w:val="•"/>
      <w:lvlJc w:val="left"/>
      <w:pPr>
        <w:tabs>
          <w:tab w:val="num" w:pos="2880"/>
        </w:tabs>
        <w:ind w:left="2880" w:hanging="360"/>
      </w:pPr>
      <w:rPr>
        <w:rFonts w:ascii="Arial" w:hAnsi="Arial" w:hint="default"/>
      </w:rPr>
    </w:lvl>
    <w:lvl w:ilvl="4" w:tplc="9E884FE4" w:tentative="1">
      <w:start w:val="1"/>
      <w:numFmt w:val="bullet"/>
      <w:lvlText w:val="•"/>
      <w:lvlJc w:val="left"/>
      <w:pPr>
        <w:tabs>
          <w:tab w:val="num" w:pos="3600"/>
        </w:tabs>
        <w:ind w:left="3600" w:hanging="360"/>
      </w:pPr>
      <w:rPr>
        <w:rFonts w:ascii="Arial" w:hAnsi="Arial" w:hint="default"/>
      </w:rPr>
    </w:lvl>
    <w:lvl w:ilvl="5" w:tplc="48F2D5C4" w:tentative="1">
      <w:start w:val="1"/>
      <w:numFmt w:val="bullet"/>
      <w:lvlText w:val="•"/>
      <w:lvlJc w:val="left"/>
      <w:pPr>
        <w:tabs>
          <w:tab w:val="num" w:pos="4320"/>
        </w:tabs>
        <w:ind w:left="4320" w:hanging="360"/>
      </w:pPr>
      <w:rPr>
        <w:rFonts w:ascii="Arial" w:hAnsi="Arial" w:hint="default"/>
      </w:rPr>
    </w:lvl>
    <w:lvl w:ilvl="6" w:tplc="3716B982" w:tentative="1">
      <w:start w:val="1"/>
      <w:numFmt w:val="bullet"/>
      <w:lvlText w:val="•"/>
      <w:lvlJc w:val="left"/>
      <w:pPr>
        <w:tabs>
          <w:tab w:val="num" w:pos="5040"/>
        </w:tabs>
        <w:ind w:left="5040" w:hanging="360"/>
      </w:pPr>
      <w:rPr>
        <w:rFonts w:ascii="Arial" w:hAnsi="Arial" w:hint="default"/>
      </w:rPr>
    </w:lvl>
    <w:lvl w:ilvl="7" w:tplc="36F25F2A" w:tentative="1">
      <w:start w:val="1"/>
      <w:numFmt w:val="bullet"/>
      <w:lvlText w:val="•"/>
      <w:lvlJc w:val="left"/>
      <w:pPr>
        <w:tabs>
          <w:tab w:val="num" w:pos="5760"/>
        </w:tabs>
        <w:ind w:left="5760" w:hanging="360"/>
      </w:pPr>
      <w:rPr>
        <w:rFonts w:ascii="Arial" w:hAnsi="Arial" w:hint="default"/>
      </w:rPr>
    </w:lvl>
    <w:lvl w:ilvl="8" w:tplc="6B4811C0"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61AD782A"/>
    <w:multiLevelType w:val="hybridMultilevel"/>
    <w:tmpl w:val="86A01B46"/>
    <w:lvl w:ilvl="0" w:tplc="A1C6AA68">
      <w:start w:val="1"/>
      <w:numFmt w:val="bullet"/>
      <w:lvlText w:val="•"/>
      <w:lvlJc w:val="left"/>
      <w:pPr>
        <w:tabs>
          <w:tab w:val="num" w:pos="720"/>
        </w:tabs>
        <w:ind w:left="720" w:hanging="360"/>
      </w:pPr>
      <w:rPr>
        <w:rFonts w:ascii="Arial" w:hAnsi="Arial" w:hint="default"/>
      </w:rPr>
    </w:lvl>
    <w:lvl w:ilvl="1" w:tplc="F09AFF78">
      <w:start w:val="3516"/>
      <w:numFmt w:val="bullet"/>
      <w:lvlText w:val="–"/>
      <w:lvlJc w:val="left"/>
      <w:pPr>
        <w:tabs>
          <w:tab w:val="num" w:pos="1440"/>
        </w:tabs>
        <w:ind w:left="1440" w:hanging="360"/>
      </w:pPr>
      <w:rPr>
        <w:rFonts w:ascii="Arial" w:hAnsi="Arial" w:hint="default"/>
      </w:rPr>
    </w:lvl>
    <w:lvl w:ilvl="2" w:tplc="392A4DC2">
      <w:start w:val="1"/>
      <w:numFmt w:val="bullet"/>
      <w:lvlText w:val="•"/>
      <w:lvlJc w:val="left"/>
      <w:pPr>
        <w:tabs>
          <w:tab w:val="num" w:pos="2160"/>
        </w:tabs>
        <w:ind w:left="2160" w:hanging="360"/>
      </w:pPr>
      <w:rPr>
        <w:rFonts w:ascii="Arial" w:hAnsi="Arial" w:hint="default"/>
      </w:rPr>
    </w:lvl>
    <w:lvl w:ilvl="3" w:tplc="7DF24E54" w:tentative="1">
      <w:start w:val="1"/>
      <w:numFmt w:val="bullet"/>
      <w:lvlText w:val="•"/>
      <w:lvlJc w:val="left"/>
      <w:pPr>
        <w:tabs>
          <w:tab w:val="num" w:pos="2880"/>
        </w:tabs>
        <w:ind w:left="2880" w:hanging="360"/>
      </w:pPr>
      <w:rPr>
        <w:rFonts w:ascii="Arial" w:hAnsi="Arial" w:hint="default"/>
      </w:rPr>
    </w:lvl>
    <w:lvl w:ilvl="4" w:tplc="4D6C8E88" w:tentative="1">
      <w:start w:val="1"/>
      <w:numFmt w:val="bullet"/>
      <w:lvlText w:val="•"/>
      <w:lvlJc w:val="left"/>
      <w:pPr>
        <w:tabs>
          <w:tab w:val="num" w:pos="3600"/>
        </w:tabs>
        <w:ind w:left="3600" w:hanging="360"/>
      </w:pPr>
      <w:rPr>
        <w:rFonts w:ascii="Arial" w:hAnsi="Arial" w:hint="default"/>
      </w:rPr>
    </w:lvl>
    <w:lvl w:ilvl="5" w:tplc="6150AC2E" w:tentative="1">
      <w:start w:val="1"/>
      <w:numFmt w:val="bullet"/>
      <w:lvlText w:val="•"/>
      <w:lvlJc w:val="left"/>
      <w:pPr>
        <w:tabs>
          <w:tab w:val="num" w:pos="4320"/>
        </w:tabs>
        <w:ind w:left="4320" w:hanging="360"/>
      </w:pPr>
      <w:rPr>
        <w:rFonts w:ascii="Arial" w:hAnsi="Arial" w:hint="default"/>
      </w:rPr>
    </w:lvl>
    <w:lvl w:ilvl="6" w:tplc="D52A24A8" w:tentative="1">
      <w:start w:val="1"/>
      <w:numFmt w:val="bullet"/>
      <w:lvlText w:val="•"/>
      <w:lvlJc w:val="left"/>
      <w:pPr>
        <w:tabs>
          <w:tab w:val="num" w:pos="5040"/>
        </w:tabs>
        <w:ind w:left="5040" w:hanging="360"/>
      </w:pPr>
      <w:rPr>
        <w:rFonts w:ascii="Arial" w:hAnsi="Arial" w:hint="default"/>
      </w:rPr>
    </w:lvl>
    <w:lvl w:ilvl="7" w:tplc="904889DA" w:tentative="1">
      <w:start w:val="1"/>
      <w:numFmt w:val="bullet"/>
      <w:lvlText w:val="•"/>
      <w:lvlJc w:val="left"/>
      <w:pPr>
        <w:tabs>
          <w:tab w:val="num" w:pos="5760"/>
        </w:tabs>
        <w:ind w:left="5760" w:hanging="360"/>
      </w:pPr>
      <w:rPr>
        <w:rFonts w:ascii="Arial" w:hAnsi="Arial" w:hint="default"/>
      </w:rPr>
    </w:lvl>
    <w:lvl w:ilvl="8" w:tplc="168E92B4"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62511506"/>
    <w:multiLevelType w:val="hybridMultilevel"/>
    <w:tmpl w:val="71B6CF9A"/>
    <w:lvl w:ilvl="0" w:tplc="C52005C4">
      <w:start w:val="1"/>
      <w:numFmt w:val="bullet"/>
      <w:lvlText w:val="•"/>
      <w:lvlJc w:val="left"/>
      <w:pPr>
        <w:tabs>
          <w:tab w:val="num" w:pos="720"/>
        </w:tabs>
        <w:ind w:left="720" w:hanging="360"/>
      </w:pPr>
      <w:rPr>
        <w:rFonts w:ascii="Arial" w:hAnsi="Arial" w:hint="default"/>
      </w:rPr>
    </w:lvl>
    <w:lvl w:ilvl="1" w:tplc="95A68568">
      <w:start w:val="3569"/>
      <w:numFmt w:val="bullet"/>
      <w:lvlText w:val="–"/>
      <w:lvlJc w:val="left"/>
      <w:pPr>
        <w:tabs>
          <w:tab w:val="num" w:pos="1440"/>
        </w:tabs>
        <w:ind w:left="1440" w:hanging="360"/>
      </w:pPr>
      <w:rPr>
        <w:rFonts w:ascii="Arial" w:hAnsi="Arial" w:hint="default"/>
      </w:rPr>
    </w:lvl>
    <w:lvl w:ilvl="2" w:tplc="52B42BB8">
      <w:start w:val="3569"/>
      <w:numFmt w:val="bullet"/>
      <w:lvlText w:val="•"/>
      <w:lvlJc w:val="left"/>
      <w:pPr>
        <w:tabs>
          <w:tab w:val="num" w:pos="2160"/>
        </w:tabs>
        <w:ind w:left="2160" w:hanging="360"/>
      </w:pPr>
      <w:rPr>
        <w:rFonts w:ascii="Arial" w:hAnsi="Arial" w:hint="default"/>
      </w:rPr>
    </w:lvl>
    <w:lvl w:ilvl="3" w:tplc="A93E39A2">
      <w:start w:val="3569"/>
      <w:numFmt w:val="bullet"/>
      <w:lvlText w:val="–"/>
      <w:lvlJc w:val="left"/>
      <w:pPr>
        <w:tabs>
          <w:tab w:val="num" w:pos="2880"/>
        </w:tabs>
        <w:ind w:left="2880" w:hanging="360"/>
      </w:pPr>
      <w:rPr>
        <w:rFonts w:ascii="Arial" w:hAnsi="Arial" w:hint="default"/>
      </w:rPr>
    </w:lvl>
    <w:lvl w:ilvl="4" w:tplc="4D202100" w:tentative="1">
      <w:start w:val="1"/>
      <w:numFmt w:val="bullet"/>
      <w:lvlText w:val="•"/>
      <w:lvlJc w:val="left"/>
      <w:pPr>
        <w:tabs>
          <w:tab w:val="num" w:pos="3600"/>
        </w:tabs>
        <w:ind w:left="3600" w:hanging="360"/>
      </w:pPr>
      <w:rPr>
        <w:rFonts w:ascii="Arial" w:hAnsi="Arial" w:hint="default"/>
      </w:rPr>
    </w:lvl>
    <w:lvl w:ilvl="5" w:tplc="7F0EC8BA" w:tentative="1">
      <w:start w:val="1"/>
      <w:numFmt w:val="bullet"/>
      <w:lvlText w:val="•"/>
      <w:lvlJc w:val="left"/>
      <w:pPr>
        <w:tabs>
          <w:tab w:val="num" w:pos="4320"/>
        </w:tabs>
        <w:ind w:left="4320" w:hanging="360"/>
      </w:pPr>
      <w:rPr>
        <w:rFonts w:ascii="Arial" w:hAnsi="Arial" w:hint="default"/>
      </w:rPr>
    </w:lvl>
    <w:lvl w:ilvl="6" w:tplc="33C8EDD0" w:tentative="1">
      <w:start w:val="1"/>
      <w:numFmt w:val="bullet"/>
      <w:lvlText w:val="•"/>
      <w:lvlJc w:val="left"/>
      <w:pPr>
        <w:tabs>
          <w:tab w:val="num" w:pos="5040"/>
        </w:tabs>
        <w:ind w:left="5040" w:hanging="360"/>
      </w:pPr>
      <w:rPr>
        <w:rFonts w:ascii="Arial" w:hAnsi="Arial" w:hint="default"/>
      </w:rPr>
    </w:lvl>
    <w:lvl w:ilvl="7" w:tplc="EE166192" w:tentative="1">
      <w:start w:val="1"/>
      <w:numFmt w:val="bullet"/>
      <w:lvlText w:val="•"/>
      <w:lvlJc w:val="left"/>
      <w:pPr>
        <w:tabs>
          <w:tab w:val="num" w:pos="5760"/>
        </w:tabs>
        <w:ind w:left="5760" w:hanging="360"/>
      </w:pPr>
      <w:rPr>
        <w:rFonts w:ascii="Arial" w:hAnsi="Arial" w:hint="default"/>
      </w:rPr>
    </w:lvl>
    <w:lvl w:ilvl="8" w:tplc="98128DBE"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62C438A9"/>
    <w:multiLevelType w:val="hybridMultilevel"/>
    <w:tmpl w:val="D4706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63DA600E"/>
    <w:multiLevelType w:val="hybridMultilevel"/>
    <w:tmpl w:val="AA7E2D70"/>
    <w:lvl w:ilvl="0" w:tplc="68863868">
      <w:start w:val="1"/>
      <w:numFmt w:val="bullet"/>
      <w:lvlText w:val="•"/>
      <w:lvlJc w:val="left"/>
      <w:pPr>
        <w:tabs>
          <w:tab w:val="num" w:pos="720"/>
        </w:tabs>
        <w:ind w:left="720" w:hanging="360"/>
      </w:pPr>
      <w:rPr>
        <w:rFonts w:ascii="Arial" w:hAnsi="Arial" w:hint="default"/>
      </w:rPr>
    </w:lvl>
    <w:lvl w:ilvl="1" w:tplc="61FA3C34">
      <w:start w:val="26"/>
      <w:numFmt w:val="bullet"/>
      <w:lvlText w:val="–"/>
      <w:lvlJc w:val="left"/>
      <w:pPr>
        <w:tabs>
          <w:tab w:val="num" w:pos="1440"/>
        </w:tabs>
        <w:ind w:left="1440" w:hanging="360"/>
      </w:pPr>
      <w:rPr>
        <w:rFonts w:ascii="Arial" w:hAnsi="Arial" w:hint="default"/>
      </w:rPr>
    </w:lvl>
    <w:lvl w:ilvl="2" w:tplc="EDAC979C">
      <w:start w:val="26"/>
      <w:numFmt w:val="bullet"/>
      <w:lvlText w:val="•"/>
      <w:lvlJc w:val="left"/>
      <w:pPr>
        <w:tabs>
          <w:tab w:val="num" w:pos="2160"/>
        </w:tabs>
        <w:ind w:left="2160" w:hanging="360"/>
      </w:pPr>
      <w:rPr>
        <w:rFonts w:ascii="Arial" w:hAnsi="Arial" w:hint="default"/>
      </w:rPr>
    </w:lvl>
    <w:lvl w:ilvl="3" w:tplc="E2E280F2" w:tentative="1">
      <w:start w:val="1"/>
      <w:numFmt w:val="bullet"/>
      <w:lvlText w:val="•"/>
      <w:lvlJc w:val="left"/>
      <w:pPr>
        <w:tabs>
          <w:tab w:val="num" w:pos="2880"/>
        </w:tabs>
        <w:ind w:left="2880" w:hanging="360"/>
      </w:pPr>
      <w:rPr>
        <w:rFonts w:ascii="Arial" w:hAnsi="Arial" w:hint="default"/>
      </w:rPr>
    </w:lvl>
    <w:lvl w:ilvl="4" w:tplc="49E66664" w:tentative="1">
      <w:start w:val="1"/>
      <w:numFmt w:val="bullet"/>
      <w:lvlText w:val="•"/>
      <w:lvlJc w:val="left"/>
      <w:pPr>
        <w:tabs>
          <w:tab w:val="num" w:pos="3600"/>
        </w:tabs>
        <w:ind w:left="3600" w:hanging="360"/>
      </w:pPr>
      <w:rPr>
        <w:rFonts w:ascii="Arial" w:hAnsi="Arial" w:hint="default"/>
      </w:rPr>
    </w:lvl>
    <w:lvl w:ilvl="5" w:tplc="986A87A8" w:tentative="1">
      <w:start w:val="1"/>
      <w:numFmt w:val="bullet"/>
      <w:lvlText w:val="•"/>
      <w:lvlJc w:val="left"/>
      <w:pPr>
        <w:tabs>
          <w:tab w:val="num" w:pos="4320"/>
        </w:tabs>
        <w:ind w:left="4320" w:hanging="360"/>
      </w:pPr>
      <w:rPr>
        <w:rFonts w:ascii="Arial" w:hAnsi="Arial" w:hint="default"/>
      </w:rPr>
    </w:lvl>
    <w:lvl w:ilvl="6" w:tplc="B82E3C64" w:tentative="1">
      <w:start w:val="1"/>
      <w:numFmt w:val="bullet"/>
      <w:lvlText w:val="•"/>
      <w:lvlJc w:val="left"/>
      <w:pPr>
        <w:tabs>
          <w:tab w:val="num" w:pos="5040"/>
        </w:tabs>
        <w:ind w:left="5040" w:hanging="360"/>
      </w:pPr>
      <w:rPr>
        <w:rFonts w:ascii="Arial" w:hAnsi="Arial" w:hint="default"/>
      </w:rPr>
    </w:lvl>
    <w:lvl w:ilvl="7" w:tplc="22CC4840" w:tentative="1">
      <w:start w:val="1"/>
      <w:numFmt w:val="bullet"/>
      <w:lvlText w:val="•"/>
      <w:lvlJc w:val="left"/>
      <w:pPr>
        <w:tabs>
          <w:tab w:val="num" w:pos="5760"/>
        </w:tabs>
        <w:ind w:left="5760" w:hanging="360"/>
      </w:pPr>
      <w:rPr>
        <w:rFonts w:ascii="Arial" w:hAnsi="Arial" w:hint="default"/>
      </w:rPr>
    </w:lvl>
    <w:lvl w:ilvl="8" w:tplc="1BA03932"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64D21C8E"/>
    <w:multiLevelType w:val="hybridMultilevel"/>
    <w:tmpl w:val="587E3036"/>
    <w:lvl w:ilvl="0" w:tplc="D7DEF604">
      <w:start w:val="1"/>
      <w:numFmt w:val="bullet"/>
      <w:lvlText w:val="•"/>
      <w:lvlJc w:val="left"/>
      <w:pPr>
        <w:tabs>
          <w:tab w:val="num" w:pos="720"/>
        </w:tabs>
        <w:ind w:left="720" w:hanging="360"/>
      </w:pPr>
      <w:rPr>
        <w:rFonts w:ascii="Arial" w:hAnsi="Arial" w:hint="default"/>
      </w:rPr>
    </w:lvl>
    <w:lvl w:ilvl="1" w:tplc="B6F0CC66">
      <w:start w:val="3513"/>
      <w:numFmt w:val="bullet"/>
      <w:lvlText w:val="–"/>
      <w:lvlJc w:val="left"/>
      <w:pPr>
        <w:tabs>
          <w:tab w:val="num" w:pos="1440"/>
        </w:tabs>
        <w:ind w:left="1440" w:hanging="360"/>
      </w:pPr>
      <w:rPr>
        <w:rFonts w:ascii="Arial" w:hAnsi="Arial" w:hint="default"/>
      </w:rPr>
    </w:lvl>
    <w:lvl w:ilvl="2" w:tplc="EE16673A">
      <w:start w:val="3513"/>
      <w:numFmt w:val="bullet"/>
      <w:lvlText w:val="•"/>
      <w:lvlJc w:val="left"/>
      <w:pPr>
        <w:tabs>
          <w:tab w:val="num" w:pos="2160"/>
        </w:tabs>
        <w:ind w:left="2160" w:hanging="360"/>
      </w:pPr>
      <w:rPr>
        <w:rFonts w:ascii="Arial" w:hAnsi="Arial" w:hint="default"/>
      </w:rPr>
    </w:lvl>
    <w:lvl w:ilvl="3" w:tplc="8F5A0220" w:tentative="1">
      <w:start w:val="1"/>
      <w:numFmt w:val="bullet"/>
      <w:lvlText w:val="•"/>
      <w:lvlJc w:val="left"/>
      <w:pPr>
        <w:tabs>
          <w:tab w:val="num" w:pos="2880"/>
        </w:tabs>
        <w:ind w:left="2880" w:hanging="360"/>
      </w:pPr>
      <w:rPr>
        <w:rFonts w:ascii="Arial" w:hAnsi="Arial" w:hint="default"/>
      </w:rPr>
    </w:lvl>
    <w:lvl w:ilvl="4" w:tplc="BCFEEA56" w:tentative="1">
      <w:start w:val="1"/>
      <w:numFmt w:val="bullet"/>
      <w:lvlText w:val="•"/>
      <w:lvlJc w:val="left"/>
      <w:pPr>
        <w:tabs>
          <w:tab w:val="num" w:pos="3600"/>
        </w:tabs>
        <w:ind w:left="3600" w:hanging="360"/>
      </w:pPr>
      <w:rPr>
        <w:rFonts w:ascii="Arial" w:hAnsi="Arial" w:hint="default"/>
      </w:rPr>
    </w:lvl>
    <w:lvl w:ilvl="5" w:tplc="902A2B60" w:tentative="1">
      <w:start w:val="1"/>
      <w:numFmt w:val="bullet"/>
      <w:lvlText w:val="•"/>
      <w:lvlJc w:val="left"/>
      <w:pPr>
        <w:tabs>
          <w:tab w:val="num" w:pos="4320"/>
        </w:tabs>
        <w:ind w:left="4320" w:hanging="360"/>
      </w:pPr>
      <w:rPr>
        <w:rFonts w:ascii="Arial" w:hAnsi="Arial" w:hint="default"/>
      </w:rPr>
    </w:lvl>
    <w:lvl w:ilvl="6" w:tplc="7D64058C" w:tentative="1">
      <w:start w:val="1"/>
      <w:numFmt w:val="bullet"/>
      <w:lvlText w:val="•"/>
      <w:lvlJc w:val="left"/>
      <w:pPr>
        <w:tabs>
          <w:tab w:val="num" w:pos="5040"/>
        </w:tabs>
        <w:ind w:left="5040" w:hanging="360"/>
      </w:pPr>
      <w:rPr>
        <w:rFonts w:ascii="Arial" w:hAnsi="Arial" w:hint="default"/>
      </w:rPr>
    </w:lvl>
    <w:lvl w:ilvl="7" w:tplc="327874CC" w:tentative="1">
      <w:start w:val="1"/>
      <w:numFmt w:val="bullet"/>
      <w:lvlText w:val="•"/>
      <w:lvlJc w:val="left"/>
      <w:pPr>
        <w:tabs>
          <w:tab w:val="num" w:pos="5760"/>
        </w:tabs>
        <w:ind w:left="5760" w:hanging="360"/>
      </w:pPr>
      <w:rPr>
        <w:rFonts w:ascii="Arial" w:hAnsi="Arial" w:hint="default"/>
      </w:rPr>
    </w:lvl>
    <w:lvl w:ilvl="8" w:tplc="367CC20C"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66E950C7"/>
    <w:multiLevelType w:val="hybridMultilevel"/>
    <w:tmpl w:val="3BEC29B2"/>
    <w:lvl w:ilvl="0" w:tplc="18885E7C">
      <w:start w:val="1"/>
      <w:numFmt w:val="bullet"/>
      <w:lvlText w:val="•"/>
      <w:lvlJc w:val="left"/>
      <w:pPr>
        <w:tabs>
          <w:tab w:val="num" w:pos="720"/>
        </w:tabs>
        <w:ind w:left="720" w:hanging="360"/>
      </w:pPr>
      <w:rPr>
        <w:rFonts w:ascii="Arial" w:hAnsi="Arial" w:hint="default"/>
      </w:rPr>
    </w:lvl>
    <w:lvl w:ilvl="1" w:tplc="42922804">
      <w:start w:val="24"/>
      <w:numFmt w:val="bullet"/>
      <w:lvlText w:val="–"/>
      <w:lvlJc w:val="left"/>
      <w:pPr>
        <w:tabs>
          <w:tab w:val="num" w:pos="1440"/>
        </w:tabs>
        <w:ind w:left="1440" w:hanging="360"/>
      </w:pPr>
      <w:rPr>
        <w:rFonts w:ascii="Arial" w:hAnsi="Arial" w:hint="default"/>
      </w:rPr>
    </w:lvl>
    <w:lvl w:ilvl="2" w:tplc="896C65EC" w:tentative="1">
      <w:start w:val="1"/>
      <w:numFmt w:val="bullet"/>
      <w:lvlText w:val="•"/>
      <w:lvlJc w:val="left"/>
      <w:pPr>
        <w:tabs>
          <w:tab w:val="num" w:pos="2160"/>
        </w:tabs>
        <w:ind w:left="2160" w:hanging="360"/>
      </w:pPr>
      <w:rPr>
        <w:rFonts w:ascii="Arial" w:hAnsi="Arial" w:hint="default"/>
      </w:rPr>
    </w:lvl>
    <w:lvl w:ilvl="3" w:tplc="87868B34" w:tentative="1">
      <w:start w:val="1"/>
      <w:numFmt w:val="bullet"/>
      <w:lvlText w:val="•"/>
      <w:lvlJc w:val="left"/>
      <w:pPr>
        <w:tabs>
          <w:tab w:val="num" w:pos="2880"/>
        </w:tabs>
        <w:ind w:left="2880" w:hanging="360"/>
      </w:pPr>
      <w:rPr>
        <w:rFonts w:ascii="Arial" w:hAnsi="Arial" w:hint="default"/>
      </w:rPr>
    </w:lvl>
    <w:lvl w:ilvl="4" w:tplc="B4EC6FFA" w:tentative="1">
      <w:start w:val="1"/>
      <w:numFmt w:val="bullet"/>
      <w:lvlText w:val="•"/>
      <w:lvlJc w:val="left"/>
      <w:pPr>
        <w:tabs>
          <w:tab w:val="num" w:pos="3600"/>
        </w:tabs>
        <w:ind w:left="3600" w:hanging="360"/>
      </w:pPr>
      <w:rPr>
        <w:rFonts w:ascii="Arial" w:hAnsi="Arial" w:hint="default"/>
      </w:rPr>
    </w:lvl>
    <w:lvl w:ilvl="5" w:tplc="6C9E70F2" w:tentative="1">
      <w:start w:val="1"/>
      <w:numFmt w:val="bullet"/>
      <w:lvlText w:val="•"/>
      <w:lvlJc w:val="left"/>
      <w:pPr>
        <w:tabs>
          <w:tab w:val="num" w:pos="4320"/>
        </w:tabs>
        <w:ind w:left="4320" w:hanging="360"/>
      </w:pPr>
      <w:rPr>
        <w:rFonts w:ascii="Arial" w:hAnsi="Arial" w:hint="default"/>
      </w:rPr>
    </w:lvl>
    <w:lvl w:ilvl="6" w:tplc="6DBE753E" w:tentative="1">
      <w:start w:val="1"/>
      <w:numFmt w:val="bullet"/>
      <w:lvlText w:val="•"/>
      <w:lvlJc w:val="left"/>
      <w:pPr>
        <w:tabs>
          <w:tab w:val="num" w:pos="5040"/>
        </w:tabs>
        <w:ind w:left="5040" w:hanging="360"/>
      </w:pPr>
      <w:rPr>
        <w:rFonts w:ascii="Arial" w:hAnsi="Arial" w:hint="default"/>
      </w:rPr>
    </w:lvl>
    <w:lvl w:ilvl="7" w:tplc="2D50C63E" w:tentative="1">
      <w:start w:val="1"/>
      <w:numFmt w:val="bullet"/>
      <w:lvlText w:val="•"/>
      <w:lvlJc w:val="left"/>
      <w:pPr>
        <w:tabs>
          <w:tab w:val="num" w:pos="5760"/>
        </w:tabs>
        <w:ind w:left="5760" w:hanging="360"/>
      </w:pPr>
      <w:rPr>
        <w:rFonts w:ascii="Arial" w:hAnsi="Arial" w:hint="default"/>
      </w:rPr>
    </w:lvl>
    <w:lvl w:ilvl="8" w:tplc="B4DAB720"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672015D9"/>
    <w:multiLevelType w:val="hybridMultilevel"/>
    <w:tmpl w:val="A9D4C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673F2243"/>
    <w:multiLevelType w:val="hybridMultilevel"/>
    <w:tmpl w:val="3490FC30"/>
    <w:lvl w:ilvl="0" w:tplc="8256C5D0">
      <w:start w:val="1"/>
      <w:numFmt w:val="bullet"/>
      <w:lvlText w:val="•"/>
      <w:lvlJc w:val="left"/>
      <w:pPr>
        <w:tabs>
          <w:tab w:val="num" w:pos="720"/>
        </w:tabs>
        <w:ind w:left="720" w:hanging="360"/>
      </w:pPr>
      <w:rPr>
        <w:rFonts w:ascii="Arial" w:hAnsi="Arial" w:hint="default"/>
      </w:rPr>
    </w:lvl>
    <w:lvl w:ilvl="1" w:tplc="2FB48BDA">
      <w:start w:val="59"/>
      <w:numFmt w:val="bullet"/>
      <w:lvlText w:val="–"/>
      <w:lvlJc w:val="left"/>
      <w:pPr>
        <w:tabs>
          <w:tab w:val="num" w:pos="1440"/>
        </w:tabs>
        <w:ind w:left="1440" w:hanging="360"/>
      </w:pPr>
      <w:rPr>
        <w:rFonts w:ascii="Arial" w:hAnsi="Arial" w:hint="default"/>
      </w:rPr>
    </w:lvl>
    <w:lvl w:ilvl="2" w:tplc="CAA2220E">
      <w:start w:val="59"/>
      <w:numFmt w:val="bullet"/>
      <w:lvlText w:val="•"/>
      <w:lvlJc w:val="left"/>
      <w:pPr>
        <w:tabs>
          <w:tab w:val="num" w:pos="2160"/>
        </w:tabs>
        <w:ind w:left="2160" w:hanging="360"/>
      </w:pPr>
      <w:rPr>
        <w:rFonts w:ascii="Arial" w:hAnsi="Arial" w:hint="default"/>
      </w:rPr>
    </w:lvl>
    <w:lvl w:ilvl="3" w:tplc="F286C5B6" w:tentative="1">
      <w:start w:val="1"/>
      <w:numFmt w:val="bullet"/>
      <w:lvlText w:val="•"/>
      <w:lvlJc w:val="left"/>
      <w:pPr>
        <w:tabs>
          <w:tab w:val="num" w:pos="2880"/>
        </w:tabs>
        <w:ind w:left="2880" w:hanging="360"/>
      </w:pPr>
      <w:rPr>
        <w:rFonts w:ascii="Arial" w:hAnsi="Arial" w:hint="default"/>
      </w:rPr>
    </w:lvl>
    <w:lvl w:ilvl="4" w:tplc="84DA33DE" w:tentative="1">
      <w:start w:val="1"/>
      <w:numFmt w:val="bullet"/>
      <w:lvlText w:val="•"/>
      <w:lvlJc w:val="left"/>
      <w:pPr>
        <w:tabs>
          <w:tab w:val="num" w:pos="3600"/>
        </w:tabs>
        <w:ind w:left="3600" w:hanging="360"/>
      </w:pPr>
      <w:rPr>
        <w:rFonts w:ascii="Arial" w:hAnsi="Arial" w:hint="default"/>
      </w:rPr>
    </w:lvl>
    <w:lvl w:ilvl="5" w:tplc="53C406AE" w:tentative="1">
      <w:start w:val="1"/>
      <w:numFmt w:val="bullet"/>
      <w:lvlText w:val="•"/>
      <w:lvlJc w:val="left"/>
      <w:pPr>
        <w:tabs>
          <w:tab w:val="num" w:pos="4320"/>
        </w:tabs>
        <w:ind w:left="4320" w:hanging="360"/>
      </w:pPr>
      <w:rPr>
        <w:rFonts w:ascii="Arial" w:hAnsi="Arial" w:hint="default"/>
      </w:rPr>
    </w:lvl>
    <w:lvl w:ilvl="6" w:tplc="BF7CABDE" w:tentative="1">
      <w:start w:val="1"/>
      <w:numFmt w:val="bullet"/>
      <w:lvlText w:val="•"/>
      <w:lvlJc w:val="left"/>
      <w:pPr>
        <w:tabs>
          <w:tab w:val="num" w:pos="5040"/>
        </w:tabs>
        <w:ind w:left="5040" w:hanging="360"/>
      </w:pPr>
      <w:rPr>
        <w:rFonts w:ascii="Arial" w:hAnsi="Arial" w:hint="default"/>
      </w:rPr>
    </w:lvl>
    <w:lvl w:ilvl="7" w:tplc="FCB43208" w:tentative="1">
      <w:start w:val="1"/>
      <w:numFmt w:val="bullet"/>
      <w:lvlText w:val="•"/>
      <w:lvlJc w:val="left"/>
      <w:pPr>
        <w:tabs>
          <w:tab w:val="num" w:pos="5760"/>
        </w:tabs>
        <w:ind w:left="5760" w:hanging="360"/>
      </w:pPr>
      <w:rPr>
        <w:rFonts w:ascii="Arial" w:hAnsi="Arial" w:hint="default"/>
      </w:rPr>
    </w:lvl>
    <w:lvl w:ilvl="8" w:tplc="B890E4E4"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696B7A85"/>
    <w:multiLevelType w:val="hybridMultilevel"/>
    <w:tmpl w:val="5F6C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9C31F7C"/>
    <w:multiLevelType w:val="hybridMultilevel"/>
    <w:tmpl w:val="187A6822"/>
    <w:lvl w:ilvl="0" w:tplc="4588E588">
      <w:start w:val="1"/>
      <w:numFmt w:val="bullet"/>
      <w:lvlText w:val="•"/>
      <w:lvlJc w:val="left"/>
      <w:pPr>
        <w:tabs>
          <w:tab w:val="num" w:pos="720"/>
        </w:tabs>
        <w:ind w:left="720" w:hanging="360"/>
      </w:pPr>
      <w:rPr>
        <w:rFonts w:ascii="Arial" w:hAnsi="Arial" w:hint="default"/>
      </w:rPr>
    </w:lvl>
    <w:lvl w:ilvl="1" w:tplc="5016AA24">
      <w:start w:val="41"/>
      <w:numFmt w:val="bullet"/>
      <w:lvlText w:val="–"/>
      <w:lvlJc w:val="left"/>
      <w:pPr>
        <w:tabs>
          <w:tab w:val="num" w:pos="1440"/>
        </w:tabs>
        <w:ind w:left="1440" w:hanging="360"/>
      </w:pPr>
      <w:rPr>
        <w:rFonts w:ascii="Arial" w:hAnsi="Arial" w:hint="default"/>
      </w:rPr>
    </w:lvl>
    <w:lvl w:ilvl="2" w:tplc="BEF8A384" w:tentative="1">
      <w:start w:val="1"/>
      <w:numFmt w:val="bullet"/>
      <w:lvlText w:val="•"/>
      <w:lvlJc w:val="left"/>
      <w:pPr>
        <w:tabs>
          <w:tab w:val="num" w:pos="2160"/>
        </w:tabs>
        <w:ind w:left="2160" w:hanging="360"/>
      </w:pPr>
      <w:rPr>
        <w:rFonts w:ascii="Arial" w:hAnsi="Arial" w:hint="default"/>
      </w:rPr>
    </w:lvl>
    <w:lvl w:ilvl="3" w:tplc="ADE004CC" w:tentative="1">
      <w:start w:val="1"/>
      <w:numFmt w:val="bullet"/>
      <w:lvlText w:val="•"/>
      <w:lvlJc w:val="left"/>
      <w:pPr>
        <w:tabs>
          <w:tab w:val="num" w:pos="2880"/>
        </w:tabs>
        <w:ind w:left="2880" w:hanging="360"/>
      </w:pPr>
      <w:rPr>
        <w:rFonts w:ascii="Arial" w:hAnsi="Arial" w:hint="default"/>
      </w:rPr>
    </w:lvl>
    <w:lvl w:ilvl="4" w:tplc="4C96AB9C" w:tentative="1">
      <w:start w:val="1"/>
      <w:numFmt w:val="bullet"/>
      <w:lvlText w:val="•"/>
      <w:lvlJc w:val="left"/>
      <w:pPr>
        <w:tabs>
          <w:tab w:val="num" w:pos="3600"/>
        </w:tabs>
        <w:ind w:left="3600" w:hanging="360"/>
      </w:pPr>
      <w:rPr>
        <w:rFonts w:ascii="Arial" w:hAnsi="Arial" w:hint="default"/>
      </w:rPr>
    </w:lvl>
    <w:lvl w:ilvl="5" w:tplc="FBE6684A" w:tentative="1">
      <w:start w:val="1"/>
      <w:numFmt w:val="bullet"/>
      <w:lvlText w:val="•"/>
      <w:lvlJc w:val="left"/>
      <w:pPr>
        <w:tabs>
          <w:tab w:val="num" w:pos="4320"/>
        </w:tabs>
        <w:ind w:left="4320" w:hanging="360"/>
      </w:pPr>
      <w:rPr>
        <w:rFonts w:ascii="Arial" w:hAnsi="Arial" w:hint="default"/>
      </w:rPr>
    </w:lvl>
    <w:lvl w:ilvl="6" w:tplc="3692C9BE" w:tentative="1">
      <w:start w:val="1"/>
      <w:numFmt w:val="bullet"/>
      <w:lvlText w:val="•"/>
      <w:lvlJc w:val="left"/>
      <w:pPr>
        <w:tabs>
          <w:tab w:val="num" w:pos="5040"/>
        </w:tabs>
        <w:ind w:left="5040" w:hanging="360"/>
      </w:pPr>
      <w:rPr>
        <w:rFonts w:ascii="Arial" w:hAnsi="Arial" w:hint="default"/>
      </w:rPr>
    </w:lvl>
    <w:lvl w:ilvl="7" w:tplc="082AAE38" w:tentative="1">
      <w:start w:val="1"/>
      <w:numFmt w:val="bullet"/>
      <w:lvlText w:val="•"/>
      <w:lvlJc w:val="left"/>
      <w:pPr>
        <w:tabs>
          <w:tab w:val="num" w:pos="5760"/>
        </w:tabs>
        <w:ind w:left="5760" w:hanging="360"/>
      </w:pPr>
      <w:rPr>
        <w:rFonts w:ascii="Arial" w:hAnsi="Arial" w:hint="default"/>
      </w:rPr>
    </w:lvl>
    <w:lvl w:ilvl="8" w:tplc="32CE8054"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6A550A67"/>
    <w:multiLevelType w:val="hybridMultilevel"/>
    <w:tmpl w:val="6DA84A72"/>
    <w:lvl w:ilvl="0" w:tplc="7186B44A">
      <w:start w:val="1"/>
      <w:numFmt w:val="bullet"/>
      <w:lvlText w:val="•"/>
      <w:lvlJc w:val="left"/>
      <w:pPr>
        <w:tabs>
          <w:tab w:val="num" w:pos="720"/>
        </w:tabs>
        <w:ind w:left="720" w:hanging="360"/>
      </w:pPr>
      <w:rPr>
        <w:rFonts w:ascii="Arial" w:hAnsi="Arial" w:hint="default"/>
      </w:rPr>
    </w:lvl>
    <w:lvl w:ilvl="1" w:tplc="F3886CD4" w:tentative="1">
      <w:start w:val="1"/>
      <w:numFmt w:val="bullet"/>
      <w:lvlText w:val="•"/>
      <w:lvlJc w:val="left"/>
      <w:pPr>
        <w:tabs>
          <w:tab w:val="num" w:pos="1440"/>
        </w:tabs>
        <w:ind w:left="1440" w:hanging="360"/>
      </w:pPr>
      <w:rPr>
        <w:rFonts w:ascii="Arial" w:hAnsi="Arial" w:hint="default"/>
      </w:rPr>
    </w:lvl>
    <w:lvl w:ilvl="2" w:tplc="97A2A388" w:tentative="1">
      <w:start w:val="1"/>
      <w:numFmt w:val="bullet"/>
      <w:lvlText w:val="•"/>
      <w:lvlJc w:val="left"/>
      <w:pPr>
        <w:tabs>
          <w:tab w:val="num" w:pos="2160"/>
        </w:tabs>
        <w:ind w:left="2160" w:hanging="360"/>
      </w:pPr>
      <w:rPr>
        <w:rFonts w:ascii="Arial" w:hAnsi="Arial" w:hint="default"/>
      </w:rPr>
    </w:lvl>
    <w:lvl w:ilvl="3" w:tplc="3F02AD0C" w:tentative="1">
      <w:start w:val="1"/>
      <w:numFmt w:val="bullet"/>
      <w:lvlText w:val="•"/>
      <w:lvlJc w:val="left"/>
      <w:pPr>
        <w:tabs>
          <w:tab w:val="num" w:pos="2880"/>
        </w:tabs>
        <w:ind w:left="2880" w:hanging="360"/>
      </w:pPr>
      <w:rPr>
        <w:rFonts w:ascii="Arial" w:hAnsi="Arial" w:hint="default"/>
      </w:rPr>
    </w:lvl>
    <w:lvl w:ilvl="4" w:tplc="22AA408A" w:tentative="1">
      <w:start w:val="1"/>
      <w:numFmt w:val="bullet"/>
      <w:lvlText w:val="•"/>
      <w:lvlJc w:val="left"/>
      <w:pPr>
        <w:tabs>
          <w:tab w:val="num" w:pos="3600"/>
        </w:tabs>
        <w:ind w:left="3600" w:hanging="360"/>
      </w:pPr>
      <w:rPr>
        <w:rFonts w:ascii="Arial" w:hAnsi="Arial" w:hint="default"/>
      </w:rPr>
    </w:lvl>
    <w:lvl w:ilvl="5" w:tplc="56FA2C86" w:tentative="1">
      <w:start w:val="1"/>
      <w:numFmt w:val="bullet"/>
      <w:lvlText w:val="•"/>
      <w:lvlJc w:val="left"/>
      <w:pPr>
        <w:tabs>
          <w:tab w:val="num" w:pos="4320"/>
        </w:tabs>
        <w:ind w:left="4320" w:hanging="360"/>
      </w:pPr>
      <w:rPr>
        <w:rFonts w:ascii="Arial" w:hAnsi="Arial" w:hint="default"/>
      </w:rPr>
    </w:lvl>
    <w:lvl w:ilvl="6" w:tplc="70C820C2" w:tentative="1">
      <w:start w:val="1"/>
      <w:numFmt w:val="bullet"/>
      <w:lvlText w:val="•"/>
      <w:lvlJc w:val="left"/>
      <w:pPr>
        <w:tabs>
          <w:tab w:val="num" w:pos="5040"/>
        </w:tabs>
        <w:ind w:left="5040" w:hanging="360"/>
      </w:pPr>
      <w:rPr>
        <w:rFonts w:ascii="Arial" w:hAnsi="Arial" w:hint="default"/>
      </w:rPr>
    </w:lvl>
    <w:lvl w:ilvl="7" w:tplc="1C8A2BE4" w:tentative="1">
      <w:start w:val="1"/>
      <w:numFmt w:val="bullet"/>
      <w:lvlText w:val="•"/>
      <w:lvlJc w:val="left"/>
      <w:pPr>
        <w:tabs>
          <w:tab w:val="num" w:pos="5760"/>
        </w:tabs>
        <w:ind w:left="5760" w:hanging="360"/>
      </w:pPr>
      <w:rPr>
        <w:rFonts w:ascii="Arial" w:hAnsi="Arial" w:hint="default"/>
      </w:rPr>
    </w:lvl>
    <w:lvl w:ilvl="8" w:tplc="317A6642"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2" w15:restartNumberingAfterBreak="0">
    <w:nsid w:val="6D36104B"/>
    <w:multiLevelType w:val="hybridMultilevel"/>
    <w:tmpl w:val="65DAB6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6DC31508"/>
    <w:multiLevelType w:val="hybridMultilevel"/>
    <w:tmpl w:val="F648BD28"/>
    <w:lvl w:ilvl="0" w:tplc="31EA4806">
      <w:start w:val="1"/>
      <w:numFmt w:val="bullet"/>
      <w:lvlText w:val="•"/>
      <w:lvlJc w:val="left"/>
      <w:pPr>
        <w:tabs>
          <w:tab w:val="num" w:pos="720"/>
        </w:tabs>
        <w:ind w:left="720" w:hanging="360"/>
      </w:pPr>
      <w:rPr>
        <w:rFonts w:ascii="Arial" w:hAnsi="Arial" w:hint="default"/>
      </w:rPr>
    </w:lvl>
    <w:lvl w:ilvl="1" w:tplc="9D147802">
      <w:start w:val="85"/>
      <w:numFmt w:val="bullet"/>
      <w:lvlText w:val="–"/>
      <w:lvlJc w:val="left"/>
      <w:pPr>
        <w:tabs>
          <w:tab w:val="num" w:pos="1440"/>
        </w:tabs>
        <w:ind w:left="1440" w:hanging="360"/>
      </w:pPr>
      <w:rPr>
        <w:rFonts w:ascii="Arial" w:hAnsi="Arial" w:hint="default"/>
      </w:rPr>
    </w:lvl>
    <w:lvl w:ilvl="2" w:tplc="734E1550">
      <w:start w:val="1"/>
      <w:numFmt w:val="bullet"/>
      <w:lvlText w:val="•"/>
      <w:lvlJc w:val="left"/>
      <w:pPr>
        <w:tabs>
          <w:tab w:val="num" w:pos="2160"/>
        </w:tabs>
        <w:ind w:left="2160" w:hanging="360"/>
      </w:pPr>
      <w:rPr>
        <w:rFonts w:ascii="Arial" w:hAnsi="Arial" w:hint="default"/>
      </w:rPr>
    </w:lvl>
    <w:lvl w:ilvl="3" w:tplc="046E51AA" w:tentative="1">
      <w:start w:val="1"/>
      <w:numFmt w:val="bullet"/>
      <w:lvlText w:val="•"/>
      <w:lvlJc w:val="left"/>
      <w:pPr>
        <w:tabs>
          <w:tab w:val="num" w:pos="2880"/>
        </w:tabs>
        <w:ind w:left="2880" w:hanging="360"/>
      </w:pPr>
      <w:rPr>
        <w:rFonts w:ascii="Arial" w:hAnsi="Arial" w:hint="default"/>
      </w:rPr>
    </w:lvl>
    <w:lvl w:ilvl="4" w:tplc="3E12A52C" w:tentative="1">
      <w:start w:val="1"/>
      <w:numFmt w:val="bullet"/>
      <w:lvlText w:val="•"/>
      <w:lvlJc w:val="left"/>
      <w:pPr>
        <w:tabs>
          <w:tab w:val="num" w:pos="3600"/>
        </w:tabs>
        <w:ind w:left="3600" w:hanging="360"/>
      </w:pPr>
      <w:rPr>
        <w:rFonts w:ascii="Arial" w:hAnsi="Arial" w:hint="default"/>
      </w:rPr>
    </w:lvl>
    <w:lvl w:ilvl="5" w:tplc="0D54A4B8" w:tentative="1">
      <w:start w:val="1"/>
      <w:numFmt w:val="bullet"/>
      <w:lvlText w:val="•"/>
      <w:lvlJc w:val="left"/>
      <w:pPr>
        <w:tabs>
          <w:tab w:val="num" w:pos="4320"/>
        </w:tabs>
        <w:ind w:left="4320" w:hanging="360"/>
      </w:pPr>
      <w:rPr>
        <w:rFonts w:ascii="Arial" w:hAnsi="Arial" w:hint="default"/>
      </w:rPr>
    </w:lvl>
    <w:lvl w:ilvl="6" w:tplc="9244BBAC" w:tentative="1">
      <w:start w:val="1"/>
      <w:numFmt w:val="bullet"/>
      <w:lvlText w:val="•"/>
      <w:lvlJc w:val="left"/>
      <w:pPr>
        <w:tabs>
          <w:tab w:val="num" w:pos="5040"/>
        </w:tabs>
        <w:ind w:left="5040" w:hanging="360"/>
      </w:pPr>
      <w:rPr>
        <w:rFonts w:ascii="Arial" w:hAnsi="Arial" w:hint="default"/>
      </w:rPr>
    </w:lvl>
    <w:lvl w:ilvl="7" w:tplc="55E21C36" w:tentative="1">
      <w:start w:val="1"/>
      <w:numFmt w:val="bullet"/>
      <w:lvlText w:val="•"/>
      <w:lvlJc w:val="left"/>
      <w:pPr>
        <w:tabs>
          <w:tab w:val="num" w:pos="5760"/>
        </w:tabs>
        <w:ind w:left="5760" w:hanging="360"/>
      </w:pPr>
      <w:rPr>
        <w:rFonts w:ascii="Arial" w:hAnsi="Arial" w:hint="default"/>
      </w:rPr>
    </w:lvl>
    <w:lvl w:ilvl="8" w:tplc="C3FAE77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DCF5C4B"/>
    <w:multiLevelType w:val="hybridMultilevel"/>
    <w:tmpl w:val="E8629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6DE2590A"/>
    <w:multiLevelType w:val="hybridMultilevel"/>
    <w:tmpl w:val="4F967CA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6" w15:restartNumberingAfterBreak="0">
    <w:nsid w:val="6E0C02A5"/>
    <w:multiLevelType w:val="hybridMultilevel"/>
    <w:tmpl w:val="657CB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8" w15:restartNumberingAfterBreak="0">
    <w:nsid w:val="70291C29"/>
    <w:multiLevelType w:val="hybridMultilevel"/>
    <w:tmpl w:val="0C825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721F5BC6"/>
    <w:multiLevelType w:val="hybridMultilevel"/>
    <w:tmpl w:val="2ADCB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72711C5C"/>
    <w:multiLevelType w:val="hybridMultilevel"/>
    <w:tmpl w:val="40E876B6"/>
    <w:lvl w:ilvl="0" w:tplc="9098B716">
      <w:start w:val="1"/>
      <w:numFmt w:val="bullet"/>
      <w:lvlText w:val="•"/>
      <w:lvlJc w:val="left"/>
      <w:pPr>
        <w:tabs>
          <w:tab w:val="num" w:pos="720"/>
        </w:tabs>
        <w:ind w:left="720" w:hanging="360"/>
      </w:pPr>
      <w:rPr>
        <w:rFonts w:ascii="Times New Roman" w:hAnsi="Times New Roman" w:hint="default"/>
      </w:rPr>
    </w:lvl>
    <w:lvl w:ilvl="1" w:tplc="7478B7B8">
      <w:start w:val="26"/>
      <w:numFmt w:val="bullet"/>
      <w:lvlText w:val="–"/>
      <w:lvlJc w:val="left"/>
      <w:pPr>
        <w:tabs>
          <w:tab w:val="num" w:pos="1440"/>
        </w:tabs>
        <w:ind w:left="1440" w:hanging="360"/>
      </w:pPr>
      <w:rPr>
        <w:rFonts w:ascii="Times New Roman" w:hAnsi="Times New Roman" w:hint="default"/>
      </w:rPr>
    </w:lvl>
    <w:lvl w:ilvl="2" w:tplc="9FF291C8">
      <w:start w:val="26"/>
      <w:numFmt w:val="bullet"/>
      <w:lvlText w:val="•"/>
      <w:lvlJc w:val="left"/>
      <w:pPr>
        <w:tabs>
          <w:tab w:val="num" w:pos="2160"/>
        </w:tabs>
        <w:ind w:left="2160" w:hanging="360"/>
      </w:pPr>
      <w:rPr>
        <w:rFonts w:ascii="Times New Roman" w:hAnsi="Times New Roman" w:hint="default"/>
      </w:rPr>
    </w:lvl>
    <w:lvl w:ilvl="3" w:tplc="32D6BD00">
      <w:start w:val="26"/>
      <w:numFmt w:val="bullet"/>
      <w:lvlText w:val="–"/>
      <w:lvlJc w:val="left"/>
      <w:pPr>
        <w:tabs>
          <w:tab w:val="num" w:pos="2880"/>
        </w:tabs>
        <w:ind w:left="2880" w:hanging="360"/>
      </w:pPr>
      <w:rPr>
        <w:rFonts w:ascii="Times New Roman" w:hAnsi="Times New Roman" w:hint="default"/>
      </w:rPr>
    </w:lvl>
    <w:lvl w:ilvl="4" w:tplc="5082169E" w:tentative="1">
      <w:start w:val="1"/>
      <w:numFmt w:val="bullet"/>
      <w:lvlText w:val="•"/>
      <w:lvlJc w:val="left"/>
      <w:pPr>
        <w:tabs>
          <w:tab w:val="num" w:pos="3600"/>
        </w:tabs>
        <w:ind w:left="3600" w:hanging="360"/>
      </w:pPr>
      <w:rPr>
        <w:rFonts w:ascii="Times New Roman" w:hAnsi="Times New Roman" w:hint="default"/>
      </w:rPr>
    </w:lvl>
    <w:lvl w:ilvl="5" w:tplc="FFE45956" w:tentative="1">
      <w:start w:val="1"/>
      <w:numFmt w:val="bullet"/>
      <w:lvlText w:val="•"/>
      <w:lvlJc w:val="left"/>
      <w:pPr>
        <w:tabs>
          <w:tab w:val="num" w:pos="4320"/>
        </w:tabs>
        <w:ind w:left="4320" w:hanging="360"/>
      </w:pPr>
      <w:rPr>
        <w:rFonts w:ascii="Times New Roman" w:hAnsi="Times New Roman" w:hint="default"/>
      </w:rPr>
    </w:lvl>
    <w:lvl w:ilvl="6" w:tplc="9A0E74EA" w:tentative="1">
      <w:start w:val="1"/>
      <w:numFmt w:val="bullet"/>
      <w:lvlText w:val="•"/>
      <w:lvlJc w:val="left"/>
      <w:pPr>
        <w:tabs>
          <w:tab w:val="num" w:pos="5040"/>
        </w:tabs>
        <w:ind w:left="5040" w:hanging="360"/>
      </w:pPr>
      <w:rPr>
        <w:rFonts w:ascii="Times New Roman" w:hAnsi="Times New Roman" w:hint="default"/>
      </w:rPr>
    </w:lvl>
    <w:lvl w:ilvl="7" w:tplc="B83C6706" w:tentative="1">
      <w:start w:val="1"/>
      <w:numFmt w:val="bullet"/>
      <w:lvlText w:val="•"/>
      <w:lvlJc w:val="left"/>
      <w:pPr>
        <w:tabs>
          <w:tab w:val="num" w:pos="5760"/>
        </w:tabs>
        <w:ind w:left="5760" w:hanging="360"/>
      </w:pPr>
      <w:rPr>
        <w:rFonts w:ascii="Times New Roman" w:hAnsi="Times New Roman" w:hint="default"/>
      </w:rPr>
    </w:lvl>
    <w:lvl w:ilvl="8" w:tplc="C3AADCC8" w:tentative="1">
      <w:start w:val="1"/>
      <w:numFmt w:val="bullet"/>
      <w:lvlText w:val="•"/>
      <w:lvlJc w:val="left"/>
      <w:pPr>
        <w:tabs>
          <w:tab w:val="num" w:pos="6480"/>
        </w:tabs>
        <w:ind w:left="6480" w:hanging="360"/>
      </w:pPr>
      <w:rPr>
        <w:rFonts w:ascii="Times New Roman" w:hAnsi="Times New Roman" w:hint="default"/>
      </w:rPr>
    </w:lvl>
  </w:abstractNum>
  <w:abstractNum w:abstractNumId="182" w15:restartNumberingAfterBreak="0">
    <w:nsid w:val="72811E9F"/>
    <w:multiLevelType w:val="hybridMultilevel"/>
    <w:tmpl w:val="F5322D9E"/>
    <w:lvl w:ilvl="0" w:tplc="7DEA147C">
      <w:start w:val="1"/>
      <w:numFmt w:val="bullet"/>
      <w:lvlText w:val="•"/>
      <w:lvlJc w:val="left"/>
      <w:pPr>
        <w:tabs>
          <w:tab w:val="num" w:pos="720"/>
        </w:tabs>
        <w:ind w:left="720" w:hanging="360"/>
      </w:pPr>
      <w:rPr>
        <w:rFonts w:ascii="Arial" w:hAnsi="Arial" w:hint="default"/>
      </w:rPr>
    </w:lvl>
    <w:lvl w:ilvl="1" w:tplc="500E80EE">
      <w:start w:val="1"/>
      <w:numFmt w:val="bullet"/>
      <w:lvlText w:val="•"/>
      <w:lvlJc w:val="left"/>
      <w:pPr>
        <w:tabs>
          <w:tab w:val="num" w:pos="1440"/>
        </w:tabs>
        <w:ind w:left="1440" w:hanging="360"/>
      </w:pPr>
      <w:rPr>
        <w:rFonts w:ascii="Arial" w:hAnsi="Arial" w:hint="default"/>
      </w:rPr>
    </w:lvl>
    <w:lvl w:ilvl="2" w:tplc="C31CAE4A" w:tentative="1">
      <w:start w:val="1"/>
      <w:numFmt w:val="bullet"/>
      <w:lvlText w:val="•"/>
      <w:lvlJc w:val="left"/>
      <w:pPr>
        <w:tabs>
          <w:tab w:val="num" w:pos="2160"/>
        </w:tabs>
        <w:ind w:left="2160" w:hanging="360"/>
      </w:pPr>
      <w:rPr>
        <w:rFonts w:ascii="Arial" w:hAnsi="Arial" w:hint="default"/>
      </w:rPr>
    </w:lvl>
    <w:lvl w:ilvl="3" w:tplc="DC02E8EE" w:tentative="1">
      <w:start w:val="1"/>
      <w:numFmt w:val="bullet"/>
      <w:lvlText w:val="•"/>
      <w:lvlJc w:val="left"/>
      <w:pPr>
        <w:tabs>
          <w:tab w:val="num" w:pos="2880"/>
        </w:tabs>
        <w:ind w:left="2880" w:hanging="360"/>
      </w:pPr>
      <w:rPr>
        <w:rFonts w:ascii="Arial" w:hAnsi="Arial" w:hint="default"/>
      </w:rPr>
    </w:lvl>
    <w:lvl w:ilvl="4" w:tplc="A718DE5C" w:tentative="1">
      <w:start w:val="1"/>
      <w:numFmt w:val="bullet"/>
      <w:lvlText w:val="•"/>
      <w:lvlJc w:val="left"/>
      <w:pPr>
        <w:tabs>
          <w:tab w:val="num" w:pos="3600"/>
        </w:tabs>
        <w:ind w:left="3600" w:hanging="360"/>
      </w:pPr>
      <w:rPr>
        <w:rFonts w:ascii="Arial" w:hAnsi="Arial" w:hint="default"/>
      </w:rPr>
    </w:lvl>
    <w:lvl w:ilvl="5" w:tplc="0F7E9604" w:tentative="1">
      <w:start w:val="1"/>
      <w:numFmt w:val="bullet"/>
      <w:lvlText w:val="•"/>
      <w:lvlJc w:val="left"/>
      <w:pPr>
        <w:tabs>
          <w:tab w:val="num" w:pos="4320"/>
        </w:tabs>
        <w:ind w:left="4320" w:hanging="360"/>
      </w:pPr>
      <w:rPr>
        <w:rFonts w:ascii="Arial" w:hAnsi="Arial" w:hint="default"/>
      </w:rPr>
    </w:lvl>
    <w:lvl w:ilvl="6" w:tplc="B418A8B6" w:tentative="1">
      <w:start w:val="1"/>
      <w:numFmt w:val="bullet"/>
      <w:lvlText w:val="•"/>
      <w:lvlJc w:val="left"/>
      <w:pPr>
        <w:tabs>
          <w:tab w:val="num" w:pos="5040"/>
        </w:tabs>
        <w:ind w:left="5040" w:hanging="360"/>
      </w:pPr>
      <w:rPr>
        <w:rFonts w:ascii="Arial" w:hAnsi="Arial" w:hint="default"/>
      </w:rPr>
    </w:lvl>
    <w:lvl w:ilvl="7" w:tplc="EF68F992" w:tentative="1">
      <w:start w:val="1"/>
      <w:numFmt w:val="bullet"/>
      <w:lvlText w:val="•"/>
      <w:lvlJc w:val="left"/>
      <w:pPr>
        <w:tabs>
          <w:tab w:val="num" w:pos="5760"/>
        </w:tabs>
        <w:ind w:left="5760" w:hanging="360"/>
      </w:pPr>
      <w:rPr>
        <w:rFonts w:ascii="Arial" w:hAnsi="Arial" w:hint="default"/>
      </w:rPr>
    </w:lvl>
    <w:lvl w:ilvl="8" w:tplc="159E914C"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72E51B64"/>
    <w:multiLevelType w:val="hybridMultilevel"/>
    <w:tmpl w:val="1A209E32"/>
    <w:lvl w:ilvl="0" w:tplc="5D74AB56">
      <w:start w:val="1"/>
      <w:numFmt w:val="bullet"/>
      <w:lvlText w:val="•"/>
      <w:lvlJc w:val="left"/>
      <w:pPr>
        <w:tabs>
          <w:tab w:val="num" w:pos="720"/>
        </w:tabs>
        <w:ind w:left="720" w:hanging="360"/>
      </w:pPr>
      <w:rPr>
        <w:rFonts w:ascii="Arial" w:hAnsi="Arial" w:hint="default"/>
      </w:rPr>
    </w:lvl>
    <w:lvl w:ilvl="1" w:tplc="7C5667FC">
      <w:start w:val="852"/>
      <w:numFmt w:val="bullet"/>
      <w:lvlText w:val="–"/>
      <w:lvlJc w:val="left"/>
      <w:pPr>
        <w:tabs>
          <w:tab w:val="num" w:pos="1440"/>
        </w:tabs>
        <w:ind w:left="1440" w:hanging="360"/>
      </w:pPr>
      <w:rPr>
        <w:rFonts w:ascii="Arial" w:hAnsi="Arial" w:hint="default"/>
      </w:rPr>
    </w:lvl>
    <w:lvl w:ilvl="2" w:tplc="B3648456">
      <w:start w:val="852"/>
      <w:numFmt w:val="bullet"/>
      <w:lvlText w:val="•"/>
      <w:lvlJc w:val="left"/>
      <w:pPr>
        <w:tabs>
          <w:tab w:val="num" w:pos="2160"/>
        </w:tabs>
        <w:ind w:left="2160" w:hanging="360"/>
      </w:pPr>
      <w:rPr>
        <w:rFonts w:ascii="Arial" w:hAnsi="Arial" w:hint="default"/>
      </w:rPr>
    </w:lvl>
    <w:lvl w:ilvl="3" w:tplc="3CFCDE6C">
      <w:start w:val="1"/>
      <w:numFmt w:val="bullet"/>
      <w:lvlText w:val="•"/>
      <w:lvlJc w:val="left"/>
      <w:pPr>
        <w:tabs>
          <w:tab w:val="num" w:pos="2880"/>
        </w:tabs>
        <w:ind w:left="2880" w:hanging="360"/>
      </w:pPr>
      <w:rPr>
        <w:rFonts w:ascii="Arial" w:hAnsi="Arial" w:hint="default"/>
      </w:rPr>
    </w:lvl>
    <w:lvl w:ilvl="4" w:tplc="8CAE6DF6" w:tentative="1">
      <w:start w:val="1"/>
      <w:numFmt w:val="bullet"/>
      <w:lvlText w:val="•"/>
      <w:lvlJc w:val="left"/>
      <w:pPr>
        <w:tabs>
          <w:tab w:val="num" w:pos="3600"/>
        </w:tabs>
        <w:ind w:left="3600" w:hanging="360"/>
      </w:pPr>
      <w:rPr>
        <w:rFonts w:ascii="Arial" w:hAnsi="Arial" w:hint="default"/>
      </w:rPr>
    </w:lvl>
    <w:lvl w:ilvl="5" w:tplc="F18AC024" w:tentative="1">
      <w:start w:val="1"/>
      <w:numFmt w:val="bullet"/>
      <w:lvlText w:val="•"/>
      <w:lvlJc w:val="left"/>
      <w:pPr>
        <w:tabs>
          <w:tab w:val="num" w:pos="4320"/>
        </w:tabs>
        <w:ind w:left="4320" w:hanging="360"/>
      </w:pPr>
      <w:rPr>
        <w:rFonts w:ascii="Arial" w:hAnsi="Arial" w:hint="default"/>
      </w:rPr>
    </w:lvl>
    <w:lvl w:ilvl="6" w:tplc="A3267A4E" w:tentative="1">
      <w:start w:val="1"/>
      <w:numFmt w:val="bullet"/>
      <w:lvlText w:val="•"/>
      <w:lvlJc w:val="left"/>
      <w:pPr>
        <w:tabs>
          <w:tab w:val="num" w:pos="5040"/>
        </w:tabs>
        <w:ind w:left="5040" w:hanging="360"/>
      </w:pPr>
      <w:rPr>
        <w:rFonts w:ascii="Arial" w:hAnsi="Arial" w:hint="default"/>
      </w:rPr>
    </w:lvl>
    <w:lvl w:ilvl="7" w:tplc="8062D4F2" w:tentative="1">
      <w:start w:val="1"/>
      <w:numFmt w:val="bullet"/>
      <w:lvlText w:val="•"/>
      <w:lvlJc w:val="left"/>
      <w:pPr>
        <w:tabs>
          <w:tab w:val="num" w:pos="5760"/>
        </w:tabs>
        <w:ind w:left="5760" w:hanging="360"/>
      </w:pPr>
      <w:rPr>
        <w:rFonts w:ascii="Arial" w:hAnsi="Arial" w:hint="default"/>
      </w:rPr>
    </w:lvl>
    <w:lvl w:ilvl="8" w:tplc="EAE8634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74582BF3"/>
    <w:multiLevelType w:val="hybridMultilevel"/>
    <w:tmpl w:val="7C60E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74E1229A"/>
    <w:multiLevelType w:val="hybridMultilevel"/>
    <w:tmpl w:val="4C5AB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74E1314A"/>
    <w:multiLevelType w:val="hybridMultilevel"/>
    <w:tmpl w:val="227C7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750A3F80"/>
    <w:multiLevelType w:val="hybridMultilevel"/>
    <w:tmpl w:val="CA4C71EC"/>
    <w:lvl w:ilvl="0" w:tplc="EE1E9B52">
      <w:start w:val="1"/>
      <w:numFmt w:val="bullet"/>
      <w:lvlText w:val="•"/>
      <w:lvlJc w:val="left"/>
      <w:pPr>
        <w:tabs>
          <w:tab w:val="num" w:pos="720"/>
        </w:tabs>
        <w:ind w:left="720" w:hanging="360"/>
      </w:pPr>
      <w:rPr>
        <w:rFonts w:ascii="Arial" w:hAnsi="Arial" w:hint="default"/>
      </w:rPr>
    </w:lvl>
    <w:lvl w:ilvl="1" w:tplc="31E2379A">
      <w:start w:val="1"/>
      <w:numFmt w:val="bullet"/>
      <w:lvlText w:val="•"/>
      <w:lvlJc w:val="left"/>
      <w:pPr>
        <w:tabs>
          <w:tab w:val="num" w:pos="1440"/>
        </w:tabs>
        <w:ind w:left="1440" w:hanging="360"/>
      </w:pPr>
      <w:rPr>
        <w:rFonts w:ascii="Arial" w:hAnsi="Arial" w:hint="default"/>
      </w:rPr>
    </w:lvl>
    <w:lvl w:ilvl="2" w:tplc="98185A3E" w:tentative="1">
      <w:start w:val="1"/>
      <w:numFmt w:val="bullet"/>
      <w:lvlText w:val="•"/>
      <w:lvlJc w:val="left"/>
      <w:pPr>
        <w:tabs>
          <w:tab w:val="num" w:pos="2160"/>
        </w:tabs>
        <w:ind w:left="2160" w:hanging="360"/>
      </w:pPr>
      <w:rPr>
        <w:rFonts w:ascii="Arial" w:hAnsi="Arial" w:hint="default"/>
      </w:rPr>
    </w:lvl>
    <w:lvl w:ilvl="3" w:tplc="64F22860" w:tentative="1">
      <w:start w:val="1"/>
      <w:numFmt w:val="bullet"/>
      <w:lvlText w:val="•"/>
      <w:lvlJc w:val="left"/>
      <w:pPr>
        <w:tabs>
          <w:tab w:val="num" w:pos="2880"/>
        </w:tabs>
        <w:ind w:left="2880" w:hanging="360"/>
      </w:pPr>
      <w:rPr>
        <w:rFonts w:ascii="Arial" w:hAnsi="Arial" w:hint="default"/>
      </w:rPr>
    </w:lvl>
    <w:lvl w:ilvl="4" w:tplc="431021A6" w:tentative="1">
      <w:start w:val="1"/>
      <w:numFmt w:val="bullet"/>
      <w:lvlText w:val="•"/>
      <w:lvlJc w:val="left"/>
      <w:pPr>
        <w:tabs>
          <w:tab w:val="num" w:pos="3600"/>
        </w:tabs>
        <w:ind w:left="3600" w:hanging="360"/>
      </w:pPr>
      <w:rPr>
        <w:rFonts w:ascii="Arial" w:hAnsi="Arial" w:hint="default"/>
      </w:rPr>
    </w:lvl>
    <w:lvl w:ilvl="5" w:tplc="505079EA" w:tentative="1">
      <w:start w:val="1"/>
      <w:numFmt w:val="bullet"/>
      <w:lvlText w:val="•"/>
      <w:lvlJc w:val="left"/>
      <w:pPr>
        <w:tabs>
          <w:tab w:val="num" w:pos="4320"/>
        </w:tabs>
        <w:ind w:left="4320" w:hanging="360"/>
      </w:pPr>
      <w:rPr>
        <w:rFonts w:ascii="Arial" w:hAnsi="Arial" w:hint="default"/>
      </w:rPr>
    </w:lvl>
    <w:lvl w:ilvl="6" w:tplc="8A7C492C" w:tentative="1">
      <w:start w:val="1"/>
      <w:numFmt w:val="bullet"/>
      <w:lvlText w:val="•"/>
      <w:lvlJc w:val="left"/>
      <w:pPr>
        <w:tabs>
          <w:tab w:val="num" w:pos="5040"/>
        </w:tabs>
        <w:ind w:left="5040" w:hanging="360"/>
      </w:pPr>
      <w:rPr>
        <w:rFonts w:ascii="Arial" w:hAnsi="Arial" w:hint="default"/>
      </w:rPr>
    </w:lvl>
    <w:lvl w:ilvl="7" w:tplc="81B454A0" w:tentative="1">
      <w:start w:val="1"/>
      <w:numFmt w:val="bullet"/>
      <w:lvlText w:val="•"/>
      <w:lvlJc w:val="left"/>
      <w:pPr>
        <w:tabs>
          <w:tab w:val="num" w:pos="5760"/>
        </w:tabs>
        <w:ind w:left="5760" w:hanging="360"/>
      </w:pPr>
      <w:rPr>
        <w:rFonts w:ascii="Arial" w:hAnsi="Arial" w:hint="default"/>
      </w:rPr>
    </w:lvl>
    <w:lvl w:ilvl="8" w:tplc="FF1A2CEA"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76573B2D"/>
    <w:multiLevelType w:val="hybridMultilevel"/>
    <w:tmpl w:val="35A8F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76E74EA6"/>
    <w:multiLevelType w:val="hybridMultilevel"/>
    <w:tmpl w:val="FA38F716"/>
    <w:lvl w:ilvl="0" w:tplc="B9684828">
      <w:start w:val="1"/>
      <w:numFmt w:val="bullet"/>
      <w:lvlText w:val="•"/>
      <w:lvlJc w:val="left"/>
      <w:pPr>
        <w:tabs>
          <w:tab w:val="num" w:pos="720"/>
        </w:tabs>
        <w:ind w:left="720" w:hanging="360"/>
      </w:pPr>
      <w:rPr>
        <w:rFonts w:ascii="Arial" w:hAnsi="Arial" w:hint="default"/>
      </w:rPr>
    </w:lvl>
    <w:lvl w:ilvl="1" w:tplc="80DE245C">
      <w:start w:val="88"/>
      <w:numFmt w:val="bullet"/>
      <w:lvlText w:val="–"/>
      <w:lvlJc w:val="left"/>
      <w:pPr>
        <w:tabs>
          <w:tab w:val="num" w:pos="1440"/>
        </w:tabs>
        <w:ind w:left="1440" w:hanging="360"/>
      </w:pPr>
      <w:rPr>
        <w:rFonts w:ascii="Arial" w:hAnsi="Arial" w:hint="default"/>
      </w:rPr>
    </w:lvl>
    <w:lvl w:ilvl="2" w:tplc="6AA238A8">
      <w:start w:val="88"/>
      <w:numFmt w:val="bullet"/>
      <w:lvlText w:val="•"/>
      <w:lvlJc w:val="left"/>
      <w:pPr>
        <w:tabs>
          <w:tab w:val="num" w:pos="2160"/>
        </w:tabs>
        <w:ind w:left="2160" w:hanging="360"/>
      </w:pPr>
      <w:rPr>
        <w:rFonts w:ascii="Arial" w:hAnsi="Arial" w:hint="default"/>
      </w:rPr>
    </w:lvl>
    <w:lvl w:ilvl="3" w:tplc="FBB867D6">
      <w:start w:val="88"/>
      <w:numFmt w:val="bullet"/>
      <w:lvlText w:val="–"/>
      <w:lvlJc w:val="left"/>
      <w:pPr>
        <w:tabs>
          <w:tab w:val="num" w:pos="2880"/>
        </w:tabs>
        <w:ind w:left="2880" w:hanging="360"/>
      </w:pPr>
      <w:rPr>
        <w:rFonts w:ascii="Arial" w:hAnsi="Arial" w:hint="default"/>
      </w:rPr>
    </w:lvl>
    <w:lvl w:ilvl="4" w:tplc="D2DE330C">
      <w:start w:val="88"/>
      <w:numFmt w:val="bullet"/>
      <w:lvlText w:val="»"/>
      <w:lvlJc w:val="left"/>
      <w:pPr>
        <w:tabs>
          <w:tab w:val="num" w:pos="3600"/>
        </w:tabs>
        <w:ind w:left="3600" w:hanging="360"/>
      </w:pPr>
      <w:rPr>
        <w:rFonts w:ascii="Arial" w:hAnsi="Arial" w:hint="default"/>
      </w:rPr>
    </w:lvl>
    <w:lvl w:ilvl="5" w:tplc="D83ADAFC" w:tentative="1">
      <w:start w:val="1"/>
      <w:numFmt w:val="bullet"/>
      <w:lvlText w:val="•"/>
      <w:lvlJc w:val="left"/>
      <w:pPr>
        <w:tabs>
          <w:tab w:val="num" w:pos="4320"/>
        </w:tabs>
        <w:ind w:left="4320" w:hanging="360"/>
      </w:pPr>
      <w:rPr>
        <w:rFonts w:ascii="Arial" w:hAnsi="Arial" w:hint="default"/>
      </w:rPr>
    </w:lvl>
    <w:lvl w:ilvl="6" w:tplc="B9045014" w:tentative="1">
      <w:start w:val="1"/>
      <w:numFmt w:val="bullet"/>
      <w:lvlText w:val="•"/>
      <w:lvlJc w:val="left"/>
      <w:pPr>
        <w:tabs>
          <w:tab w:val="num" w:pos="5040"/>
        </w:tabs>
        <w:ind w:left="5040" w:hanging="360"/>
      </w:pPr>
      <w:rPr>
        <w:rFonts w:ascii="Arial" w:hAnsi="Arial" w:hint="default"/>
      </w:rPr>
    </w:lvl>
    <w:lvl w:ilvl="7" w:tplc="944CB534" w:tentative="1">
      <w:start w:val="1"/>
      <w:numFmt w:val="bullet"/>
      <w:lvlText w:val="•"/>
      <w:lvlJc w:val="left"/>
      <w:pPr>
        <w:tabs>
          <w:tab w:val="num" w:pos="5760"/>
        </w:tabs>
        <w:ind w:left="5760" w:hanging="360"/>
      </w:pPr>
      <w:rPr>
        <w:rFonts w:ascii="Arial" w:hAnsi="Arial" w:hint="default"/>
      </w:rPr>
    </w:lvl>
    <w:lvl w:ilvl="8" w:tplc="11B24180"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2" w15:restartNumberingAfterBreak="0">
    <w:nsid w:val="781A563E"/>
    <w:multiLevelType w:val="hybridMultilevel"/>
    <w:tmpl w:val="3DEC12AE"/>
    <w:lvl w:ilvl="0" w:tplc="E340926C">
      <w:start w:val="1"/>
      <w:numFmt w:val="bullet"/>
      <w:lvlText w:val="•"/>
      <w:lvlJc w:val="left"/>
      <w:pPr>
        <w:tabs>
          <w:tab w:val="num" w:pos="720"/>
        </w:tabs>
        <w:ind w:left="720" w:hanging="360"/>
      </w:pPr>
      <w:rPr>
        <w:rFonts w:ascii="Arial" w:hAnsi="Arial" w:hint="default"/>
      </w:rPr>
    </w:lvl>
    <w:lvl w:ilvl="1" w:tplc="DEA854E8">
      <w:start w:val="851"/>
      <w:numFmt w:val="bullet"/>
      <w:lvlText w:val="–"/>
      <w:lvlJc w:val="left"/>
      <w:pPr>
        <w:tabs>
          <w:tab w:val="num" w:pos="1440"/>
        </w:tabs>
        <w:ind w:left="1440" w:hanging="360"/>
      </w:pPr>
      <w:rPr>
        <w:rFonts w:ascii="Arial" w:hAnsi="Arial" w:hint="default"/>
      </w:rPr>
    </w:lvl>
    <w:lvl w:ilvl="2" w:tplc="A0FA2F32">
      <w:start w:val="851"/>
      <w:numFmt w:val="bullet"/>
      <w:lvlText w:val="•"/>
      <w:lvlJc w:val="left"/>
      <w:pPr>
        <w:tabs>
          <w:tab w:val="num" w:pos="2160"/>
        </w:tabs>
        <w:ind w:left="2160" w:hanging="360"/>
      </w:pPr>
      <w:rPr>
        <w:rFonts w:ascii="Arial" w:hAnsi="Arial" w:hint="default"/>
      </w:rPr>
    </w:lvl>
    <w:lvl w:ilvl="3" w:tplc="FC90DC2E">
      <w:start w:val="851"/>
      <w:numFmt w:val="bullet"/>
      <w:lvlText w:val="–"/>
      <w:lvlJc w:val="left"/>
      <w:pPr>
        <w:tabs>
          <w:tab w:val="num" w:pos="2880"/>
        </w:tabs>
        <w:ind w:left="2880" w:hanging="360"/>
      </w:pPr>
      <w:rPr>
        <w:rFonts w:ascii="Arial" w:hAnsi="Arial" w:hint="default"/>
      </w:rPr>
    </w:lvl>
    <w:lvl w:ilvl="4" w:tplc="829ABA9C" w:tentative="1">
      <w:start w:val="1"/>
      <w:numFmt w:val="bullet"/>
      <w:lvlText w:val="•"/>
      <w:lvlJc w:val="left"/>
      <w:pPr>
        <w:tabs>
          <w:tab w:val="num" w:pos="3600"/>
        </w:tabs>
        <w:ind w:left="3600" w:hanging="360"/>
      </w:pPr>
      <w:rPr>
        <w:rFonts w:ascii="Arial" w:hAnsi="Arial" w:hint="default"/>
      </w:rPr>
    </w:lvl>
    <w:lvl w:ilvl="5" w:tplc="9B126C9A" w:tentative="1">
      <w:start w:val="1"/>
      <w:numFmt w:val="bullet"/>
      <w:lvlText w:val="•"/>
      <w:lvlJc w:val="left"/>
      <w:pPr>
        <w:tabs>
          <w:tab w:val="num" w:pos="4320"/>
        </w:tabs>
        <w:ind w:left="4320" w:hanging="360"/>
      </w:pPr>
      <w:rPr>
        <w:rFonts w:ascii="Arial" w:hAnsi="Arial" w:hint="default"/>
      </w:rPr>
    </w:lvl>
    <w:lvl w:ilvl="6" w:tplc="BE6CE3F4" w:tentative="1">
      <w:start w:val="1"/>
      <w:numFmt w:val="bullet"/>
      <w:lvlText w:val="•"/>
      <w:lvlJc w:val="left"/>
      <w:pPr>
        <w:tabs>
          <w:tab w:val="num" w:pos="5040"/>
        </w:tabs>
        <w:ind w:left="5040" w:hanging="360"/>
      </w:pPr>
      <w:rPr>
        <w:rFonts w:ascii="Arial" w:hAnsi="Arial" w:hint="default"/>
      </w:rPr>
    </w:lvl>
    <w:lvl w:ilvl="7" w:tplc="B038CF2C" w:tentative="1">
      <w:start w:val="1"/>
      <w:numFmt w:val="bullet"/>
      <w:lvlText w:val="•"/>
      <w:lvlJc w:val="left"/>
      <w:pPr>
        <w:tabs>
          <w:tab w:val="num" w:pos="5760"/>
        </w:tabs>
        <w:ind w:left="5760" w:hanging="360"/>
      </w:pPr>
      <w:rPr>
        <w:rFonts w:ascii="Arial" w:hAnsi="Arial" w:hint="default"/>
      </w:rPr>
    </w:lvl>
    <w:lvl w:ilvl="8" w:tplc="5BD6A2D4"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78B03D74"/>
    <w:multiLevelType w:val="hybridMultilevel"/>
    <w:tmpl w:val="838E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79396357"/>
    <w:multiLevelType w:val="hybridMultilevel"/>
    <w:tmpl w:val="9C04C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9697940"/>
    <w:multiLevelType w:val="hybridMultilevel"/>
    <w:tmpl w:val="B1FEF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7A55589C"/>
    <w:multiLevelType w:val="hybridMultilevel"/>
    <w:tmpl w:val="585E6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7DEF1AC6"/>
    <w:multiLevelType w:val="hybridMultilevel"/>
    <w:tmpl w:val="AC7A4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F2E5851"/>
    <w:multiLevelType w:val="hybridMultilevel"/>
    <w:tmpl w:val="BCCC8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7F9B3E94"/>
    <w:multiLevelType w:val="hybridMultilevel"/>
    <w:tmpl w:val="D1567634"/>
    <w:lvl w:ilvl="0" w:tplc="4EF46330">
      <w:start w:val="1"/>
      <w:numFmt w:val="bullet"/>
      <w:lvlText w:val="•"/>
      <w:lvlJc w:val="left"/>
      <w:pPr>
        <w:tabs>
          <w:tab w:val="num" w:pos="720"/>
        </w:tabs>
        <w:ind w:left="720" w:hanging="360"/>
      </w:pPr>
      <w:rPr>
        <w:rFonts w:ascii="Arial" w:hAnsi="Arial" w:hint="default"/>
      </w:rPr>
    </w:lvl>
    <w:lvl w:ilvl="1" w:tplc="87E83F7E">
      <w:start w:val="88"/>
      <w:numFmt w:val="bullet"/>
      <w:lvlText w:val="–"/>
      <w:lvlJc w:val="left"/>
      <w:pPr>
        <w:tabs>
          <w:tab w:val="num" w:pos="1440"/>
        </w:tabs>
        <w:ind w:left="1440" w:hanging="360"/>
      </w:pPr>
      <w:rPr>
        <w:rFonts w:ascii="Arial" w:hAnsi="Arial" w:hint="default"/>
      </w:rPr>
    </w:lvl>
    <w:lvl w:ilvl="2" w:tplc="2D8A6EB6">
      <w:start w:val="88"/>
      <w:numFmt w:val="bullet"/>
      <w:lvlText w:val="•"/>
      <w:lvlJc w:val="left"/>
      <w:pPr>
        <w:tabs>
          <w:tab w:val="num" w:pos="2160"/>
        </w:tabs>
        <w:ind w:left="2160" w:hanging="360"/>
      </w:pPr>
      <w:rPr>
        <w:rFonts w:ascii="Arial" w:hAnsi="Arial" w:hint="default"/>
      </w:rPr>
    </w:lvl>
    <w:lvl w:ilvl="3" w:tplc="A5A09C34" w:tentative="1">
      <w:start w:val="1"/>
      <w:numFmt w:val="bullet"/>
      <w:lvlText w:val="•"/>
      <w:lvlJc w:val="left"/>
      <w:pPr>
        <w:tabs>
          <w:tab w:val="num" w:pos="2880"/>
        </w:tabs>
        <w:ind w:left="2880" w:hanging="360"/>
      </w:pPr>
      <w:rPr>
        <w:rFonts w:ascii="Arial" w:hAnsi="Arial" w:hint="default"/>
      </w:rPr>
    </w:lvl>
    <w:lvl w:ilvl="4" w:tplc="EA26344E" w:tentative="1">
      <w:start w:val="1"/>
      <w:numFmt w:val="bullet"/>
      <w:lvlText w:val="•"/>
      <w:lvlJc w:val="left"/>
      <w:pPr>
        <w:tabs>
          <w:tab w:val="num" w:pos="3600"/>
        </w:tabs>
        <w:ind w:left="3600" w:hanging="360"/>
      </w:pPr>
      <w:rPr>
        <w:rFonts w:ascii="Arial" w:hAnsi="Arial" w:hint="default"/>
      </w:rPr>
    </w:lvl>
    <w:lvl w:ilvl="5" w:tplc="F84C15A8" w:tentative="1">
      <w:start w:val="1"/>
      <w:numFmt w:val="bullet"/>
      <w:lvlText w:val="•"/>
      <w:lvlJc w:val="left"/>
      <w:pPr>
        <w:tabs>
          <w:tab w:val="num" w:pos="4320"/>
        </w:tabs>
        <w:ind w:left="4320" w:hanging="360"/>
      </w:pPr>
      <w:rPr>
        <w:rFonts w:ascii="Arial" w:hAnsi="Arial" w:hint="default"/>
      </w:rPr>
    </w:lvl>
    <w:lvl w:ilvl="6" w:tplc="190079F6" w:tentative="1">
      <w:start w:val="1"/>
      <w:numFmt w:val="bullet"/>
      <w:lvlText w:val="•"/>
      <w:lvlJc w:val="left"/>
      <w:pPr>
        <w:tabs>
          <w:tab w:val="num" w:pos="5040"/>
        </w:tabs>
        <w:ind w:left="5040" w:hanging="360"/>
      </w:pPr>
      <w:rPr>
        <w:rFonts w:ascii="Arial" w:hAnsi="Arial" w:hint="default"/>
      </w:rPr>
    </w:lvl>
    <w:lvl w:ilvl="7" w:tplc="75CCA9C0" w:tentative="1">
      <w:start w:val="1"/>
      <w:numFmt w:val="bullet"/>
      <w:lvlText w:val="•"/>
      <w:lvlJc w:val="left"/>
      <w:pPr>
        <w:tabs>
          <w:tab w:val="num" w:pos="5760"/>
        </w:tabs>
        <w:ind w:left="5760" w:hanging="360"/>
      </w:pPr>
      <w:rPr>
        <w:rFonts w:ascii="Arial" w:hAnsi="Arial" w:hint="default"/>
      </w:rPr>
    </w:lvl>
    <w:lvl w:ilvl="8" w:tplc="DC900954"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7FCD419D"/>
    <w:multiLevelType w:val="hybridMultilevel"/>
    <w:tmpl w:val="E17E4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1"/>
  </w:num>
  <w:num w:numId="2">
    <w:abstractNumId w:val="177"/>
  </w:num>
  <w:num w:numId="3">
    <w:abstractNumId w:val="37"/>
  </w:num>
  <w:num w:numId="4">
    <w:abstractNumId w:val="8"/>
  </w:num>
  <w:num w:numId="5">
    <w:abstractNumId w:val="201"/>
  </w:num>
  <w:num w:numId="6">
    <w:abstractNumId w:val="199"/>
  </w:num>
  <w:num w:numId="7">
    <w:abstractNumId w:val="99"/>
  </w:num>
  <w:num w:numId="8">
    <w:abstractNumId w:val="197"/>
  </w:num>
  <w:num w:numId="9">
    <w:abstractNumId w:val="39"/>
  </w:num>
  <w:num w:numId="10">
    <w:abstractNumId w:val="96"/>
  </w:num>
  <w:num w:numId="11">
    <w:abstractNumId w:val="0"/>
  </w:num>
  <w:num w:numId="12">
    <w:abstractNumId w:val="137"/>
  </w:num>
  <w:num w:numId="13">
    <w:abstractNumId w:val="63"/>
  </w:num>
  <w:num w:numId="14">
    <w:abstractNumId w:val="171"/>
  </w:num>
  <w:num w:numId="15">
    <w:abstractNumId w:val="109"/>
  </w:num>
  <w:num w:numId="16">
    <w:abstractNumId w:val="44"/>
  </w:num>
  <w:num w:numId="17">
    <w:abstractNumId w:val="191"/>
  </w:num>
  <w:num w:numId="18">
    <w:abstractNumId w:val="128"/>
  </w:num>
  <w:num w:numId="19">
    <w:abstractNumId w:val="50"/>
  </w:num>
  <w:num w:numId="20">
    <w:abstractNumId w:val="54"/>
  </w:num>
  <w:num w:numId="21">
    <w:abstractNumId w:val="139"/>
  </w:num>
  <w:num w:numId="22">
    <w:abstractNumId w:val="165"/>
  </w:num>
  <w:num w:numId="23">
    <w:abstractNumId w:val="193"/>
  </w:num>
  <w:num w:numId="24">
    <w:abstractNumId w:val="95"/>
  </w:num>
  <w:num w:numId="25">
    <w:abstractNumId w:val="120"/>
  </w:num>
  <w:num w:numId="26">
    <w:abstractNumId w:val="32"/>
  </w:num>
  <w:num w:numId="27">
    <w:abstractNumId w:val="40"/>
  </w:num>
  <w:num w:numId="28">
    <w:abstractNumId w:val="185"/>
  </w:num>
  <w:num w:numId="29">
    <w:abstractNumId w:val="43"/>
  </w:num>
  <w:num w:numId="30">
    <w:abstractNumId w:val="67"/>
  </w:num>
  <w:num w:numId="31">
    <w:abstractNumId w:val="178"/>
  </w:num>
  <w:num w:numId="32">
    <w:abstractNumId w:val="196"/>
  </w:num>
  <w:num w:numId="33">
    <w:abstractNumId w:val="172"/>
  </w:num>
  <w:num w:numId="34">
    <w:abstractNumId w:val="205"/>
  </w:num>
  <w:num w:numId="35">
    <w:abstractNumId w:val="15"/>
  </w:num>
  <w:num w:numId="36">
    <w:abstractNumId w:val="119"/>
  </w:num>
  <w:num w:numId="37">
    <w:abstractNumId w:val="6"/>
  </w:num>
  <w:num w:numId="38">
    <w:abstractNumId w:val="161"/>
  </w:num>
  <w:num w:numId="39">
    <w:abstractNumId w:val="61"/>
  </w:num>
  <w:num w:numId="40">
    <w:abstractNumId w:val="102"/>
  </w:num>
  <w:num w:numId="41">
    <w:abstractNumId w:val="156"/>
  </w:num>
  <w:num w:numId="42">
    <w:abstractNumId w:val="24"/>
  </w:num>
  <w:num w:numId="43">
    <w:abstractNumId w:val="129"/>
  </w:num>
  <w:num w:numId="44">
    <w:abstractNumId w:val="115"/>
  </w:num>
  <w:num w:numId="45">
    <w:abstractNumId w:val="180"/>
  </w:num>
  <w:num w:numId="46">
    <w:abstractNumId w:val="200"/>
  </w:num>
  <w:num w:numId="47">
    <w:abstractNumId w:val="170"/>
  </w:num>
  <w:num w:numId="48">
    <w:abstractNumId w:val="30"/>
  </w:num>
  <w:num w:numId="49">
    <w:abstractNumId w:val="58"/>
  </w:num>
  <w:num w:numId="50">
    <w:abstractNumId w:val="71"/>
  </w:num>
  <w:num w:numId="51">
    <w:abstractNumId w:val="130"/>
  </w:num>
  <w:num w:numId="52">
    <w:abstractNumId w:val="145"/>
  </w:num>
  <w:num w:numId="53">
    <w:abstractNumId w:val="84"/>
  </w:num>
  <w:num w:numId="54">
    <w:abstractNumId w:val="65"/>
  </w:num>
  <w:num w:numId="55">
    <w:abstractNumId w:val="140"/>
  </w:num>
  <w:num w:numId="56">
    <w:abstractNumId w:val="66"/>
  </w:num>
  <w:num w:numId="57">
    <w:abstractNumId w:val="194"/>
  </w:num>
  <w:num w:numId="58">
    <w:abstractNumId w:val="190"/>
  </w:num>
  <w:num w:numId="59">
    <w:abstractNumId w:val="62"/>
  </w:num>
  <w:num w:numId="60">
    <w:abstractNumId w:val="203"/>
  </w:num>
  <w:num w:numId="61">
    <w:abstractNumId w:val="48"/>
  </w:num>
  <w:num w:numId="62">
    <w:abstractNumId w:val="168"/>
  </w:num>
  <w:num w:numId="63">
    <w:abstractNumId w:val="88"/>
  </w:num>
  <w:num w:numId="64">
    <w:abstractNumId w:val="86"/>
  </w:num>
  <w:num w:numId="65">
    <w:abstractNumId w:val="163"/>
  </w:num>
  <w:num w:numId="66">
    <w:abstractNumId w:val="159"/>
  </w:num>
  <w:num w:numId="67">
    <w:abstractNumId w:val="17"/>
  </w:num>
  <w:num w:numId="68">
    <w:abstractNumId w:val="22"/>
  </w:num>
  <w:num w:numId="69">
    <w:abstractNumId w:val="98"/>
  </w:num>
  <w:num w:numId="70">
    <w:abstractNumId w:val="52"/>
  </w:num>
  <w:num w:numId="71">
    <w:abstractNumId w:val="79"/>
  </w:num>
  <w:num w:numId="72">
    <w:abstractNumId w:val="108"/>
  </w:num>
  <w:num w:numId="73">
    <w:abstractNumId w:val="147"/>
  </w:num>
  <w:num w:numId="74">
    <w:abstractNumId w:val="164"/>
  </w:num>
  <w:num w:numId="75">
    <w:abstractNumId w:val="64"/>
  </w:num>
  <w:num w:numId="76">
    <w:abstractNumId w:val="27"/>
  </w:num>
  <w:num w:numId="77">
    <w:abstractNumId w:val="142"/>
  </w:num>
  <w:num w:numId="78">
    <w:abstractNumId w:val="94"/>
  </w:num>
  <w:num w:numId="79">
    <w:abstractNumId w:val="34"/>
  </w:num>
  <w:num w:numId="80">
    <w:abstractNumId w:val="68"/>
  </w:num>
  <w:num w:numId="81">
    <w:abstractNumId w:val="59"/>
  </w:num>
  <w:num w:numId="82">
    <w:abstractNumId w:val="80"/>
  </w:num>
  <w:num w:numId="83">
    <w:abstractNumId w:val="2"/>
  </w:num>
  <w:num w:numId="84">
    <w:abstractNumId w:val="124"/>
  </w:num>
  <w:num w:numId="85">
    <w:abstractNumId w:val="9"/>
  </w:num>
  <w:num w:numId="86">
    <w:abstractNumId w:val="132"/>
  </w:num>
  <w:num w:numId="87">
    <w:abstractNumId w:val="100"/>
  </w:num>
  <w:num w:numId="88">
    <w:abstractNumId w:val="5"/>
  </w:num>
  <w:num w:numId="89">
    <w:abstractNumId w:val="186"/>
  </w:num>
  <w:num w:numId="90">
    <w:abstractNumId w:val="91"/>
  </w:num>
  <w:num w:numId="91">
    <w:abstractNumId w:val="28"/>
  </w:num>
  <w:num w:numId="92">
    <w:abstractNumId w:val="90"/>
  </w:num>
  <w:num w:numId="93">
    <w:abstractNumId w:val="204"/>
  </w:num>
  <w:num w:numId="94">
    <w:abstractNumId w:val="188"/>
  </w:num>
  <w:num w:numId="95">
    <w:abstractNumId w:val="73"/>
  </w:num>
  <w:num w:numId="96">
    <w:abstractNumId w:val="160"/>
  </w:num>
  <w:num w:numId="97">
    <w:abstractNumId w:val="127"/>
  </w:num>
  <w:num w:numId="98">
    <w:abstractNumId w:val="144"/>
  </w:num>
  <w:num w:numId="99">
    <w:abstractNumId w:val="97"/>
  </w:num>
  <w:num w:numId="100">
    <w:abstractNumId w:val="146"/>
  </w:num>
  <w:num w:numId="101">
    <w:abstractNumId w:val="25"/>
  </w:num>
  <w:num w:numId="102">
    <w:abstractNumId w:val="49"/>
  </w:num>
  <w:num w:numId="103">
    <w:abstractNumId w:val="47"/>
  </w:num>
  <w:num w:numId="104">
    <w:abstractNumId w:val="18"/>
  </w:num>
  <w:num w:numId="105">
    <w:abstractNumId w:val="122"/>
  </w:num>
  <w:num w:numId="106">
    <w:abstractNumId w:val="179"/>
  </w:num>
  <w:num w:numId="107">
    <w:abstractNumId w:val="154"/>
  </w:num>
  <w:num w:numId="108">
    <w:abstractNumId w:val="149"/>
  </w:num>
  <w:num w:numId="109">
    <w:abstractNumId w:val="184"/>
  </w:num>
  <w:num w:numId="110">
    <w:abstractNumId w:val="103"/>
  </w:num>
  <w:num w:numId="111">
    <w:abstractNumId w:val="87"/>
  </w:num>
  <w:num w:numId="112">
    <w:abstractNumId w:val="150"/>
  </w:num>
  <w:num w:numId="113">
    <w:abstractNumId w:val="192"/>
  </w:num>
  <w:num w:numId="114">
    <w:abstractNumId w:val="126"/>
  </w:num>
  <w:num w:numId="115">
    <w:abstractNumId w:val="183"/>
  </w:num>
  <w:num w:numId="116">
    <w:abstractNumId w:val="104"/>
  </w:num>
  <w:num w:numId="117">
    <w:abstractNumId w:val="23"/>
  </w:num>
  <w:num w:numId="118">
    <w:abstractNumId w:val="162"/>
  </w:num>
  <w:num w:numId="119">
    <w:abstractNumId w:val="106"/>
  </w:num>
  <w:num w:numId="120">
    <w:abstractNumId w:val="181"/>
  </w:num>
  <w:num w:numId="121">
    <w:abstractNumId w:val="155"/>
  </w:num>
  <w:num w:numId="122">
    <w:abstractNumId w:val="82"/>
  </w:num>
  <w:num w:numId="123">
    <w:abstractNumId w:val="131"/>
  </w:num>
  <w:num w:numId="124">
    <w:abstractNumId w:val="85"/>
  </w:num>
  <w:num w:numId="125">
    <w:abstractNumId w:val="72"/>
  </w:num>
  <w:num w:numId="126">
    <w:abstractNumId w:val="51"/>
  </w:num>
  <w:num w:numId="127">
    <w:abstractNumId w:val="175"/>
  </w:num>
  <w:num w:numId="128">
    <w:abstractNumId w:val="173"/>
  </w:num>
  <w:num w:numId="129">
    <w:abstractNumId w:val="123"/>
  </w:num>
  <w:num w:numId="130">
    <w:abstractNumId w:val="110"/>
  </w:num>
  <w:num w:numId="131">
    <w:abstractNumId w:val="33"/>
  </w:num>
  <w:num w:numId="132">
    <w:abstractNumId w:val="74"/>
  </w:num>
  <w:num w:numId="133">
    <w:abstractNumId w:val="134"/>
  </w:num>
  <w:num w:numId="134">
    <w:abstractNumId w:val="166"/>
  </w:num>
  <w:num w:numId="135">
    <w:abstractNumId w:val="141"/>
  </w:num>
  <w:num w:numId="136">
    <w:abstractNumId w:val="26"/>
  </w:num>
  <w:num w:numId="137">
    <w:abstractNumId w:val="70"/>
  </w:num>
  <w:num w:numId="138">
    <w:abstractNumId w:val="101"/>
  </w:num>
  <w:num w:numId="139">
    <w:abstractNumId w:val="76"/>
  </w:num>
  <w:num w:numId="140">
    <w:abstractNumId w:val="35"/>
  </w:num>
  <w:num w:numId="141">
    <w:abstractNumId w:val="13"/>
  </w:num>
  <w:num w:numId="142">
    <w:abstractNumId w:val="81"/>
  </w:num>
  <w:num w:numId="143">
    <w:abstractNumId w:val="38"/>
  </w:num>
  <w:num w:numId="144">
    <w:abstractNumId w:val="182"/>
  </w:num>
  <w:num w:numId="145">
    <w:abstractNumId w:val="78"/>
  </w:num>
  <w:num w:numId="146">
    <w:abstractNumId w:val="138"/>
  </w:num>
  <w:num w:numId="147">
    <w:abstractNumId w:val="107"/>
  </w:num>
  <w:num w:numId="148">
    <w:abstractNumId w:val="3"/>
  </w:num>
  <w:num w:numId="149">
    <w:abstractNumId w:val="19"/>
  </w:num>
  <w:num w:numId="150">
    <w:abstractNumId w:val="36"/>
  </w:num>
  <w:num w:numId="151">
    <w:abstractNumId w:val="83"/>
  </w:num>
  <w:num w:numId="152">
    <w:abstractNumId w:val="114"/>
  </w:num>
  <w:num w:numId="153">
    <w:abstractNumId w:val="92"/>
  </w:num>
  <w:num w:numId="154">
    <w:abstractNumId w:val="133"/>
  </w:num>
  <w:num w:numId="155">
    <w:abstractNumId w:val="89"/>
  </w:num>
  <w:num w:numId="156">
    <w:abstractNumId w:val="93"/>
  </w:num>
  <w:num w:numId="157">
    <w:abstractNumId w:val="69"/>
  </w:num>
  <w:num w:numId="158">
    <w:abstractNumId w:val="113"/>
  </w:num>
  <w:num w:numId="159">
    <w:abstractNumId w:val="152"/>
  </w:num>
  <w:num w:numId="160">
    <w:abstractNumId w:val="57"/>
  </w:num>
  <w:num w:numId="161">
    <w:abstractNumId w:val="11"/>
  </w:num>
  <w:num w:numId="162">
    <w:abstractNumId w:val="125"/>
  </w:num>
  <w:num w:numId="163">
    <w:abstractNumId w:val="158"/>
  </w:num>
  <w:num w:numId="164">
    <w:abstractNumId w:val="112"/>
  </w:num>
  <w:num w:numId="165">
    <w:abstractNumId w:val="176"/>
  </w:num>
  <w:num w:numId="166">
    <w:abstractNumId w:val="153"/>
  </w:num>
  <w:num w:numId="167">
    <w:abstractNumId w:val="55"/>
  </w:num>
  <w:num w:numId="168">
    <w:abstractNumId w:val="195"/>
  </w:num>
  <w:num w:numId="169">
    <w:abstractNumId w:val="14"/>
  </w:num>
  <w:num w:numId="170">
    <w:abstractNumId w:val="135"/>
  </w:num>
  <w:num w:numId="171">
    <w:abstractNumId w:val="198"/>
  </w:num>
  <w:num w:numId="172">
    <w:abstractNumId w:val="116"/>
  </w:num>
  <w:num w:numId="173">
    <w:abstractNumId w:val="12"/>
  </w:num>
  <w:num w:numId="174">
    <w:abstractNumId w:val="187"/>
  </w:num>
  <w:num w:numId="175">
    <w:abstractNumId w:val="75"/>
  </w:num>
  <w:num w:numId="176">
    <w:abstractNumId w:val="117"/>
  </w:num>
  <w:num w:numId="177">
    <w:abstractNumId w:val="56"/>
  </w:num>
  <w:num w:numId="178">
    <w:abstractNumId w:val="118"/>
  </w:num>
  <w:num w:numId="179">
    <w:abstractNumId w:val="41"/>
  </w:num>
  <w:num w:numId="180">
    <w:abstractNumId w:val="7"/>
  </w:num>
  <w:num w:numId="181">
    <w:abstractNumId w:val="167"/>
  </w:num>
  <w:num w:numId="182">
    <w:abstractNumId w:val="4"/>
  </w:num>
  <w:num w:numId="183">
    <w:abstractNumId w:val="169"/>
  </w:num>
  <w:num w:numId="184">
    <w:abstractNumId w:val="121"/>
  </w:num>
  <w:num w:numId="185">
    <w:abstractNumId w:val="77"/>
  </w:num>
  <w:num w:numId="186">
    <w:abstractNumId w:val="148"/>
  </w:num>
  <w:num w:numId="187">
    <w:abstractNumId w:val="21"/>
  </w:num>
  <w:num w:numId="188">
    <w:abstractNumId w:val="42"/>
  </w:num>
  <w:num w:numId="189">
    <w:abstractNumId w:val="46"/>
  </w:num>
  <w:num w:numId="190">
    <w:abstractNumId w:val="16"/>
  </w:num>
  <w:num w:numId="191">
    <w:abstractNumId w:val="31"/>
  </w:num>
  <w:num w:numId="192">
    <w:abstractNumId w:val="189"/>
  </w:num>
  <w:num w:numId="193">
    <w:abstractNumId w:val="53"/>
  </w:num>
  <w:num w:numId="194">
    <w:abstractNumId w:val="202"/>
  </w:num>
  <w:num w:numId="195">
    <w:abstractNumId w:val="1"/>
  </w:num>
  <w:num w:numId="196">
    <w:abstractNumId w:val="10"/>
  </w:num>
  <w:num w:numId="197">
    <w:abstractNumId w:val="143"/>
  </w:num>
  <w:num w:numId="198">
    <w:abstractNumId w:val="45"/>
  </w:num>
  <w:num w:numId="199">
    <w:abstractNumId w:val="60"/>
  </w:num>
  <w:num w:numId="200">
    <w:abstractNumId w:val="105"/>
  </w:num>
  <w:num w:numId="201">
    <w:abstractNumId w:val="151"/>
  </w:num>
  <w:num w:numId="202">
    <w:abstractNumId w:val="136"/>
  </w:num>
  <w:num w:numId="203">
    <w:abstractNumId w:val="29"/>
  </w:num>
  <w:num w:numId="204">
    <w:abstractNumId w:val="157"/>
  </w:num>
  <w:num w:numId="205">
    <w:abstractNumId w:val="20"/>
  </w:num>
  <w:num w:numId="206">
    <w:abstractNumId w:val="174"/>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FF1"/>
    <w:rsid w:val="00004006"/>
    <w:rsid w:val="000040E7"/>
    <w:rsid w:val="000041DF"/>
    <w:rsid w:val="00004430"/>
    <w:rsid w:val="000044DF"/>
    <w:rsid w:val="00004723"/>
    <w:rsid w:val="000047BE"/>
    <w:rsid w:val="00004E6C"/>
    <w:rsid w:val="00005177"/>
    <w:rsid w:val="000067D7"/>
    <w:rsid w:val="00006E91"/>
    <w:rsid w:val="0000704F"/>
    <w:rsid w:val="00007449"/>
    <w:rsid w:val="00007722"/>
    <w:rsid w:val="00007CD7"/>
    <w:rsid w:val="00007DCB"/>
    <w:rsid w:val="00007DD1"/>
    <w:rsid w:val="00007E33"/>
    <w:rsid w:val="00007FAA"/>
    <w:rsid w:val="000103C0"/>
    <w:rsid w:val="00010EB9"/>
    <w:rsid w:val="00010F11"/>
    <w:rsid w:val="000115EB"/>
    <w:rsid w:val="000117A7"/>
    <w:rsid w:val="00011AEC"/>
    <w:rsid w:val="00011E0A"/>
    <w:rsid w:val="00011E5B"/>
    <w:rsid w:val="000120A3"/>
    <w:rsid w:val="000121E6"/>
    <w:rsid w:val="0001222C"/>
    <w:rsid w:val="00012BBB"/>
    <w:rsid w:val="00012F56"/>
    <w:rsid w:val="00012FDE"/>
    <w:rsid w:val="00014511"/>
    <w:rsid w:val="0001452A"/>
    <w:rsid w:val="000146A5"/>
    <w:rsid w:val="000149B3"/>
    <w:rsid w:val="00015149"/>
    <w:rsid w:val="00016716"/>
    <w:rsid w:val="00016DAF"/>
    <w:rsid w:val="00016FCB"/>
    <w:rsid w:val="000176F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93A"/>
    <w:rsid w:val="00021A23"/>
    <w:rsid w:val="0002224E"/>
    <w:rsid w:val="00023308"/>
    <w:rsid w:val="00023468"/>
    <w:rsid w:val="00024121"/>
    <w:rsid w:val="00024216"/>
    <w:rsid w:val="000245BD"/>
    <w:rsid w:val="000247E6"/>
    <w:rsid w:val="000252A8"/>
    <w:rsid w:val="000252C3"/>
    <w:rsid w:val="0002582D"/>
    <w:rsid w:val="0002595F"/>
    <w:rsid w:val="00025B9D"/>
    <w:rsid w:val="00026440"/>
    <w:rsid w:val="000265FC"/>
    <w:rsid w:val="00026877"/>
    <w:rsid w:val="00026C21"/>
    <w:rsid w:val="00026C93"/>
    <w:rsid w:val="000270FA"/>
    <w:rsid w:val="00027848"/>
    <w:rsid w:val="00027C52"/>
    <w:rsid w:val="0003013B"/>
    <w:rsid w:val="0003027C"/>
    <w:rsid w:val="000302E5"/>
    <w:rsid w:val="00030656"/>
    <w:rsid w:val="00030C5B"/>
    <w:rsid w:val="0003129F"/>
    <w:rsid w:val="00031717"/>
    <w:rsid w:val="00031755"/>
    <w:rsid w:val="00031A99"/>
    <w:rsid w:val="0003209F"/>
    <w:rsid w:val="00032716"/>
    <w:rsid w:val="0003273A"/>
    <w:rsid w:val="00032D4E"/>
    <w:rsid w:val="00032D6F"/>
    <w:rsid w:val="0003324A"/>
    <w:rsid w:val="0003394D"/>
    <w:rsid w:val="00033C77"/>
    <w:rsid w:val="00033E40"/>
    <w:rsid w:val="0003416F"/>
    <w:rsid w:val="000345AE"/>
    <w:rsid w:val="00034B93"/>
    <w:rsid w:val="000356AE"/>
    <w:rsid w:val="000358ED"/>
    <w:rsid w:val="00035A8E"/>
    <w:rsid w:val="00035B2F"/>
    <w:rsid w:val="00035DE3"/>
    <w:rsid w:val="00035E2F"/>
    <w:rsid w:val="0003626B"/>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7C4"/>
    <w:rsid w:val="00042C35"/>
    <w:rsid w:val="000433BD"/>
    <w:rsid w:val="00043CAB"/>
    <w:rsid w:val="0004406F"/>
    <w:rsid w:val="000440AF"/>
    <w:rsid w:val="000441BC"/>
    <w:rsid w:val="0004431F"/>
    <w:rsid w:val="0004453A"/>
    <w:rsid w:val="00044671"/>
    <w:rsid w:val="00045B07"/>
    <w:rsid w:val="00045E2D"/>
    <w:rsid w:val="00046208"/>
    <w:rsid w:val="00046327"/>
    <w:rsid w:val="00046CBD"/>
    <w:rsid w:val="00047083"/>
    <w:rsid w:val="0004764D"/>
    <w:rsid w:val="00047950"/>
    <w:rsid w:val="00047E19"/>
    <w:rsid w:val="00050682"/>
    <w:rsid w:val="00051D25"/>
    <w:rsid w:val="0005254D"/>
    <w:rsid w:val="00052758"/>
    <w:rsid w:val="00052BBF"/>
    <w:rsid w:val="00052D04"/>
    <w:rsid w:val="00052E9E"/>
    <w:rsid w:val="000534D6"/>
    <w:rsid w:val="000536E7"/>
    <w:rsid w:val="0005386C"/>
    <w:rsid w:val="00053CB7"/>
    <w:rsid w:val="00053D96"/>
    <w:rsid w:val="00053E7C"/>
    <w:rsid w:val="000542D6"/>
    <w:rsid w:val="00054352"/>
    <w:rsid w:val="00054379"/>
    <w:rsid w:val="000543C3"/>
    <w:rsid w:val="00054A7D"/>
    <w:rsid w:val="00054D11"/>
    <w:rsid w:val="00054F40"/>
    <w:rsid w:val="0005503A"/>
    <w:rsid w:val="000552C2"/>
    <w:rsid w:val="00055390"/>
    <w:rsid w:val="00055922"/>
    <w:rsid w:val="00055E3B"/>
    <w:rsid w:val="00055E83"/>
    <w:rsid w:val="0005615D"/>
    <w:rsid w:val="000566FF"/>
    <w:rsid w:val="00056C55"/>
    <w:rsid w:val="0005716A"/>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3572"/>
    <w:rsid w:val="00063738"/>
    <w:rsid w:val="0006465B"/>
    <w:rsid w:val="000647AB"/>
    <w:rsid w:val="000647BD"/>
    <w:rsid w:val="000647DF"/>
    <w:rsid w:val="00064CC9"/>
    <w:rsid w:val="00064CD0"/>
    <w:rsid w:val="00065273"/>
    <w:rsid w:val="00065A7C"/>
    <w:rsid w:val="00065AA8"/>
    <w:rsid w:val="00065FD0"/>
    <w:rsid w:val="00066694"/>
    <w:rsid w:val="00066B4B"/>
    <w:rsid w:val="00067992"/>
    <w:rsid w:val="00067B14"/>
    <w:rsid w:val="00067DF8"/>
    <w:rsid w:val="00067F03"/>
    <w:rsid w:val="00067FC0"/>
    <w:rsid w:val="00070256"/>
    <w:rsid w:val="000706EC"/>
    <w:rsid w:val="00070780"/>
    <w:rsid w:val="00070A0E"/>
    <w:rsid w:val="00070DC0"/>
    <w:rsid w:val="00070F5B"/>
    <w:rsid w:val="00071126"/>
    <w:rsid w:val="0007158A"/>
    <w:rsid w:val="00071E21"/>
    <w:rsid w:val="000721CA"/>
    <w:rsid w:val="000724C1"/>
    <w:rsid w:val="0007258B"/>
    <w:rsid w:val="000726EA"/>
    <w:rsid w:val="00072E5B"/>
    <w:rsid w:val="000730D9"/>
    <w:rsid w:val="00073618"/>
    <w:rsid w:val="00073D2F"/>
    <w:rsid w:val="00073D66"/>
    <w:rsid w:val="00074313"/>
    <w:rsid w:val="00074978"/>
    <w:rsid w:val="00074C45"/>
    <w:rsid w:val="00074EB6"/>
    <w:rsid w:val="0007507E"/>
    <w:rsid w:val="000751BE"/>
    <w:rsid w:val="000751D3"/>
    <w:rsid w:val="00075915"/>
    <w:rsid w:val="00075EBD"/>
    <w:rsid w:val="000765C1"/>
    <w:rsid w:val="000766F1"/>
    <w:rsid w:val="00076DF8"/>
    <w:rsid w:val="00076FA3"/>
    <w:rsid w:val="0007717C"/>
    <w:rsid w:val="00077286"/>
    <w:rsid w:val="000772C9"/>
    <w:rsid w:val="00077EEC"/>
    <w:rsid w:val="000805FC"/>
    <w:rsid w:val="000807CA"/>
    <w:rsid w:val="0008092E"/>
    <w:rsid w:val="000809C1"/>
    <w:rsid w:val="00081225"/>
    <w:rsid w:val="000814AA"/>
    <w:rsid w:val="00081BC0"/>
    <w:rsid w:val="00081D2A"/>
    <w:rsid w:val="000820A3"/>
    <w:rsid w:val="000820DE"/>
    <w:rsid w:val="00082979"/>
    <w:rsid w:val="00082A6E"/>
    <w:rsid w:val="00082FA2"/>
    <w:rsid w:val="00083013"/>
    <w:rsid w:val="00083021"/>
    <w:rsid w:val="0008309C"/>
    <w:rsid w:val="0008345D"/>
    <w:rsid w:val="0008397C"/>
    <w:rsid w:val="000844F6"/>
    <w:rsid w:val="0008472D"/>
    <w:rsid w:val="00084B0A"/>
    <w:rsid w:val="00085236"/>
    <w:rsid w:val="000853D4"/>
    <w:rsid w:val="00085ECD"/>
    <w:rsid w:val="00085F5E"/>
    <w:rsid w:val="0008789C"/>
    <w:rsid w:val="00087946"/>
    <w:rsid w:val="00087DE1"/>
    <w:rsid w:val="00087E02"/>
    <w:rsid w:val="00087EEE"/>
    <w:rsid w:val="000900DA"/>
    <w:rsid w:val="000909FF"/>
    <w:rsid w:val="00090A71"/>
    <w:rsid w:val="00091200"/>
    <w:rsid w:val="00091514"/>
    <w:rsid w:val="00091722"/>
    <w:rsid w:val="00091B09"/>
    <w:rsid w:val="00091C02"/>
    <w:rsid w:val="00091EC9"/>
    <w:rsid w:val="000921A2"/>
    <w:rsid w:val="00092210"/>
    <w:rsid w:val="00092260"/>
    <w:rsid w:val="00092686"/>
    <w:rsid w:val="00092F2E"/>
    <w:rsid w:val="00092FDD"/>
    <w:rsid w:val="000936FD"/>
    <w:rsid w:val="00093BA2"/>
    <w:rsid w:val="00093DC9"/>
    <w:rsid w:val="00093DD5"/>
    <w:rsid w:val="00093E5C"/>
    <w:rsid w:val="00094012"/>
    <w:rsid w:val="000941AA"/>
    <w:rsid w:val="000943D2"/>
    <w:rsid w:val="00094422"/>
    <w:rsid w:val="00094813"/>
    <w:rsid w:val="00094EB3"/>
    <w:rsid w:val="00095107"/>
    <w:rsid w:val="000953A9"/>
    <w:rsid w:val="00095665"/>
    <w:rsid w:val="00095B2C"/>
    <w:rsid w:val="00095B93"/>
    <w:rsid w:val="00096144"/>
    <w:rsid w:val="00096277"/>
    <w:rsid w:val="00096733"/>
    <w:rsid w:val="000967A1"/>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14C"/>
    <w:rsid w:val="000A128A"/>
    <w:rsid w:val="000A1494"/>
    <w:rsid w:val="000A17A8"/>
    <w:rsid w:val="000A19A9"/>
    <w:rsid w:val="000A19E6"/>
    <w:rsid w:val="000A1C87"/>
    <w:rsid w:val="000A1DA0"/>
    <w:rsid w:val="000A1F96"/>
    <w:rsid w:val="000A20C6"/>
    <w:rsid w:val="000A2396"/>
    <w:rsid w:val="000A2412"/>
    <w:rsid w:val="000A2857"/>
    <w:rsid w:val="000A287B"/>
    <w:rsid w:val="000A3443"/>
    <w:rsid w:val="000A3565"/>
    <w:rsid w:val="000A3624"/>
    <w:rsid w:val="000A3FF6"/>
    <w:rsid w:val="000A416C"/>
    <w:rsid w:val="000A43A5"/>
    <w:rsid w:val="000A46BE"/>
    <w:rsid w:val="000A4960"/>
    <w:rsid w:val="000A4AC3"/>
    <w:rsid w:val="000A4C1C"/>
    <w:rsid w:val="000A4E43"/>
    <w:rsid w:val="000A5303"/>
    <w:rsid w:val="000A5CC8"/>
    <w:rsid w:val="000A5D78"/>
    <w:rsid w:val="000A675A"/>
    <w:rsid w:val="000A69EC"/>
    <w:rsid w:val="000A6AB0"/>
    <w:rsid w:val="000A6C22"/>
    <w:rsid w:val="000A7355"/>
    <w:rsid w:val="000A793D"/>
    <w:rsid w:val="000A7B2F"/>
    <w:rsid w:val="000A7EE3"/>
    <w:rsid w:val="000B02CD"/>
    <w:rsid w:val="000B02E4"/>
    <w:rsid w:val="000B0D43"/>
    <w:rsid w:val="000B0E72"/>
    <w:rsid w:val="000B14C3"/>
    <w:rsid w:val="000B151A"/>
    <w:rsid w:val="000B172B"/>
    <w:rsid w:val="000B17D3"/>
    <w:rsid w:val="000B1C1C"/>
    <w:rsid w:val="000B24C9"/>
    <w:rsid w:val="000B30F6"/>
    <w:rsid w:val="000B3756"/>
    <w:rsid w:val="000B3A16"/>
    <w:rsid w:val="000B3B7B"/>
    <w:rsid w:val="000B4481"/>
    <w:rsid w:val="000B4499"/>
    <w:rsid w:val="000B44D7"/>
    <w:rsid w:val="000B4B9E"/>
    <w:rsid w:val="000B4C5F"/>
    <w:rsid w:val="000B501D"/>
    <w:rsid w:val="000B546E"/>
    <w:rsid w:val="000B5620"/>
    <w:rsid w:val="000B6519"/>
    <w:rsid w:val="000B66EC"/>
    <w:rsid w:val="000B6B01"/>
    <w:rsid w:val="000B6E9B"/>
    <w:rsid w:val="000B7182"/>
    <w:rsid w:val="000B78DF"/>
    <w:rsid w:val="000C02BF"/>
    <w:rsid w:val="000C048A"/>
    <w:rsid w:val="000C050B"/>
    <w:rsid w:val="000C0510"/>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638"/>
    <w:rsid w:val="000C4A37"/>
    <w:rsid w:val="000C4C28"/>
    <w:rsid w:val="000C4C57"/>
    <w:rsid w:val="000C539F"/>
    <w:rsid w:val="000C53E1"/>
    <w:rsid w:val="000C543F"/>
    <w:rsid w:val="000C578F"/>
    <w:rsid w:val="000C5988"/>
    <w:rsid w:val="000C5B4A"/>
    <w:rsid w:val="000C5BFD"/>
    <w:rsid w:val="000C5C95"/>
    <w:rsid w:val="000C5CB8"/>
    <w:rsid w:val="000C607F"/>
    <w:rsid w:val="000C63FA"/>
    <w:rsid w:val="000C66C7"/>
    <w:rsid w:val="000C67EE"/>
    <w:rsid w:val="000C6AFB"/>
    <w:rsid w:val="000C6D70"/>
    <w:rsid w:val="000C7538"/>
    <w:rsid w:val="000C75BA"/>
    <w:rsid w:val="000D03B8"/>
    <w:rsid w:val="000D0931"/>
    <w:rsid w:val="000D09AB"/>
    <w:rsid w:val="000D0CB1"/>
    <w:rsid w:val="000D0DC0"/>
    <w:rsid w:val="000D0FB1"/>
    <w:rsid w:val="000D1003"/>
    <w:rsid w:val="000D13E2"/>
    <w:rsid w:val="000D1FD0"/>
    <w:rsid w:val="000D20C9"/>
    <w:rsid w:val="000D259A"/>
    <w:rsid w:val="000D35D4"/>
    <w:rsid w:val="000D3710"/>
    <w:rsid w:val="000D396F"/>
    <w:rsid w:val="000D3995"/>
    <w:rsid w:val="000D3AC1"/>
    <w:rsid w:val="000D3B86"/>
    <w:rsid w:val="000D41AB"/>
    <w:rsid w:val="000D45F3"/>
    <w:rsid w:val="000D4748"/>
    <w:rsid w:val="000D4DE6"/>
    <w:rsid w:val="000D52B4"/>
    <w:rsid w:val="000D52D4"/>
    <w:rsid w:val="000D565F"/>
    <w:rsid w:val="000D5696"/>
    <w:rsid w:val="000D5F46"/>
    <w:rsid w:val="000D6093"/>
    <w:rsid w:val="000D6395"/>
    <w:rsid w:val="000D63C2"/>
    <w:rsid w:val="000D6436"/>
    <w:rsid w:val="000D64B6"/>
    <w:rsid w:val="000D6EFF"/>
    <w:rsid w:val="000D7163"/>
    <w:rsid w:val="000D7390"/>
    <w:rsid w:val="000D76DB"/>
    <w:rsid w:val="000D7E91"/>
    <w:rsid w:val="000E027C"/>
    <w:rsid w:val="000E0D92"/>
    <w:rsid w:val="000E10F8"/>
    <w:rsid w:val="000E11A1"/>
    <w:rsid w:val="000E18D6"/>
    <w:rsid w:val="000E1968"/>
    <w:rsid w:val="000E19CE"/>
    <w:rsid w:val="000E2039"/>
    <w:rsid w:val="000E240E"/>
    <w:rsid w:val="000E2433"/>
    <w:rsid w:val="000E2CB4"/>
    <w:rsid w:val="000E34D7"/>
    <w:rsid w:val="000E34F2"/>
    <w:rsid w:val="000E36D5"/>
    <w:rsid w:val="000E3868"/>
    <w:rsid w:val="000E3B78"/>
    <w:rsid w:val="000E3DB8"/>
    <w:rsid w:val="000E40EF"/>
    <w:rsid w:val="000E416D"/>
    <w:rsid w:val="000E49C3"/>
    <w:rsid w:val="000E49C5"/>
    <w:rsid w:val="000E4D41"/>
    <w:rsid w:val="000E52CC"/>
    <w:rsid w:val="000E6491"/>
    <w:rsid w:val="000E6C90"/>
    <w:rsid w:val="000F0197"/>
    <w:rsid w:val="000F0B3F"/>
    <w:rsid w:val="000F0E29"/>
    <w:rsid w:val="000F0EB2"/>
    <w:rsid w:val="000F1281"/>
    <w:rsid w:val="000F1F9B"/>
    <w:rsid w:val="000F22BC"/>
    <w:rsid w:val="000F265D"/>
    <w:rsid w:val="000F2830"/>
    <w:rsid w:val="000F319C"/>
    <w:rsid w:val="000F32E2"/>
    <w:rsid w:val="000F33EF"/>
    <w:rsid w:val="000F3B00"/>
    <w:rsid w:val="000F3EF4"/>
    <w:rsid w:val="000F4612"/>
    <w:rsid w:val="000F4DC7"/>
    <w:rsid w:val="000F55F2"/>
    <w:rsid w:val="000F5D22"/>
    <w:rsid w:val="000F5F46"/>
    <w:rsid w:val="000F60A3"/>
    <w:rsid w:val="000F6396"/>
    <w:rsid w:val="000F6590"/>
    <w:rsid w:val="000F68F5"/>
    <w:rsid w:val="000F6D13"/>
    <w:rsid w:val="000F6D52"/>
    <w:rsid w:val="000F6F3E"/>
    <w:rsid w:val="000F7143"/>
    <w:rsid w:val="000F74D7"/>
    <w:rsid w:val="000F7784"/>
    <w:rsid w:val="000F7B23"/>
    <w:rsid w:val="00100819"/>
    <w:rsid w:val="00100CEA"/>
    <w:rsid w:val="001013F0"/>
    <w:rsid w:val="001014DE"/>
    <w:rsid w:val="001019A8"/>
    <w:rsid w:val="0010234C"/>
    <w:rsid w:val="00102C65"/>
    <w:rsid w:val="00102DAE"/>
    <w:rsid w:val="001035F1"/>
    <w:rsid w:val="00103B36"/>
    <w:rsid w:val="00103C6C"/>
    <w:rsid w:val="00103DB3"/>
    <w:rsid w:val="00103E3A"/>
    <w:rsid w:val="001043D6"/>
    <w:rsid w:val="00104804"/>
    <w:rsid w:val="00104B1D"/>
    <w:rsid w:val="00104D2F"/>
    <w:rsid w:val="00104D3A"/>
    <w:rsid w:val="00105402"/>
    <w:rsid w:val="0010579C"/>
    <w:rsid w:val="00105DBD"/>
    <w:rsid w:val="00105EC0"/>
    <w:rsid w:val="0010605A"/>
    <w:rsid w:val="0010634A"/>
    <w:rsid w:val="00106B09"/>
    <w:rsid w:val="00106C89"/>
    <w:rsid w:val="001072F8"/>
    <w:rsid w:val="0011000A"/>
    <w:rsid w:val="0011002C"/>
    <w:rsid w:val="00110404"/>
    <w:rsid w:val="00110C0B"/>
    <w:rsid w:val="001111B5"/>
    <w:rsid w:val="0011144A"/>
    <w:rsid w:val="001126D1"/>
    <w:rsid w:val="00112753"/>
    <w:rsid w:val="0011275B"/>
    <w:rsid w:val="00112F51"/>
    <w:rsid w:val="0011304E"/>
    <w:rsid w:val="001139AE"/>
    <w:rsid w:val="00113D90"/>
    <w:rsid w:val="00113F6A"/>
    <w:rsid w:val="001142F3"/>
    <w:rsid w:val="001145D2"/>
    <w:rsid w:val="00114B04"/>
    <w:rsid w:val="0011532B"/>
    <w:rsid w:val="0011565E"/>
    <w:rsid w:val="00115909"/>
    <w:rsid w:val="00115B90"/>
    <w:rsid w:val="00115E07"/>
    <w:rsid w:val="00115E4E"/>
    <w:rsid w:val="001160E5"/>
    <w:rsid w:val="001161A0"/>
    <w:rsid w:val="0011622C"/>
    <w:rsid w:val="00116C9D"/>
    <w:rsid w:val="00117C0A"/>
    <w:rsid w:val="00117F4C"/>
    <w:rsid w:val="00120076"/>
    <w:rsid w:val="00120A6C"/>
    <w:rsid w:val="00120C49"/>
    <w:rsid w:val="00120EB8"/>
    <w:rsid w:val="0012137D"/>
    <w:rsid w:val="001219D1"/>
    <w:rsid w:val="00121F50"/>
    <w:rsid w:val="0012200F"/>
    <w:rsid w:val="00122AF5"/>
    <w:rsid w:val="00122D35"/>
    <w:rsid w:val="00123047"/>
    <w:rsid w:val="0012337D"/>
    <w:rsid w:val="00123803"/>
    <w:rsid w:val="00123833"/>
    <w:rsid w:val="001245DE"/>
    <w:rsid w:val="00124E94"/>
    <w:rsid w:val="0012509F"/>
    <w:rsid w:val="00125332"/>
    <w:rsid w:val="00125A4C"/>
    <w:rsid w:val="00125A52"/>
    <w:rsid w:val="00125C63"/>
    <w:rsid w:val="00126104"/>
    <w:rsid w:val="001274B4"/>
    <w:rsid w:val="001275D0"/>
    <w:rsid w:val="001278D3"/>
    <w:rsid w:val="00127E2C"/>
    <w:rsid w:val="00130308"/>
    <w:rsid w:val="001303EE"/>
    <w:rsid w:val="00130897"/>
    <w:rsid w:val="001308E1"/>
    <w:rsid w:val="00130B69"/>
    <w:rsid w:val="001315FD"/>
    <w:rsid w:val="00132573"/>
    <w:rsid w:val="001325EE"/>
    <w:rsid w:val="00132BA3"/>
    <w:rsid w:val="00132BCB"/>
    <w:rsid w:val="00132C0C"/>
    <w:rsid w:val="00133379"/>
    <w:rsid w:val="001333B2"/>
    <w:rsid w:val="00133A39"/>
    <w:rsid w:val="00133CF6"/>
    <w:rsid w:val="00133D2A"/>
    <w:rsid w:val="001347B6"/>
    <w:rsid w:val="001357C6"/>
    <w:rsid w:val="00135A28"/>
    <w:rsid w:val="00135C09"/>
    <w:rsid w:val="00135E14"/>
    <w:rsid w:val="00135F7A"/>
    <w:rsid w:val="001360DF"/>
    <w:rsid w:val="0013634E"/>
    <w:rsid w:val="00136C43"/>
    <w:rsid w:val="001375F1"/>
    <w:rsid w:val="00137B0E"/>
    <w:rsid w:val="00140681"/>
    <w:rsid w:val="001408E8"/>
    <w:rsid w:val="001412EB"/>
    <w:rsid w:val="00141555"/>
    <w:rsid w:val="00141618"/>
    <w:rsid w:val="00141CF5"/>
    <w:rsid w:val="00141E2D"/>
    <w:rsid w:val="0014250C"/>
    <w:rsid w:val="00142A29"/>
    <w:rsid w:val="00143313"/>
    <w:rsid w:val="00143C28"/>
    <w:rsid w:val="001441DD"/>
    <w:rsid w:val="001443C3"/>
    <w:rsid w:val="0014448E"/>
    <w:rsid w:val="001445A6"/>
    <w:rsid w:val="001447F9"/>
    <w:rsid w:val="00144832"/>
    <w:rsid w:val="00144E1D"/>
    <w:rsid w:val="00144EA6"/>
    <w:rsid w:val="00144EC2"/>
    <w:rsid w:val="0014577A"/>
    <w:rsid w:val="00145792"/>
    <w:rsid w:val="00145C8E"/>
    <w:rsid w:val="00146042"/>
    <w:rsid w:val="001462FB"/>
    <w:rsid w:val="00146355"/>
    <w:rsid w:val="001468A5"/>
    <w:rsid w:val="001470DC"/>
    <w:rsid w:val="00147344"/>
    <w:rsid w:val="0014746F"/>
    <w:rsid w:val="001476C4"/>
    <w:rsid w:val="001477B4"/>
    <w:rsid w:val="00147A8D"/>
    <w:rsid w:val="00147BD3"/>
    <w:rsid w:val="00147D67"/>
    <w:rsid w:val="00147F10"/>
    <w:rsid w:val="00150A66"/>
    <w:rsid w:val="00150EF9"/>
    <w:rsid w:val="0015139E"/>
    <w:rsid w:val="001514F3"/>
    <w:rsid w:val="00151BC7"/>
    <w:rsid w:val="00152281"/>
    <w:rsid w:val="001522BF"/>
    <w:rsid w:val="0015261D"/>
    <w:rsid w:val="00152831"/>
    <w:rsid w:val="00152AE0"/>
    <w:rsid w:val="00152B05"/>
    <w:rsid w:val="00153518"/>
    <w:rsid w:val="001535F4"/>
    <w:rsid w:val="00153967"/>
    <w:rsid w:val="00153EE1"/>
    <w:rsid w:val="001549BD"/>
    <w:rsid w:val="00154BB1"/>
    <w:rsid w:val="00155049"/>
    <w:rsid w:val="00155262"/>
    <w:rsid w:val="0015542A"/>
    <w:rsid w:val="00155BD6"/>
    <w:rsid w:val="00156584"/>
    <w:rsid w:val="00156BB9"/>
    <w:rsid w:val="001572D9"/>
    <w:rsid w:val="00157620"/>
    <w:rsid w:val="00157675"/>
    <w:rsid w:val="00157831"/>
    <w:rsid w:val="00157CF3"/>
    <w:rsid w:val="00157D5D"/>
    <w:rsid w:val="00157EA6"/>
    <w:rsid w:val="0016011D"/>
    <w:rsid w:val="001603DE"/>
    <w:rsid w:val="00160531"/>
    <w:rsid w:val="00160610"/>
    <w:rsid w:val="0016090A"/>
    <w:rsid w:val="00160E9D"/>
    <w:rsid w:val="001611A8"/>
    <w:rsid w:val="00161663"/>
    <w:rsid w:val="00161741"/>
    <w:rsid w:val="001617B0"/>
    <w:rsid w:val="0016205A"/>
    <w:rsid w:val="001621E8"/>
    <w:rsid w:val="00162565"/>
    <w:rsid w:val="00162837"/>
    <w:rsid w:val="00162AF1"/>
    <w:rsid w:val="0016300F"/>
    <w:rsid w:val="0016303A"/>
    <w:rsid w:val="00163E83"/>
    <w:rsid w:val="001649B5"/>
    <w:rsid w:val="0016503F"/>
    <w:rsid w:val="001654EF"/>
    <w:rsid w:val="001656AF"/>
    <w:rsid w:val="00165A12"/>
    <w:rsid w:val="00166033"/>
    <w:rsid w:val="00166469"/>
    <w:rsid w:val="00166B73"/>
    <w:rsid w:val="00167010"/>
    <w:rsid w:val="001677CA"/>
    <w:rsid w:val="00167ACC"/>
    <w:rsid w:val="00167D56"/>
    <w:rsid w:val="0017027E"/>
    <w:rsid w:val="001703AE"/>
    <w:rsid w:val="0017165A"/>
    <w:rsid w:val="00171AA9"/>
    <w:rsid w:val="00171AF0"/>
    <w:rsid w:val="00172072"/>
    <w:rsid w:val="0017219B"/>
    <w:rsid w:val="001723FA"/>
    <w:rsid w:val="00172B24"/>
    <w:rsid w:val="00172E0B"/>
    <w:rsid w:val="00172EDF"/>
    <w:rsid w:val="00172FF5"/>
    <w:rsid w:val="001736DD"/>
    <w:rsid w:val="00173E43"/>
    <w:rsid w:val="00173F1D"/>
    <w:rsid w:val="00173F96"/>
    <w:rsid w:val="001741CE"/>
    <w:rsid w:val="00174609"/>
    <w:rsid w:val="00174630"/>
    <w:rsid w:val="00176069"/>
    <w:rsid w:val="00176427"/>
    <w:rsid w:val="001765CC"/>
    <w:rsid w:val="00176707"/>
    <w:rsid w:val="00176C5E"/>
    <w:rsid w:val="0017727C"/>
    <w:rsid w:val="00177373"/>
    <w:rsid w:val="00177668"/>
    <w:rsid w:val="00177779"/>
    <w:rsid w:val="001777ED"/>
    <w:rsid w:val="00177AFB"/>
    <w:rsid w:val="00177D9C"/>
    <w:rsid w:val="00177F23"/>
    <w:rsid w:val="00177F5E"/>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2AD"/>
    <w:rsid w:val="001855DA"/>
    <w:rsid w:val="0018572C"/>
    <w:rsid w:val="00185BB4"/>
    <w:rsid w:val="001860F9"/>
    <w:rsid w:val="001863D3"/>
    <w:rsid w:val="00186498"/>
    <w:rsid w:val="00186892"/>
    <w:rsid w:val="001868F9"/>
    <w:rsid w:val="00186AB7"/>
    <w:rsid w:val="00186AE3"/>
    <w:rsid w:val="00186E80"/>
    <w:rsid w:val="0018706A"/>
    <w:rsid w:val="001870EF"/>
    <w:rsid w:val="00187467"/>
    <w:rsid w:val="00187A2F"/>
    <w:rsid w:val="00187C72"/>
    <w:rsid w:val="00187D96"/>
    <w:rsid w:val="00187F6D"/>
    <w:rsid w:val="00190341"/>
    <w:rsid w:val="001906AE"/>
    <w:rsid w:val="00190A44"/>
    <w:rsid w:val="0019120E"/>
    <w:rsid w:val="00191BFA"/>
    <w:rsid w:val="00191C4B"/>
    <w:rsid w:val="00191C67"/>
    <w:rsid w:val="00191EFB"/>
    <w:rsid w:val="001921F0"/>
    <w:rsid w:val="00192309"/>
    <w:rsid w:val="0019234D"/>
    <w:rsid w:val="0019273D"/>
    <w:rsid w:val="0019297A"/>
    <w:rsid w:val="001933EA"/>
    <w:rsid w:val="001941E2"/>
    <w:rsid w:val="00194202"/>
    <w:rsid w:val="00194511"/>
    <w:rsid w:val="00194B8B"/>
    <w:rsid w:val="00194CF1"/>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B0F"/>
    <w:rsid w:val="001A2C46"/>
    <w:rsid w:val="001A3198"/>
    <w:rsid w:val="001A3619"/>
    <w:rsid w:val="001A3700"/>
    <w:rsid w:val="001A3C4E"/>
    <w:rsid w:val="001A4431"/>
    <w:rsid w:val="001A4D26"/>
    <w:rsid w:val="001A50F4"/>
    <w:rsid w:val="001A56EC"/>
    <w:rsid w:val="001A59F8"/>
    <w:rsid w:val="001A5DAD"/>
    <w:rsid w:val="001A5F88"/>
    <w:rsid w:val="001A6676"/>
    <w:rsid w:val="001A6721"/>
    <w:rsid w:val="001A6734"/>
    <w:rsid w:val="001A7122"/>
    <w:rsid w:val="001A7999"/>
    <w:rsid w:val="001A7D6F"/>
    <w:rsid w:val="001A7DD2"/>
    <w:rsid w:val="001B0288"/>
    <w:rsid w:val="001B0302"/>
    <w:rsid w:val="001B0442"/>
    <w:rsid w:val="001B0632"/>
    <w:rsid w:val="001B0F01"/>
    <w:rsid w:val="001B121C"/>
    <w:rsid w:val="001B1276"/>
    <w:rsid w:val="001B1398"/>
    <w:rsid w:val="001B14B3"/>
    <w:rsid w:val="001B175A"/>
    <w:rsid w:val="001B1767"/>
    <w:rsid w:val="001B20B0"/>
    <w:rsid w:val="001B227C"/>
    <w:rsid w:val="001B2406"/>
    <w:rsid w:val="001B290E"/>
    <w:rsid w:val="001B29C1"/>
    <w:rsid w:val="001B2A82"/>
    <w:rsid w:val="001B2A9F"/>
    <w:rsid w:val="001B2FDE"/>
    <w:rsid w:val="001B321C"/>
    <w:rsid w:val="001B3E8D"/>
    <w:rsid w:val="001B3EE3"/>
    <w:rsid w:val="001B47E4"/>
    <w:rsid w:val="001B4ABD"/>
    <w:rsid w:val="001B53AD"/>
    <w:rsid w:val="001B5A47"/>
    <w:rsid w:val="001B645F"/>
    <w:rsid w:val="001B686E"/>
    <w:rsid w:val="001B6B51"/>
    <w:rsid w:val="001B7E72"/>
    <w:rsid w:val="001C081A"/>
    <w:rsid w:val="001C0914"/>
    <w:rsid w:val="001C0FE6"/>
    <w:rsid w:val="001C118A"/>
    <w:rsid w:val="001C133A"/>
    <w:rsid w:val="001C1735"/>
    <w:rsid w:val="001C2CCA"/>
    <w:rsid w:val="001C32BA"/>
    <w:rsid w:val="001C340D"/>
    <w:rsid w:val="001C3575"/>
    <w:rsid w:val="001C4259"/>
    <w:rsid w:val="001C4660"/>
    <w:rsid w:val="001C47D1"/>
    <w:rsid w:val="001C4A65"/>
    <w:rsid w:val="001C4C48"/>
    <w:rsid w:val="001C513C"/>
    <w:rsid w:val="001C52FB"/>
    <w:rsid w:val="001C5491"/>
    <w:rsid w:val="001C54E3"/>
    <w:rsid w:val="001C5A4B"/>
    <w:rsid w:val="001C5BB5"/>
    <w:rsid w:val="001C5BFB"/>
    <w:rsid w:val="001C5D9C"/>
    <w:rsid w:val="001C5FFA"/>
    <w:rsid w:val="001C6507"/>
    <w:rsid w:val="001C6BD8"/>
    <w:rsid w:val="001C6CF4"/>
    <w:rsid w:val="001D00CE"/>
    <w:rsid w:val="001D047D"/>
    <w:rsid w:val="001D05F9"/>
    <w:rsid w:val="001D0D45"/>
    <w:rsid w:val="001D0F32"/>
    <w:rsid w:val="001D1510"/>
    <w:rsid w:val="001D16F3"/>
    <w:rsid w:val="001D1B37"/>
    <w:rsid w:val="001D1D9D"/>
    <w:rsid w:val="001D1E86"/>
    <w:rsid w:val="001D2C8E"/>
    <w:rsid w:val="001D34CA"/>
    <w:rsid w:val="001D36D8"/>
    <w:rsid w:val="001D3F2C"/>
    <w:rsid w:val="001D4524"/>
    <w:rsid w:val="001D470D"/>
    <w:rsid w:val="001D4718"/>
    <w:rsid w:val="001D4747"/>
    <w:rsid w:val="001D47EE"/>
    <w:rsid w:val="001D492A"/>
    <w:rsid w:val="001D4B43"/>
    <w:rsid w:val="001D4F48"/>
    <w:rsid w:val="001D5207"/>
    <w:rsid w:val="001D5436"/>
    <w:rsid w:val="001D5782"/>
    <w:rsid w:val="001D581D"/>
    <w:rsid w:val="001D5891"/>
    <w:rsid w:val="001D5C9D"/>
    <w:rsid w:val="001D632F"/>
    <w:rsid w:val="001D6463"/>
    <w:rsid w:val="001D651C"/>
    <w:rsid w:val="001D65BD"/>
    <w:rsid w:val="001D6611"/>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829"/>
    <w:rsid w:val="001E28E7"/>
    <w:rsid w:val="001E2BF9"/>
    <w:rsid w:val="001E3330"/>
    <w:rsid w:val="001E3B7B"/>
    <w:rsid w:val="001E3CB3"/>
    <w:rsid w:val="001E4BDF"/>
    <w:rsid w:val="001E5A54"/>
    <w:rsid w:val="001E5DB3"/>
    <w:rsid w:val="001E6134"/>
    <w:rsid w:val="001E6347"/>
    <w:rsid w:val="001E6853"/>
    <w:rsid w:val="001E6B81"/>
    <w:rsid w:val="001E6D13"/>
    <w:rsid w:val="001E6D16"/>
    <w:rsid w:val="001E6E62"/>
    <w:rsid w:val="001F090C"/>
    <w:rsid w:val="001F0C50"/>
    <w:rsid w:val="001F0F2F"/>
    <w:rsid w:val="001F1023"/>
    <w:rsid w:val="001F126C"/>
    <w:rsid w:val="001F137F"/>
    <w:rsid w:val="001F1762"/>
    <w:rsid w:val="001F1ACE"/>
    <w:rsid w:val="001F1C99"/>
    <w:rsid w:val="001F1EF6"/>
    <w:rsid w:val="001F2A82"/>
    <w:rsid w:val="001F2DB8"/>
    <w:rsid w:val="001F2FDA"/>
    <w:rsid w:val="001F33E6"/>
    <w:rsid w:val="001F349C"/>
    <w:rsid w:val="001F3820"/>
    <w:rsid w:val="001F3AFE"/>
    <w:rsid w:val="001F3BD5"/>
    <w:rsid w:val="001F4947"/>
    <w:rsid w:val="001F5449"/>
    <w:rsid w:val="001F5A13"/>
    <w:rsid w:val="001F5C79"/>
    <w:rsid w:val="001F5E51"/>
    <w:rsid w:val="001F6785"/>
    <w:rsid w:val="001F6CA1"/>
    <w:rsid w:val="001F6EC1"/>
    <w:rsid w:val="001F6F81"/>
    <w:rsid w:val="001F7848"/>
    <w:rsid w:val="001F78DE"/>
    <w:rsid w:val="001F7CBD"/>
    <w:rsid w:val="001F7ED9"/>
    <w:rsid w:val="00200195"/>
    <w:rsid w:val="00200370"/>
    <w:rsid w:val="0020062C"/>
    <w:rsid w:val="00201385"/>
    <w:rsid w:val="002015A7"/>
    <w:rsid w:val="00201CC5"/>
    <w:rsid w:val="00201FE3"/>
    <w:rsid w:val="00202998"/>
    <w:rsid w:val="00202C94"/>
    <w:rsid w:val="00203320"/>
    <w:rsid w:val="002036DE"/>
    <w:rsid w:val="00203782"/>
    <w:rsid w:val="00203947"/>
    <w:rsid w:val="00203CE4"/>
    <w:rsid w:val="00203EC4"/>
    <w:rsid w:val="00204011"/>
    <w:rsid w:val="002040CD"/>
    <w:rsid w:val="0020418C"/>
    <w:rsid w:val="002041C7"/>
    <w:rsid w:val="00204579"/>
    <w:rsid w:val="00204632"/>
    <w:rsid w:val="002046EF"/>
    <w:rsid w:val="00204DA9"/>
    <w:rsid w:val="00205034"/>
    <w:rsid w:val="0020510B"/>
    <w:rsid w:val="002057E5"/>
    <w:rsid w:val="002059E4"/>
    <w:rsid w:val="00205D7C"/>
    <w:rsid w:val="002067E6"/>
    <w:rsid w:val="00207438"/>
    <w:rsid w:val="00207997"/>
    <w:rsid w:val="00207A88"/>
    <w:rsid w:val="002101B7"/>
    <w:rsid w:val="00210246"/>
    <w:rsid w:val="00210B92"/>
    <w:rsid w:val="002112CB"/>
    <w:rsid w:val="002115D6"/>
    <w:rsid w:val="0021208A"/>
    <w:rsid w:val="0021212A"/>
    <w:rsid w:val="0021232A"/>
    <w:rsid w:val="00212627"/>
    <w:rsid w:val="0021273A"/>
    <w:rsid w:val="002128CF"/>
    <w:rsid w:val="00213784"/>
    <w:rsid w:val="00213FDE"/>
    <w:rsid w:val="002147BA"/>
    <w:rsid w:val="00214CCB"/>
    <w:rsid w:val="00215139"/>
    <w:rsid w:val="002151A6"/>
    <w:rsid w:val="00215E5A"/>
    <w:rsid w:val="00215FAD"/>
    <w:rsid w:val="0021620E"/>
    <w:rsid w:val="0021635C"/>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8B4"/>
    <w:rsid w:val="002229E3"/>
    <w:rsid w:val="0022318A"/>
    <w:rsid w:val="002239CD"/>
    <w:rsid w:val="00223D02"/>
    <w:rsid w:val="00223E8C"/>
    <w:rsid w:val="002240C0"/>
    <w:rsid w:val="002240EA"/>
    <w:rsid w:val="00224133"/>
    <w:rsid w:val="00224367"/>
    <w:rsid w:val="00224562"/>
    <w:rsid w:val="00224CE5"/>
    <w:rsid w:val="0022502C"/>
    <w:rsid w:val="0022549B"/>
    <w:rsid w:val="00225902"/>
    <w:rsid w:val="00225B3F"/>
    <w:rsid w:val="00225B81"/>
    <w:rsid w:val="002269CE"/>
    <w:rsid w:val="00226D48"/>
    <w:rsid w:val="00226E07"/>
    <w:rsid w:val="002273F4"/>
    <w:rsid w:val="002274A8"/>
    <w:rsid w:val="00230149"/>
    <w:rsid w:val="00230ABC"/>
    <w:rsid w:val="002313F1"/>
    <w:rsid w:val="00231905"/>
    <w:rsid w:val="00231C3F"/>
    <w:rsid w:val="00231D42"/>
    <w:rsid w:val="00231F56"/>
    <w:rsid w:val="00231FFF"/>
    <w:rsid w:val="002320D8"/>
    <w:rsid w:val="00232639"/>
    <w:rsid w:val="00232A8A"/>
    <w:rsid w:val="00232B0A"/>
    <w:rsid w:val="00232BAC"/>
    <w:rsid w:val="00232D24"/>
    <w:rsid w:val="00233115"/>
    <w:rsid w:val="002332A7"/>
    <w:rsid w:val="00233455"/>
    <w:rsid w:val="002335C8"/>
    <w:rsid w:val="00233CF3"/>
    <w:rsid w:val="00233DE1"/>
    <w:rsid w:val="00234215"/>
    <w:rsid w:val="00234611"/>
    <w:rsid w:val="00234627"/>
    <w:rsid w:val="00234680"/>
    <w:rsid w:val="00234940"/>
    <w:rsid w:val="00234E2F"/>
    <w:rsid w:val="00234F40"/>
    <w:rsid w:val="00235A1D"/>
    <w:rsid w:val="00235D12"/>
    <w:rsid w:val="00236568"/>
    <w:rsid w:val="0023691D"/>
    <w:rsid w:val="00236CBD"/>
    <w:rsid w:val="00236DEB"/>
    <w:rsid w:val="002376D6"/>
    <w:rsid w:val="0024046B"/>
    <w:rsid w:val="0024152D"/>
    <w:rsid w:val="002415C4"/>
    <w:rsid w:val="00241755"/>
    <w:rsid w:val="00241765"/>
    <w:rsid w:val="00241F99"/>
    <w:rsid w:val="00242530"/>
    <w:rsid w:val="0024340A"/>
    <w:rsid w:val="0024348A"/>
    <w:rsid w:val="0024378F"/>
    <w:rsid w:val="00243830"/>
    <w:rsid w:val="00243DAA"/>
    <w:rsid w:val="00243E0B"/>
    <w:rsid w:val="00243F08"/>
    <w:rsid w:val="002440AF"/>
    <w:rsid w:val="0024413A"/>
    <w:rsid w:val="00244D7E"/>
    <w:rsid w:val="0024502A"/>
    <w:rsid w:val="00245189"/>
    <w:rsid w:val="00245406"/>
    <w:rsid w:val="00245594"/>
    <w:rsid w:val="002460B1"/>
    <w:rsid w:val="0024621E"/>
    <w:rsid w:val="0024630C"/>
    <w:rsid w:val="00246FED"/>
    <w:rsid w:val="0024715E"/>
    <w:rsid w:val="002475FF"/>
    <w:rsid w:val="00247D72"/>
    <w:rsid w:val="0025033F"/>
    <w:rsid w:val="002503CD"/>
    <w:rsid w:val="00250508"/>
    <w:rsid w:val="00250745"/>
    <w:rsid w:val="002507D3"/>
    <w:rsid w:val="00250AD9"/>
    <w:rsid w:val="002514E7"/>
    <w:rsid w:val="002515A7"/>
    <w:rsid w:val="002519DB"/>
    <w:rsid w:val="0025212D"/>
    <w:rsid w:val="002525D6"/>
    <w:rsid w:val="00252C52"/>
    <w:rsid w:val="00252D24"/>
    <w:rsid w:val="00253214"/>
    <w:rsid w:val="002537D3"/>
    <w:rsid w:val="00254370"/>
    <w:rsid w:val="00254B35"/>
    <w:rsid w:val="00254B5B"/>
    <w:rsid w:val="002556EB"/>
    <w:rsid w:val="002565BB"/>
    <w:rsid w:val="00256644"/>
    <w:rsid w:val="002567CF"/>
    <w:rsid w:val="00256AA2"/>
    <w:rsid w:val="00256B2D"/>
    <w:rsid w:val="0025741D"/>
    <w:rsid w:val="002602E0"/>
    <w:rsid w:val="00260518"/>
    <w:rsid w:val="002609E0"/>
    <w:rsid w:val="00260D2A"/>
    <w:rsid w:val="00260F41"/>
    <w:rsid w:val="0026122A"/>
    <w:rsid w:val="002615D9"/>
    <w:rsid w:val="00261800"/>
    <w:rsid w:val="00261BB1"/>
    <w:rsid w:val="00261D58"/>
    <w:rsid w:val="00261F8E"/>
    <w:rsid w:val="00261FDC"/>
    <w:rsid w:val="00262111"/>
    <w:rsid w:val="00262154"/>
    <w:rsid w:val="002624CD"/>
    <w:rsid w:val="0026276A"/>
    <w:rsid w:val="00262A4C"/>
    <w:rsid w:val="0026307D"/>
    <w:rsid w:val="00263132"/>
    <w:rsid w:val="0026327B"/>
    <w:rsid w:val="00263681"/>
    <w:rsid w:val="002637AB"/>
    <w:rsid w:val="0026390B"/>
    <w:rsid w:val="00263934"/>
    <w:rsid w:val="00263A52"/>
    <w:rsid w:val="00263E29"/>
    <w:rsid w:val="0026423D"/>
    <w:rsid w:val="002642D6"/>
    <w:rsid w:val="00264413"/>
    <w:rsid w:val="0026468C"/>
    <w:rsid w:val="002647A2"/>
    <w:rsid w:val="00264A9B"/>
    <w:rsid w:val="00264FF1"/>
    <w:rsid w:val="00265208"/>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A02"/>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243"/>
    <w:rsid w:val="002742E7"/>
    <w:rsid w:val="00274467"/>
    <w:rsid w:val="00274A37"/>
    <w:rsid w:val="00274F0D"/>
    <w:rsid w:val="002751B1"/>
    <w:rsid w:val="00275751"/>
    <w:rsid w:val="002759AD"/>
    <w:rsid w:val="00275A33"/>
    <w:rsid w:val="00276F72"/>
    <w:rsid w:val="00277081"/>
    <w:rsid w:val="002772DE"/>
    <w:rsid w:val="0027730D"/>
    <w:rsid w:val="00277978"/>
    <w:rsid w:val="00280156"/>
    <w:rsid w:val="002805D8"/>
    <w:rsid w:val="0028095C"/>
    <w:rsid w:val="00280985"/>
    <w:rsid w:val="00280BC5"/>
    <w:rsid w:val="00280F34"/>
    <w:rsid w:val="0028198A"/>
    <w:rsid w:val="00281B29"/>
    <w:rsid w:val="002837E2"/>
    <w:rsid w:val="00283C3C"/>
    <w:rsid w:val="00283F68"/>
    <w:rsid w:val="00284735"/>
    <w:rsid w:val="00284763"/>
    <w:rsid w:val="00284C00"/>
    <w:rsid w:val="00284F7F"/>
    <w:rsid w:val="00285B05"/>
    <w:rsid w:val="00286431"/>
    <w:rsid w:val="002866D5"/>
    <w:rsid w:val="00286B70"/>
    <w:rsid w:val="00287253"/>
    <w:rsid w:val="002878E5"/>
    <w:rsid w:val="002879DD"/>
    <w:rsid w:val="00290299"/>
    <w:rsid w:val="0029110B"/>
    <w:rsid w:val="002914C6"/>
    <w:rsid w:val="002919E0"/>
    <w:rsid w:val="002922AC"/>
    <w:rsid w:val="002926E7"/>
    <w:rsid w:val="002929F7"/>
    <w:rsid w:val="00292C2F"/>
    <w:rsid w:val="00292E6C"/>
    <w:rsid w:val="00292EAF"/>
    <w:rsid w:val="00292FD2"/>
    <w:rsid w:val="002930C9"/>
    <w:rsid w:val="0029318B"/>
    <w:rsid w:val="00293492"/>
    <w:rsid w:val="002934D1"/>
    <w:rsid w:val="00293F5B"/>
    <w:rsid w:val="002942F7"/>
    <w:rsid w:val="002946F5"/>
    <w:rsid w:val="00294CF9"/>
    <w:rsid w:val="00294DCB"/>
    <w:rsid w:val="00295580"/>
    <w:rsid w:val="00295756"/>
    <w:rsid w:val="00295787"/>
    <w:rsid w:val="00295F69"/>
    <w:rsid w:val="00295F82"/>
    <w:rsid w:val="0029650E"/>
    <w:rsid w:val="002967D0"/>
    <w:rsid w:val="00296ACB"/>
    <w:rsid w:val="00296B46"/>
    <w:rsid w:val="00296D5D"/>
    <w:rsid w:val="00297203"/>
    <w:rsid w:val="0029751C"/>
    <w:rsid w:val="00297706"/>
    <w:rsid w:val="002A023B"/>
    <w:rsid w:val="002A03F1"/>
    <w:rsid w:val="002A0E5B"/>
    <w:rsid w:val="002A0F48"/>
    <w:rsid w:val="002A12DF"/>
    <w:rsid w:val="002A14D9"/>
    <w:rsid w:val="002A15A0"/>
    <w:rsid w:val="002A168E"/>
    <w:rsid w:val="002A17A0"/>
    <w:rsid w:val="002A1953"/>
    <w:rsid w:val="002A19AA"/>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BC7"/>
    <w:rsid w:val="002B1108"/>
    <w:rsid w:val="002B1686"/>
    <w:rsid w:val="002B1816"/>
    <w:rsid w:val="002B1EE8"/>
    <w:rsid w:val="002B2250"/>
    <w:rsid w:val="002B24DF"/>
    <w:rsid w:val="002B252C"/>
    <w:rsid w:val="002B26FE"/>
    <w:rsid w:val="002B2857"/>
    <w:rsid w:val="002B2D64"/>
    <w:rsid w:val="002B2F71"/>
    <w:rsid w:val="002B317F"/>
    <w:rsid w:val="002B33D4"/>
    <w:rsid w:val="002B3775"/>
    <w:rsid w:val="002B3962"/>
    <w:rsid w:val="002B3E7D"/>
    <w:rsid w:val="002B4281"/>
    <w:rsid w:val="002B473D"/>
    <w:rsid w:val="002B5020"/>
    <w:rsid w:val="002B510A"/>
    <w:rsid w:val="002B558D"/>
    <w:rsid w:val="002B599D"/>
    <w:rsid w:val="002B5E45"/>
    <w:rsid w:val="002B605B"/>
    <w:rsid w:val="002B66B5"/>
    <w:rsid w:val="002B7375"/>
    <w:rsid w:val="002B73A6"/>
    <w:rsid w:val="002B7E93"/>
    <w:rsid w:val="002C004D"/>
    <w:rsid w:val="002C0135"/>
    <w:rsid w:val="002C0826"/>
    <w:rsid w:val="002C0F8B"/>
    <w:rsid w:val="002C10D7"/>
    <w:rsid w:val="002C11DC"/>
    <w:rsid w:val="002C144A"/>
    <w:rsid w:val="002C18C0"/>
    <w:rsid w:val="002C1E52"/>
    <w:rsid w:val="002C2091"/>
    <w:rsid w:val="002C25A8"/>
    <w:rsid w:val="002C2F2D"/>
    <w:rsid w:val="002C3192"/>
    <w:rsid w:val="002C3671"/>
    <w:rsid w:val="002C37BF"/>
    <w:rsid w:val="002C3A0C"/>
    <w:rsid w:val="002C40AC"/>
    <w:rsid w:val="002C4259"/>
    <w:rsid w:val="002C4313"/>
    <w:rsid w:val="002C46AD"/>
    <w:rsid w:val="002C4AB9"/>
    <w:rsid w:val="002C4E5B"/>
    <w:rsid w:val="002C4F7B"/>
    <w:rsid w:val="002C50F7"/>
    <w:rsid w:val="002C520F"/>
    <w:rsid w:val="002C5282"/>
    <w:rsid w:val="002C5736"/>
    <w:rsid w:val="002C5956"/>
    <w:rsid w:val="002C5C2D"/>
    <w:rsid w:val="002C5E35"/>
    <w:rsid w:val="002C6808"/>
    <w:rsid w:val="002C6A75"/>
    <w:rsid w:val="002C6D45"/>
    <w:rsid w:val="002C7950"/>
    <w:rsid w:val="002C79B1"/>
    <w:rsid w:val="002D038B"/>
    <w:rsid w:val="002D0AF7"/>
    <w:rsid w:val="002D0B3C"/>
    <w:rsid w:val="002D0B8A"/>
    <w:rsid w:val="002D0BC1"/>
    <w:rsid w:val="002D0E89"/>
    <w:rsid w:val="002D17A0"/>
    <w:rsid w:val="002D1CC3"/>
    <w:rsid w:val="002D208B"/>
    <w:rsid w:val="002D28E1"/>
    <w:rsid w:val="002D2BB8"/>
    <w:rsid w:val="002D3085"/>
    <w:rsid w:val="002D35FE"/>
    <w:rsid w:val="002D3971"/>
    <w:rsid w:val="002D39BE"/>
    <w:rsid w:val="002D3E2F"/>
    <w:rsid w:val="002D3FF2"/>
    <w:rsid w:val="002D4081"/>
    <w:rsid w:val="002D5266"/>
    <w:rsid w:val="002D5589"/>
    <w:rsid w:val="002D5606"/>
    <w:rsid w:val="002D58E9"/>
    <w:rsid w:val="002D5D44"/>
    <w:rsid w:val="002D673C"/>
    <w:rsid w:val="002D6ABC"/>
    <w:rsid w:val="002D6B10"/>
    <w:rsid w:val="002D70C2"/>
    <w:rsid w:val="002D71C1"/>
    <w:rsid w:val="002D7239"/>
    <w:rsid w:val="002D787C"/>
    <w:rsid w:val="002D7F09"/>
    <w:rsid w:val="002E0258"/>
    <w:rsid w:val="002E04E8"/>
    <w:rsid w:val="002E05B6"/>
    <w:rsid w:val="002E0A2F"/>
    <w:rsid w:val="002E1508"/>
    <w:rsid w:val="002E1560"/>
    <w:rsid w:val="002E1750"/>
    <w:rsid w:val="002E1861"/>
    <w:rsid w:val="002E195C"/>
    <w:rsid w:val="002E1D36"/>
    <w:rsid w:val="002E1D70"/>
    <w:rsid w:val="002E1DC3"/>
    <w:rsid w:val="002E2573"/>
    <w:rsid w:val="002E284D"/>
    <w:rsid w:val="002E293F"/>
    <w:rsid w:val="002E2CB3"/>
    <w:rsid w:val="002E3064"/>
    <w:rsid w:val="002E33C7"/>
    <w:rsid w:val="002E380C"/>
    <w:rsid w:val="002E382C"/>
    <w:rsid w:val="002E3C2A"/>
    <w:rsid w:val="002E47F2"/>
    <w:rsid w:val="002E4835"/>
    <w:rsid w:val="002E4847"/>
    <w:rsid w:val="002E4AE0"/>
    <w:rsid w:val="002E4AFB"/>
    <w:rsid w:val="002E53DF"/>
    <w:rsid w:val="002E5420"/>
    <w:rsid w:val="002E5488"/>
    <w:rsid w:val="002E5922"/>
    <w:rsid w:val="002E5F1B"/>
    <w:rsid w:val="002E6332"/>
    <w:rsid w:val="002E6630"/>
    <w:rsid w:val="002E671D"/>
    <w:rsid w:val="002E6EDC"/>
    <w:rsid w:val="002E6F7C"/>
    <w:rsid w:val="002E71A3"/>
    <w:rsid w:val="002E751B"/>
    <w:rsid w:val="002E7A1B"/>
    <w:rsid w:val="002F02DC"/>
    <w:rsid w:val="002F03F0"/>
    <w:rsid w:val="002F0B2A"/>
    <w:rsid w:val="002F0D03"/>
    <w:rsid w:val="002F159F"/>
    <w:rsid w:val="002F1642"/>
    <w:rsid w:val="002F1F62"/>
    <w:rsid w:val="002F21F1"/>
    <w:rsid w:val="002F250D"/>
    <w:rsid w:val="002F2C3B"/>
    <w:rsid w:val="002F2EC5"/>
    <w:rsid w:val="002F3288"/>
    <w:rsid w:val="002F3531"/>
    <w:rsid w:val="002F390B"/>
    <w:rsid w:val="002F3AE3"/>
    <w:rsid w:val="002F3B30"/>
    <w:rsid w:val="002F3C6E"/>
    <w:rsid w:val="002F4A25"/>
    <w:rsid w:val="002F4B44"/>
    <w:rsid w:val="002F4D83"/>
    <w:rsid w:val="002F5029"/>
    <w:rsid w:val="002F5057"/>
    <w:rsid w:val="002F52C4"/>
    <w:rsid w:val="002F583C"/>
    <w:rsid w:val="002F63CF"/>
    <w:rsid w:val="002F6411"/>
    <w:rsid w:val="002F67FD"/>
    <w:rsid w:val="002F6928"/>
    <w:rsid w:val="002F6959"/>
    <w:rsid w:val="002F695E"/>
    <w:rsid w:val="002F6D41"/>
    <w:rsid w:val="002F79F1"/>
    <w:rsid w:val="002F7BAF"/>
    <w:rsid w:val="0030007C"/>
    <w:rsid w:val="003000D4"/>
    <w:rsid w:val="00300D61"/>
    <w:rsid w:val="00300DCE"/>
    <w:rsid w:val="0030155A"/>
    <w:rsid w:val="00301BA5"/>
    <w:rsid w:val="00301F0F"/>
    <w:rsid w:val="003024C7"/>
    <w:rsid w:val="003025E0"/>
    <w:rsid w:val="003028C3"/>
    <w:rsid w:val="00302A83"/>
    <w:rsid w:val="00302DF2"/>
    <w:rsid w:val="00302ED9"/>
    <w:rsid w:val="003033C6"/>
    <w:rsid w:val="00303AF2"/>
    <w:rsid w:val="00303E9D"/>
    <w:rsid w:val="0030428A"/>
    <w:rsid w:val="00304321"/>
    <w:rsid w:val="003047A5"/>
    <w:rsid w:val="00304BCA"/>
    <w:rsid w:val="00304C8E"/>
    <w:rsid w:val="00304D88"/>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C80"/>
    <w:rsid w:val="00313F08"/>
    <w:rsid w:val="003141FC"/>
    <w:rsid w:val="0031435E"/>
    <w:rsid w:val="00314C45"/>
    <w:rsid w:val="00314CFC"/>
    <w:rsid w:val="003151E3"/>
    <w:rsid w:val="00315201"/>
    <w:rsid w:val="0031585D"/>
    <w:rsid w:val="0031597A"/>
    <w:rsid w:val="00316326"/>
    <w:rsid w:val="00316342"/>
    <w:rsid w:val="00317054"/>
    <w:rsid w:val="003174A8"/>
    <w:rsid w:val="00317A38"/>
    <w:rsid w:val="00317F3B"/>
    <w:rsid w:val="0032008F"/>
    <w:rsid w:val="00320220"/>
    <w:rsid w:val="0032079F"/>
    <w:rsid w:val="003207F4"/>
    <w:rsid w:val="00320ED0"/>
    <w:rsid w:val="00320FFE"/>
    <w:rsid w:val="00321148"/>
    <w:rsid w:val="00321424"/>
    <w:rsid w:val="003215B5"/>
    <w:rsid w:val="003224D2"/>
    <w:rsid w:val="00322A57"/>
    <w:rsid w:val="00322E50"/>
    <w:rsid w:val="003237AB"/>
    <w:rsid w:val="0032386C"/>
    <w:rsid w:val="0032429A"/>
    <w:rsid w:val="003245D1"/>
    <w:rsid w:val="003249A2"/>
    <w:rsid w:val="00324CBA"/>
    <w:rsid w:val="00324FF3"/>
    <w:rsid w:val="00325839"/>
    <w:rsid w:val="00325E53"/>
    <w:rsid w:val="00326C04"/>
    <w:rsid w:val="0032760F"/>
    <w:rsid w:val="0032778D"/>
    <w:rsid w:val="0032782A"/>
    <w:rsid w:val="00327863"/>
    <w:rsid w:val="00327F22"/>
    <w:rsid w:val="00330017"/>
    <w:rsid w:val="0033011E"/>
    <w:rsid w:val="00330275"/>
    <w:rsid w:val="00330CE1"/>
    <w:rsid w:val="00330E4D"/>
    <w:rsid w:val="00331AD7"/>
    <w:rsid w:val="003328EB"/>
    <w:rsid w:val="00332A97"/>
    <w:rsid w:val="00332D02"/>
    <w:rsid w:val="00333070"/>
    <w:rsid w:val="003332B5"/>
    <w:rsid w:val="00333595"/>
    <w:rsid w:val="003338B1"/>
    <w:rsid w:val="00333A18"/>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480"/>
    <w:rsid w:val="00341BD3"/>
    <w:rsid w:val="00341D67"/>
    <w:rsid w:val="003421D5"/>
    <w:rsid w:val="00342607"/>
    <w:rsid w:val="00342671"/>
    <w:rsid w:val="003441DC"/>
    <w:rsid w:val="00344375"/>
    <w:rsid w:val="00344B45"/>
    <w:rsid w:val="003453C6"/>
    <w:rsid w:val="00345578"/>
    <w:rsid w:val="00345896"/>
    <w:rsid w:val="003459FC"/>
    <w:rsid w:val="00345DD2"/>
    <w:rsid w:val="00346851"/>
    <w:rsid w:val="00346913"/>
    <w:rsid w:val="0034703B"/>
    <w:rsid w:val="00347818"/>
    <w:rsid w:val="003503E7"/>
    <w:rsid w:val="00350556"/>
    <w:rsid w:val="003505FF"/>
    <w:rsid w:val="00350A93"/>
    <w:rsid w:val="00350ED1"/>
    <w:rsid w:val="00350F15"/>
    <w:rsid w:val="003512F4"/>
    <w:rsid w:val="003516FB"/>
    <w:rsid w:val="003519E9"/>
    <w:rsid w:val="00351D39"/>
    <w:rsid w:val="00351F92"/>
    <w:rsid w:val="00352876"/>
    <w:rsid w:val="00352B4C"/>
    <w:rsid w:val="00353048"/>
    <w:rsid w:val="00353168"/>
    <w:rsid w:val="0035387F"/>
    <w:rsid w:val="003539CB"/>
    <w:rsid w:val="0035491C"/>
    <w:rsid w:val="00354B99"/>
    <w:rsid w:val="00354FC8"/>
    <w:rsid w:val="0035530C"/>
    <w:rsid w:val="003554F0"/>
    <w:rsid w:val="0035576A"/>
    <w:rsid w:val="00355C24"/>
    <w:rsid w:val="00356741"/>
    <w:rsid w:val="00356A55"/>
    <w:rsid w:val="00356EB7"/>
    <w:rsid w:val="00356FF2"/>
    <w:rsid w:val="0035736F"/>
    <w:rsid w:val="003573B8"/>
    <w:rsid w:val="003573CB"/>
    <w:rsid w:val="0035753F"/>
    <w:rsid w:val="0035779E"/>
    <w:rsid w:val="00357DFC"/>
    <w:rsid w:val="003609F6"/>
    <w:rsid w:val="00360A09"/>
    <w:rsid w:val="00361053"/>
    <w:rsid w:val="003614F4"/>
    <w:rsid w:val="003615E8"/>
    <w:rsid w:val="00361659"/>
    <w:rsid w:val="00362083"/>
    <w:rsid w:val="003624EE"/>
    <w:rsid w:val="00362AA6"/>
    <w:rsid w:val="00362EF5"/>
    <w:rsid w:val="00362EFE"/>
    <w:rsid w:val="00363235"/>
    <w:rsid w:val="003634F2"/>
    <w:rsid w:val="003638AC"/>
    <w:rsid w:val="00363FEE"/>
    <w:rsid w:val="003640E5"/>
    <w:rsid w:val="00364420"/>
    <w:rsid w:val="003648CD"/>
    <w:rsid w:val="00364CC9"/>
    <w:rsid w:val="003650EB"/>
    <w:rsid w:val="00365377"/>
    <w:rsid w:val="003657AD"/>
    <w:rsid w:val="003666B3"/>
    <w:rsid w:val="00366B5D"/>
    <w:rsid w:val="00366D88"/>
    <w:rsid w:val="00366DFB"/>
    <w:rsid w:val="0036710B"/>
    <w:rsid w:val="00367128"/>
    <w:rsid w:val="00367609"/>
    <w:rsid w:val="00367684"/>
    <w:rsid w:val="0036775F"/>
    <w:rsid w:val="00367774"/>
    <w:rsid w:val="003700E2"/>
    <w:rsid w:val="00370146"/>
    <w:rsid w:val="003702EB"/>
    <w:rsid w:val="00370A91"/>
    <w:rsid w:val="00370F8A"/>
    <w:rsid w:val="00371103"/>
    <w:rsid w:val="003711F7"/>
    <w:rsid w:val="00371DE5"/>
    <w:rsid w:val="00371F0C"/>
    <w:rsid w:val="003723D2"/>
    <w:rsid w:val="0037244A"/>
    <w:rsid w:val="00372550"/>
    <w:rsid w:val="003729E3"/>
    <w:rsid w:val="003736D3"/>
    <w:rsid w:val="003739C8"/>
    <w:rsid w:val="00373CA1"/>
    <w:rsid w:val="00373D05"/>
    <w:rsid w:val="00373E56"/>
    <w:rsid w:val="003743B5"/>
    <w:rsid w:val="003744AC"/>
    <w:rsid w:val="0037457C"/>
    <w:rsid w:val="00374DAE"/>
    <w:rsid w:val="00374EED"/>
    <w:rsid w:val="00375076"/>
    <w:rsid w:val="00375204"/>
    <w:rsid w:val="00375564"/>
    <w:rsid w:val="0037579B"/>
    <w:rsid w:val="00375C96"/>
    <w:rsid w:val="00376021"/>
    <w:rsid w:val="003763E9"/>
    <w:rsid w:val="0037656C"/>
    <w:rsid w:val="00376994"/>
    <w:rsid w:val="003770D5"/>
    <w:rsid w:val="003771D1"/>
    <w:rsid w:val="0037784C"/>
    <w:rsid w:val="00377A6A"/>
    <w:rsid w:val="00377E3A"/>
    <w:rsid w:val="0038050B"/>
    <w:rsid w:val="00380A53"/>
    <w:rsid w:val="00380A6E"/>
    <w:rsid w:val="00380DA4"/>
    <w:rsid w:val="003811C9"/>
    <w:rsid w:val="00381542"/>
    <w:rsid w:val="00381AE5"/>
    <w:rsid w:val="0038220A"/>
    <w:rsid w:val="0038246B"/>
    <w:rsid w:val="003829A1"/>
    <w:rsid w:val="00382BA4"/>
    <w:rsid w:val="00382DFB"/>
    <w:rsid w:val="003833E8"/>
    <w:rsid w:val="0038379E"/>
    <w:rsid w:val="00383A7B"/>
    <w:rsid w:val="00383BBC"/>
    <w:rsid w:val="00383EEC"/>
    <w:rsid w:val="003845FF"/>
    <w:rsid w:val="003847CE"/>
    <w:rsid w:val="00384AC0"/>
    <w:rsid w:val="00385430"/>
    <w:rsid w:val="00385EB0"/>
    <w:rsid w:val="003860BD"/>
    <w:rsid w:val="00386184"/>
    <w:rsid w:val="003868D5"/>
    <w:rsid w:val="00386B84"/>
    <w:rsid w:val="00386DB2"/>
    <w:rsid w:val="00387AF2"/>
    <w:rsid w:val="00387CB0"/>
    <w:rsid w:val="00390456"/>
    <w:rsid w:val="0039057B"/>
    <w:rsid w:val="00390719"/>
    <w:rsid w:val="00390CA3"/>
    <w:rsid w:val="00390E6D"/>
    <w:rsid w:val="0039147B"/>
    <w:rsid w:val="00392221"/>
    <w:rsid w:val="00392A8C"/>
    <w:rsid w:val="00392FB3"/>
    <w:rsid w:val="003933E4"/>
    <w:rsid w:val="00393B2A"/>
    <w:rsid w:val="00393C8A"/>
    <w:rsid w:val="00393E1D"/>
    <w:rsid w:val="0039440A"/>
    <w:rsid w:val="003946C7"/>
    <w:rsid w:val="00394FF2"/>
    <w:rsid w:val="00395318"/>
    <w:rsid w:val="00395584"/>
    <w:rsid w:val="00395B51"/>
    <w:rsid w:val="00395C32"/>
    <w:rsid w:val="00395FA6"/>
    <w:rsid w:val="00396052"/>
    <w:rsid w:val="0039609A"/>
    <w:rsid w:val="00396131"/>
    <w:rsid w:val="00396246"/>
    <w:rsid w:val="00396695"/>
    <w:rsid w:val="00396786"/>
    <w:rsid w:val="003969FD"/>
    <w:rsid w:val="00396E45"/>
    <w:rsid w:val="00396FB2"/>
    <w:rsid w:val="00396FD0"/>
    <w:rsid w:val="003975F1"/>
    <w:rsid w:val="003976F8"/>
    <w:rsid w:val="00397B55"/>
    <w:rsid w:val="00397C98"/>
    <w:rsid w:val="003A0168"/>
    <w:rsid w:val="003A03DB"/>
    <w:rsid w:val="003A08BF"/>
    <w:rsid w:val="003A14DC"/>
    <w:rsid w:val="003A1628"/>
    <w:rsid w:val="003A17B9"/>
    <w:rsid w:val="003A21D7"/>
    <w:rsid w:val="003A24E6"/>
    <w:rsid w:val="003A24F0"/>
    <w:rsid w:val="003A292A"/>
    <w:rsid w:val="003A29A3"/>
    <w:rsid w:val="003A395D"/>
    <w:rsid w:val="003A3961"/>
    <w:rsid w:val="003A3AFF"/>
    <w:rsid w:val="003A3B64"/>
    <w:rsid w:val="003A3C09"/>
    <w:rsid w:val="003A3D51"/>
    <w:rsid w:val="003A44B2"/>
    <w:rsid w:val="003A4575"/>
    <w:rsid w:val="003A474E"/>
    <w:rsid w:val="003A60C2"/>
    <w:rsid w:val="003A6EF3"/>
    <w:rsid w:val="003A73AF"/>
    <w:rsid w:val="003A77A0"/>
    <w:rsid w:val="003A7933"/>
    <w:rsid w:val="003A7DB3"/>
    <w:rsid w:val="003B0559"/>
    <w:rsid w:val="003B06EA"/>
    <w:rsid w:val="003B0B8D"/>
    <w:rsid w:val="003B1364"/>
    <w:rsid w:val="003B13C5"/>
    <w:rsid w:val="003B192B"/>
    <w:rsid w:val="003B28AE"/>
    <w:rsid w:val="003B2A7B"/>
    <w:rsid w:val="003B349D"/>
    <w:rsid w:val="003B384A"/>
    <w:rsid w:val="003B3DD2"/>
    <w:rsid w:val="003B4624"/>
    <w:rsid w:val="003B4B00"/>
    <w:rsid w:val="003B4BD1"/>
    <w:rsid w:val="003B51DA"/>
    <w:rsid w:val="003B591C"/>
    <w:rsid w:val="003B5CB1"/>
    <w:rsid w:val="003B5CDD"/>
    <w:rsid w:val="003B5E0F"/>
    <w:rsid w:val="003B5E66"/>
    <w:rsid w:val="003B63D4"/>
    <w:rsid w:val="003B6B7A"/>
    <w:rsid w:val="003B6D75"/>
    <w:rsid w:val="003B735A"/>
    <w:rsid w:val="003B7B06"/>
    <w:rsid w:val="003C00D5"/>
    <w:rsid w:val="003C0456"/>
    <w:rsid w:val="003C086A"/>
    <w:rsid w:val="003C091B"/>
    <w:rsid w:val="003C0B95"/>
    <w:rsid w:val="003C0FAD"/>
    <w:rsid w:val="003C1394"/>
    <w:rsid w:val="003C15BA"/>
    <w:rsid w:val="003C19A4"/>
    <w:rsid w:val="003C233A"/>
    <w:rsid w:val="003C234A"/>
    <w:rsid w:val="003C2B34"/>
    <w:rsid w:val="003C2D59"/>
    <w:rsid w:val="003C2DAD"/>
    <w:rsid w:val="003C3066"/>
    <w:rsid w:val="003C3237"/>
    <w:rsid w:val="003C38E4"/>
    <w:rsid w:val="003C3964"/>
    <w:rsid w:val="003C3AD9"/>
    <w:rsid w:val="003C3ADE"/>
    <w:rsid w:val="003C3CB7"/>
    <w:rsid w:val="003C3E0F"/>
    <w:rsid w:val="003C3FCD"/>
    <w:rsid w:val="003C413D"/>
    <w:rsid w:val="003C4AFF"/>
    <w:rsid w:val="003C4B89"/>
    <w:rsid w:val="003C4ED7"/>
    <w:rsid w:val="003C5424"/>
    <w:rsid w:val="003C681F"/>
    <w:rsid w:val="003C6D39"/>
    <w:rsid w:val="003C711F"/>
    <w:rsid w:val="003C7861"/>
    <w:rsid w:val="003C7AF5"/>
    <w:rsid w:val="003C7F08"/>
    <w:rsid w:val="003D0013"/>
    <w:rsid w:val="003D05FE"/>
    <w:rsid w:val="003D0945"/>
    <w:rsid w:val="003D13CB"/>
    <w:rsid w:val="003D1657"/>
    <w:rsid w:val="003D1ACC"/>
    <w:rsid w:val="003D1BC0"/>
    <w:rsid w:val="003D1BF7"/>
    <w:rsid w:val="003D1F27"/>
    <w:rsid w:val="003D2325"/>
    <w:rsid w:val="003D2733"/>
    <w:rsid w:val="003D2796"/>
    <w:rsid w:val="003D2E7A"/>
    <w:rsid w:val="003D2F6A"/>
    <w:rsid w:val="003D3BBB"/>
    <w:rsid w:val="003D41D1"/>
    <w:rsid w:val="003D4507"/>
    <w:rsid w:val="003D4D94"/>
    <w:rsid w:val="003D52B4"/>
    <w:rsid w:val="003D54E0"/>
    <w:rsid w:val="003D57B5"/>
    <w:rsid w:val="003D57B8"/>
    <w:rsid w:val="003D5980"/>
    <w:rsid w:val="003D625A"/>
    <w:rsid w:val="003D64A9"/>
    <w:rsid w:val="003D6C85"/>
    <w:rsid w:val="003D6D08"/>
    <w:rsid w:val="003D6DBC"/>
    <w:rsid w:val="003D73A6"/>
    <w:rsid w:val="003D7696"/>
    <w:rsid w:val="003D76E5"/>
    <w:rsid w:val="003D78FF"/>
    <w:rsid w:val="003D7AAC"/>
    <w:rsid w:val="003D7D8B"/>
    <w:rsid w:val="003D7E9F"/>
    <w:rsid w:val="003E0E4E"/>
    <w:rsid w:val="003E11F8"/>
    <w:rsid w:val="003E1248"/>
    <w:rsid w:val="003E1803"/>
    <w:rsid w:val="003E1A09"/>
    <w:rsid w:val="003E1C81"/>
    <w:rsid w:val="003E1DC7"/>
    <w:rsid w:val="003E1FCD"/>
    <w:rsid w:val="003E297A"/>
    <w:rsid w:val="003E2A1D"/>
    <w:rsid w:val="003E2B1B"/>
    <w:rsid w:val="003E3CD0"/>
    <w:rsid w:val="003E45AF"/>
    <w:rsid w:val="003E47A7"/>
    <w:rsid w:val="003E52C6"/>
    <w:rsid w:val="003E53E1"/>
    <w:rsid w:val="003E6DD8"/>
    <w:rsid w:val="003E703E"/>
    <w:rsid w:val="003E72FD"/>
    <w:rsid w:val="003E7B95"/>
    <w:rsid w:val="003E7C15"/>
    <w:rsid w:val="003F02B8"/>
    <w:rsid w:val="003F1151"/>
    <w:rsid w:val="003F1505"/>
    <w:rsid w:val="003F18FA"/>
    <w:rsid w:val="003F1C57"/>
    <w:rsid w:val="003F1EB3"/>
    <w:rsid w:val="003F20F3"/>
    <w:rsid w:val="003F2663"/>
    <w:rsid w:val="003F2878"/>
    <w:rsid w:val="003F2B0F"/>
    <w:rsid w:val="003F3260"/>
    <w:rsid w:val="003F3714"/>
    <w:rsid w:val="003F3986"/>
    <w:rsid w:val="003F3EF2"/>
    <w:rsid w:val="003F434D"/>
    <w:rsid w:val="003F448D"/>
    <w:rsid w:val="003F4C71"/>
    <w:rsid w:val="003F4C91"/>
    <w:rsid w:val="003F57AD"/>
    <w:rsid w:val="003F592B"/>
    <w:rsid w:val="003F5B23"/>
    <w:rsid w:val="003F5D81"/>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1F39"/>
    <w:rsid w:val="00402997"/>
    <w:rsid w:val="00402A9B"/>
    <w:rsid w:val="0040340F"/>
    <w:rsid w:val="00403EF0"/>
    <w:rsid w:val="0040414A"/>
    <w:rsid w:val="00404E80"/>
    <w:rsid w:val="0040552F"/>
    <w:rsid w:val="00406019"/>
    <w:rsid w:val="00406256"/>
    <w:rsid w:val="00406869"/>
    <w:rsid w:val="00407110"/>
    <w:rsid w:val="00407161"/>
    <w:rsid w:val="004071E0"/>
    <w:rsid w:val="00407516"/>
    <w:rsid w:val="00407B54"/>
    <w:rsid w:val="00410189"/>
    <w:rsid w:val="0041076E"/>
    <w:rsid w:val="0041130D"/>
    <w:rsid w:val="00411933"/>
    <w:rsid w:val="004119A3"/>
    <w:rsid w:val="00411ABA"/>
    <w:rsid w:val="004122A5"/>
    <w:rsid w:val="004122EC"/>
    <w:rsid w:val="00412A18"/>
    <w:rsid w:val="00412C3C"/>
    <w:rsid w:val="00412D5B"/>
    <w:rsid w:val="004131BC"/>
    <w:rsid w:val="004133DD"/>
    <w:rsid w:val="004134C3"/>
    <w:rsid w:val="004135DC"/>
    <w:rsid w:val="00413755"/>
    <w:rsid w:val="00413850"/>
    <w:rsid w:val="00413870"/>
    <w:rsid w:val="00413A37"/>
    <w:rsid w:val="00413F41"/>
    <w:rsid w:val="004140E7"/>
    <w:rsid w:val="0041454A"/>
    <w:rsid w:val="0041472B"/>
    <w:rsid w:val="00414AB9"/>
    <w:rsid w:val="00414DBA"/>
    <w:rsid w:val="00414FAC"/>
    <w:rsid w:val="00415020"/>
    <w:rsid w:val="00415307"/>
    <w:rsid w:val="00415372"/>
    <w:rsid w:val="004160E1"/>
    <w:rsid w:val="004166D3"/>
    <w:rsid w:val="00416B15"/>
    <w:rsid w:val="004171D6"/>
    <w:rsid w:val="004176FF"/>
    <w:rsid w:val="00417753"/>
    <w:rsid w:val="00417FE0"/>
    <w:rsid w:val="00420077"/>
    <w:rsid w:val="00420234"/>
    <w:rsid w:val="00420328"/>
    <w:rsid w:val="00420596"/>
    <w:rsid w:val="00420C54"/>
    <w:rsid w:val="00420C9A"/>
    <w:rsid w:val="004213B1"/>
    <w:rsid w:val="0042148D"/>
    <w:rsid w:val="004215C2"/>
    <w:rsid w:val="004217BA"/>
    <w:rsid w:val="00421A4B"/>
    <w:rsid w:val="004227F6"/>
    <w:rsid w:val="00423332"/>
    <w:rsid w:val="00423A25"/>
    <w:rsid w:val="00423C24"/>
    <w:rsid w:val="00423FA8"/>
    <w:rsid w:val="004246D4"/>
    <w:rsid w:val="00424770"/>
    <w:rsid w:val="00424ABB"/>
    <w:rsid w:val="00424D2F"/>
    <w:rsid w:val="00425273"/>
    <w:rsid w:val="00425696"/>
    <w:rsid w:val="00426157"/>
    <w:rsid w:val="004269DD"/>
    <w:rsid w:val="00426B5E"/>
    <w:rsid w:val="00426EEC"/>
    <w:rsid w:val="00427184"/>
    <w:rsid w:val="00427223"/>
    <w:rsid w:val="00427DA5"/>
    <w:rsid w:val="00427E5C"/>
    <w:rsid w:val="004301AD"/>
    <w:rsid w:val="00430243"/>
    <w:rsid w:val="00430832"/>
    <w:rsid w:val="00430CE0"/>
    <w:rsid w:val="004310A1"/>
    <w:rsid w:val="00431107"/>
    <w:rsid w:val="00431112"/>
    <w:rsid w:val="00431C3D"/>
    <w:rsid w:val="00431F38"/>
    <w:rsid w:val="00432064"/>
    <w:rsid w:val="00432893"/>
    <w:rsid w:val="00432C90"/>
    <w:rsid w:val="0043303F"/>
    <w:rsid w:val="004331A8"/>
    <w:rsid w:val="00433D0F"/>
    <w:rsid w:val="00433D13"/>
    <w:rsid w:val="00433E2C"/>
    <w:rsid w:val="00434733"/>
    <w:rsid w:val="004347AE"/>
    <w:rsid w:val="00434939"/>
    <w:rsid w:val="004349D1"/>
    <w:rsid w:val="00434D0E"/>
    <w:rsid w:val="00434EF9"/>
    <w:rsid w:val="004354C4"/>
    <w:rsid w:val="00435BD9"/>
    <w:rsid w:val="00435F6E"/>
    <w:rsid w:val="00435FA9"/>
    <w:rsid w:val="00436019"/>
    <w:rsid w:val="00436757"/>
    <w:rsid w:val="00436E4A"/>
    <w:rsid w:val="00437317"/>
    <w:rsid w:val="00437611"/>
    <w:rsid w:val="0043783D"/>
    <w:rsid w:val="00437993"/>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588"/>
    <w:rsid w:val="00445779"/>
    <w:rsid w:val="004459F4"/>
    <w:rsid w:val="00445BD1"/>
    <w:rsid w:val="00445DED"/>
    <w:rsid w:val="00445E43"/>
    <w:rsid w:val="00445F0F"/>
    <w:rsid w:val="0044623B"/>
    <w:rsid w:val="004466EF"/>
    <w:rsid w:val="004469C4"/>
    <w:rsid w:val="004473D8"/>
    <w:rsid w:val="004474CE"/>
    <w:rsid w:val="00447628"/>
    <w:rsid w:val="004477BB"/>
    <w:rsid w:val="00447F12"/>
    <w:rsid w:val="004503DD"/>
    <w:rsid w:val="00450427"/>
    <w:rsid w:val="00450AB7"/>
    <w:rsid w:val="004511A0"/>
    <w:rsid w:val="00451C0A"/>
    <w:rsid w:val="00451DEE"/>
    <w:rsid w:val="00452221"/>
    <w:rsid w:val="00452242"/>
    <w:rsid w:val="004525D9"/>
    <w:rsid w:val="0045291D"/>
    <w:rsid w:val="00452BAD"/>
    <w:rsid w:val="00452BBE"/>
    <w:rsid w:val="0045308E"/>
    <w:rsid w:val="0045323D"/>
    <w:rsid w:val="00453B70"/>
    <w:rsid w:val="00453D78"/>
    <w:rsid w:val="004548DF"/>
    <w:rsid w:val="00454C6F"/>
    <w:rsid w:val="00455036"/>
    <w:rsid w:val="004550A4"/>
    <w:rsid w:val="004553EC"/>
    <w:rsid w:val="00455BD2"/>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AD4"/>
    <w:rsid w:val="00460BCF"/>
    <w:rsid w:val="00460F8D"/>
    <w:rsid w:val="0046101B"/>
    <w:rsid w:val="004612C4"/>
    <w:rsid w:val="00461E61"/>
    <w:rsid w:val="00461F07"/>
    <w:rsid w:val="00461F16"/>
    <w:rsid w:val="0046214D"/>
    <w:rsid w:val="0046238E"/>
    <w:rsid w:val="004627EC"/>
    <w:rsid w:val="00462F2F"/>
    <w:rsid w:val="00463244"/>
    <w:rsid w:val="004633C4"/>
    <w:rsid w:val="00463B31"/>
    <w:rsid w:val="00463DC9"/>
    <w:rsid w:val="00463EE4"/>
    <w:rsid w:val="004641D4"/>
    <w:rsid w:val="004642B8"/>
    <w:rsid w:val="00465146"/>
    <w:rsid w:val="0046522E"/>
    <w:rsid w:val="004652B6"/>
    <w:rsid w:val="004655F3"/>
    <w:rsid w:val="004660B0"/>
    <w:rsid w:val="00466813"/>
    <w:rsid w:val="004669D9"/>
    <w:rsid w:val="00466C9C"/>
    <w:rsid w:val="00467438"/>
    <w:rsid w:val="0046745D"/>
    <w:rsid w:val="0046762A"/>
    <w:rsid w:val="004678DE"/>
    <w:rsid w:val="00467964"/>
    <w:rsid w:val="00467D31"/>
    <w:rsid w:val="00467E33"/>
    <w:rsid w:val="004700E3"/>
    <w:rsid w:val="0047037A"/>
    <w:rsid w:val="004712FA"/>
    <w:rsid w:val="0047165D"/>
    <w:rsid w:val="004716B3"/>
    <w:rsid w:val="004718D0"/>
    <w:rsid w:val="0047197B"/>
    <w:rsid w:val="004719AA"/>
    <w:rsid w:val="00472021"/>
    <w:rsid w:val="00472426"/>
    <w:rsid w:val="0047261C"/>
    <w:rsid w:val="00472E8F"/>
    <w:rsid w:val="00472F8F"/>
    <w:rsid w:val="004731DC"/>
    <w:rsid w:val="00473A4B"/>
    <w:rsid w:val="00473D86"/>
    <w:rsid w:val="00473F62"/>
    <w:rsid w:val="004740FB"/>
    <w:rsid w:val="00474184"/>
    <w:rsid w:val="00474422"/>
    <w:rsid w:val="004744EA"/>
    <w:rsid w:val="0047470D"/>
    <w:rsid w:val="004747C3"/>
    <w:rsid w:val="00474B5E"/>
    <w:rsid w:val="00474FBC"/>
    <w:rsid w:val="0047511A"/>
    <w:rsid w:val="00475132"/>
    <w:rsid w:val="00475945"/>
    <w:rsid w:val="00475B11"/>
    <w:rsid w:val="00475BB5"/>
    <w:rsid w:val="00475F3F"/>
    <w:rsid w:val="00476264"/>
    <w:rsid w:val="004762F2"/>
    <w:rsid w:val="0047645D"/>
    <w:rsid w:val="00476792"/>
    <w:rsid w:val="004770F6"/>
    <w:rsid w:val="004774BC"/>
    <w:rsid w:val="00477806"/>
    <w:rsid w:val="00477B8C"/>
    <w:rsid w:val="004806C2"/>
    <w:rsid w:val="004815CA"/>
    <w:rsid w:val="0048182E"/>
    <w:rsid w:val="00481D38"/>
    <w:rsid w:val="00481EF1"/>
    <w:rsid w:val="00482268"/>
    <w:rsid w:val="004826B1"/>
    <w:rsid w:val="004826D3"/>
    <w:rsid w:val="004829AB"/>
    <w:rsid w:val="0048342F"/>
    <w:rsid w:val="004835B8"/>
    <w:rsid w:val="004838F0"/>
    <w:rsid w:val="00483B0D"/>
    <w:rsid w:val="00483F3E"/>
    <w:rsid w:val="00484641"/>
    <w:rsid w:val="00484F5C"/>
    <w:rsid w:val="00484FBE"/>
    <w:rsid w:val="00485B78"/>
    <w:rsid w:val="00485C21"/>
    <w:rsid w:val="00485D64"/>
    <w:rsid w:val="00485E3E"/>
    <w:rsid w:val="00486043"/>
    <w:rsid w:val="00486232"/>
    <w:rsid w:val="00486433"/>
    <w:rsid w:val="004868EB"/>
    <w:rsid w:val="00486944"/>
    <w:rsid w:val="00486C09"/>
    <w:rsid w:val="00487480"/>
    <w:rsid w:val="00487C57"/>
    <w:rsid w:val="00487EF8"/>
    <w:rsid w:val="00490125"/>
    <w:rsid w:val="0049022A"/>
    <w:rsid w:val="004902C2"/>
    <w:rsid w:val="004904D7"/>
    <w:rsid w:val="004905B7"/>
    <w:rsid w:val="004905FA"/>
    <w:rsid w:val="00490CEE"/>
    <w:rsid w:val="00490E2D"/>
    <w:rsid w:val="0049157F"/>
    <w:rsid w:val="00491D1F"/>
    <w:rsid w:val="00491F53"/>
    <w:rsid w:val="00492102"/>
    <w:rsid w:val="004929BE"/>
    <w:rsid w:val="00492B31"/>
    <w:rsid w:val="00492D58"/>
    <w:rsid w:val="00492D63"/>
    <w:rsid w:val="004934A2"/>
    <w:rsid w:val="00494B78"/>
    <w:rsid w:val="00495B0F"/>
    <w:rsid w:val="00495D7D"/>
    <w:rsid w:val="00495DD4"/>
    <w:rsid w:val="004965D8"/>
    <w:rsid w:val="00496931"/>
    <w:rsid w:val="00496A3D"/>
    <w:rsid w:val="00496B49"/>
    <w:rsid w:val="00496F2F"/>
    <w:rsid w:val="00496F95"/>
    <w:rsid w:val="004976AA"/>
    <w:rsid w:val="00497BA5"/>
    <w:rsid w:val="00497D1D"/>
    <w:rsid w:val="00497E3A"/>
    <w:rsid w:val="00497E66"/>
    <w:rsid w:val="004A0120"/>
    <w:rsid w:val="004A079B"/>
    <w:rsid w:val="004A0916"/>
    <w:rsid w:val="004A0EDF"/>
    <w:rsid w:val="004A12A5"/>
    <w:rsid w:val="004A12CD"/>
    <w:rsid w:val="004A16F1"/>
    <w:rsid w:val="004A1A02"/>
    <w:rsid w:val="004A2A2B"/>
    <w:rsid w:val="004A339F"/>
    <w:rsid w:val="004A36EC"/>
    <w:rsid w:val="004A39BE"/>
    <w:rsid w:val="004A3D0C"/>
    <w:rsid w:val="004A3E59"/>
    <w:rsid w:val="004A40C0"/>
    <w:rsid w:val="004A42DC"/>
    <w:rsid w:val="004A4B7E"/>
    <w:rsid w:val="004A4C35"/>
    <w:rsid w:val="004A4CA6"/>
    <w:rsid w:val="004A510B"/>
    <w:rsid w:val="004A58F1"/>
    <w:rsid w:val="004A67D5"/>
    <w:rsid w:val="004A68F1"/>
    <w:rsid w:val="004A7292"/>
    <w:rsid w:val="004A789A"/>
    <w:rsid w:val="004A791B"/>
    <w:rsid w:val="004A7BA7"/>
    <w:rsid w:val="004B01A5"/>
    <w:rsid w:val="004B0C63"/>
    <w:rsid w:val="004B0D5B"/>
    <w:rsid w:val="004B1063"/>
    <w:rsid w:val="004B1369"/>
    <w:rsid w:val="004B178D"/>
    <w:rsid w:val="004B1EF3"/>
    <w:rsid w:val="004B276A"/>
    <w:rsid w:val="004B29D7"/>
    <w:rsid w:val="004B3519"/>
    <w:rsid w:val="004B3CD2"/>
    <w:rsid w:val="004B451C"/>
    <w:rsid w:val="004B453A"/>
    <w:rsid w:val="004B456B"/>
    <w:rsid w:val="004B4D07"/>
    <w:rsid w:val="004B4F93"/>
    <w:rsid w:val="004B5253"/>
    <w:rsid w:val="004B5264"/>
    <w:rsid w:val="004B63BD"/>
    <w:rsid w:val="004B644A"/>
    <w:rsid w:val="004B66B0"/>
    <w:rsid w:val="004B6775"/>
    <w:rsid w:val="004B6F1D"/>
    <w:rsid w:val="004B6FBC"/>
    <w:rsid w:val="004B70B9"/>
    <w:rsid w:val="004B7B27"/>
    <w:rsid w:val="004B7BC0"/>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137"/>
    <w:rsid w:val="004C524B"/>
    <w:rsid w:val="004C56BA"/>
    <w:rsid w:val="004C59B7"/>
    <w:rsid w:val="004C5B5A"/>
    <w:rsid w:val="004C5C28"/>
    <w:rsid w:val="004C5E69"/>
    <w:rsid w:val="004C5F1E"/>
    <w:rsid w:val="004C69BC"/>
    <w:rsid w:val="004C6A79"/>
    <w:rsid w:val="004C6D7E"/>
    <w:rsid w:val="004C73E7"/>
    <w:rsid w:val="004D0145"/>
    <w:rsid w:val="004D049C"/>
    <w:rsid w:val="004D0C58"/>
    <w:rsid w:val="004D107B"/>
    <w:rsid w:val="004D1893"/>
    <w:rsid w:val="004D1A85"/>
    <w:rsid w:val="004D1F2F"/>
    <w:rsid w:val="004D250C"/>
    <w:rsid w:val="004D27F5"/>
    <w:rsid w:val="004D2AD1"/>
    <w:rsid w:val="004D2DBA"/>
    <w:rsid w:val="004D2EFA"/>
    <w:rsid w:val="004D2F58"/>
    <w:rsid w:val="004D2FB5"/>
    <w:rsid w:val="004D33ED"/>
    <w:rsid w:val="004D3832"/>
    <w:rsid w:val="004D3948"/>
    <w:rsid w:val="004D39D1"/>
    <w:rsid w:val="004D3AA5"/>
    <w:rsid w:val="004D3EA1"/>
    <w:rsid w:val="004D4331"/>
    <w:rsid w:val="004D452F"/>
    <w:rsid w:val="004D4565"/>
    <w:rsid w:val="004D4AD7"/>
    <w:rsid w:val="004D50F8"/>
    <w:rsid w:val="004D57E5"/>
    <w:rsid w:val="004D5962"/>
    <w:rsid w:val="004D5A8B"/>
    <w:rsid w:val="004D5B0B"/>
    <w:rsid w:val="004D5EB1"/>
    <w:rsid w:val="004D6263"/>
    <w:rsid w:val="004D657E"/>
    <w:rsid w:val="004D665A"/>
    <w:rsid w:val="004D679D"/>
    <w:rsid w:val="004D6E50"/>
    <w:rsid w:val="004D7119"/>
    <w:rsid w:val="004D7A59"/>
    <w:rsid w:val="004E0085"/>
    <w:rsid w:val="004E01CC"/>
    <w:rsid w:val="004E050B"/>
    <w:rsid w:val="004E0769"/>
    <w:rsid w:val="004E079B"/>
    <w:rsid w:val="004E0AE6"/>
    <w:rsid w:val="004E0E8F"/>
    <w:rsid w:val="004E1522"/>
    <w:rsid w:val="004E1BA4"/>
    <w:rsid w:val="004E2AE9"/>
    <w:rsid w:val="004E32E8"/>
    <w:rsid w:val="004E3D6C"/>
    <w:rsid w:val="004E3FB0"/>
    <w:rsid w:val="004E44C6"/>
    <w:rsid w:val="004E44DE"/>
    <w:rsid w:val="004E4947"/>
    <w:rsid w:val="004E4B09"/>
    <w:rsid w:val="004E4B4B"/>
    <w:rsid w:val="004E4F00"/>
    <w:rsid w:val="004E513C"/>
    <w:rsid w:val="004E5199"/>
    <w:rsid w:val="004E5960"/>
    <w:rsid w:val="004E5B89"/>
    <w:rsid w:val="004E5BC6"/>
    <w:rsid w:val="004E5C06"/>
    <w:rsid w:val="004E6152"/>
    <w:rsid w:val="004E65B8"/>
    <w:rsid w:val="004E6718"/>
    <w:rsid w:val="004E71B3"/>
    <w:rsid w:val="004E73F6"/>
    <w:rsid w:val="004E7519"/>
    <w:rsid w:val="004E7AE2"/>
    <w:rsid w:val="004E7CEC"/>
    <w:rsid w:val="004F0B92"/>
    <w:rsid w:val="004F1233"/>
    <w:rsid w:val="004F1401"/>
    <w:rsid w:val="004F160C"/>
    <w:rsid w:val="004F186E"/>
    <w:rsid w:val="004F1A76"/>
    <w:rsid w:val="004F1F3B"/>
    <w:rsid w:val="004F1FB2"/>
    <w:rsid w:val="004F2734"/>
    <w:rsid w:val="004F27A0"/>
    <w:rsid w:val="004F28E1"/>
    <w:rsid w:val="004F2F14"/>
    <w:rsid w:val="004F3148"/>
    <w:rsid w:val="004F3185"/>
    <w:rsid w:val="004F3829"/>
    <w:rsid w:val="004F3AE3"/>
    <w:rsid w:val="004F4875"/>
    <w:rsid w:val="004F4D1F"/>
    <w:rsid w:val="004F4D8D"/>
    <w:rsid w:val="004F4FA8"/>
    <w:rsid w:val="004F56AF"/>
    <w:rsid w:val="004F5EC3"/>
    <w:rsid w:val="004F64FE"/>
    <w:rsid w:val="004F6B6A"/>
    <w:rsid w:val="004F6BC9"/>
    <w:rsid w:val="004F7B17"/>
    <w:rsid w:val="00500057"/>
    <w:rsid w:val="005003C9"/>
    <w:rsid w:val="00500412"/>
    <w:rsid w:val="00500DDF"/>
    <w:rsid w:val="00501335"/>
    <w:rsid w:val="005014A2"/>
    <w:rsid w:val="00501683"/>
    <w:rsid w:val="0050190B"/>
    <w:rsid w:val="00501A22"/>
    <w:rsid w:val="00501EFC"/>
    <w:rsid w:val="005020C9"/>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9D"/>
    <w:rsid w:val="005050FD"/>
    <w:rsid w:val="00505AB0"/>
    <w:rsid w:val="005060CF"/>
    <w:rsid w:val="00506756"/>
    <w:rsid w:val="005069C1"/>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BFC"/>
    <w:rsid w:val="00514D35"/>
    <w:rsid w:val="00514E0C"/>
    <w:rsid w:val="005155C5"/>
    <w:rsid w:val="00515846"/>
    <w:rsid w:val="005159EB"/>
    <w:rsid w:val="00515CB0"/>
    <w:rsid w:val="00515DEF"/>
    <w:rsid w:val="00515F1F"/>
    <w:rsid w:val="005163D4"/>
    <w:rsid w:val="005167E5"/>
    <w:rsid w:val="00516AA0"/>
    <w:rsid w:val="00516ACA"/>
    <w:rsid w:val="00516BF8"/>
    <w:rsid w:val="00516CE0"/>
    <w:rsid w:val="005171F7"/>
    <w:rsid w:val="005177DA"/>
    <w:rsid w:val="00517811"/>
    <w:rsid w:val="005206B5"/>
    <w:rsid w:val="00520739"/>
    <w:rsid w:val="00520D70"/>
    <w:rsid w:val="0052113D"/>
    <w:rsid w:val="0052116E"/>
    <w:rsid w:val="00521520"/>
    <w:rsid w:val="00521B71"/>
    <w:rsid w:val="0052213C"/>
    <w:rsid w:val="00522312"/>
    <w:rsid w:val="00522841"/>
    <w:rsid w:val="005229CF"/>
    <w:rsid w:val="00522B12"/>
    <w:rsid w:val="00522C3E"/>
    <w:rsid w:val="00522F5E"/>
    <w:rsid w:val="005239EA"/>
    <w:rsid w:val="00523B88"/>
    <w:rsid w:val="00523BDE"/>
    <w:rsid w:val="00523BEA"/>
    <w:rsid w:val="00524074"/>
    <w:rsid w:val="00524545"/>
    <w:rsid w:val="0052481B"/>
    <w:rsid w:val="00524AA0"/>
    <w:rsid w:val="00524BF7"/>
    <w:rsid w:val="00524E93"/>
    <w:rsid w:val="0052573C"/>
    <w:rsid w:val="00525D18"/>
    <w:rsid w:val="00525E72"/>
    <w:rsid w:val="0052605E"/>
    <w:rsid w:val="00526B92"/>
    <w:rsid w:val="00526BE9"/>
    <w:rsid w:val="005270EA"/>
    <w:rsid w:val="0052718D"/>
    <w:rsid w:val="00527307"/>
    <w:rsid w:val="0052757F"/>
    <w:rsid w:val="005275E0"/>
    <w:rsid w:val="005277D3"/>
    <w:rsid w:val="00527ABA"/>
    <w:rsid w:val="00527E6D"/>
    <w:rsid w:val="00527F4B"/>
    <w:rsid w:val="00530103"/>
    <w:rsid w:val="005301AF"/>
    <w:rsid w:val="00530836"/>
    <w:rsid w:val="00530888"/>
    <w:rsid w:val="00530D0D"/>
    <w:rsid w:val="00530FD2"/>
    <w:rsid w:val="0053113B"/>
    <w:rsid w:val="005311EB"/>
    <w:rsid w:val="0053143F"/>
    <w:rsid w:val="0053189E"/>
    <w:rsid w:val="00531BD9"/>
    <w:rsid w:val="00531EDD"/>
    <w:rsid w:val="00531FF7"/>
    <w:rsid w:val="00532978"/>
    <w:rsid w:val="005339B2"/>
    <w:rsid w:val="00533CC1"/>
    <w:rsid w:val="00533DC1"/>
    <w:rsid w:val="005341A8"/>
    <w:rsid w:val="0053491E"/>
    <w:rsid w:val="005359D6"/>
    <w:rsid w:val="00535BDF"/>
    <w:rsid w:val="00535DCF"/>
    <w:rsid w:val="00535F18"/>
    <w:rsid w:val="00536323"/>
    <w:rsid w:val="005365B3"/>
    <w:rsid w:val="005369B3"/>
    <w:rsid w:val="00536A68"/>
    <w:rsid w:val="00536ED9"/>
    <w:rsid w:val="00536F1F"/>
    <w:rsid w:val="00537474"/>
    <w:rsid w:val="00537B43"/>
    <w:rsid w:val="00537D5E"/>
    <w:rsid w:val="00537FAC"/>
    <w:rsid w:val="005404C8"/>
    <w:rsid w:val="0054086C"/>
    <w:rsid w:val="00540BC3"/>
    <w:rsid w:val="00540D81"/>
    <w:rsid w:val="0054199D"/>
    <w:rsid w:val="005419AD"/>
    <w:rsid w:val="0054263E"/>
    <w:rsid w:val="00542764"/>
    <w:rsid w:val="00542A6F"/>
    <w:rsid w:val="00542BAA"/>
    <w:rsid w:val="005432CE"/>
    <w:rsid w:val="005434C1"/>
    <w:rsid w:val="00543917"/>
    <w:rsid w:val="00543D9E"/>
    <w:rsid w:val="0054425B"/>
    <w:rsid w:val="005445BF"/>
    <w:rsid w:val="00544817"/>
    <w:rsid w:val="00544DF2"/>
    <w:rsid w:val="005451A2"/>
    <w:rsid w:val="005453F1"/>
    <w:rsid w:val="00545DDF"/>
    <w:rsid w:val="0054615F"/>
    <w:rsid w:val="005461F3"/>
    <w:rsid w:val="00546203"/>
    <w:rsid w:val="00546EDA"/>
    <w:rsid w:val="005472C6"/>
    <w:rsid w:val="0054775F"/>
    <w:rsid w:val="00547775"/>
    <w:rsid w:val="00547CAF"/>
    <w:rsid w:val="00547F20"/>
    <w:rsid w:val="005501D2"/>
    <w:rsid w:val="005508A1"/>
    <w:rsid w:val="00550FDA"/>
    <w:rsid w:val="005516EB"/>
    <w:rsid w:val="00551AE2"/>
    <w:rsid w:val="00551C16"/>
    <w:rsid w:val="00552306"/>
    <w:rsid w:val="00552565"/>
    <w:rsid w:val="00552950"/>
    <w:rsid w:val="00553483"/>
    <w:rsid w:val="0055370D"/>
    <w:rsid w:val="00553DBE"/>
    <w:rsid w:val="005544D1"/>
    <w:rsid w:val="0055471F"/>
    <w:rsid w:val="0055477E"/>
    <w:rsid w:val="00554BD4"/>
    <w:rsid w:val="00554CCE"/>
    <w:rsid w:val="00554E46"/>
    <w:rsid w:val="005551F0"/>
    <w:rsid w:val="005555E3"/>
    <w:rsid w:val="00556414"/>
    <w:rsid w:val="0055655E"/>
    <w:rsid w:val="00556CF7"/>
    <w:rsid w:val="00556F9C"/>
    <w:rsid w:val="005574D0"/>
    <w:rsid w:val="0055751B"/>
    <w:rsid w:val="00557612"/>
    <w:rsid w:val="00557634"/>
    <w:rsid w:val="00557644"/>
    <w:rsid w:val="00557732"/>
    <w:rsid w:val="00557B17"/>
    <w:rsid w:val="00557C11"/>
    <w:rsid w:val="00557D0F"/>
    <w:rsid w:val="0056031B"/>
    <w:rsid w:val="00560BFE"/>
    <w:rsid w:val="00560E6B"/>
    <w:rsid w:val="00560F23"/>
    <w:rsid w:val="00561589"/>
    <w:rsid w:val="005618AB"/>
    <w:rsid w:val="00561904"/>
    <w:rsid w:val="00561BC8"/>
    <w:rsid w:val="00561C22"/>
    <w:rsid w:val="0056238E"/>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752"/>
    <w:rsid w:val="005679B5"/>
    <w:rsid w:val="00567E88"/>
    <w:rsid w:val="00570117"/>
    <w:rsid w:val="00570149"/>
    <w:rsid w:val="005704AE"/>
    <w:rsid w:val="005704D5"/>
    <w:rsid w:val="00570DB8"/>
    <w:rsid w:val="0057104A"/>
    <w:rsid w:val="005713EE"/>
    <w:rsid w:val="00571497"/>
    <w:rsid w:val="00571504"/>
    <w:rsid w:val="00571A0F"/>
    <w:rsid w:val="00572CFE"/>
    <w:rsid w:val="00572EB2"/>
    <w:rsid w:val="005739F8"/>
    <w:rsid w:val="00573EA4"/>
    <w:rsid w:val="00574043"/>
    <w:rsid w:val="0057416C"/>
    <w:rsid w:val="005742B2"/>
    <w:rsid w:val="00574377"/>
    <w:rsid w:val="005744E1"/>
    <w:rsid w:val="005747A5"/>
    <w:rsid w:val="00574BD8"/>
    <w:rsid w:val="00574CC0"/>
    <w:rsid w:val="00574F86"/>
    <w:rsid w:val="0057546E"/>
    <w:rsid w:val="00575975"/>
    <w:rsid w:val="00575986"/>
    <w:rsid w:val="005759EF"/>
    <w:rsid w:val="00575B2D"/>
    <w:rsid w:val="00575C5B"/>
    <w:rsid w:val="00575EB1"/>
    <w:rsid w:val="005763F7"/>
    <w:rsid w:val="0057646F"/>
    <w:rsid w:val="00576761"/>
    <w:rsid w:val="005769F0"/>
    <w:rsid w:val="005774CB"/>
    <w:rsid w:val="005775C9"/>
    <w:rsid w:val="00577BBF"/>
    <w:rsid w:val="005803C8"/>
    <w:rsid w:val="005803D5"/>
    <w:rsid w:val="0058067A"/>
    <w:rsid w:val="005807C4"/>
    <w:rsid w:val="00581021"/>
    <w:rsid w:val="00581F8C"/>
    <w:rsid w:val="00582128"/>
    <w:rsid w:val="005826E1"/>
    <w:rsid w:val="00582B8E"/>
    <w:rsid w:val="00582C8E"/>
    <w:rsid w:val="00582F5D"/>
    <w:rsid w:val="005830A2"/>
    <w:rsid w:val="00583281"/>
    <w:rsid w:val="00583A16"/>
    <w:rsid w:val="00583C5D"/>
    <w:rsid w:val="00583D74"/>
    <w:rsid w:val="00584049"/>
    <w:rsid w:val="0058419D"/>
    <w:rsid w:val="00584214"/>
    <w:rsid w:val="0058422B"/>
    <w:rsid w:val="0058465C"/>
    <w:rsid w:val="00584F6C"/>
    <w:rsid w:val="00585236"/>
    <w:rsid w:val="005855C5"/>
    <w:rsid w:val="00585A3F"/>
    <w:rsid w:val="00585DF9"/>
    <w:rsid w:val="005860F0"/>
    <w:rsid w:val="00586B1C"/>
    <w:rsid w:val="0058731A"/>
    <w:rsid w:val="00587578"/>
    <w:rsid w:val="00587C5B"/>
    <w:rsid w:val="00587D8D"/>
    <w:rsid w:val="00590069"/>
    <w:rsid w:val="0059013C"/>
    <w:rsid w:val="00590297"/>
    <w:rsid w:val="00590312"/>
    <w:rsid w:val="00590369"/>
    <w:rsid w:val="005904E5"/>
    <w:rsid w:val="005907BD"/>
    <w:rsid w:val="0059090B"/>
    <w:rsid w:val="00591087"/>
    <w:rsid w:val="005911C0"/>
    <w:rsid w:val="005918CC"/>
    <w:rsid w:val="00591C75"/>
    <w:rsid w:val="00591DDE"/>
    <w:rsid w:val="00592020"/>
    <w:rsid w:val="005928A1"/>
    <w:rsid w:val="00592A33"/>
    <w:rsid w:val="00593428"/>
    <w:rsid w:val="00593663"/>
    <w:rsid w:val="00593AD2"/>
    <w:rsid w:val="005940A3"/>
    <w:rsid w:val="0059466E"/>
    <w:rsid w:val="005957E9"/>
    <w:rsid w:val="005959AC"/>
    <w:rsid w:val="00595D32"/>
    <w:rsid w:val="0059629B"/>
    <w:rsid w:val="00596377"/>
    <w:rsid w:val="005963F0"/>
    <w:rsid w:val="0059679F"/>
    <w:rsid w:val="005967BF"/>
    <w:rsid w:val="0059685D"/>
    <w:rsid w:val="00596E05"/>
    <w:rsid w:val="005975FA"/>
    <w:rsid w:val="00597754"/>
    <w:rsid w:val="005979EB"/>
    <w:rsid w:val="005A028A"/>
    <w:rsid w:val="005A04A4"/>
    <w:rsid w:val="005A0B69"/>
    <w:rsid w:val="005A0D35"/>
    <w:rsid w:val="005A0DDD"/>
    <w:rsid w:val="005A0F37"/>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58F"/>
    <w:rsid w:val="005A5827"/>
    <w:rsid w:val="005A5872"/>
    <w:rsid w:val="005A59F7"/>
    <w:rsid w:val="005A5DAD"/>
    <w:rsid w:val="005A611F"/>
    <w:rsid w:val="005A6247"/>
    <w:rsid w:val="005A65B7"/>
    <w:rsid w:val="005A65C2"/>
    <w:rsid w:val="005A6655"/>
    <w:rsid w:val="005A6E94"/>
    <w:rsid w:val="005A70F6"/>
    <w:rsid w:val="005A75D3"/>
    <w:rsid w:val="005A7DB0"/>
    <w:rsid w:val="005B021C"/>
    <w:rsid w:val="005B02CF"/>
    <w:rsid w:val="005B035F"/>
    <w:rsid w:val="005B05C8"/>
    <w:rsid w:val="005B0FD3"/>
    <w:rsid w:val="005B168C"/>
    <w:rsid w:val="005B1A66"/>
    <w:rsid w:val="005B1AA3"/>
    <w:rsid w:val="005B1DC3"/>
    <w:rsid w:val="005B1FE3"/>
    <w:rsid w:val="005B23F2"/>
    <w:rsid w:val="005B2988"/>
    <w:rsid w:val="005B2F87"/>
    <w:rsid w:val="005B30A7"/>
    <w:rsid w:val="005B354A"/>
    <w:rsid w:val="005B3A75"/>
    <w:rsid w:val="005B3D61"/>
    <w:rsid w:val="005B4263"/>
    <w:rsid w:val="005B46C1"/>
    <w:rsid w:val="005B4B1C"/>
    <w:rsid w:val="005B4C6F"/>
    <w:rsid w:val="005B4DB6"/>
    <w:rsid w:val="005B4EDD"/>
    <w:rsid w:val="005B57F7"/>
    <w:rsid w:val="005B5893"/>
    <w:rsid w:val="005B611D"/>
    <w:rsid w:val="005B626A"/>
    <w:rsid w:val="005B65B1"/>
    <w:rsid w:val="005B6743"/>
    <w:rsid w:val="005B678E"/>
    <w:rsid w:val="005B67C3"/>
    <w:rsid w:val="005B6A10"/>
    <w:rsid w:val="005B6C12"/>
    <w:rsid w:val="005B71CC"/>
    <w:rsid w:val="005B7334"/>
    <w:rsid w:val="005B73D3"/>
    <w:rsid w:val="005B7805"/>
    <w:rsid w:val="005B7B9A"/>
    <w:rsid w:val="005B7D79"/>
    <w:rsid w:val="005B7F58"/>
    <w:rsid w:val="005C0121"/>
    <w:rsid w:val="005C0E96"/>
    <w:rsid w:val="005C0F28"/>
    <w:rsid w:val="005C0F7E"/>
    <w:rsid w:val="005C1352"/>
    <w:rsid w:val="005C135E"/>
    <w:rsid w:val="005C1802"/>
    <w:rsid w:val="005C188D"/>
    <w:rsid w:val="005C1A48"/>
    <w:rsid w:val="005C2547"/>
    <w:rsid w:val="005C2E2F"/>
    <w:rsid w:val="005C31BA"/>
    <w:rsid w:val="005C37E0"/>
    <w:rsid w:val="005C3A63"/>
    <w:rsid w:val="005C3D2B"/>
    <w:rsid w:val="005C44E7"/>
    <w:rsid w:val="005C4833"/>
    <w:rsid w:val="005C501B"/>
    <w:rsid w:val="005C50D2"/>
    <w:rsid w:val="005C5449"/>
    <w:rsid w:val="005C5573"/>
    <w:rsid w:val="005C68A1"/>
    <w:rsid w:val="005C69E9"/>
    <w:rsid w:val="005C6C0C"/>
    <w:rsid w:val="005C6DFD"/>
    <w:rsid w:val="005C6FE3"/>
    <w:rsid w:val="005C71E6"/>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4D87"/>
    <w:rsid w:val="005D5117"/>
    <w:rsid w:val="005D562B"/>
    <w:rsid w:val="005D57B2"/>
    <w:rsid w:val="005D586D"/>
    <w:rsid w:val="005D5968"/>
    <w:rsid w:val="005D5ADA"/>
    <w:rsid w:val="005D5BE7"/>
    <w:rsid w:val="005D609F"/>
    <w:rsid w:val="005D621B"/>
    <w:rsid w:val="005D7004"/>
    <w:rsid w:val="005D7083"/>
    <w:rsid w:val="005D76BA"/>
    <w:rsid w:val="005E00B5"/>
    <w:rsid w:val="005E0A05"/>
    <w:rsid w:val="005E133C"/>
    <w:rsid w:val="005E1349"/>
    <w:rsid w:val="005E17D2"/>
    <w:rsid w:val="005E18BF"/>
    <w:rsid w:val="005E18D1"/>
    <w:rsid w:val="005E1F4D"/>
    <w:rsid w:val="005E2B56"/>
    <w:rsid w:val="005E2F0F"/>
    <w:rsid w:val="005E2FC9"/>
    <w:rsid w:val="005E306E"/>
    <w:rsid w:val="005E4275"/>
    <w:rsid w:val="005E4649"/>
    <w:rsid w:val="005E4B37"/>
    <w:rsid w:val="005E5823"/>
    <w:rsid w:val="005E5B4B"/>
    <w:rsid w:val="005E6590"/>
    <w:rsid w:val="005E6B3F"/>
    <w:rsid w:val="005E6F5A"/>
    <w:rsid w:val="005E6F74"/>
    <w:rsid w:val="005E7446"/>
    <w:rsid w:val="005E77B0"/>
    <w:rsid w:val="005E7A2B"/>
    <w:rsid w:val="005E7A8B"/>
    <w:rsid w:val="005E7E6D"/>
    <w:rsid w:val="005F141B"/>
    <w:rsid w:val="005F154C"/>
    <w:rsid w:val="005F2263"/>
    <w:rsid w:val="005F27CC"/>
    <w:rsid w:val="005F2AA1"/>
    <w:rsid w:val="005F2B9B"/>
    <w:rsid w:val="005F2D82"/>
    <w:rsid w:val="005F39DC"/>
    <w:rsid w:val="005F3BEA"/>
    <w:rsid w:val="005F3E83"/>
    <w:rsid w:val="005F3E84"/>
    <w:rsid w:val="005F50B6"/>
    <w:rsid w:val="005F5521"/>
    <w:rsid w:val="005F560E"/>
    <w:rsid w:val="005F5856"/>
    <w:rsid w:val="005F5D1D"/>
    <w:rsid w:val="005F5F99"/>
    <w:rsid w:val="005F614F"/>
    <w:rsid w:val="005F6CF6"/>
    <w:rsid w:val="005F6FA7"/>
    <w:rsid w:val="005F738F"/>
    <w:rsid w:val="005F741E"/>
    <w:rsid w:val="005F76C5"/>
    <w:rsid w:val="005F778D"/>
    <w:rsid w:val="005F7995"/>
    <w:rsid w:val="005F79D3"/>
    <w:rsid w:val="005F7A39"/>
    <w:rsid w:val="005F7CA5"/>
    <w:rsid w:val="00600241"/>
    <w:rsid w:val="00600475"/>
    <w:rsid w:val="00600CBD"/>
    <w:rsid w:val="00600F6B"/>
    <w:rsid w:val="00600F8F"/>
    <w:rsid w:val="00600FBE"/>
    <w:rsid w:val="0060190E"/>
    <w:rsid w:val="006019B8"/>
    <w:rsid w:val="00601ABC"/>
    <w:rsid w:val="00601B36"/>
    <w:rsid w:val="006022B9"/>
    <w:rsid w:val="0060241D"/>
    <w:rsid w:val="0060254A"/>
    <w:rsid w:val="006029ED"/>
    <w:rsid w:val="00602BA2"/>
    <w:rsid w:val="00603152"/>
    <w:rsid w:val="006036F5"/>
    <w:rsid w:val="00603AA5"/>
    <w:rsid w:val="00603F00"/>
    <w:rsid w:val="006040D4"/>
    <w:rsid w:val="006040F2"/>
    <w:rsid w:val="00604484"/>
    <w:rsid w:val="00604597"/>
    <w:rsid w:val="006047AE"/>
    <w:rsid w:val="00604877"/>
    <w:rsid w:val="00604EC8"/>
    <w:rsid w:val="00604ECE"/>
    <w:rsid w:val="00605C44"/>
    <w:rsid w:val="00605FD1"/>
    <w:rsid w:val="006061E6"/>
    <w:rsid w:val="006062B7"/>
    <w:rsid w:val="00606529"/>
    <w:rsid w:val="006069B7"/>
    <w:rsid w:val="00606B18"/>
    <w:rsid w:val="00606F69"/>
    <w:rsid w:val="00607772"/>
    <w:rsid w:val="006078C3"/>
    <w:rsid w:val="00610598"/>
    <w:rsid w:val="006106A4"/>
    <w:rsid w:val="006106A8"/>
    <w:rsid w:val="0061089C"/>
    <w:rsid w:val="00610A3A"/>
    <w:rsid w:val="00610E77"/>
    <w:rsid w:val="006116C8"/>
    <w:rsid w:val="00611736"/>
    <w:rsid w:val="00612072"/>
    <w:rsid w:val="00612254"/>
    <w:rsid w:val="00612622"/>
    <w:rsid w:val="00612813"/>
    <w:rsid w:val="00612A9F"/>
    <w:rsid w:val="00612D15"/>
    <w:rsid w:val="00612EE7"/>
    <w:rsid w:val="00612F4C"/>
    <w:rsid w:val="006137D9"/>
    <w:rsid w:val="00613E9D"/>
    <w:rsid w:val="0061430A"/>
    <w:rsid w:val="00614894"/>
    <w:rsid w:val="006148B3"/>
    <w:rsid w:val="00614C9A"/>
    <w:rsid w:val="00614CE2"/>
    <w:rsid w:val="00614F27"/>
    <w:rsid w:val="006156B6"/>
    <w:rsid w:val="0061589E"/>
    <w:rsid w:val="00615B58"/>
    <w:rsid w:val="00615C32"/>
    <w:rsid w:val="00615F5F"/>
    <w:rsid w:val="0061601C"/>
    <w:rsid w:val="006162A3"/>
    <w:rsid w:val="00616586"/>
    <w:rsid w:val="00616618"/>
    <w:rsid w:val="006167A2"/>
    <w:rsid w:val="0061682B"/>
    <w:rsid w:val="00616BB8"/>
    <w:rsid w:val="0061714F"/>
    <w:rsid w:val="00617BC0"/>
    <w:rsid w:val="00617D02"/>
    <w:rsid w:val="00617EDD"/>
    <w:rsid w:val="006204C6"/>
    <w:rsid w:val="0062123B"/>
    <w:rsid w:val="006212E3"/>
    <w:rsid w:val="00621720"/>
    <w:rsid w:val="006220DA"/>
    <w:rsid w:val="0062262D"/>
    <w:rsid w:val="00622731"/>
    <w:rsid w:val="00622DEB"/>
    <w:rsid w:val="00622EF4"/>
    <w:rsid w:val="00623206"/>
    <w:rsid w:val="006232E1"/>
    <w:rsid w:val="006234DF"/>
    <w:rsid w:val="00623758"/>
    <w:rsid w:val="00623AF4"/>
    <w:rsid w:val="00624224"/>
    <w:rsid w:val="006245F6"/>
    <w:rsid w:val="00624909"/>
    <w:rsid w:val="00624E62"/>
    <w:rsid w:val="006256E6"/>
    <w:rsid w:val="006258B3"/>
    <w:rsid w:val="00625B06"/>
    <w:rsid w:val="00625D96"/>
    <w:rsid w:val="00625E37"/>
    <w:rsid w:val="00626104"/>
    <w:rsid w:val="0062696F"/>
    <w:rsid w:val="0062738D"/>
    <w:rsid w:val="006274E3"/>
    <w:rsid w:val="00630366"/>
    <w:rsid w:val="00630494"/>
    <w:rsid w:val="00630C83"/>
    <w:rsid w:val="006315EE"/>
    <w:rsid w:val="00631648"/>
    <w:rsid w:val="00631B7C"/>
    <w:rsid w:val="00631EBD"/>
    <w:rsid w:val="00631EEA"/>
    <w:rsid w:val="00632306"/>
    <w:rsid w:val="00632B2D"/>
    <w:rsid w:val="006333C1"/>
    <w:rsid w:val="00633708"/>
    <w:rsid w:val="00633E2A"/>
    <w:rsid w:val="00633EF0"/>
    <w:rsid w:val="0063400E"/>
    <w:rsid w:val="006340EC"/>
    <w:rsid w:val="00634704"/>
    <w:rsid w:val="00634856"/>
    <w:rsid w:val="00634BB5"/>
    <w:rsid w:val="00635117"/>
    <w:rsid w:val="006354E0"/>
    <w:rsid w:val="0063557C"/>
    <w:rsid w:val="0063580B"/>
    <w:rsid w:val="00635A58"/>
    <w:rsid w:val="00636059"/>
    <w:rsid w:val="00636EBE"/>
    <w:rsid w:val="0063702A"/>
    <w:rsid w:val="00637259"/>
    <w:rsid w:val="006372DA"/>
    <w:rsid w:val="006375DC"/>
    <w:rsid w:val="006375FA"/>
    <w:rsid w:val="00637647"/>
    <w:rsid w:val="00637A00"/>
    <w:rsid w:val="00637C0F"/>
    <w:rsid w:val="00637C12"/>
    <w:rsid w:val="00637CDD"/>
    <w:rsid w:val="006400F9"/>
    <w:rsid w:val="006405CE"/>
    <w:rsid w:val="00640A58"/>
    <w:rsid w:val="00640FA9"/>
    <w:rsid w:val="006413AD"/>
    <w:rsid w:val="00641675"/>
    <w:rsid w:val="006416D1"/>
    <w:rsid w:val="00641B36"/>
    <w:rsid w:val="00641D2A"/>
    <w:rsid w:val="006423E1"/>
    <w:rsid w:val="00642920"/>
    <w:rsid w:val="00642D18"/>
    <w:rsid w:val="00642D81"/>
    <w:rsid w:val="00642EC1"/>
    <w:rsid w:val="00642F3B"/>
    <w:rsid w:val="00642FE3"/>
    <w:rsid w:val="00643301"/>
    <w:rsid w:val="00643C57"/>
    <w:rsid w:val="00644078"/>
    <w:rsid w:val="00644436"/>
    <w:rsid w:val="00644E8E"/>
    <w:rsid w:val="00645078"/>
    <w:rsid w:val="0064556D"/>
    <w:rsid w:val="0064562B"/>
    <w:rsid w:val="00645D7A"/>
    <w:rsid w:val="00646337"/>
    <w:rsid w:val="006464A8"/>
    <w:rsid w:val="006464F5"/>
    <w:rsid w:val="006466D3"/>
    <w:rsid w:val="00646897"/>
    <w:rsid w:val="00646B06"/>
    <w:rsid w:val="00646B4B"/>
    <w:rsid w:val="00646D92"/>
    <w:rsid w:val="00646E2D"/>
    <w:rsid w:val="00646F0D"/>
    <w:rsid w:val="00647444"/>
    <w:rsid w:val="006474EF"/>
    <w:rsid w:val="00647F80"/>
    <w:rsid w:val="006500CF"/>
    <w:rsid w:val="0065015F"/>
    <w:rsid w:val="00650A21"/>
    <w:rsid w:val="00650FB7"/>
    <w:rsid w:val="00651047"/>
    <w:rsid w:val="0065127D"/>
    <w:rsid w:val="00651723"/>
    <w:rsid w:val="00651884"/>
    <w:rsid w:val="00651F09"/>
    <w:rsid w:val="00651F59"/>
    <w:rsid w:val="00651FEA"/>
    <w:rsid w:val="00652A01"/>
    <w:rsid w:val="00652A7E"/>
    <w:rsid w:val="00652A8D"/>
    <w:rsid w:val="00652F94"/>
    <w:rsid w:val="0065315F"/>
    <w:rsid w:val="0065352E"/>
    <w:rsid w:val="006536C2"/>
    <w:rsid w:val="006537EE"/>
    <w:rsid w:val="006539D4"/>
    <w:rsid w:val="006539F4"/>
    <w:rsid w:val="00653D1B"/>
    <w:rsid w:val="00653F8A"/>
    <w:rsid w:val="00654656"/>
    <w:rsid w:val="00654A52"/>
    <w:rsid w:val="0065541B"/>
    <w:rsid w:val="006556D5"/>
    <w:rsid w:val="0065599E"/>
    <w:rsid w:val="00655F13"/>
    <w:rsid w:val="00656699"/>
    <w:rsid w:val="006568B2"/>
    <w:rsid w:val="00656950"/>
    <w:rsid w:val="00656A6B"/>
    <w:rsid w:val="00657227"/>
    <w:rsid w:val="006574E0"/>
    <w:rsid w:val="006578EA"/>
    <w:rsid w:val="00657A28"/>
    <w:rsid w:val="006600F1"/>
    <w:rsid w:val="0066027F"/>
    <w:rsid w:val="00660786"/>
    <w:rsid w:val="00660BAE"/>
    <w:rsid w:val="0066154B"/>
    <w:rsid w:val="00661C22"/>
    <w:rsid w:val="0066268E"/>
    <w:rsid w:val="00662745"/>
    <w:rsid w:val="00662939"/>
    <w:rsid w:val="00662AF3"/>
    <w:rsid w:val="00662F60"/>
    <w:rsid w:val="0066310D"/>
    <w:rsid w:val="00663BC6"/>
    <w:rsid w:val="00663E5A"/>
    <w:rsid w:val="006640D6"/>
    <w:rsid w:val="00664391"/>
    <w:rsid w:val="006645A7"/>
    <w:rsid w:val="006645C3"/>
    <w:rsid w:val="00664602"/>
    <w:rsid w:val="006646A8"/>
    <w:rsid w:val="00664A4E"/>
    <w:rsid w:val="00664F48"/>
    <w:rsid w:val="00665882"/>
    <w:rsid w:val="00665A71"/>
    <w:rsid w:val="00665A98"/>
    <w:rsid w:val="00665D4D"/>
    <w:rsid w:val="00665D7B"/>
    <w:rsid w:val="00665E04"/>
    <w:rsid w:val="00666048"/>
    <w:rsid w:val="00666360"/>
    <w:rsid w:val="00666408"/>
    <w:rsid w:val="006667B5"/>
    <w:rsid w:val="006669A0"/>
    <w:rsid w:val="00666A5F"/>
    <w:rsid w:val="00666C15"/>
    <w:rsid w:val="00666EBC"/>
    <w:rsid w:val="00667C77"/>
    <w:rsid w:val="00667CB6"/>
    <w:rsid w:val="00667D85"/>
    <w:rsid w:val="00670382"/>
    <w:rsid w:val="00670CE0"/>
    <w:rsid w:val="00670EA1"/>
    <w:rsid w:val="00671580"/>
    <w:rsid w:val="00671B91"/>
    <w:rsid w:val="00671E30"/>
    <w:rsid w:val="00672173"/>
    <w:rsid w:val="00672B17"/>
    <w:rsid w:val="00672C0B"/>
    <w:rsid w:val="00672DE5"/>
    <w:rsid w:val="00672E8A"/>
    <w:rsid w:val="00673768"/>
    <w:rsid w:val="006738B8"/>
    <w:rsid w:val="0067434D"/>
    <w:rsid w:val="00674729"/>
    <w:rsid w:val="00674A62"/>
    <w:rsid w:val="00674C75"/>
    <w:rsid w:val="00674DA0"/>
    <w:rsid w:val="00675477"/>
    <w:rsid w:val="006755CB"/>
    <w:rsid w:val="0067584A"/>
    <w:rsid w:val="00675C6B"/>
    <w:rsid w:val="00675F26"/>
    <w:rsid w:val="0067640A"/>
    <w:rsid w:val="00676845"/>
    <w:rsid w:val="00676933"/>
    <w:rsid w:val="00677198"/>
    <w:rsid w:val="006779CF"/>
    <w:rsid w:val="00677A03"/>
    <w:rsid w:val="00677F63"/>
    <w:rsid w:val="0068008A"/>
    <w:rsid w:val="006800A6"/>
    <w:rsid w:val="006800E4"/>
    <w:rsid w:val="006801C4"/>
    <w:rsid w:val="00680424"/>
    <w:rsid w:val="006806B6"/>
    <w:rsid w:val="0068075F"/>
    <w:rsid w:val="00680E74"/>
    <w:rsid w:val="0068160C"/>
    <w:rsid w:val="00681AC8"/>
    <w:rsid w:val="006827A0"/>
    <w:rsid w:val="006839F1"/>
    <w:rsid w:val="0068404D"/>
    <w:rsid w:val="006844C5"/>
    <w:rsid w:val="00684BF4"/>
    <w:rsid w:val="006856FA"/>
    <w:rsid w:val="006857E5"/>
    <w:rsid w:val="0068598D"/>
    <w:rsid w:val="006864B9"/>
    <w:rsid w:val="006866AE"/>
    <w:rsid w:val="006872E0"/>
    <w:rsid w:val="00687FAB"/>
    <w:rsid w:val="00690147"/>
    <w:rsid w:val="006901C3"/>
    <w:rsid w:val="00690212"/>
    <w:rsid w:val="00690C9F"/>
    <w:rsid w:val="0069118B"/>
    <w:rsid w:val="00691CC2"/>
    <w:rsid w:val="0069243C"/>
    <w:rsid w:val="00692860"/>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A05C5"/>
    <w:rsid w:val="006A08B3"/>
    <w:rsid w:val="006A0B3E"/>
    <w:rsid w:val="006A1697"/>
    <w:rsid w:val="006A184A"/>
    <w:rsid w:val="006A1CAC"/>
    <w:rsid w:val="006A1CB1"/>
    <w:rsid w:val="006A1ECB"/>
    <w:rsid w:val="006A204E"/>
    <w:rsid w:val="006A20AC"/>
    <w:rsid w:val="006A21CC"/>
    <w:rsid w:val="006A32EE"/>
    <w:rsid w:val="006A3793"/>
    <w:rsid w:val="006A3AB2"/>
    <w:rsid w:val="006A3C5E"/>
    <w:rsid w:val="006A3EF7"/>
    <w:rsid w:val="006A419A"/>
    <w:rsid w:val="006A474C"/>
    <w:rsid w:val="006A4A93"/>
    <w:rsid w:val="006A4BB6"/>
    <w:rsid w:val="006A52C7"/>
    <w:rsid w:val="006A56F7"/>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0A8"/>
    <w:rsid w:val="006B11F9"/>
    <w:rsid w:val="006B1B80"/>
    <w:rsid w:val="006B25F1"/>
    <w:rsid w:val="006B2707"/>
    <w:rsid w:val="006B2F51"/>
    <w:rsid w:val="006B34DC"/>
    <w:rsid w:val="006B38CD"/>
    <w:rsid w:val="006B3E6B"/>
    <w:rsid w:val="006B4114"/>
    <w:rsid w:val="006B421E"/>
    <w:rsid w:val="006B4AA5"/>
    <w:rsid w:val="006B5083"/>
    <w:rsid w:val="006B51D4"/>
    <w:rsid w:val="006B53DA"/>
    <w:rsid w:val="006B5919"/>
    <w:rsid w:val="006B6708"/>
    <w:rsid w:val="006B6842"/>
    <w:rsid w:val="006B68B2"/>
    <w:rsid w:val="006B6A88"/>
    <w:rsid w:val="006B7084"/>
    <w:rsid w:val="006B70AF"/>
    <w:rsid w:val="006B71C5"/>
    <w:rsid w:val="006B7289"/>
    <w:rsid w:val="006B7B53"/>
    <w:rsid w:val="006B7C19"/>
    <w:rsid w:val="006C030C"/>
    <w:rsid w:val="006C03C8"/>
    <w:rsid w:val="006C0897"/>
    <w:rsid w:val="006C0F4D"/>
    <w:rsid w:val="006C188E"/>
    <w:rsid w:val="006C1D91"/>
    <w:rsid w:val="006C1ECB"/>
    <w:rsid w:val="006C20FD"/>
    <w:rsid w:val="006C251F"/>
    <w:rsid w:val="006C2D0D"/>
    <w:rsid w:val="006C2EFF"/>
    <w:rsid w:val="006C3289"/>
    <w:rsid w:val="006C38BA"/>
    <w:rsid w:val="006C3C3D"/>
    <w:rsid w:val="006C3DE4"/>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5B7"/>
    <w:rsid w:val="006D07CE"/>
    <w:rsid w:val="006D0959"/>
    <w:rsid w:val="006D0C49"/>
    <w:rsid w:val="006D0EE0"/>
    <w:rsid w:val="006D0F2E"/>
    <w:rsid w:val="006D106F"/>
    <w:rsid w:val="006D14FB"/>
    <w:rsid w:val="006D153B"/>
    <w:rsid w:val="006D1577"/>
    <w:rsid w:val="006D160A"/>
    <w:rsid w:val="006D1679"/>
    <w:rsid w:val="006D3341"/>
    <w:rsid w:val="006D35BE"/>
    <w:rsid w:val="006D38A6"/>
    <w:rsid w:val="006D3A7F"/>
    <w:rsid w:val="006D3CF1"/>
    <w:rsid w:val="006D3E5B"/>
    <w:rsid w:val="006D4081"/>
    <w:rsid w:val="006D4934"/>
    <w:rsid w:val="006D496B"/>
    <w:rsid w:val="006D4B81"/>
    <w:rsid w:val="006D4D41"/>
    <w:rsid w:val="006D566D"/>
    <w:rsid w:val="006D56F9"/>
    <w:rsid w:val="006D59E9"/>
    <w:rsid w:val="006D5D1C"/>
    <w:rsid w:val="006D62B1"/>
    <w:rsid w:val="006D697B"/>
    <w:rsid w:val="006D6EDB"/>
    <w:rsid w:val="006D7881"/>
    <w:rsid w:val="006E00BD"/>
    <w:rsid w:val="006E0180"/>
    <w:rsid w:val="006E0218"/>
    <w:rsid w:val="006E02EA"/>
    <w:rsid w:val="006E03A1"/>
    <w:rsid w:val="006E0752"/>
    <w:rsid w:val="006E09F4"/>
    <w:rsid w:val="006E1032"/>
    <w:rsid w:val="006E169F"/>
    <w:rsid w:val="006E16EE"/>
    <w:rsid w:val="006E1AC5"/>
    <w:rsid w:val="006E1B30"/>
    <w:rsid w:val="006E2B6C"/>
    <w:rsid w:val="006E3174"/>
    <w:rsid w:val="006E3374"/>
    <w:rsid w:val="006E33BD"/>
    <w:rsid w:val="006E353F"/>
    <w:rsid w:val="006E396B"/>
    <w:rsid w:val="006E3A22"/>
    <w:rsid w:val="006E3A40"/>
    <w:rsid w:val="006E3ECB"/>
    <w:rsid w:val="006E41B1"/>
    <w:rsid w:val="006E45C3"/>
    <w:rsid w:val="006E4AD5"/>
    <w:rsid w:val="006E4CD1"/>
    <w:rsid w:val="006E5141"/>
    <w:rsid w:val="006E54D0"/>
    <w:rsid w:val="006E56DA"/>
    <w:rsid w:val="006E5709"/>
    <w:rsid w:val="006E5E29"/>
    <w:rsid w:val="006E67CA"/>
    <w:rsid w:val="006E6845"/>
    <w:rsid w:val="006E68A2"/>
    <w:rsid w:val="006E6F98"/>
    <w:rsid w:val="006E7A05"/>
    <w:rsid w:val="006E7B03"/>
    <w:rsid w:val="006E7DDA"/>
    <w:rsid w:val="006F0923"/>
    <w:rsid w:val="006F09C1"/>
    <w:rsid w:val="006F0F65"/>
    <w:rsid w:val="006F1360"/>
    <w:rsid w:val="006F1C75"/>
    <w:rsid w:val="006F1CF4"/>
    <w:rsid w:val="006F1FBB"/>
    <w:rsid w:val="006F1FEE"/>
    <w:rsid w:val="006F2091"/>
    <w:rsid w:val="006F2338"/>
    <w:rsid w:val="006F25C5"/>
    <w:rsid w:val="006F29F4"/>
    <w:rsid w:val="006F30BF"/>
    <w:rsid w:val="006F310D"/>
    <w:rsid w:val="006F3863"/>
    <w:rsid w:val="006F433C"/>
    <w:rsid w:val="006F43C5"/>
    <w:rsid w:val="006F4563"/>
    <w:rsid w:val="006F459F"/>
    <w:rsid w:val="006F462C"/>
    <w:rsid w:val="006F465A"/>
    <w:rsid w:val="006F4A4B"/>
    <w:rsid w:val="006F4C93"/>
    <w:rsid w:val="006F4DD5"/>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3D48"/>
    <w:rsid w:val="007040B9"/>
    <w:rsid w:val="0070480D"/>
    <w:rsid w:val="00704AD8"/>
    <w:rsid w:val="00704F5E"/>
    <w:rsid w:val="007051B5"/>
    <w:rsid w:val="00705406"/>
    <w:rsid w:val="007054D2"/>
    <w:rsid w:val="00705544"/>
    <w:rsid w:val="007058A8"/>
    <w:rsid w:val="00705942"/>
    <w:rsid w:val="00705C18"/>
    <w:rsid w:val="00705E60"/>
    <w:rsid w:val="0070648D"/>
    <w:rsid w:val="0070694F"/>
    <w:rsid w:val="00706AC7"/>
    <w:rsid w:val="00706DE4"/>
    <w:rsid w:val="00707080"/>
    <w:rsid w:val="007078C8"/>
    <w:rsid w:val="007079BE"/>
    <w:rsid w:val="00707F92"/>
    <w:rsid w:val="007100DF"/>
    <w:rsid w:val="00710181"/>
    <w:rsid w:val="00710F6C"/>
    <w:rsid w:val="007111E3"/>
    <w:rsid w:val="007112EE"/>
    <w:rsid w:val="00711FC9"/>
    <w:rsid w:val="007122C4"/>
    <w:rsid w:val="00712941"/>
    <w:rsid w:val="00713484"/>
    <w:rsid w:val="0071348C"/>
    <w:rsid w:val="00713693"/>
    <w:rsid w:val="007137D4"/>
    <w:rsid w:val="007141DA"/>
    <w:rsid w:val="007143E7"/>
    <w:rsid w:val="00714A89"/>
    <w:rsid w:val="00714D98"/>
    <w:rsid w:val="00714E1C"/>
    <w:rsid w:val="00715202"/>
    <w:rsid w:val="007155CB"/>
    <w:rsid w:val="00715621"/>
    <w:rsid w:val="00715C08"/>
    <w:rsid w:val="00715E08"/>
    <w:rsid w:val="0071658C"/>
    <w:rsid w:val="0071687E"/>
    <w:rsid w:val="007168D0"/>
    <w:rsid w:val="0071753D"/>
    <w:rsid w:val="00717A26"/>
    <w:rsid w:val="00717D37"/>
    <w:rsid w:val="007200CC"/>
    <w:rsid w:val="00720BB4"/>
    <w:rsid w:val="00720D32"/>
    <w:rsid w:val="00720F5E"/>
    <w:rsid w:val="00721EAF"/>
    <w:rsid w:val="00722C4E"/>
    <w:rsid w:val="00722CC0"/>
    <w:rsid w:val="00722E62"/>
    <w:rsid w:val="00723022"/>
    <w:rsid w:val="00724312"/>
    <w:rsid w:val="0072436E"/>
    <w:rsid w:val="0072441E"/>
    <w:rsid w:val="00724CFD"/>
    <w:rsid w:val="00725805"/>
    <w:rsid w:val="00726021"/>
    <w:rsid w:val="00726277"/>
    <w:rsid w:val="0072664C"/>
    <w:rsid w:val="00726D99"/>
    <w:rsid w:val="00727CB3"/>
    <w:rsid w:val="00727E46"/>
    <w:rsid w:val="0073034E"/>
    <w:rsid w:val="00730748"/>
    <w:rsid w:val="00730841"/>
    <w:rsid w:val="00730A7C"/>
    <w:rsid w:val="00731785"/>
    <w:rsid w:val="00731BC1"/>
    <w:rsid w:val="00731C8A"/>
    <w:rsid w:val="00731CF2"/>
    <w:rsid w:val="00731E5C"/>
    <w:rsid w:val="00731E9E"/>
    <w:rsid w:val="00731FD0"/>
    <w:rsid w:val="00731FF5"/>
    <w:rsid w:val="00732A0F"/>
    <w:rsid w:val="007336A1"/>
    <w:rsid w:val="0073374B"/>
    <w:rsid w:val="007337EC"/>
    <w:rsid w:val="00733902"/>
    <w:rsid w:val="00733FE2"/>
    <w:rsid w:val="00734797"/>
    <w:rsid w:val="00734B4A"/>
    <w:rsid w:val="00734C1C"/>
    <w:rsid w:val="00734EF4"/>
    <w:rsid w:val="00734FF2"/>
    <w:rsid w:val="0073501F"/>
    <w:rsid w:val="00735054"/>
    <w:rsid w:val="007355CF"/>
    <w:rsid w:val="00735611"/>
    <w:rsid w:val="00735A03"/>
    <w:rsid w:val="00735E6F"/>
    <w:rsid w:val="0073608A"/>
    <w:rsid w:val="00736C18"/>
    <w:rsid w:val="00737602"/>
    <w:rsid w:val="007377B0"/>
    <w:rsid w:val="00737BF5"/>
    <w:rsid w:val="00737EE3"/>
    <w:rsid w:val="00740002"/>
    <w:rsid w:val="007402BB"/>
    <w:rsid w:val="007402E0"/>
    <w:rsid w:val="007404C4"/>
    <w:rsid w:val="007404E1"/>
    <w:rsid w:val="00740A5A"/>
    <w:rsid w:val="00740D3E"/>
    <w:rsid w:val="00740ECF"/>
    <w:rsid w:val="00740F1E"/>
    <w:rsid w:val="00740F6D"/>
    <w:rsid w:val="007412C6"/>
    <w:rsid w:val="007412CD"/>
    <w:rsid w:val="00741C06"/>
    <w:rsid w:val="00741D65"/>
    <w:rsid w:val="007422AC"/>
    <w:rsid w:val="007428FB"/>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F85"/>
    <w:rsid w:val="0075018F"/>
    <w:rsid w:val="00750744"/>
    <w:rsid w:val="00750EE9"/>
    <w:rsid w:val="00751398"/>
    <w:rsid w:val="00751811"/>
    <w:rsid w:val="007518B6"/>
    <w:rsid w:val="00751CF5"/>
    <w:rsid w:val="00751E5C"/>
    <w:rsid w:val="00752031"/>
    <w:rsid w:val="0075218B"/>
    <w:rsid w:val="007521F9"/>
    <w:rsid w:val="007527C5"/>
    <w:rsid w:val="00752897"/>
    <w:rsid w:val="00752CDB"/>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2D"/>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4FD"/>
    <w:rsid w:val="00763B1E"/>
    <w:rsid w:val="00764620"/>
    <w:rsid w:val="00764B05"/>
    <w:rsid w:val="00764C00"/>
    <w:rsid w:val="00764CDF"/>
    <w:rsid w:val="00764CF2"/>
    <w:rsid w:val="00765479"/>
    <w:rsid w:val="007654F9"/>
    <w:rsid w:val="00765ABF"/>
    <w:rsid w:val="00765FEF"/>
    <w:rsid w:val="00766268"/>
    <w:rsid w:val="0076629A"/>
    <w:rsid w:val="0076634D"/>
    <w:rsid w:val="00766637"/>
    <w:rsid w:val="00766761"/>
    <w:rsid w:val="00766F65"/>
    <w:rsid w:val="007673C2"/>
    <w:rsid w:val="0076789A"/>
    <w:rsid w:val="00767944"/>
    <w:rsid w:val="00767A0A"/>
    <w:rsid w:val="00767A99"/>
    <w:rsid w:val="00767B3C"/>
    <w:rsid w:val="00767B50"/>
    <w:rsid w:val="00767F86"/>
    <w:rsid w:val="00770181"/>
    <w:rsid w:val="007705CA"/>
    <w:rsid w:val="007705FC"/>
    <w:rsid w:val="00770608"/>
    <w:rsid w:val="007711C1"/>
    <w:rsid w:val="0077133F"/>
    <w:rsid w:val="00771666"/>
    <w:rsid w:val="00771856"/>
    <w:rsid w:val="007719FC"/>
    <w:rsid w:val="00771C54"/>
    <w:rsid w:val="0077212C"/>
    <w:rsid w:val="00772A1F"/>
    <w:rsid w:val="0077374F"/>
    <w:rsid w:val="00773E42"/>
    <w:rsid w:val="00773ED1"/>
    <w:rsid w:val="00773F2C"/>
    <w:rsid w:val="0077407D"/>
    <w:rsid w:val="00774727"/>
    <w:rsid w:val="00774AB8"/>
    <w:rsid w:val="00774F09"/>
    <w:rsid w:val="00774FB6"/>
    <w:rsid w:val="00775340"/>
    <w:rsid w:val="0077542C"/>
    <w:rsid w:val="0077551B"/>
    <w:rsid w:val="00775859"/>
    <w:rsid w:val="007762AA"/>
    <w:rsid w:val="0077655D"/>
    <w:rsid w:val="00776BDF"/>
    <w:rsid w:val="00776C87"/>
    <w:rsid w:val="00776DC5"/>
    <w:rsid w:val="00776F79"/>
    <w:rsid w:val="007770E7"/>
    <w:rsid w:val="00777B9F"/>
    <w:rsid w:val="00777E9C"/>
    <w:rsid w:val="00777EBC"/>
    <w:rsid w:val="00780028"/>
    <w:rsid w:val="00780B4E"/>
    <w:rsid w:val="00781168"/>
    <w:rsid w:val="007812EE"/>
    <w:rsid w:val="00781478"/>
    <w:rsid w:val="0078161C"/>
    <w:rsid w:val="0078167B"/>
    <w:rsid w:val="00781D8A"/>
    <w:rsid w:val="00781F61"/>
    <w:rsid w:val="00782968"/>
    <w:rsid w:val="0078296D"/>
    <w:rsid w:val="00783371"/>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877A3"/>
    <w:rsid w:val="0079004B"/>
    <w:rsid w:val="007901E6"/>
    <w:rsid w:val="00790866"/>
    <w:rsid w:val="00790C15"/>
    <w:rsid w:val="00790D59"/>
    <w:rsid w:val="00790D87"/>
    <w:rsid w:val="007913AE"/>
    <w:rsid w:val="007918EE"/>
    <w:rsid w:val="00791CCB"/>
    <w:rsid w:val="00791FAA"/>
    <w:rsid w:val="0079232D"/>
    <w:rsid w:val="00792494"/>
    <w:rsid w:val="00792721"/>
    <w:rsid w:val="00792918"/>
    <w:rsid w:val="00792DED"/>
    <w:rsid w:val="007930DB"/>
    <w:rsid w:val="00793222"/>
    <w:rsid w:val="007936C9"/>
    <w:rsid w:val="0079376A"/>
    <w:rsid w:val="00793D85"/>
    <w:rsid w:val="00793EE7"/>
    <w:rsid w:val="00794110"/>
    <w:rsid w:val="0079576D"/>
    <w:rsid w:val="007957BA"/>
    <w:rsid w:val="00795D07"/>
    <w:rsid w:val="00795FCF"/>
    <w:rsid w:val="007961FE"/>
    <w:rsid w:val="00796A00"/>
    <w:rsid w:val="0079760B"/>
    <w:rsid w:val="007979A2"/>
    <w:rsid w:val="00797D25"/>
    <w:rsid w:val="007A032B"/>
    <w:rsid w:val="007A03FC"/>
    <w:rsid w:val="007A053E"/>
    <w:rsid w:val="007A0682"/>
    <w:rsid w:val="007A10E3"/>
    <w:rsid w:val="007A1637"/>
    <w:rsid w:val="007A1CBA"/>
    <w:rsid w:val="007A2140"/>
    <w:rsid w:val="007A2681"/>
    <w:rsid w:val="007A297E"/>
    <w:rsid w:val="007A2EC2"/>
    <w:rsid w:val="007A3D92"/>
    <w:rsid w:val="007A3DF3"/>
    <w:rsid w:val="007A5089"/>
    <w:rsid w:val="007A5094"/>
    <w:rsid w:val="007A5162"/>
    <w:rsid w:val="007A52D8"/>
    <w:rsid w:val="007A5927"/>
    <w:rsid w:val="007A5A0D"/>
    <w:rsid w:val="007A5A43"/>
    <w:rsid w:val="007A5AC0"/>
    <w:rsid w:val="007A5C28"/>
    <w:rsid w:val="007A61AE"/>
    <w:rsid w:val="007A670F"/>
    <w:rsid w:val="007A7A81"/>
    <w:rsid w:val="007A7B7C"/>
    <w:rsid w:val="007B03A9"/>
    <w:rsid w:val="007B0ADA"/>
    <w:rsid w:val="007B0DA8"/>
    <w:rsid w:val="007B135F"/>
    <w:rsid w:val="007B28B5"/>
    <w:rsid w:val="007B2A7C"/>
    <w:rsid w:val="007B2E8F"/>
    <w:rsid w:val="007B3041"/>
    <w:rsid w:val="007B315A"/>
    <w:rsid w:val="007B326C"/>
    <w:rsid w:val="007B343C"/>
    <w:rsid w:val="007B3D91"/>
    <w:rsid w:val="007B3EAD"/>
    <w:rsid w:val="007B47C9"/>
    <w:rsid w:val="007B4827"/>
    <w:rsid w:val="007B4956"/>
    <w:rsid w:val="007B4BFC"/>
    <w:rsid w:val="007B57D1"/>
    <w:rsid w:val="007B5ADD"/>
    <w:rsid w:val="007B5BC6"/>
    <w:rsid w:val="007B5DF7"/>
    <w:rsid w:val="007B60F4"/>
    <w:rsid w:val="007B6216"/>
    <w:rsid w:val="007B621A"/>
    <w:rsid w:val="007B64F5"/>
    <w:rsid w:val="007B66A1"/>
    <w:rsid w:val="007B6D12"/>
    <w:rsid w:val="007B6D6E"/>
    <w:rsid w:val="007B746F"/>
    <w:rsid w:val="007B7704"/>
    <w:rsid w:val="007B7ACF"/>
    <w:rsid w:val="007B7F93"/>
    <w:rsid w:val="007C0081"/>
    <w:rsid w:val="007C0180"/>
    <w:rsid w:val="007C022A"/>
    <w:rsid w:val="007C0410"/>
    <w:rsid w:val="007C061C"/>
    <w:rsid w:val="007C1238"/>
    <w:rsid w:val="007C1323"/>
    <w:rsid w:val="007C18AF"/>
    <w:rsid w:val="007C18CF"/>
    <w:rsid w:val="007C20BC"/>
    <w:rsid w:val="007C27F4"/>
    <w:rsid w:val="007C286F"/>
    <w:rsid w:val="007C321A"/>
    <w:rsid w:val="007C35DB"/>
    <w:rsid w:val="007C482A"/>
    <w:rsid w:val="007C4B8C"/>
    <w:rsid w:val="007C4D38"/>
    <w:rsid w:val="007C6B5E"/>
    <w:rsid w:val="007C6D11"/>
    <w:rsid w:val="007C74A1"/>
    <w:rsid w:val="007C786F"/>
    <w:rsid w:val="007C7FFD"/>
    <w:rsid w:val="007D0704"/>
    <w:rsid w:val="007D0A73"/>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72F"/>
    <w:rsid w:val="007D4F6B"/>
    <w:rsid w:val="007D5480"/>
    <w:rsid w:val="007D553D"/>
    <w:rsid w:val="007D5598"/>
    <w:rsid w:val="007D5618"/>
    <w:rsid w:val="007D5670"/>
    <w:rsid w:val="007D59E0"/>
    <w:rsid w:val="007D625D"/>
    <w:rsid w:val="007D670A"/>
    <w:rsid w:val="007D75D8"/>
    <w:rsid w:val="007D76BC"/>
    <w:rsid w:val="007D7E30"/>
    <w:rsid w:val="007D7F65"/>
    <w:rsid w:val="007E029C"/>
    <w:rsid w:val="007E038C"/>
    <w:rsid w:val="007E0653"/>
    <w:rsid w:val="007E0AB9"/>
    <w:rsid w:val="007E0B58"/>
    <w:rsid w:val="007E1247"/>
    <w:rsid w:val="007E190E"/>
    <w:rsid w:val="007E197F"/>
    <w:rsid w:val="007E1BBF"/>
    <w:rsid w:val="007E1F85"/>
    <w:rsid w:val="007E1FF5"/>
    <w:rsid w:val="007E2B38"/>
    <w:rsid w:val="007E2CA1"/>
    <w:rsid w:val="007E3430"/>
    <w:rsid w:val="007E3A3C"/>
    <w:rsid w:val="007E3BFB"/>
    <w:rsid w:val="007E3DC0"/>
    <w:rsid w:val="007E3E56"/>
    <w:rsid w:val="007E45CE"/>
    <w:rsid w:val="007E4893"/>
    <w:rsid w:val="007E4C9D"/>
    <w:rsid w:val="007E513B"/>
    <w:rsid w:val="007E5265"/>
    <w:rsid w:val="007E53E0"/>
    <w:rsid w:val="007E56D2"/>
    <w:rsid w:val="007E592E"/>
    <w:rsid w:val="007E59FF"/>
    <w:rsid w:val="007E5CE0"/>
    <w:rsid w:val="007E62CB"/>
    <w:rsid w:val="007E66B5"/>
    <w:rsid w:val="007E66CF"/>
    <w:rsid w:val="007E699D"/>
    <w:rsid w:val="007E6AE4"/>
    <w:rsid w:val="007E6D25"/>
    <w:rsid w:val="007E788D"/>
    <w:rsid w:val="007F0059"/>
    <w:rsid w:val="007F08A4"/>
    <w:rsid w:val="007F0A52"/>
    <w:rsid w:val="007F0CC3"/>
    <w:rsid w:val="007F0EE7"/>
    <w:rsid w:val="007F1530"/>
    <w:rsid w:val="007F18B9"/>
    <w:rsid w:val="007F1A1D"/>
    <w:rsid w:val="007F1B6B"/>
    <w:rsid w:val="007F1D1D"/>
    <w:rsid w:val="007F1FB2"/>
    <w:rsid w:val="007F24A3"/>
    <w:rsid w:val="007F268C"/>
    <w:rsid w:val="007F2C1D"/>
    <w:rsid w:val="007F2E3E"/>
    <w:rsid w:val="007F389C"/>
    <w:rsid w:val="007F38FD"/>
    <w:rsid w:val="007F3D31"/>
    <w:rsid w:val="007F456F"/>
    <w:rsid w:val="007F46EF"/>
    <w:rsid w:val="007F4A06"/>
    <w:rsid w:val="007F4B09"/>
    <w:rsid w:val="007F4C99"/>
    <w:rsid w:val="007F4DE1"/>
    <w:rsid w:val="007F4F44"/>
    <w:rsid w:val="007F4FE6"/>
    <w:rsid w:val="007F533D"/>
    <w:rsid w:val="007F58E4"/>
    <w:rsid w:val="007F6022"/>
    <w:rsid w:val="007F605C"/>
    <w:rsid w:val="007F61C9"/>
    <w:rsid w:val="007F6D98"/>
    <w:rsid w:val="007F7040"/>
    <w:rsid w:val="007F7436"/>
    <w:rsid w:val="008005A3"/>
    <w:rsid w:val="008007C5"/>
    <w:rsid w:val="00800A47"/>
    <w:rsid w:val="00800C3C"/>
    <w:rsid w:val="00800D99"/>
    <w:rsid w:val="0080171D"/>
    <w:rsid w:val="008019A1"/>
    <w:rsid w:val="008019D1"/>
    <w:rsid w:val="00801ABF"/>
    <w:rsid w:val="00801E77"/>
    <w:rsid w:val="00801E79"/>
    <w:rsid w:val="00802484"/>
    <w:rsid w:val="00802558"/>
    <w:rsid w:val="008027D1"/>
    <w:rsid w:val="00802D53"/>
    <w:rsid w:val="008031D5"/>
    <w:rsid w:val="00803D5F"/>
    <w:rsid w:val="00803EA8"/>
    <w:rsid w:val="00803F51"/>
    <w:rsid w:val="00803FEC"/>
    <w:rsid w:val="00804329"/>
    <w:rsid w:val="00804700"/>
    <w:rsid w:val="008048B8"/>
    <w:rsid w:val="00804D5C"/>
    <w:rsid w:val="00804F53"/>
    <w:rsid w:val="0080516B"/>
    <w:rsid w:val="008054BA"/>
    <w:rsid w:val="00805AD9"/>
    <w:rsid w:val="00806704"/>
    <w:rsid w:val="00806817"/>
    <w:rsid w:val="00806BB8"/>
    <w:rsid w:val="00806E82"/>
    <w:rsid w:val="00806E86"/>
    <w:rsid w:val="008073D4"/>
    <w:rsid w:val="0080797E"/>
    <w:rsid w:val="00807B48"/>
    <w:rsid w:val="00807EB8"/>
    <w:rsid w:val="008101C4"/>
    <w:rsid w:val="00811103"/>
    <w:rsid w:val="00811236"/>
    <w:rsid w:val="008116AA"/>
    <w:rsid w:val="0081198D"/>
    <w:rsid w:val="00811D49"/>
    <w:rsid w:val="00811EF5"/>
    <w:rsid w:val="0081227C"/>
    <w:rsid w:val="00812864"/>
    <w:rsid w:val="00813A7C"/>
    <w:rsid w:val="00815566"/>
    <w:rsid w:val="00815571"/>
    <w:rsid w:val="0081579B"/>
    <w:rsid w:val="0081598D"/>
    <w:rsid w:val="008165E6"/>
    <w:rsid w:val="00816E0A"/>
    <w:rsid w:val="0081757E"/>
    <w:rsid w:val="0081781C"/>
    <w:rsid w:val="00817917"/>
    <w:rsid w:val="00817E6D"/>
    <w:rsid w:val="00817E96"/>
    <w:rsid w:val="00817F6E"/>
    <w:rsid w:val="00820089"/>
    <w:rsid w:val="008207BC"/>
    <w:rsid w:val="00820C9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39C"/>
    <w:rsid w:val="00825832"/>
    <w:rsid w:val="008258C7"/>
    <w:rsid w:val="00825DE3"/>
    <w:rsid w:val="00826297"/>
    <w:rsid w:val="00826392"/>
    <w:rsid w:val="0082691E"/>
    <w:rsid w:val="008271A1"/>
    <w:rsid w:val="008271A3"/>
    <w:rsid w:val="008277F9"/>
    <w:rsid w:val="00827A71"/>
    <w:rsid w:val="00827D3C"/>
    <w:rsid w:val="00827F6D"/>
    <w:rsid w:val="008300A5"/>
    <w:rsid w:val="008303A9"/>
    <w:rsid w:val="00830EF3"/>
    <w:rsid w:val="00830FD5"/>
    <w:rsid w:val="008314A9"/>
    <w:rsid w:val="00831A5F"/>
    <w:rsid w:val="00832218"/>
    <w:rsid w:val="0083230B"/>
    <w:rsid w:val="00833647"/>
    <w:rsid w:val="00833CBE"/>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37E0E"/>
    <w:rsid w:val="008402B6"/>
    <w:rsid w:val="008412CA"/>
    <w:rsid w:val="008412FF"/>
    <w:rsid w:val="008416A1"/>
    <w:rsid w:val="0084176D"/>
    <w:rsid w:val="00841B3F"/>
    <w:rsid w:val="00841BD8"/>
    <w:rsid w:val="00842B9C"/>
    <w:rsid w:val="00842D38"/>
    <w:rsid w:val="00842FD9"/>
    <w:rsid w:val="00843031"/>
    <w:rsid w:val="00843412"/>
    <w:rsid w:val="008438B2"/>
    <w:rsid w:val="00843B1A"/>
    <w:rsid w:val="00843B4F"/>
    <w:rsid w:val="00844AA8"/>
    <w:rsid w:val="00844D45"/>
    <w:rsid w:val="00845049"/>
    <w:rsid w:val="008453A7"/>
    <w:rsid w:val="008455DC"/>
    <w:rsid w:val="00845E92"/>
    <w:rsid w:val="00846B11"/>
    <w:rsid w:val="00847260"/>
    <w:rsid w:val="00847BE4"/>
    <w:rsid w:val="00847C49"/>
    <w:rsid w:val="00847D58"/>
    <w:rsid w:val="00850461"/>
    <w:rsid w:val="008508FF"/>
    <w:rsid w:val="00850ABB"/>
    <w:rsid w:val="0085123B"/>
    <w:rsid w:val="00851913"/>
    <w:rsid w:val="00851EC0"/>
    <w:rsid w:val="008527BF"/>
    <w:rsid w:val="00852C1A"/>
    <w:rsid w:val="00852F75"/>
    <w:rsid w:val="00852FA2"/>
    <w:rsid w:val="00853BB6"/>
    <w:rsid w:val="00853C25"/>
    <w:rsid w:val="00854299"/>
    <w:rsid w:val="0085449A"/>
    <w:rsid w:val="0085478B"/>
    <w:rsid w:val="00854FA8"/>
    <w:rsid w:val="008553CB"/>
    <w:rsid w:val="00855DB4"/>
    <w:rsid w:val="00855F34"/>
    <w:rsid w:val="00856495"/>
    <w:rsid w:val="00856697"/>
    <w:rsid w:val="00856830"/>
    <w:rsid w:val="00856DB7"/>
    <w:rsid w:val="00856F84"/>
    <w:rsid w:val="008570AD"/>
    <w:rsid w:val="00857221"/>
    <w:rsid w:val="008577F9"/>
    <w:rsid w:val="00857DC7"/>
    <w:rsid w:val="00857E21"/>
    <w:rsid w:val="008604CE"/>
    <w:rsid w:val="00860640"/>
    <w:rsid w:val="00860D8E"/>
    <w:rsid w:val="00861631"/>
    <w:rsid w:val="00861DCE"/>
    <w:rsid w:val="00861E59"/>
    <w:rsid w:val="008623CB"/>
    <w:rsid w:val="0086277A"/>
    <w:rsid w:val="00862A02"/>
    <w:rsid w:val="00862A49"/>
    <w:rsid w:val="00862CAC"/>
    <w:rsid w:val="008633F3"/>
    <w:rsid w:val="00863B41"/>
    <w:rsid w:val="00863B77"/>
    <w:rsid w:val="00863C5A"/>
    <w:rsid w:val="00863D28"/>
    <w:rsid w:val="0086466C"/>
    <w:rsid w:val="00864677"/>
    <w:rsid w:val="00864D48"/>
    <w:rsid w:val="00864E75"/>
    <w:rsid w:val="00865441"/>
    <w:rsid w:val="00865AEF"/>
    <w:rsid w:val="00866484"/>
    <w:rsid w:val="00866A2C"/>
    <w:rsid w:val="00866C8C"/>
    <w:rsid w:val="00867237"/>
    <w:rsid w:val="0086785D"/>
    <w:rsid w:val="00867CAA"/>
    <w:rsid w:val="0087006B"/>
    <w:rsid w:val="008703CB"/>
    <w:rsid w:val="00870506"/>
    <w:rsid w:val="00870BD0"/>
    <w:rsid w:val="00871122"/>
    <w:rsid w:val="00871B20"/>
    <w:rsid w:val="00871C32"/>
    <w:rsid w:val="00871F28"/>
    <w:rsid w:val="0087239D"/>
    <w:rsid w:val="00873B74"/>
    <w:rsid w:val="00873BD1"/>
    <w:rsid w:val="00874020"/>
    <w:rsid w:val="0087403E"/>
    <w:rsid w:val="00874136"/>
    <w:rsid w:val="0087414E"/>
    <w:rsid w:val="00874495"/>
    <w:rsid w:val="008744B9"/>
    <w:rsid w:val="00874E7A"/>
    <w:rsid w:val="0087513F"/>
    <w:rsid w:val="008754BB"/>
    <w:rsid w:val="0087631B"/>
    <w:rsid w:val="0087667F"/>
    <w:rsid w:val="00876AF0"/>
    <w:rsid w:val="00876B8F"/>
    <w:rsid w:val="00876F77"/>
    <w:rsid w:val="0087711A"/>
    <w:rsid w:val="00877AF1"/>
    <w:rsid w:val="00877D92"/>
    <w:rsid w:val="0088007A"/>
    <w:rsid w:val="00880590"/>
    <w:rsid w:val="008807FE"/>
    <w:rsid w:val="00880C0C"/>
    <w:rsid w:val="00881229"/>
    <w:rsid w:val="008813D1"/>
    <w:rsid w:val="00881600"/>
    <w:rsid w:val="008817AD"/>
    <w:rsid w:val="00881F55"/>
    <w:rsid w:val="0088210F"/>
    <w:rsid w:val="00882422"/>
    <w:rsid w:val="00882C18"/>
    <w:rsid w:val="00882C7E"/>
    <w:rsid w:val="008830DE"/>
    <w:rsid w:val="00883218"/>
    <w:rsid w:val="00883981"/>
    <w:rsid w:val="00883BE7"/>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CDD"/>
    <w:rsid w:val="00886D4A"/>
    <w:rsid w:val="0088703D"/>
    <w:rsid w:val="00887345"/>
    <w:rsid w:val="00887617"/>
    <w:rsid w:val="00887C58"/>
    <w:rsid w:val="00887D52"/>
    <w:rsid w:val="00890602"/>
    <w:rsid w:val="008909FC"/>
    <w:rsid w:val="00891264"/>
    <w:rsid w:val="00891A3B"/>
    <w:rsid w:val="00891C4F"/>
    <w:rsid w:val="00891F5E"/>
    <w:rsid w:val="0089225B"/>
    <w:rsid w:val="008922FD"/>
    <w:rsid w:val="008924E1"/>
    <w:rsid w:val="00892719"/>
    <w:rsid w:val="00893002"/>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97EBD"/>
    <w:rsid w:val="008A006F"/>
    <w:rsid w:val="008A009E"/>
    <w:rsid w:val="008A00CD"/>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74E"/>
    <w:rsid w:val="008A3867"/>
    <w:rsid w:val="008A3E12"/>
    <w:rsid w:val="008A4228"/>
    <w:rsid w:val="008A42F6"/>
    <w:rsid w:val="008A4391"/>
    <w:rsid w:val="008A4788"/>
    <w:rsid w:val="008A4F2C"/>
    <w:rsid w:val="008A50CC"/>
    <w:rsid w:val="008A5188"/>
    <w:rsid w:val="008A5321"/>
    <w:rsid w:val="008A5458"/>
    <w:rsid w:val="008A55D6"/>
    <w:rsid w:val="008A5A3D"/>
    <w:rsid w:val="008A5BE6"/>
    <w:rsid w:val="008A5F35"/>
    <w:rsid w:val="008A608B"/>
    <w:rsid w:val="008A6784"/>
    <w:rsid w:val="008A6852"/>
    <w:rsid w:val="008A69EB"/>
    <w:rsid w:val="008A6B26"/>
    <w:rsid w:val="008A6D32"/>
    <w:rsid w:val="008A6F76"/>
    <w:rsid w:val="008A70DD"/>
    <w:rsid w:val="008A7323"/>
    <w:rsid w:val="008A73B0"/>
    <w:rsid w:val="008A748B"/>
    <w:rsid w:val="008A7A9B"/>
    <w:rsid w:val="008B0251"/>
    <w:rsid w:val="008B0727"/>
    <w:rsid w:val="008B08C8"/>
    <w:rsid w:val="008B0F83"/>
    <w:rsid w:val="008B16C6"/>
    <w:rsid w:val="008B1915"/>
    <w:rsid w:val="008B1AD9"/>
    <w:rsid w:val="008B1CB6"/>
    <w:rsid w:val="008B1F43"/>
    <w:rsid w:val="008B21B6"/>
    <w:rsid w:val="008B2444"/>
    <w:rsid w:val="008B2550"/>
    <w:rsid w:val="008B277E"/>
    <w:rsid w:val="008B2864"/>
    <w:rsid w:val="008B2D9D"/>
    <w:rsid w:val="008B2E17"/>
    <w:rsid w:val="008B3068"/>
    <w:rsid w:val="008B307D"/>
    <w:rsid w:val="008B310E"/>
    <w:rsid w:val="008B32CF"/>
    <w:rsid w:val="008B33E7"/>
    <w:rsid w:val="008B34BE"/>
    <w:rsid w:val="008B37E5"/>
    <w:rsid w:val="008B459A"/>
    <w:rsid w:val="008B524F"/>
    <w:rsid w:val="008B5615"/>
    <w:rsid w:val="008B5A9F"/>
    <w:rsid w:val="008B5F45"/>
    <w:rsid w:val="008B6067"/>
    <w:rsid w:val="008B639A"/>
    <w:rsid w:val="008B670E"/>
    <w:rsid w:val="008B7227"/>
    <w:rsid w:val="008B7578"/>
    <w:rsid w:val="008B7C97"/>
    <w:rsid w:val="008B7F5E"/>
    <w:rsid w:val="008C0045"/>
    <w:rsid w:val="008C0844"/>
    <w:rsid w:val="008C0910"/>
    <w:rsid w:val="008C0ABD"/>
    <w:rsid w:val="008C0C03"/>
    <w:rsid w:val="008C0ED6"/>
    <w:rsid w:val="008C103E"/>
    <w:rsid w:val="008C1145"/>
    <w:rsid w:val="008C16C1"/>
    <w:rsid w:val="008C199A"/>
    <w:rsid w:val="008C19EA"/>
    <w:rsid w:val="008C1B34"/>
    <w:rsid w:val="008C1D91"/>
    <w:rsid w:val="008C26C0"/>
    <w:rsid w:val="008C27C0"/>
    <w:rsid w:val="008C28DC"/>
    <w:rsid w:val="008C2FD1"/>
    <w:rsid w:val="008C3207"/>
    <w:rsid w:val="008C3496"/>
    <w:rsid w:val="008C3806"/>
    <w:rsid w:val="008C3D55"/>
    <w:rsid w:val="008C403D"/>
    <w:rsid w:val="008C424B"/>
    <w:rsid w:val="008C42FA"/>
    <w:rsid w:val="008C4604"/>
    <w:rsid w:val="008C48ED"/>
    <w:rsid w:val="008C536D"/>
    <w:rsid w:val="008C572D"/>
    <w:rsid w:val="008C5B8B"/>
    <w:rsid w:val="008C5CD0"/>
    <w:rsid w:val="008C5CD4"/>
    <w:rsid w:val="008C67C9"/>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6E2"/>
    <w:rsid w:val="008D3B7E"/>
    <w:rsid w:val="008D3D03"/>
    <w:rsid w:val="008D3EE1"/>
    <w:rsid w:val="008D4011"/>
    <w:rsid w:val="008D436F"/>
    <w:rsid w:val="008D5470"/>
    <w:rsid w:val="008D58FF"/>
    <w:rsid w:val="008D59D4"/>
    <w:rsid w:val="008D5BC0"/>
    <w:rsid w:val="008D5D7D"/>
    <w:rsid w:val="008D5E91"/>
    <w:rsid w:val="008D6810"/>
    <w:rsid w:val="008D6CE4"/>
    <w:rsid w:val="008D6F38"/>
    <w:rsid w:val="008D73F9"/>
    <w:rsid w:val="008D7D68"/>
    <w:rsid w:val="008E00FA"/>
    <w:rsid w:val="008E01F8"/>
    <w:rsid w:val="008E05D1"/>
    <w:rsid w:val="008E0EB2"/>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C99"/>
    <w:rsid w:val="008E4F58"/>
    <w:rsid w:val="008E535F"/>
    <w:rsid w:val="008E5507"/>
    <w:rsid w:val="008E55A3"/>
    <w:rsid w:val="008E5D75"/>
    <w:rsid w:val="008E6021"/>
    <w:rsid w:val="008E624A"/>
    <w:rsid w:val="008E7076"/>
    <w:rsid w:val="008E742A"/>
    <w:rsid w:val="008E7EA8"/>
    <w:rsid w:val="008F011A"/>
    <w:rsid w:val="008F02FF"/>
    <w:rsid w:val="008F0A32"/>
    <w:rsid w:val="008F0AC4"/>
    <w:rsid w:val="008F10BB"/>
    <w:rsid w:val="008F160B"/>
    <w:rsid w:val="008F1BF8"/>
    <w:rsid w:val="008F299A"/>
    <w:rsid w:val="008F2A34"/>
    <w:rsid w:val="008F2A4B"/>
    <w:rsid w:val="008F2C09"/>
    <w:rsid w:val="008F2C54"/>
    <w:rsid w:val="008F3384"/>
    <w:rsid w:val="008F35C4"/>
    <w:rsid w:val="008F3BE4"/>
    <w:rsid w:val="008F3C6D"/>
    <w:rsid w:val="008F3FA6"/>
    <w:rsid w:val="008F4459"/>
    <w:rsid w:val="008F46A1"/>
    <w:rsid w:val="008F48D4"/>
    <w:rsid w:val="008F4A70"/>
    <w:rsid w:val="008F5202"/>
    <w:rsid w:val="008F55CF"/>
    <w:rsid w:val="008F5A9A"/>
    <w:rsid w:val="008F5AFB"/>
    <w:rsid w:val="008F5F20"/>
    <w:rsid w:val="008F68DE"/>
    <w:rsid w:val="008F69AD"/>
    <w:rsid w:val="008F6B5D"/>
    <w:rsid w:val="008F6CE9"/>
    <w:rsid w:val="008F7211"/>
    <w:rsid w:val="008F7E88"/>
    <w:rsid w:val="008F7FB0"/>
    <w:rsid w:val="009001B1"/>
    <w:rsid w:val="00900C03"/>
    <w:rsid w:val="009011A5"/>
    <w:rsid w:val="0090126A"/>
    <w:rsid w:val="00901949"/>
    <w:rsid w:val="009023CF"/>
    <w:rsid w:val="009023DD"/>
    <w:rsid w:val="009029CE"/>
    <w:rsid w:val="00902B1A"/>
    <w:rsid w:val="00902F55"/>
    <w:rsid w:val="00903327"/>
    <w:rsid w:val="009033A1"/>
    <w:rsid w:val="00903864"/>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07C6C"/>
    <w:rsid w:val="009103ED"/>
    <w:rsid w:val="009106D6"/>
    <w:rsid w:val="00910776"/>
    <w:rsid w:val="00910964"/>
    <w:rsid w:val="00911039"/>
    <w:rsid w:val="00911264"/>
    <w:rsid w:val="00911B0A"/>
    <w:rsid w:val="00911E4C"/>
    <w:rsid w:val="0091225D"/>
    <w:rsid w:val="00912B75"/>
    <w:rsid w:val="00912FBD"/>
    <w:rsid w:val="00913450"/>
    <w:rsid w:val="009135CE"/>
    <w:rsid w:val="009137BE"/>
    <w:rsid w:val="00913D23"/>
    <w:rsid w:val="00914E9A"/>
    <w:rsid w:val="009155D4"/>
    <w:rsid w:val="00915A49"/>
    <w:rsid w:val="00915D1D"/>
    <w:rsid w:val="00915F3E"/>
    <w:rsid w:val="009160F7"/>
    <w:rsid w:val="009164CF"/>
    <w:rsid w:val="00916634"/>
    <w:rsid w:val="009166EC"/>
    <w:rsid w:val="00916768"/>
    <w:rsid w:val="009168CA"/>
    <w:rsid w:val="00916A1E"/>
    <w:rsid w:val="00916BB1"/>
    <w:rsid w:val="00916F7D"/>
    <w:rsid w:val="009170B2"/>
    <w:rsid w:val="00917EBE"/>
    <w:rsid w:val="00920401"/>
    <w:rsid w:val="009206F5"/>
    <w:rsid w:val="00920C5A"/>
    <w:rsid w:val="00921383"/>
    <w:rsid w:val="00921522"/>
    <w:rsid w:val="0092153D"/>
    <w:rsid w:val="009219D2"/>
    <w:rsid w:val="00921C69"/>
    <w:rsid w:val="00921E9A"/>
    <w:rsid w:val="00922217"/>
    <w:rsid w:val="00922973"/>
    <w:rsid w:val="00922F81"/>
    <w:rsid w:val="00923138"/>
    <w:rsid w:val="009231FA"/>
    <w:rsid w:val="009233D2"/>
    <w:rsid w:val="0092355D"/>
    <w:rsid w:val="00923775"/>
    <w:rsid w:val="00923793"/>
    <w:rsid w:val="00923943"/>
    <w:rsid w:val="009242BF"/>
    <w:rsid w:val="0092439D"/>
    <w:rsid w:val="00924FB5"/>
    <w:rsid w:val="009259AD"/>
    <w:rsid w:val="009264EF"/>
    <w:rsid w:val="00927013"/>
    <w:rsid w:val="009272D7"/>
    <w:rsid w:val="00927869"/>
    <w:rsid w:val="00927992"/>
    <w:rsid w:val="00927AD3"/>
    <w:rsid w:val="00927D1D"/>
    <w:rsid w:val="00927E9F"/>
    <w:rsid w:val="00930030"/>
    <w:rsid w:val="00930589"/>
    <w:rsid w:val="0093082E"/>
    <w:rsid w:val="00930F8C"/>
    <w:rsid w:val="00931164"/>
    <w:rsid w:val="0093125A"/>
    <w:rsid w:val="0093140C"/>
    <w:rsid w:val="00931581"/>
    <w:rsid w:val="0093159F"/>
    <w:rsid w:val="00932048"/>
    <w:rsid w:val="009329E2"/>
    <w:rsid w:val="00932B6A"/>
    <w:rsid w:val="009330B3"/>
    <w:rsid w:val="009340CE"/>
    <w:rsid w:val="00934E38"/>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37F04"/>
    <w:rsid w:val="0094016B"/>
    <w:rsid w:val="0094020C"/>
    <w:rsid w:val="0094068F"/>
    <w:rsid w:val="00940BE0"/>
    <w:rsid w:val="00940C5A"/>
    <w:rsid w:val="00942250"/>
    <w:rsid w:val="00942453"/>
    <w:rsid w:val="00942504"/>
    <w:rsid w:val="0094279B"/>
    <w:rsid w:val="009427BA"/>
    <w:rsid w:val="0094295A"/>
    <w:rsid w:val="00942BF1"/>
    <w:rsid w:val="00942CDB"/>
    <w:rsid w:val="009437BE"/>
    <w:rsid w:val="00943A0A"/>
    <w:rsid w:val="00943A5C"/>
    <w:rsid w:val="00943E29"/>
    <w:rsid w:val="00944B2C"/>
    <w:rsid w:val="00944B98"/>
    <w:rsid w:val="00944BD7"/>
    <w:rsid w:val="00944CC1"/>
    <w:rsid w:val="009456F8"/>
    <w:rsid w:val="00945762"/>
    <w:rsid w:val="00945A01"/>
    <w:rsid w:val="00945F8B"/>
    <w:rsid w:val="009468D0"/>
    <w:rsid w:val="00946EAB"/>
    <w:rsid w:val="00947033"/>
    <w:rsid w:val="009470D0"/>
    <w:rsid w:val="009471E1"/>
    <w:rsid w:val="00947308"/>
    <w:rsid w:val="0094735D"/>
    <w:rsid w:val="009473C2"/>
    <w:rsid w:val="00947802"/>
    <w:rsid w:val="009479FB"/>
    <w:rsid w:val="00950446"/>
    <w:rsid w:val="0095044F"/>
    <w:rsid w:val="00950EB7"/>
    <w:rsid w:val="00951F87"/>
    <w:rsid w:val="00952285"/>
    <w:rsid w:val="00952315"/>
    <w:rsid w:val="009526A2"/>
    <w:rsid w:val="00952BA2"/>
    <w:rsid w:val="009532BE"/>
    <w:rsid w:val="0095345B"/>
    <w:rsid w:val="00953C12"/>
    <w:rsid w:val="00953D4C"/>
    <w:rsid w:val="00953F96"/>
    <w:rsid w:val="00954395"/>
    <w:rsid w:val="009543E4"/>
    <w:rsid w:val="0095452A"/>
    <w:rsid w:val="00954A09"/>
    <w:rsid w:val="00955ACA"/>
    <w:rsid w:val="0095619C"/>
    <w:rsid w:val="00956E56"/>
    <w:rsid w:val="0095745A"/>
    <w:rsid w:val="00957574"/>
    <w:rsid w:val="00957C6E"/>
    <w:rsid w:val="00957F53"/>
    <w:rsid w:val="0096067A"/>
    <w:rsid w:val="00960F10"/>
    <w:rsid w:val="00961231"/>
    <w:rsid w:val="00961F9B"/>
    <w:rsid w:val="0096227E"/>
    <w:rsid w:val="009623F1"/>
    <w:rsid w:val="00962622"/>
    <w:rsid w:val="0096282A"/>
    <w:rsid w:val="009628EE"/>
    <w:rsid w:val="00962AFC"/>
    <w:rsid w:val="00962F8A"/>
    <w:rsid w:val="009634C3"/>
    <w:rsid w:val="00963A51"/>
    <w:rsid w:val="009643F7"/>
    <w:rsid w:val="00964649"/>
    <w:rsid w:val="009646F0"/>
    <w:rsid w:val="00964A9D"/>
    <w:rsid w:val="00964BCE"/>
    <w:rsid w:val="00965095"/>
    <w:rsid w:val="0096511C"/>
    <w:rsid w:val="00965174"/>
    <w:rsid w:val="009656F0"/>
    <w:rsid w:val="00965D66"/>
    <w:rsid w:val="0096600C"/>
    <w:rsid w:val="009660DD"/>
    <w:rsid w:val="009662BD"/>
    <w:rsid w:val="009672AC"/>
    <w:rsid w:val="00967A58"/>
    <w:rsid w:val="00967ABF"/>
    <w:rsid w:val="00967C52"/>
    <w:rsid w:val="00967D9A"/>
    <w:rsid w:val="009700A3"/>
    <w:rsid w:val="00970172"/>
    <w:rsid w:val="0097047B"/>
    <w:rsid w:val="00970619"/>
    <w:rsid w:val="00970A1B"/>
    <w:rsid w:val="00970C96"/>
    <w:rsid w:val="0097109F"/>
    <w:rsid w:val="00971816"/>
    <w:rsid w:val="00971A1C"/>
    <w:rsid w:val="00971D00"/>
    <w:rsid w:val="0097236F"/>
    <w:rsid w:val="00973494"/>
    <w:rsid w:val="00973699"/>
    <w:rsid w:val="00973D5F"/>
    <w:rsid w:val="00973F10"/>
    <w:rsid w:val="009744B6"/>
    <w:rsid w:val="009744D9"/>
    <w:rsid w:val="00974871"/>
    <w:rsid w:val="00974AC4"/>
    <w:rsid w:val="00974E7D"/>
    <w:rsid w:val="00975526"/>
    <w:rsid w:val="00975D95"/>
    <w:rsid w:val="00975E68"/>
    <w:rsid w:val="009763EE"/>
    <w:rsid w:val="00976407"/>
    <w:rsid w:val="00976832"/>
    <w:rsid w:val="00976AB2"/>
    <w:rsid w:val="00976C9E"/>
    <w:rsid w:val="00976F0A"/>
    <w:rsid w:val="00977BD6"/>
    <w:rsid w:val="00977D98"/>
    <w:rsid w:val="009806D9"/>
    <w:rsid w:val="00980819"/>
    <w:rsid w:val="009809B1"/>
    <w:rsid w:val="00980CD1"/>
    <w:rsid w:val="00980D96"/>
    <w:rsid w:val="00981077"/>
    <w:rsid w:val="00981ACF"/>
    <w:rsid w:val="00981EC1"/>
    <w:rsid w:val="00982B9E"/>
    <w:rsid w:val="00982DEB"/>
    <w:rsid w:val="00982E31"/>
    <w:rsid w:val="00983CD6"/>
    <w:rsid w:val="00983F0A"/>
    <w:rsid w:val="009841F4"/>
    <w:rsid w:val="009844DF"/>
    <w:rsid w:val="009847EF"/>
    <w:rsid w:val="00984953"/>
    <w:rsid w:val="00984E87"/>
    <w:rsid w:val="00984EBC"/>
    <w:rsid w:val="00985075"/>
    <w:rsid w:val="009850F7"/>
    <w:rsid w:val="00985593"/>
    <w:rsid w:val="009857D0"/>
    <w:rsid w:val="00985BD8"/>
    <w:rsid w:val="00985CF3"/>
    <w:rsid w:val="00985DF0"/>
    <w:rsid w:val="0098675D"/>
    <w:rsid w:val="0098678F"/>
    <w:rsid w:val="00986834"/>
    <w:rsid w:val="009870D8"/>
    <w:rsid w:val="00987139"/>
    <w:rsid w:val="00990398"/>
    <w:rsid w:val="0099098F"/>
    <w:rsid w:val="00990AEF"/>
    <w:rsid w:val="00990DD0"/>
    <w:rsid w:val="00990E04"/>
    <w:rsid w:val="00991371"/>
    <w:rsid w:val="009914D2"/>
    <w:rsid w:val="00991DFD"/>
    <w:rsid w:val="00991FD2"/>
    <w:rsid w:val="00992163"/>
    <w:rsid w:val="009929FD"/>
    <w:rsid w:val="00993033"/>
    <w:rsid w:val="00993F52"/>
    <w:rsid w:val="009942B7"/>
    <w:rsid w:val="00994418"/>
    <w:rsid w:val="009946F5"/>
    <w:rsid w:val="00994843"/>
    <w:rsid w:val="009955CF"/>
    <w:rsid w:val="0099636F"/>
    <w:rsid w:val="009964BC"/>
    <w:rsid w:val="00996B8B"/>
    <w:rsid w:val="00996B98"/>
    <w:rsid w:val="0099746C"/>
    <w:rsid w:val="00997BEC"/>
    <w:rsid w:val="00997E99"/>
    <w:rsid w:val="009A0526"/>
    <w:rsid w:val="009A0563"/>
    <w:rsid w:val="009A07A4"/>
    <w:rsid w:val="009A088C"/>
    <w:rsid w:val="009A09FD"/>
    <w:rsid w:val="009A0AEE"/>
    <w:rsid w:val="009A1A3D"/>
    <w:rsid w:val="009A1CD3"/>
    <w:rsid w:val="009A211D"/>
    <w:rsid w:val="009A263D"/>
    <w:rsid w:val="009A27D9"/>
    <w:rsid w:val="009A334B"/>
    <w:rsid w:val="009A33F7"/>
    <w:rsid w:val="009A34E7"/>
    <w:rsid w:val="009A35EC"/>
    <w:rsid w:val="009A3648"/>
    <w:rsid w:val="009A36AE"/>
    <w:rsid w:val="009A36BA"/>
    <w:rsid w:val="009A3B38"/>
    <w:rsid w:val="009A43C7"/>
    <w:rsid w:val="009A43C9"/>
    <w:rsid w:val="009A4948"/>
    <w:rsid w:val="009A4E10"/>
    <w:rsid w:val="009A5CE7"/>
    <w:rsid w:val="009A5E96"/>
    <w:rsid w:val="009A6008"/>
    <w:rsid w:val="009A6927"/>
    <w:rsid w:val="009A716C"/>
    <w:rsid w:val="009A79C3"/>
    <w:rsid w:val="009A7FBB"/>
    <w:rsid w:val="009B0B1C"/>
    <w:rsid w:val="009B1214"/>
    <w:rsid w:val="009B13E0"/>
    <w:rsid w:val="009B158A"/>
    <w:rsid w:val="009B16B5"/>
    <w:rsid w:val="009B1AB1"/>
    <w:rsid w:val="009B20A7"/>
    <w:rsid w:val="009B225E"/>
    <w:rsid w:val="009B232A"/>
    <w:rsid w:val="009B29AC"/>
    <w:rsid w:val="009B2BA5"/>
    <w:rsid w:val="009B2D7D"/>
    <w:rsid w:val="009B2DFE"/>
    <w:rsid w:val="009B38BE"/>
    <w:rsid w:val="009B38D8"/>
    <w:rsid w:val="009B39B3"/>
    <w:rsid w:val="009B3C07"/>
    <w:rsid w:val="009B3FD2"/>
    <w:rsid w:val="009B43E7"/>
    <w:rsid w:val="009B4E91"/>
    <w:rsid w:val="009B4F39"/>
    <w:rsid w:val="009B4FAE"/>
    <w:rsid w:val="009B5652"/>
    <w:rsid w:val="009B5F35"/>
    <w:rsid w:val="009B6216"/>
    <w:rsid w:val="009B7201"/>
    <w:rsid w:val="009B724D"/>
    <w:rsid w:val="009B7357"/>
    <w:rsid w:val="009B75A6"/>
    <w:rsid w:val="009B766E"/>
    <w:rsid w:val="009B7EC1"/>
    <w:rsid w:val="009B7EFB"/>
    <w:rsid w:val="009C0074"/>
    <w:rsid w:val="009C1A45"/>
    <w:rsid w:val="009C201B"/>
    <w:rsid w:val="009C230C"/>
    <w:rsid w:val="009C2512"/>
    <w:rsid w:val="009C254E"/>
    <w:rsid w:val="009C26B4"/>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A5A"/>
    <w:rsid w:val="009C6C51"/>
    <w:rsid w:val="009C6CE5"/>
    <w:rsid w:val="009C6E90"/>
    <w:rsid w:val="009C6EAC"/>
    <w:rsid w:val="009C78B0"/>
    <w:rsid w:val="009D01F2"/>
    <w:rsid w:val="009D08C6"/>
    <w:rsid w:val="009D0C69"/>
    <w:rsid w:val="009D154C"/>
    <w:rsid w:val="009D1A92"/>
    <w:rsid w:val="009D1CF0"/>
    <w:rsid w:val="009D2275"/>
    <w:rsid w:val="009D23B3"/>
    <w:rsid w:val="009D2507"/>
    <w:rsid w:val="009D2531"/>
    <w:rsid w:val="009D2BA6"/>
    <w:rsid w:val="009D2CB9"/>
    <w:rsid w:val="009D3034"/>
    <w:rsid w:val="009D3057"/>
    <w:rsid w:val="009D36CC"/>
    <w:rsid w:val="009D3BC6"/>
    <w:rsid w:val="009D3D75"/>
    <w:rsid w:val="009D3FDA"/>
    <w:rsid w:val="009D4491"/>
    <w:rsid w:val="009D499E"/>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23E"/>
    <w:rsid w:val="009E16A5"/>
    <w:rsid w:val="009E1BF1"/>
    <w:rsid w:val="009E1C10"/>
    <w:rsid w:val="009E1F68"/>
    <w:rsid w:val="009E21BA"/>
    <w:rsid w:val="009E257E"/>
    <w:rsid w:val="009E2D5C"/>
    <w:rsid w:val="009E34CC"/>
    <w:rsid w:val="009E34E7"/>
    <w:rsid w:val="009E35E8"/>
    <w:rsid w:val="009E3A79"/>
    <w:rsid w:val="009E40D1"/>
    <w:rsid w:val="009E41E6"/>
    <w:rsid w:val="009E4330"/>
    <w:rsid w:val="009E4F2C"/>
    <w:rsid w:val="009E4F5C"/>
    <w:rsid w:val="009E563D"/>
    <w:rsid w:val="009E5823"/>
    <w:rsid w:val="009E5AF1"/>
    <w:rsid w:val="009E6196"/>
    <w:rsid w:val="009E6499"/>
    <w:rsid w:val="009E6697"/>
    <w:rsid w:val="009E6A0F"/>
    <w:rsid w:val="009E6EA1"/>
    <w:rsid w:val="009E6F2D"/>
    <w:rsid w:val="009E79E1"/>
    <w:rsid w:val="009E7CA0"/>
    <w:rsid w:val="009F03EB"/>
    <w:rsid w:val="009F082F"/>
    <w:rsid w:val="009F087C"/>
    <w:rsid w:val="009F0B85"/>
    <w:rsid w:val="009F0BE7"/>
    <w:rsid w:val="009F1075"/>
    <w:rsid w:val="009F1DD3"/>
    <w:rsid w:val="009F1F42"/>
    <w:rsid w:val="009F1FA4"/>
    <w:rsid w:val="009F2092"/>
    <w:rsid w:val="009F276E"/>
    <w:rsid w:val="009F277F"/>
    <w:rsid w:val="009F2B17"/>
    <w:rsid w:val="009F2D5C"/>
    <w:rsid w:val="009F3353"/>
    <w:rsid w:val="009F471A"/>
    <w:rsid w:val="009F47E1"/>
    <w:rsid w:val="009F4A49"/>
    <w:rsid w:val="009F4B68"/>
    <w:rsid w:val="009F4C53"/>
    <w:rsid w:val="009F528B"/>
    <w:rsid w:val="009F5DDC"/>
    <w:rsid w:val="009F5FA2"/>
    <w:rsid w:val="009F630B"/>
    <w:rsid w:val="009F6347"/>
    <w:rsid w:val="009F6394"/>
    <w:rsid w:val="009F670B"/>
    <w:rsid w:val="009F72AA"/>
    <w:rsid w:val="009F7608"/>
    <w:rsid w:val="009F7AFA"/>
    <w:rsid w:val="009F7DEB"/>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A30"/>
    <w:rsid w:val="00A04D14"/>
    <w:rsid w:val="00A04D69"/>
    <w:rsid w:val="00A056D5"/>
    <w:rsid w:val="00A0597E"/>
    <w:rsid w:val="00A05BB4"/>
    <w:rsid w:val="00A063A7"/>
    <w:rsid w:val="00A06B5C"/>
    <w:rsid w:val="00A0714A"/>
    <w:rsid w:val="00A073A1"/>
    <w:rsid w:val="00A07B59"/>
    <w:rsid w:val="00A07D3B"/>
    <w:rsid w:val="00A10535"/>
    <w:rsid w:val="00A10A78"/>
    <w:rsid w:val="00A10B01"/>
    <w:rsid w:val="00A11431"/>
    <w:rsid w:val="00A11611"/>
    <w:rsid w:val="00A120E2"/>
    <w:rsid w:val="00A129B1"/>
    <w:rsid w:val="00A12A95"/>
    <w:rsid w:val="00A12D0F"/>
    <w:rsid w:val="00A13243"/>
    <w:rsid w:val="00A13411"/>
    <w:rsid w:val="00A13702"/>
    <w:rsid w:val="00A138D4"/>
    <w:rsid w:val="00A13949"/>
    <w:rsid w:val="00A13CD5"/>
    <w:rsid w:val="00A13D9B"/>
    <w:rsid w:val="00A14062"/>
    <w:rsid w:val="00A1406C"/>
    <w:rsid w:val="00A141FF"/>
    <w:rsid w:val="00A15235"/>
    <w:rsid w:val="00A15E79"/>
    <w:rsid w:val="00A15F0D"/>
    <w:rsid w:val="00A166AF"/>
    <w:rsid w:val="00A16DC0"/>
    <w:rsid w:val="00A171D2"/>
    <w:rsid w:val="00A17463"/>
    <w:rsid w:val="00A17CFC"/>
    <w:rsid w:val="00A17EF5"/>
    <w:rsid w:val="00A17EFB"/>
    <w:rsid w:val="00A17F99"/>
    <w:rsid w:val="00A200C1"/>
    <w:rsid w:val="00A205DE"/>
    <w:rsid w:val="00A20EC9"/>
    <w:rsid w:val="00A21409"/>
    <w:rsid w:val="00A214A8"/>
    <w:rsid w:val="00A2172D"/>
    <w:rsid w:val="00A21BF6"/>
    <w:rsid w:val="00A21C00"/>
    <w:rsid w:val="00A21CC2"/>
    <w:rsid w:val="00A21D25"/>
    <w:rsid w:val="00A221EC"/>
    <w:rsid w:val="00A228EF"/>
    <w:rsid w:val="00A22AED"/>
    <w:rsid w:val="00A22E3A"/>
    <w:rsid w:val="00A23226"/>
    <w:rsid w:val="00A238F3"/>
    <w:rsid w:val="00A23C6A"/>
    <w:rsid w:val="00A23F6D"/>
    <w:rsid w:val="00A240BD"/>
    <w:rsid w:val="00A24BCA"/>
    <w:rsid w:val="00A24CDA"/>
    <w:rsid w:val="00A24D30"/>
    <w:rsid w:val="00A24D6F"/>
    <w:rsid w:val="00A24F45"/>
    <w:rsid w:val="00A25276"/>
    <w:rsid w:val="00A252DB"/>
    <w:rsid w:val="00A258D8"/>
    <w:rsid w:val="00A25A3A"/>
    <w:rsid w:val="00A25A47"/>
    <w:rsid w:val="00A25B62"/>
    <w:rsid w:val="00A26194"/>
    <w:rsid w:val="00A264BF"/>
    <w:rsid w:val="00A26656"/>
    <w:rsid w:val="00A26A11"/>
    <w:rsid w:val="00A26E8D"/>
    <w:rsid w:val="00A279D0"/>
    <w:rsid w:val="00A27B48"/>
    <w:rsid w:val="00A27E76"/>
    <w:rsid w:val="00A30444"/>
    <w:rsid w:val="00A30DA9"/>
    <w:rsid w:val="00A310DC"/>
    <w:rsid w:val="00A31595"/>
    <w:rsid w:val="00A3178D"/>
    <w:rsid w:val="00A31CAB"/>
    <w:rsid w:val="00A32AF3"/>
    <w:rsid w:val="00A33368"/>
    <w:rsid w:val="00A33824"/>
    <w:rsid w:val="00A33861"/>
    <w:rsid w:val="00A33A4B"/>
    <w:rsid w:val="00A33AC0"/>
    <w:rsid w:val="00A33D7C"/>
    <w:rsid w:val="00A34021"/>
    <w:rsid w:val="00A342AF"/>
    <w:rsid w:val="00A34DFF"/>
    <w:rsid w:val="00A35172"/>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0AF8"/>
    <w:rsid w:val="00A41184"/>
    <w:rsid w:val="00A41539"/>
    <w:rsid w:val="00A41953"/>
    <w:rsid w:val="00A42433"/>
    <w:rsid w:val="00A42452"/>
    <w:rsid w:val="00A42686"/>
    <w:rsid w:val="00A42EBE"/>
    <w:rsid w:val="00A4320A"/>
    <w:rsid w:val="00A43332"/>
    <w:rsid w:val="00A43476"/>
    <w:rsid w:val="00A43D8E"/>
    <w:rsid w:val="00A43FE5"/>
    <w:rsid w:val="00A44BF2"/>
    <w:rsid w:val="00A45130"/>
    <w:rsid w:val="00A4537E"/>
    <w:rsid w:val="00A4571A"/>
    <w:rsid w:val="00A45A58"/>
    <w:rsid w:val="00A45C71"/>
    <w:rsid w:val="00A45D56"/>
    <w:rsid w:val="00A4601C"/>
    <w:rsid w:val="00A462C2"/>
    <w:rsid w:val="00A464DF"/>
    <w:rsid w:val="00A467E7"/>
    <w:rsid w:val="00A46B97"/>
    <w:rsid w:val="00A46F4A"/>
    <w:rsid w:val="00A470C1"/>
    <w:rsid w:val="00A4795F"/>
    <w:rsid w:val="00A47989"/>
    <w:rsid w:val="00A47D66"/>
    <w:rsid w:val="00A47EC8"/>
    <w:rsid w:val="00A47FE0"/>
    <w:rsid w:val="00A50175"/>
    <w:rsid w:val="00A50AA9"/>
    <w:rsid w:val="00A50DCF"/>
    <w:rsid w:val="00A5125F"/>
    <w:rsid w:val="00A5173A"/>
    <w:rsid w:val="00A517E8"/>
    <w:rsid w:val="00A5251F"/>
    <w:rsid w:val="00A525CD"/>
    <w:rsid w:val="00A5284F"/>
    <w:rsid w:val="00A52E03"/>
    <w:rsid w:val="00A53470"/>
    <w:rsid w:val="00A53EAF"/>
    <w:rsid w:val="00A544D6"/>
    <w:rsid w:val="00A54F5B"/>
    <w:rsid w:val="00A5544E"/>
    <w:rsid w:val="00A55C3B"/>
    <w:rsid w:val="00A55D9A"/>
    <w:rsid w:val="00A55F10"/>
    <w:rsid w:val="00A569BE"/>
    <w:rsid w:val="00A5701B"/>
    <w:rsid w:val="00A573C6"/>
    <w:rsid w:val="00A573F0"/>
    <w:rsid w:val="00A57757"/>
    <w:rsid w:val="00A57B7A"/>
    <w:rsid w:val="00A57D54"/>
    <w:rsid w:val="00A57ECE"/>
    <w:rsid w:val="00A602A5"/>
    <w:rsid w:val="00A6038B"/>
    <w:rsid w:val="00A61246"/>
    <w:rsid w:val="00A61C3B"/>
    <w:rsid w:val="00A61DE6"/>
    <w:rsid w:val="00A61DFD"/>
    <w:rsid w:val="00A6207A"/>
    <w:rsid w:val="00A62B3F"/>
    <w:rsid w:val="00A62CAC"/>
    <w:rsid w:val="00A62FDE"/>
    <w:rsid w:val="00A6329A"/>
    <w:rsid w:val="00A638FE"/>
    <w:rsid w:val="00A63E30"/>
    <w:rsid w:val="00A63EC3"/>
    <w:rsid w:val="00A641B8"/>
    <w:rsid w:val="00A64762"/>
    <w:rsid w:val="00A64DDC"/>
    <w:rsid w:val="00A657CB"/>
    <w:rsid w:val="00A65F31"/>
    <w:rsid w:val="00A65FCD"/>
    <w:rsid w:val="00A66154"/>
    <w:rsid w:val="00A661E9"/>
    <w:rsid w:val="00A66397"/>
    <w:rsid w:val="00A6656F"/>
    <w:rsid w:val="00A66DDD"/>
    <w:rsid w:val="00A67318"/>
    <w:rsid w:val="00A674F8"/>
    <w:rsid w:val="00A67778"/>
    <w:rsid w:val="00A67C72"/>
    <w:rsid w:val="00A67DB9"/>
    <w:rsid w:val="00A70248"/>
    <w:rsid w:val="00A7063D"/>
    <w:rsid w:val="00A708DD"/>
    <w:rsid w:val="00A70CC6"/>
    <w:rsid w:val="00A71760"/>
    <w:rsid w:val="00A71AA2"/>
    <w:rsid w:val="00A72184"/>
    <w:rsid w:val="00A727CE"/>
    <w:rsid w:val="00A7293D"/>
    <w:rsid w:val="00A72EC6"/>
    <w:rsid w:val="00A735C3"/>
    <w:rsid w:val="00A73825"/>
    <w:rsid w:val="00A73BB6"/>
    <w:rsid w:val="00A73F16"/>
    <w:rsid w:val="00A73F91"/>
    <w:rsid w:val="00A742F4"/>
    <w:rsid w:val="00A745D5"/>
    <w:rsid w:val="00A74C24"/>
    <w:rsid w:val="00A74D44"/>
    <w:rsid w:val="00A74E78"/>
    <w:rsid w:val="00A7515A"/>
    <w:rsid w:val="00A7540D"/>
    <w:rsid w:val="00A75515"/>
    <w:rsid w:val="00A75AA4"/>
    <w:rsid w:val="00A75C69"/>
    <w:rsid w:val="00A75CBD"/>
    <w:rsid w:val="00A75EA7"/>
    <w:rsid w:val="00A7612D"/>
    <w:rsid w:val="00A76810"/>
    <w:rsid w:val="00A7692E"/>
    <w:rsid w:val="00A7754E"/>
    <w:rsid w:val="00A7772B"/>
    <w:rsid w:val="00A77EF1"/>
    <w:rsid w:val="00A8060C"/>
    <w:rsid w:val="00A80999"/>
    <w:rsid w:val="00A80B62"/>
    <w:rsid w:val="00A80C82"/>
    <w:rsid w:val="00A81002"/>
    <w:rsid w:val="00A81377"/>
    <w:rsid w:val="00A814B9"/>
    <w:rsid w:val="00A81B60"/>
    <w:rsid w:val="00A82370"/>
    <w:rsid w:val="00A827AB"/>
    <w:rsid w:val="00A8285D"/>
    <w:rsid w:val="00A828D1"/>
    <w:rsid w:val="00A8292C"/>
    <w:rsid w:val="00A82DE3"/>
    <w:rsid w:val="00A8321C"/>
    <w:rsid w:val="00A8365F"/>
    <w:rsid w:val="00A83E09"/>
    <w:rsid w:val="00A854C2"/>
    <w:rsid w:val="00A85ABA"/>
    <w:rsid w:val="00A85D30"/>
    <w:rsid w:val="00A8643D"/>
    <w:rsid w:val="00A86A63"/>
    <w:rsid w:val="00A86BFE"/>
    <w:rsid w:val="00A8748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213"/>
    <w:rsid w:val="00A923E0"/>
    <w:rsid w:val="00A924AD"/>
    <w:rsid w:val="00A92A0A"/>
    <w:rsid w:val="00A93147"/>
    <w:rsid w:val="00A9342D"/>
    <w:rsid w:val="00A93DD7"/>
    <w:rsid w:val="00A94168"/>
    <w:rsid w:val="00A944A5"/>
    <w:rsid w:val="00A9491A"/>
    <w:rsid w:val="00A9495B"/>
    <w:rsid w:val="00A950B8"/>
    <w:rsid w:val="00A95900"/>
    <w:rsid w:val="00A95948"/>
    <w:rsid w:val="00A9601C"/>
    <w:rsid w:val="00A960C6"/>
    <w:rsid w:val="00A96103"/>
    <w:rsid w:val="00A96626"/>
    <w:rsid w:val="00A96E9B"/>
    <w:rsid w:val="00A96FD8"/>
    <w:rsid w:val="00A97076"/>
    <w:rsid w:val="00A9763A"/>
    <w:rsid w:val="00A978C0"/>
    <w:rsid w:val="00A9795D"/>
    <w:rsid w:val="00A97CA1"/>
    <w:rsid w:val="00A97D72"/>
    <w:rsid w:val="00A97E08"/>
    <w:rsid w:val="00A97EF6"/>
    <w:rsid w:val="00AA0B4F"/>
    <w:rsid w:val="00AA0BC0"/>
    <w:rsid w:val="00AA0BDB"/>
    <w:rsid w:val="00AA0E75"/>
    <w:rsid w:val="00AA19A4"/>
    <w:rsid w:val="00AA1A98"/>
    <w:rsid w:val="00AA1CB6"/>
    <w:rsid w:val="00AA2239"/>
    <w:rsid w:val="00AA2BA6"/>
    <w:rsid w:val="00AA2BC8"/>
    <w:rsid w:val="00AA2CF5"/>
    <w:rsid w:val="00AA2D9B"/>
    <w:rsid w:val="00AA313E"/>
    <w:rsid w:val="00AA334E"/>
    <w:rsid w:val="00AA3379"/>
    <w:rsid w:val="00AA33EB"/>
    <w:rsid w:val="00AA359B"/>
    <w:rsid w:val="00AA382D"/>
    <w:rsid w:val="00AA3E88"/>
    <w:rsid w:val="00AA407B"/>
    <w:rsid w:val="00AA4577"/>
    <w:rsid w:val="00AA478F"/>
    <w:rsid w:val="00AA5285"/>
    <w:rsid w:val="00AA5465"/>
    <w:rsid w:val="00AA5615"/>
    <w:rsid w:val="00AA5D9E"/>
    <w:rsid w:val="00AA6546"/>
    <w:rsid w:val="00AA67B6"/>
    <w:rsid w:val="00AA6B09"/>
    <w:rsid w:val="00AA7044"/>
    <w:rsid w:val="00AA739E"/>
    <w:rsid w:val="00AB003A"/>
    <w:rsid w:val="00AB1174"/>
    <w:rsid w:val="00AB11A4"/>
    <w:rsid w:val="00AB293A"/>
    <w:rsid w:val="00AB2CEB"/>
    <w:rsid w:val="00AB2D0F"/>
    <w:rsid w:val="00AB3083"/>
    <w:rsid w:val="00AB3BD4"/>
    <w:rsid w:val="00AB4201"/>
    <w:rsid w:val="00AB46E1"/>
    <w:rsid w:val="00AB4961"/>
    <w:rsid w:val="00AB4AE0"/>
    <w:rsid w:val="00AB4F61"/>
    <w:rsid w:val="00AB53F5"/>
    <w:rsid w:val="00AB5476"/>
    <w:rsid w:val="00AB578A"/>
    <w:rsid w:val="00AB58BA"/>
    <w:rsid w:val="00AB598A"/>
    <w:rsid w:val="00AB60E2"/>
    <w:rsid w:val="00AB6164"/>
    <w:rsid w:val="00AB6421"/>
    <w:rsid w:val="00AB6462"/>
    <w:rsid w:val="00AB6564"/>
    <w:rsid w:val="00AB6683"/>
    <w:rsid w:val="00AB6805"/>
    <w:rsid w:val="00AB6B4C"/>
    <w:rsid w:val="00AB6F61"/>
    <w:rsid w:val="00AB71A1"/>
    <w:rsid w:val="00AB7695"/>
    <w:rsid w:val="00AB773C"/>
    <w:rsid w:val="00AB7C17"/>
    <w:rsid w:val="00AC0012"/>
    <w:rsid w:val="00AC002F"/>
    <w:rsid w:val="00AC071B"/>
    <w:rsid w:val="00AC0D82"/>
    <w:rsid w:val="00AC0E5D"/>
    <w:rsid w:val="00AC1111"/>
    <w:rsid w:val="00AC14C2"/>
    <w:rsid w:val="00AC1788"/>
    <w:rsid w:val="00AC1831"/>
    <w:rsid w:val="00AC1C87"/>
    <w:rsid w:val="00AC1D88"/>
    <w:rsid w:val="00AC256A"/>
    <w:rsid w:val="00AC259B"/>
    <w:rsid w:val="00AC28AE"/>
    <w:rsid w:val="00AC2B7A"/>
    <w:rsid w:val="00AC2BE1"/>
    <w:rsid w:val="00AC2C60"/>
    <w:rsid w:val="00AC306B"/>
    <w:rsid w:val="00AC38F3"/>
    <w:rsid w:val="00AC39F6"/>
    <w:rsid w:val="00AC3D9E"/>
    <w:rsid w:val="00AC3E0B"/>
    <w:rsid w:val="00AC49D0"/>
    <w:rsid w:val="00AC4FCB"/>
    <w:rsid w:val="00AC558F"/>
    <w:rsid w:val="00AC5791"/>
    <w:rsid w:val="00AC596F"/>
    <w:rsid w:val="00AC5B3B"/>
    <w:rsid w:val="00AC5F30"/>
    <w:rsid w:val="00AC65F9"/>
    <w:rsid w:val="00AC7202"/>
    <w:rsid w:val="00AC7332"/>
    <w:rsid w:val="00AC7493"/>
    <w:rsid w:val="00AC7B4E"/>
    <w:rsid w:val="00AC7D10"/>
    <w:rsid w:val="00AC7FA2"/>
    <w:rsid w:val="00AD02F7"/>
    <w:rsid w:val="00AD077A"/>
    <w:rsid w:val="00AD09B7"/>
    <w:rsid w:val="00AD0DAB"/>
    <w:rsid w:val="00AD1467"/>
    <w:rsid w:val="00AD19D3"/>
    <w:rsid w:val="00AD1C91"/>
    <w:rsid w:val="00AD1D96"/>
    <w:rsid w:val="00AD1E54"/>
    <w:rsid w:val="00AD1E75"/>
    <w:rsid w:val="00AD1F5B"/>
    <w:rsid w:val="00AD22E8"/>
    <w:rsid w:val="00AD2360"/>
    <w:rsid w:val="00AD259F"/>
    <w:rsid w:val="00AD266B"/>
    <w:rsid w:val="00AD2A25"/>
    <w:rsid w:val="00AD2DBC"/>
    <w:rsid w:val="00AD317A"/>
    <w:rsid w:val="00AD33A0"/>
    <w:rsid w:val="00AD35D7"/>
    <w:rsid w:val="00AD39C7"/>
    <w:rsid w:val="00AD39CA"/>
    <w:rsid w:val="00AD4F72"/>
    <w:rsid w:val="00AD5019"/>
    <w:rsid w:val="00AD56CE"/>
    <w:rsid w:val="00AD56F1"/>
    <w:rsid w:val="00AD59E1"/>
    <w:rsid w:val="00AD60C2"/>
    <w:rsid w:val="00AD6143"/>
    <w:rsid w:val="00AD646A"/>
    <w:rsid w:val="00AD64AD"/>
    <w:rsid w:val="00AD660A"/>
    <w:rsid w:val="00AD67C2"/>
    <w:rsid w:val="00AD6D67"/>
    <w:rsid w:val="00AD7131"/>
    <w:rsid w:val="00AD74E4"/>
    <w:rsid w:val="00AD761E"/>
    <w:rsid w:val="00AD7A4D"/>
    <w:rsid w:val="00AD7D3F"/>
    <w:rsid w:val="00AD7DC5"/>
    <w:rsid w:val="00AE0063"/>
    <w:rsid w:val="00AE0212"/>
    <w:rsid w:val="00AE03FB"/>
    <w:rsid w:val="00AE0702"/>
    <w:rsid w:val="00AE0F1D"/>
    <w:rsid w:val="00AE1878"/>
    <w:rsid w:val="00AE1FED"/>
    <w:rsid w:val="00AE2148"/>
    <w:rsid w:val="00AE2916"/>
    <w:rsid w:val="00AE2C0C"/>
    <w:rsid w:val="00AE2C34"/>
    <w:rsid w:val="00AE2F0A"/>
    <w:rsid w:val="00AE380E"/>
    <w:rsid w:val="00AE3B40"/>
    <w:rsid w:val="00AE3E04"/>
    <w:rsid w:val="00AE4283"/>
    <w:rsid w:val="00AE4596"/>
    <w:rsid w:val="00AE45F2"/>
    <w:rsid w:val="00AE4DF8"/>
    <w:rsid w:val="00AE5521"/>
    <w:rsid w:val="00AE5944"/>
    <w:rsid w:val="00AE5F48"/>
    <w:rsid w:val="00AE62BE"/>
    <w:rsid w:val="00AE62E0"/>
    <w:rsid w:val="00AE646F"/>
    <w:rsid w:val="00AE652F"/>
    <w:rsid w:val="00AE671A"/>
    <w:rsid w:val="00AE757E"/>
    <w:rsid w:val="00AE77B2"/>
    <w:rsid w:val="00AE7800"/>
    <w:rsid w:val="00AE7A07"/>
    <w:rsid w:val="00AE7B34"/>
    <w:rsid w:val="00AF023D"/>
    <w:rsid w:val="00AF0243"/>
    <w:rsid w:val="00AF0620"/>
    <w:rsid w:val="00AF06FD"/>
    <w:rsid w:val="00AF0C2F"/>
    <w:rsid w:val="00AF1210"/>
    <w:rsid w:val="00AF135E"/>
    <w:rsid w:val="00AF1579"/>
    <w:rsid w:val="00AF1739"/>
    <w:rsid w:val="00AF1905"/>
    <w:rsid w:val="00AF229D"/>
    <w:rsid w:val="00AF279A"/>
    <w:rsid w:val="00AF2BB4"/>
    <w:rsid w:val="00AF2F2D"/>
    <w:rsid w:val="00AF34B2"/>
    <w:rsid w:val="00AF34C6"/>
    <w:rsid w:val="00AF353D"/>
    <w:rsid w:val="00AF3714"/>
    <w:rsid w:val="00AF3DDD"/>
    <w:rsid w:val="00AF4183"/>
    <w:rsid w:val="00AF43D3"/>
    <w:rsid w:val="00AF4AA6"/>
    <w:rsid w:val="00AF4F7F"/>
    <w:rsid w:val="00AF5274"/>
    <w:rsid w:val="00AF59A8"/>
    <w:rsid w:val="00AF65BB"/>
    <w:rsid w:val="00AF7843"/>
    <w:rsid w:val="00AF7B7F"/>
    <w:rsid w:val="00AF7B94"/>
    <w:rsid w:val="00B007CB"/>
    <w:rsid w:val="00B01BA2"/>
    <w:rsid w:val="00B02228"/>
    <w:rsid w:val="00B02267"/>
    <w:rsid w:val="00B025FC"/>
    <w:rsid w:val="00B02B28"/>
    <w:rsid w:val="00B02F7E"/>
    <w:rsid w:val="00B03351"/>
    <w:rsid w:val="00B04010"/>
    <w:rsid w:val="00B0416C"/>
    <w:rsid w:val="00B043B8"/>
    <w:rsid w:val="00B045D7"/>
    <w:rsid w:val="00B047FC"/>
    <w:rsid w:val="00B052D0"/>
    <w:rsid w:val="00B05617"/>
    <w:rsid w:val="00B0591A"/>
    <w:rsid w:val="00B0596C"/>
    <w:rsid w:val="00B0628B"/>
    <w:rsid w:val="00B06382"/>
    <w:rsid w:val="00B06436"/>
    <w:rsid w:val="00B0660F"/>
    <w:rsid w:val="00B06A61"/>
    <w:rsid w:val="00B06D90"/>
    <w:rsid w:val="00B0720D"/>
    <w:rsid w:val="00B07372"/>
    <w:rsid w:val="00B07410"/>
    <w:rsid w:val="00B076D0"/>
    <w:rsid w:val="00B07DFB"/>
    <w:rsid w:val="00B10467"/>
    <w:rsid w:val="00B10496"/>
    <w:rsid w:val="00B105D0"/>
    <w:rsid w:val="00B107A2"/>
    <w:rsid w:val="00B109B5"/>
    <w:rsid w:val="00B10A14"/>
    <w:rsid w:val="00B10CFC"/>
    <w:rsid w:val="00B10FD1"/>
    <w:rsid w:val="00B11412"/>
    <w:rsid w:val="00B1146E"/>
    <w:rsid w:val="00B11571"/>
    <w:rsid w:val="00B11EAE"/>
    <w:rsid w:val="00B12002"/>
    <w:rsid w:val="00B121E0"/>
    <w:rsid w:val="00B128BB"/>
    <w:rsid w:val="00B12BE4"/>
    <w:rsid w:val="00B12C59"/>
    <w:rsid w:val="00B138A5"/>
    <w:rsid w:val="00B13A09"/>
    <w:rsid w:val="00B14412"/>
    <w:rsid w:val="00B149BB"/>
    <w:rsid w:val="00B14E79"/>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4FE"/>
    <w:rsid w:val="00B206EC"/>
    <w:rsid w:val="00B211FF"/>
    <w:rsid w:val="00B21285"/>
    <w:rsid w:val="00B21775"/>
    <w:rsid w:val="00B226F2"/>
    <w:rsid w:val="00B23073"/>
    <w:rsid w:val="00B2426E"/>
    <w:rsid w:val="00B244E1"/>
    <w:rsid w:val="00B24EB2"/>
    <w:rsid w:val="00B250CC"/>
    <w:rsid w:val="00B25863"/>
    <w:rsid w:val="00B2589E"/>
    <w:rsid w:val="00B25A81"/>
    <w:rsid w:val="00B25D05"/>
    <w:rsid w:val="00B26578"/>
    <w:rsid w:val="00B268E1"/>
    <w:rsid w:val="00B3007D"/>
    <w:rsid w:val="00B307F5"/>
    <w:rsid w:val="00B3181C"/>
    <w:rsid w:val="00B3184B"/>
    <w:rsid w:val="00B322D1"/>
    <w:rsid w:val="00B32439"/>
    <w:rsid w:val="00B32652"/>
    <w:rsid w:val="00B32672"/>
    <w:rsid w:val="00B32741"/>
    <w:rsid w:val="00B32EC3"/>
    <w:rsid w:val="00B33055"/>
    <w:rsid w:val="00B33363"/>
    <w:rsid w:val="00B334D7"/>
    <w:rsid w:val="00B3377C"/>
    <w:rsid w:val="00B33932"/>
    <w:rsid w:val="00B33FAF"/>
    <w:rsid w:val="00B34252"/>
    <w:rsid w:val="00B35106"/>
    <w:rsid w:val="00B35155"/>
    <w:rsid w:val="00B3580A"/>
    <w:rsid w:val="00B35CB8"/>
    <w:rsid w:val="00B35E9A"/>
    <w:rsid w:val="00B3615A"/>
    <w:rsid w:val="00B36453"/>
    <w:rsid w:val="00B36506"/>
    <w:rsid w:val="00B3682B"/>
    <w:rsid w:val="00B36BBC"/>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918"/>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086"/>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536"/>
    <w:rsid w:val="00B529EB"/>
    <w:rsid w:val="00B52B5C"/>
    <w:rsid w:val="00B52C21"/>
    <w:rsid w:val="00B531F5"/>
    <w:rsid w:val="00B53B97"/>
    <w:rsid w:val="00B54130"/>
    <w:rsid w:val="00B541D2"/>
    <w:rsid w:val="00B54DD8"/>
    <w:rsid w:val="00B55289"/>
    <w:rsid w:val="00B559EC"/>
    <w:rsid w:val="00B55D81"/>
    <w:rsid w:val="00B56218"/>
    <w:rsid w:val="00B564C4"/>
    <w:rsid w:val="00B569D0"/>
    <w:rsid w:val="00B56DEC"/>
    <w:rsid w:val="00B56F44"/>
    <w:rsid w:val="00B60343"/>
    <w:rsid w:val="00B610BA"/>
    <w:rsid w:val="00B6134B"/>
    <w:rsid w:val="00B61644"/>
    <w:rsid w:val="00B62E20"/>
    <w:rsid w:val="00B62E3D"/>
    <w:rsid w:val="00B62EDE"/>
    <w:rsid w:val="00B631E8"/>
    <w:rsid w:val="00B634D2"/>
    <w:rsid w:val="00B6357F"/>
    <w:rsid w:val="00B6368D"/>
    <w:rsid w:val="00B63A13"/>
    <w:rsid w:val="00B63B3E"/>
    <w:rsid w:val="00B63CF6"/>
    <w:rsid w:val="00B63D3F"/>
    <w:rsid w:val="00B63FA8"/>
    <w:rsid w:val="00B642D5"/>
    <w:rsid w:val="00B64781"/>
    <w:rsid w:val="00B6483E"/>
    <w:rsid w:val="00B64C51"/>
    <w:rsid w:val="00B64CF2"/>
    <w:rsid w:val="00B64CF8"/>
    <w:rsid w:val="00B64F07"/>
    <w:rsid w:val="00B6504B"/>
    <w:rsid w:val="00B6518E"/>
    <w:rsid w:val="00B654AF"/>
    <w:rsid w:val="00B657EB"/>
    <w:rsid w:val="00B66C51"/>
    <w:rsid w:val="00B66E58"/>
    <w:rsid w:val="00B67105"/>
    <w:rsid w:val="00B67397"/>
    <w:rsid w:val="00B67AE4"/>
    <w:rsid w:val="00B67FFC"/>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34CB"/>
    <w:rsid w:val="00B73E2C"/>
    <w:rsid w:val="00B74126"/>
    <w:rsid w:val="00B749B8"/>
    <w:rsid w:val="00B75523"/>
    <w:rsid w:val="00B75888"/>
    <w:rsid w:val="00B75F9A"/>
    <w:rsid w:val="00B7613D"/>
    <w:rsid w:val="00B76206"/>
    <w:rsid w:val="00B765E1"/>
    <w:rsid w:val="00B766D6"/>
    <w:rsid w:val="00B7679A"/>
    <w:rsid w:val="00B76820"/>
    <w:rsid w:val="00B76DFF"/>
    <w:rsid w:val="00B77031"/>
    <w:rsid w:val="00B77668"/>
    <w:rsid w:val="00B77AEC"/>
    <w:rsid w:val="00B77AF5"/>
    <w:rsid w:val="00B80185"/>
    <w:rsid w:val="00B808E1"/>
    <w:rsid w:val="00B80CCF"/>
    <w:rsid w:val="00B80E73"/>
    <w:rsid w:val="00B80FE5"/>
    <w:rsid w:val="00B81BAC"/>
    <w:rsid w:val="00B823AA"/>
    <w:rsid w:val="00B82429"/>
    <w:rsid w:val="00B8247E"/>
    <w:rsid w:val="00B831FD"/>
    <w:rsid w:val="00B83365"/>
    <w:rsid w:val="00B8422D"/>
    <w:rsid w:val="00B8429E"/>
    <w:rsid w:val="00B84943"/>
    <w:rsid w:val="00B84AAA"/>
    <w:rsid w:val="00B84CCB"/>
    <w:rsid w:val="00B84D18"/>
    <w:rsid w:val="00B84DC5"/>
    <w:rsid w:val="00B852D6"/>
    <w:rsid w:val="00B87090"/>
    <w:rsid w:val="00B87311"/>
    <w:rsid w:val="00B8737F"/>
    <w:rsid w:val="00B87717"/>
    <w:rsid w:val="00B87F6C"/>
    <w:rsid w:val="00B90279"/>
    <w:rsid w:val="00B90BD2"/>
    <w:rsid w:val="00B90C93"/>
    <w:rsid w:val="00B90E06"/>
    <w:rsid w:val="00B90FCB"/>
    <w:rsid w:val="00B91163"/>
    <w:rsid w:val="00B912F9"/>
    <w:rsid w:val="00B91C9A"/>
    <w:rsid w:val="00B91E24"/>
    <w:rsid w:val="00B92668"/>
    <w:rsid w:val="00B92753"/>
    <w:rsid w:val="00B928A7"/>
    <w:rsid w:val="00B93164"/>
    <w:rsid w:val="00B93384"/>
    <w:rsid w:val="00B93836"/>
    <w:rsid w:val="00B940D0"/>
    <w:rsid w:val="00B943E7"/>
    <w:rsid w:val="00B94540"/>
    <w:rsid w:val="00B945ED"/>
    <w:rsid w:val="00B95021"/>
    <w:rsid w:val="00B9539A"/>
    <w:rsid w:val="00B95648"/>
    <w:rsid w:val="00B95860"/>
    <w:rsid w:val="00B95C66"/>
    <w:rsid w:val="00B9610B"/>
    <w:rsid w:val="00B961C7"/>
    <w:rsid w:val="00B96390"/>
    <w:rsid w:val="00B96693"/>
    <w:rsid w:val="00B966ED"/>
    <w:rsid w:val="00B967EF"/>
    <w:rsid w:val="00B9726B"/>
    <w:rsid w:val="00B977BD"/>
    <w:rsid w:val="00B978FC"/>
    <w:rsid w:val="00B97A11"/>
    <w:rsid w:val="00B97B53"/>
    <w:rsid w:val="00B97BA6"/>
    <w:rsid w:val="00BA02E7"/>
    <w:rsid w:val="00BA07DC"/>
    <w:rsid w:val="00BA08A1"/>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4FD2"/>
    <w:rsid w:val="00BA5459"/>
    <w:rsid w:val="00BA5DD4"/>
    <w:rsid w:val="00BA614C"/>
    <w:rsid w:val="00BA6494"/>
    <w:rsid w:val="00BA67D8"/>
    <w:rsid w:val="00BA6A88"/>
    <w:rsid w:val="00BA6F94"/>
    <w:rsid w:val="00BA71E5"/>
    <w:rsid w:val="00BA7296"/>
    <w:rsid w:val="00BA7FFC"/>
    <w:rsid w:val="00BB0964"/>
    <w:rsid w:val="00BB0B5C"/>
    <w:rsid w:val="00BB0BE6"/>
    <w:rsid w:val="00BB0C65"/>
    <w:rsid w:val="00BB1201"/>
    <w:rsid w:val="00BB1454"/>
    <w:rsid w:val="00BB1554"/>
    <w:rsid w:val="00BB2CA4"/>
    <w:rsid w:val="00BB2D71"/>
    <w:rsid w:val="00BB2E8D"/>
    <w:rsid w:val="00BB384A"/>
    <w:rsid w:val="00BB38C6"/>
    <w:rsid w:val="00BB3E9A"/>
    <w:rsid w:val="00BB4072"/>
    <w:rsid w:val="00BB4825"/>
    <w:rsid w:val="00BB48E6"/>
    <w:rsid w:val="00BB4BB1"/>
    <w:rsid w:val="00BB4EFD"/>
    <w:rsid w:val="00BB5097"/>
    <w:rsid w:val="00BB566C"/>
    <w:rsid w:val="00BB5D3F"/>
    <w:rsid w:val="00BB5FC8"/>
    <w:rsid w:val="00BB602F"/>
    <w:rsid w:val="00BB6637"/>
    <w:rsid w:val="00BB72F3"/>
    <w:rsid w:val="00BB74F8"/>
    <w:rsid w:val="00BB7FF2"/>
    <w:rsid w:val="00BC03E2"/>
    <w:rsid w:val="00BC03EC"/>
    <w:rsid w:val="00BC0487"/>
    <w:rsid w:val="00BC09D5"/>
    <w:rsid w:val="00BC0FAB"/>
    <w:rsid w:val="00BC1A25"/>
    <w:rsid w:val="00BC1BD3"/>
    <w:rsid w:val="00BC1E45"/>
    <w:rsid w:val="00BC23CF"/>
    <w:rsid w:val="00BC28FF"/>
    <w:rsid w:val="00BC2C80"/>
    <w:rsid w:val="00BC330F"/>
    <w:rsid w:val="00BC350B"/>
    <w:rsid w:val="00BC3731"/>
    <w:rsid w:val="00BC3789"/>
    <w:rsid w:val="00BC3C88"/>
    <w:rsid w:val="00BC41C2"/>
    <w:rsid w:val="00BC43C8"/>
    <w:rsid w:val="00BC4400"/>
    <w:rsid w:val="00BC4AF4"/>
    <w:rsid w:val="00BC527D"/>
    <w:rsid w:val="00BC55E7"/>
    <w:rsid w:val="00BC57BD"/>
    <w:rsid w:val="00BC655E"/>
    <w:rsid w:val="00BC6851"/>
    <w:rsid w:val="00BC6891"/>
    <w:rsid w:val="00BC7B09"/>
    <w:rsid w:val="00BD0157"/>
    <w:rsid w:val="00BD052C"/>
    <w:rsid w:val="00BD05E2"/>
    <w:rsid w:val="00BD0F21"/>
    <w:rsid w:val="00BD11DD"/>
    <w:rsid w:val="00BD13EB"/>
    <w:rsid w:val="00BD141E"/>
    <w:rsid w:val="00BD1519"/>
    <w:rsid w:val="00BD1563"/>
    <w:rsid w:val="00BD1717"/>
    <w:rsid w:val="00BD1952"/>
    <w:rsid w:val="00BD1D70"/>
    <w:rsid w:val="00BD1EB6"/>
    <w:rsid w:val="00BD1F5F"/>
    <w:rsid w:val="00BD1F8E"/>
    <w:rsid w:val="00BD2F82"/>
    <w:rsid w:val="00BD3649"/>
    <w:rsid w:val="00BD377B"/>
    <w:rsid w:val="00BD3931"/>
    <w:rsid w:val="00BD3C0E"/>
    <w:rsid w:val="00BD4282"/>
    <w:rsid w:val="00BD5368"/>
    <w:rsid w:val="00BD5423"/>
    <w:rsid w:val="00BD5ADA"/>
    <w:rsid w:val="00BD6259"/>
    <w:rsid w:val="00BD646C"/>
    <w:rsid w:val="00BD64BF"/>
    <w:rsid w:val="00BD67E1"/>
    <w:rsid w:val="00BD6BD6"/>
    <w:rsid w:val="00BD7272"/>
    <w:rsid w:val="00BD7700"/>
    <w:rsid w:val="00BD773F"/>
    <w:rsid w:val="00BE0218"/>
    <w:rsid w:val="00BE0C42"/>
    <w:rsid w:val="00BE0E18"/>
    <w:rsid w:val="00BE13E0"/>
    <w:rsid w:val="00BE174D"/>
    <w:rsid w:val="00BE1BC5"/>
    <w:rsid w:val="00BE1BF6"/>
    <w:rsid w:val="00BE2393"/>
    <w:rsid w:val="00BE28D2"/>
    <w:rsid w:val="00BE2A7B"/>
    <w:rsid w:val="00BE2C7E"/>
    <w:rsid w:val="00BE3881"/>
    <w:rsid w:val="00BE3C1C"/>
    <w:rsid w:val="00BE4120"/>
    <w:rsid w:val="00BE4940"/>
    <w:rsid w:val="00BE498A"/>
    <w:rsid w:val="00BE514F"/>
    <w:rsid w:val="00BE5E92"/>
    <w:rsid w:val="00BE657B"/>
    <w:rsid w:val="00BE74ED"/>
    <w:rsid w:val="00BE7DDC"/>
    <w:rsid w:val="00BF0289"/>
    <w:rsid w:val="00BF03CD"/>
    <w:rsid w:val="00BF0679"/>
    <w:rsid w:val="00BF0912"/>
    <w:rsid w:val="00BF1032"/>
    <w:rsid w:val="00BF12B1"/>
    <w:rsid w:val="00BF1BC8"/>
    <w:rsid w:val="00BF1CE5"/>
    <w:rsid w:val="00BF1E39"/>
    <w:rsid w:val="00BF22EB"/>
    <w:rsid w:val="00BF25A4"/>
    <w:rsid w:val="00BF2656"/>
    <w:rsid w:val="00BF2D78"/>
    <w:rsid w:val="00BF2E17"/>
    <w:rsid w:val="00BF319E"/>
    <w:rsid w:val="00BF3256"/>
    <w:rsid w:val="00BF3375"/>
    <w:rsid w:val="00BF3601"/>
    <w:rsid w:val="00BF3802"/>
    <w:rsid w:val="00BF3834"/>
    <w:rsid w:val="00BF3EB5"/>
    <w:rsid w:val="00BF4171"/>
    <w:rsid w:val="00BF457E"/>
    <w:rsid w:val="00BF48AB"/>
    <w:rsid w:val="00BF4A12"/>
    <w:rsid w:val="00BF4C44"/>
    <w:rsid w:val="00BF574E"/>
    <w:rsid w:val="00BF59E3"/>
    <w:rsid w:val="00BF5A06"/>
    <w:rsid w:val="00BF5CE0"/>
    <w:rsid w:val="00BF5E4D"/>
    <w:rsid w:val="00BF6501"/>
    <w:rsid w:val="00BF6CE4"/>
    <w:rsid w:val="00BF758D"/>
    <w:rsid w:val="00BF75F9"/>
    <w:rsid w:val="00BF7793"/>
    <w:rsid w:val="00BF7E3D"/>
    <w:rsid w:val="00BF7E94"/>
    <w:rsid w:val="00BF7EC0"/>
    <w:rsid w:val="00C00A5A"/>
    <w:rsid w:val="00C00DC7"/>
    <w:rsid w:val="00C00EAF"/>
    <w:rsid w:val="00C010B7"/>
    <w:rsid w:val="00C01319"/>
    <w:rsid w:val="00C017EE"/>
    <w:rsid w:val="00C01912"/>
    <w:rsid w:val="00C01D02"/>
    <w:rsid w:val="00C0218B"/>
    <w:rsid w:val="00C026F2"/>
    <w:rsid w:val="00C02AB1"/>
    <w:rsid w:val="00C0345A"/>
    <w:rsid w:val="00C034E8"/>
    <w:rsid w:val="00C0392E"/>
    <w:rsid w:val="00C03980"/>
    <w:rsid w:val="00C03CE5"/>
    <w:rsid w:val="00C03DDC"/>
    <w:rsid w:val="00C04625"/>
    <w:rsid w:val="00C04A0B"/>
    <w:rsid w:val="00C04B97"/>
    <w:rsid w:val="00C04BF3"/>
    <w:rsid w:val="00C04CA0"/>
    <w:rsid w:val="00C04EDE"/>
    <w:rsid w:val="00C058F1"/>
    <w:rsid w:val="00C05EF0"/>
    <w:rsid w:val="00C05F39"/>
    <w:rsid w:val="00C06168"/>
    <w:rsid w:val="00C06315"/>
    <w:rsid w:val="00C06AEB"/>
    <w:rsid w:val="00C06C40"/>
    <w:rsid w:val="00C06CC9"/>
    <w:rsid w:val="00C06D7A"/>
    <w:rsid w:val="00C0700A"/>
    <w:rsid w:val="00C07487"/>
    <w:rsid w:val="00C07F43"/>
    <w:rsid w:val="00C1050D"/>
    <w:rsid w:val="00C1132B"/>
    <w:rsid w:val="00C11493"/>
    <w:rsid w:val="00C114F6"/>
    <w:rsid w:val="00C115FA"/>
    <w:rsid w:val="00C11609"/>
    <w:rsid w:val="00C1181E"/>
    <w:rsid w:val="00C11A39"/>
    <w:rsid w:val="00C12354"/>
    <w:rsid w:val="00C12545"/>
    <w:rsid w:val="00C1269B"/>
    <w:rsid w:val="00C13096"/>
    <w:rsid w:val="00C14095"/>
    <w:rsid w:val="00C14440"/>
    <w:rsid w:val="00C1495C"/>
    <w:rsid w:val="00C1521A"/>
    <w:rsid w:val="00C15236"/>
    <w:rsid w:val="00C1658D"/>
    <w:rsid w:val="00C16BDE"/>
    <w:rsid w:val="00C1713C"/>
    <w:rsid w:val="00C17253"/>
    <w:rsid w:val="00C177F3"/>
    <w:rsid w:val="00C206A8"/>
    <w:rsid w:val="00C20721"/>
    <w:rsid w:val="00C20759"/>
    <w:rsid w:val="00C2163B"/>
    <w:rsid w:val="00C21C7B"/>
    <w:rsid w:val="00C21DE4"/>
    <w:rsid w:val="00C22085"/>
    <w:rsid w:val="00C2268B"/>
    <w:rsid w:val="00C22CCC"/>
    <w:rsid w:val="00C22D9B"/>
    <w:rsid w:val="00C22F81"/>
    <w:rsid w:val="00C23456"/>
    <w:rsid w:val="00C239F7"/>
    <w:rsid w:val="00C23CD3"/>
    <w:rsid w:val="00C23CE0"/>
    <w:rsid w:val="00C2425F"/>
    <w:rsid w:val="00C24344"/>
    <w:rsid w:val="00C243C3"/>
    <w:rsid w:val="00C24A7B"/>
    <w:rsid w:val="00C24C5D"/>
    <w:rsid w:val="00C24F65"/>
    <w:rsid w:val="00C2541D"/>
    <w:rsid w:val="00C25459"/>
    <w:rsid w:val="00C254F4"/>
    <w:rsid w:val="00C2580B"/>
    <w:rsid w:val="00C25D53"/>
    <w:rsid w:val="00C25DAB"/>
    <w:rsid w:val="00C25DFD"/>
    <w:rsid w:val="00C25F9B"/>
    <w:rsid w:val="00C26949"/>
    <w:rsid w:val="00C26AE8"/>
    <w:rsid w:val="00C27725"/>
    <w:rsid w:val="00C278AE"/>
    <w:rsid w:val="00C27DFF"/>
    <w:rsid w:val="00C27E13"/>
    <w:rsid w:val="00C3023C"/>
    <w:rsid w:val="00C30645"/>
    <w:rsid w:val="00C3095C"/>
    <w:rsid w:val="00C30CBF"/>
    <w:rsid w:val="00C30FB6"/>
    <w:rsid w:val="00C318E9"/>
    <w:rsid w:val="00C31AA2"/>
    <w:rsid w:val="00C328D8"/>
    <w:rsid w:val="00C328E3"/>
    <w:rsid w:val="00C3296B"/>
    <w:rsid w:val="00C32BC1"/>
    <w:rsid w:val="00C32C0C"/>
    <w:rsid w:val="00C32D2C"/>
    <w:rsid w:val="00C32FEB"/>
    <w:rsid w:val="00C341BD"/>
    <w:rsid w:val="00C341BE"/>
    <w:rsid w:val="00C3481E"/>
    <w:rsid w:val="00C3487A"/>
    <w:rsid w:val="00C34E61"/>
    <w:rsid w:val="00C35492"/>
    <w:rsid w:val="00C36239"/>
    <w:rsid w:val="00C36773"/>
    <w:rsid w:val="00C369A3"/>
    <w:rsid w:val="00C36B1A"/>
    <w:rsid w:val="00C37800"/>
    <w:rsid w:val="00C40B5B"/>
    <w:rsid w:val="00C40FAB"/>
    <w:rsid w:val="00C418A7"/>
    <w:rsid w:val="00C41CF7"/>
    <w:rsid w:val="00C42079"/>
    <w:rsid w:val="00C422CA"/>
    <w:rsid w:val="00C426EF"/>
    <w:rsid w:val="00C42BFA"/>
    <w:rsid w:val="00C42FEA"/>
    <w:rsid w:val="00C43CAB"/>
    <w:rsid w:val="00C44A89"/>
    <w:rsid w:val="00C44C04"/>
    <w:rsid w:val="00C45441"/>
    <w:rsid w:val="00C457B4"/>
    <w:rsid w:val="00C459C0"/>
    <w:rsid w:val="00C45B6C"/>
    <w:rsid w:val="00C45C21"/>
    <w:rsid w:val="00C45EA1"/>
    <w:rsid w:val="00C46068"/>
    <w:rsid w:val="00C460FD"/>
    <w:rsid w:val="00C463D1"/>
    <w:rsid w:val="00C46631"/>
    <w:rsid w:val="00C46E0A"/>
    <w:rsid w:val="00C47058"/>
    <w:rsid w:val="00C5003F"/>
    <w:rsid w:val="00C50AA2"/>
    <w:rsid w:val="00C50BC0"/>
    <w:rsid w:val="00C50E41"/>
    <w:rsid w:val="00C51291"/>
    <w:rsid w:val="00C51975"/>
    <w:rsid w:val="00C51F48"/>
    <w:rsid w:val="00C5201F"/>
    <w:rsid w:val="00C52319"/>
    <w:rsid w:val="00C52CE4"/>
    <w:rsid w:val="00C52E01"/>
    <w:rsid w:val="00C52E14"/>
    <w:rsid w:val="00C5372F"/>
    <w:rsid w:val="00C53C0E"/>
    <w:rsid w:val="00C53C7B"/>
    <w:rsid w:val="00C54338"/>
    <w:rsid w:val="00C54472"/>
    <w:rsid w:val="00C5467B"/>
    <w:rsid w:val="00C546B1"/>
    <w:rsid w:val="00C55038"/>
    <w:rsid w:val="00C55F8A"/>
    <w:rsid w:val="00C567D6"/>
    <w:rsid w:val="00C56809"/>
    <w:rsid w:val="00C56C51"/>
    <w:rsid w:val="00C56EC9"/>
    <w:rsid w:val="00C5715C"/>
    <w:rsid w:val="00C57353"/>
    <w:rsid w:val="00C57479"/>
    <w:rsid w:val="00C5749F"/>
    <w:rsid w:val="00C575ED"/>
    <w:rsid w:val="00C5768B"/>
    <w:rsid w:val="00C6036F"/>
    <w:rsid w:val="00C604DD"/>
    <w:rsid w:val="00C60A13"/>
    <w:rsid w:val="00C60C93"/>
    <w:rsid w:val="00C60CEA"/>
    <w:rsid w:val="00C61640"/>
    <w:rsid w:val="00C61C57"/>
    <w:rsid w:val="00C61F5A"/>
    <w:rsid w:val="00C62058"/>
    <w:rsid w:val="00C623CC"/>
    <w:rsid w:val="00C62753"/>
    <w:rsid w:val="00C629AA"/>
    <w:rsid w:val="00C63CAD"/>
    <w:rsid w:val="00C6408E"/>
    <w:rsid w:val="00C644E2"/>
    <w:rsid w:val="00C649B7"/>
    <w:rsid w:val="00C64FE5"/>
    <w:rsid w:val="00C65184"/>
    <w:rsid w:val="00C653CC"/>
    <w:rsid w:val="00C656A2"/>
    <w:rsid w:val="00C65E22"/>
    <w:rsid w:val="00C65E26"/>
    <w:rsid w:val="00C664F4"/>
    <w:rsid w:val="00C667C2"/>
    <w:rsid w:val="00C66802"/>
    <w:rsid w:val="00C670E4"/>
    <w:rsid w:val="00C67F53"/>
    <w:rsid w:val="00C70416"/>
    <w:rsid w:val="00C70E3A"/>
    <w:rsid w:val="00C714E2"/>
    <w:rsid w:val="00C715D2"/>
    <w:rsid w:val="00C71665"/>
    <w:rsid w:val="00C71AF4"/>
    <w:rsid w:val="00C71DBB"/>
    <w:rsid w:val="00C71E12"/>
    <w:rsid w:val="00C71F4A"/>
    <w:rsid w:val="00C7225C"/>
    <w:rsid w:val="00C7271C"/>
    <w:rsid w:val="00C7345D"/>
    <w:rsid w:val="00C7423F"/>
    <w:rsid w:val="00C74441"/>
    <w:rsid w:val="00C74892"/>
    <w:rsid w:val="00C74AD8"/>
    <w:rsid w:val="00C74C15"/>
    <w:rsid w:val="00C75493"/>
    <w:rsid w:val="00C75BAC"/>
    <w:rsid w:val="00C75D05"/>
    <w:rsid w:val="00C75ED1"/>
    <w:rsid w:val="00C768FF"/>
    <w:rsid w:val="00C76B32"/>
    <w:rsid w:val="00C775E9"/>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3FDC"/>
    <w:rsid w:val="00C8418C"/>
    <w:rsid w:val="00C84389"/>
    <w:rsid w:val="00C847C0"/>
    <w:rsid w:val="00C84922"/>
    <w:rsid w:val="00C84959"/>
    <w:rsid w:val="00C84C39"/>
    <w:rsid w:val="00C84CB5"/>
    <w:rsid w:val="00C8564E"/>
    <w:rsid w:val="00C85F47"/>
    <w:rsid w:val="00C86108"/>
    <w:rsid w:val="00C86294"/>
    <w:rsid w:val="00C864CA"/>
    <w:rsid w:val="00C8654C"/>
    <w:rsid w:val="00C86E52"/>
    <w:rsid w:val="00C86F45"/>
    <w:rsid w:val="00C87292"/>
    <w:rsid w:val="00C87668"/>
    <w:rsid w:val="00C87B3C"/>
    <w:rsid w:val="00C87C9A"/>
    <w:rsid w:val="00C87F5A"/>
    <w:rsid w:val="00C90011"/>
    <w:rsid w:val="00C9036D"/>
    <w:rsid w:val="00C905E0"/>
    <w:rsid w:val="00C90BB3"/>
    <w:rsid w:val="00C91A30"/>
    <w:rsid w:val="00C91B2C"/>
    <w:rsid w:val="00C91D7A"/>
    <w:rsid w:val="00C91E0B"/>
    <w:rsid w:val="00C92625"/>
    <w:rsid w:val="00C92B06"/>
    <w:rsid w:val="00C92E45"/>
    <w:rsid w:val="00C939AC"/>
    <w:rsid w:val="00C93A6B"/>
    <w:rsid w:val="00C93B48"/>
    <w:rsid w:val="00C9465E"/>
    <w:rsid w:val="00C949B6"/>
    <w:rsid w:val="00C94A07"/>
    <w:rsid w:val="00C950E5"/>
    <w:rsid w:val="00C952D6"/>
    <w:rsid w:val="00C95730"/>
    <w:rsid w:val="00C95BC0"/>
    <w:rsid w:val="00C961CA"/>
    <w:rsid w:val="00C9627A"/>
    <w:rsid w:val="00C964D0"/>
    <w:rsid w:val="00C96743"/>
    <w:rsid w:val="00C9699F"/>
    <w:rsid w:val="00C96C04"/>
    <w:rsid w:val="00C96C4C"/>
    <w:rsid w:val="00C96CDD"/>
    <w:rsid w:val="00C96F62"/>
    <w:rsid w:val="00C96FF3"/>
    <w:rsid w:val="00C97340"/>
    <w:rsid w:val="00C97BC3"/>
    <w:rsid w:val="00CA00E2"/>
    <w:rsid w:val="00CA01BE"/>
    <w:rsid w:val="00CA09CA"/>
    <w:rsid w:val="00CA0A56"/>
    <w:rsid w:val="00CA0B11"/>
    <w:rsid w:val="00CA0F59"/>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3538"/>
    <w:rsid w:val="00CA3902"/>
    <w:rsid w:val="00CA48A3"/>
    <w:rsid w:val="00CA48F5"/>
    <w:rsid w:val="00CA4C32"/>
    <w:rsid w:val="00CA50BF"/>
    <w:rsid w:val="00CA51EF"/>
    <w:rsid w:val="00CA56DE"/>
    <w:rsid w:val="00CA5E95"/>
    <w:rsid w:val="00CA736A"/>
    <w:rsid w:val="00CA7C84"/>
    <w:rsid w:val="00CA7E7C"/>
    <w:rsid w:val="00CA7EFC"/>
    <w:rsid w:val="00CA7F9F"/>
    <w:rsid w:val="00CB0316"/>
    <w:rsid w:val="00CB0527"/>
    <w:rsid w:val="00CB067B"/>
    <w:rsid w:val="00CB0C8D"/>
    <w:rsid w:val="00CB11FF"/>
    <w:rsid w:val="00CB13C5"/>
    <w:rsid w:val="00CB140A"/>
    <w:rsid w:val="00CB1512"/>
    <w:rsid w:val="00CB1876"/>
    <w:rsid w:val="00CB206D"/>
    <w:rsid w:val="00CB26FA"/>
    <w:rsid w:val="00CB3212"/>
    <w:rsid w:val="00CB3834"/>
    <w:rsid w:val="00CB394F"/>
    <w:rsid w:val="00CB40DC"/>
    <w:rsid w:val="00CB42C1"/>
    <w:rsid w:val="00CB4A90"/>
    <w:rsid w:val="00CB5833"/>
    <w:rsid w:val="00CB5A36"/>
    <w:rsid w:val="00CB614A"/>
    <w:rsid w:val="00CB6262"/>
    <w:rsid w:val="00CB648D"/>
    <w:rsid w:val="00CB663F"/>
    <w:rsid w:val="00CB704D"/>
    <w:rsid w:val="00CB706D"/>
    <w:rsid w:val="00CB7108"/>
    <w:rsid w:val="00CB7324"/>
    <w:rsid w:val="00CB7541"/>
    <w:rsid w:val="00CB756B"/>
    <w:rsid w:val="00CB75BD"/>
    <w:rsid w:val="00CC0112"/>
    <w:rsid w:val="00CC0144"/>
    <w:rsid w:val="00CC072D"/>
    <w:rsid w:val="00CC0BBD"/>
    <w:rsid w:val="00CC10FC"/>
    <w:rsid w:val="00CC2220"/>
    <w:rsid w:val="00CC249A"/>
    <w:rsid w:val="00CC2640"/>
    <w:rsid w:val="00CC30E9"/>
    <w:rsid w:val="00CC32CD"/>
    <w:rsid w:val="00CC4E08"/>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9BC"/>
    <w:rsid w:val="00CD1A0F"/>
    <w:rsid w:val="00CD1BF4"/>
    <w:rsid w:val="00CD1C80"/>
    <w:rsid w:val="00CD23A7"/>
    <w:rsid w:val="00CD276C"/>
    <w:rsid w:val="00CD2A1C"/>
    <w:rsid w:val="00CD2AFB"/>
    <w:rsid w:val="00CD31A2"/>
    <w:rsid w:val="00CD3552"/>
    <w:rsid w:val="00CD3742"/>
    <w:rsid w:val="00CD37F0"/>
    <w:rsid w:val="00CD3D73"/>
    <w:rsid w:val="00CD3DC0"/>
    <w:rsid w:val="00CD3DEC"/>
    <w:rsid w:val="00CD4487"/>
    <w:rsid w:val="00CD499C"/>
    <w:rsid w:val="00CD4C38"/>
    <w:rsid w:val="00CD4DF3"/>
    <w:rsid w:val="00CD4E83"/>
    <w:rsid w:val="00CD4F19"/>
    <w:rsid w:val="00CD51C3"/>
    <w:rsid w:val="00CD54E3"/>
    <w:rsid w:val="00CD5609"/>
    <w:rsid w:val="00CD5E24"/>
    <w:rsid w:val="00CD5F56"/>
    <w:rsid w:val="00CD61B7"/>
    <w:rsid w:val="00CD621E"/>
    <w:rsid w:val="00CD6886"/>
    <w:rsid w:val="00CD7138"/>
    <w:rsid w:val="00CD73E3"/>
    <w:rsid w:val="00CE02C0"/>
    <w:rsid w:val="00CE07BB"/>
    <w:rsid w:val="00CE0A41"/>
    <w:rsid w:val="00CE0DC7"/>
    <w:rsid w:val="00CE1F53"/>
    <w:rsid w:val="00CE20BC"/>
    <w:rsid w:val="00CE21EB"/>
    <w:rsid w:val="00CE24E9"/>
    <w:rsid w:val="00CE2D35"/>
    <w:rsid w:val="00CE30C5"/>
    <w:rsid w:val="00CE346F"/>
    <w:rsid w:val="00CE398C"/>
    <w:rsid w:val="00CE4804"/>
    <w:rsid w:val="00CE4C26"/>
    <w:rsid w:val="00CE4CE8"/>
    <w:rsid w:val="00CE4D6A"/>
    <w:rsid w:val="00CE53E9"/>
    <w:rsid w:val="00CE5428"/>
    <w:rsid w:val="00CE57D9"/>
    <w:rsid w:val="00CE5BC6"/>
    <w:rsid w:val="00CE5C54"/>
    <w:rsid w:val="00CE5DC6"/>
    <w:rsid w:val="00CE5ED6"/>
    <w:rsid w:val="00CE5F75"/>
    <w:rsid w:val="00CE5FDA"/>
    <w:rsid w:val="00CE6400"/>
    <w:rsid w:val="00CE66A2"/>
    <w:rsid w:val="00CE6EC9"/>
    <w:rsid w:val="00CE7014"/>
    <w:rsid w:val="00CE7311"/>
    <w:rsid w:val="00CE7A5A"/>
    <w:rsid w:val="00CF00FB"/>
    <w:rsid w:val="00CF02A9"/>
    <w:rsid w:val="00CF0894"/>
    <w:rsid w:val="00CF0F63"/>
    <w:rsid w:val="00CF1857"/>
    <w:rsid w:val="00CF18E1"/>
    <w:rsid w:val="00CF1F2B"/>
    <w:rsid w:val="00CF236E"/>
    <w:rsid w:val="00CF2748"/>
    <w:rsid w:val="00CF282D"/>
    <w:rsid w:val="00CF29F5"/>
    <w:rsid w:val="00CF2ABD"/>
    <w:rsid w:val="00CF2CAB"/>
    <w:rsid w:val="00CF305E"/>
    <w:rsid w:val="00CF30DB"/>
    <w:rsid w:val="00CF3603"/>
    <w:rsid w:val="00CF36E4"/>
    <w:rsid w:val="00CF379F"/>
    <w:rsid w:val="00CF384D"/>
    <w:rsid w:val="00CF40AF"/>
    <w:rsid w:val="00CF41BD"/>
    <w:rsid w:val="00CF465B"/>
    <w:rsid w:val="00CF465D"/>
    <w:rsid w:val="00CF4823"/>
    <w:rsid w:val="00CF4AF1"/>
    <w:rsid w:val="00CF4DBF"/>
    <w:rsid w:val="00CF5322"/>
    <w:rsid w:val="00CF55ED"/>
    <w:rsid w:val="00CF5B1E"/>
    <w:rsid w:val="00CF6456"/>
    <w:rsid w:val="00CF665C"/>
    <w:rsid w:val="00CF67C8"/>
    <w:rsid w:val="00CF6C2B"/>
    <w:rsid w:val="00CF6DE7"/>
    <w:rsid w:val="00CF735F"/>
    <w:rsid w:val="00CF7532"/>
    <w:rsid w:val="00CF7BB7"/>
    <w:rsid w:val="00CF7BEA"/>
    <w:rsid w:val="00CF7C7A"/>
    <w:rsid w:val="00CF7E3F"/>
    <w:rsid w:val="00D007D4"/>
    <w:rsid w:val="00D00EE2"/>
    <w:rsid w:val="00D010E7"/>
    <w:rsid w:val="00D013D6"/>
    <w:rsid w:val="00D016B6"/>
    <w:rsid w:val="00D01A43"/>
    <w:rsid w:val="00D02360"/>
    <w:rsid w:val="00D0246E"/>
    <w:rsid w:val="00D025BF"/>
    <w:rsid w:val="00D0271F"/>
    <w:rsid w:val="00D02A92"/>
    <w:rsid w:val="00D02D40"/>
    <w:rsid w:val="00D02F7F"/>
    <w:rsid w:val="00D035CB"/>
    <w:rsid w:val="00D035CE"/>
    <w:rsid w:val="00D03936"/>
    <w:rsid w:val="00D03AAF"/>
    <w:rsid w:val="00D040A5"/>
    <w:rsid w:val="00D04152"/>
    <w:rsid w:val="00D04239"/>
    <w:rsid w:val="00D043A0"/>
    <w:rsid w:val="00D04468"/>
    <w:rsid w:val="00D04A80"/>
    <w:rsid w:val="00D04D6A"/>
    <w:rsid w:val="00D04EF2"/>
    <w:rsid w:val="00D052AF"/>
    <w:rsid w:val="00D052BA"/>
    <w:rsid w:val="00D0580E"/>
    <w:rsid w:val="00D05B9E"/>
    <w:rsid w:val="00D065E4"/>
    <w:rsid w:val="00D06C60"/>
    <w:rsid w:val="00D07256"/>
    <w:rsid w:val="00D07368"/>
    <w:rsid w:val="00D076A7"/>
    <w:rsid w:val="00D07B15"/>
    <w:rsid w:val="00D10227"/>
    <w:rsid w:val="00D10254"/>
    <w:rsid w:val="00D10A05"/>
    <w:rsid w:val="00D11199"/>
    <w:rsid w:val="00D1204C"/>
    <w:rsid w:val="00D121CC"/>
    <w:rsid w:val="00D12E9D"/>
    <w:rsid w:val="00D12FFB"/>
    <w:rsid w:val="00D13038"/>
    <w:rsid w:val="00D139AC"/>
    <w:rsid w:val="00D13A8F"/>
    <w:rsid w:val="00D13F7A"/>
    <w:rsid w:val="00D13FBD"/>
    <w:rsid w:val="00D14882"/>
    <w:rsid w:val="00D14E95"/>
    <w:rsid w:val="00D14EAC"/>
    <w:rsid w:val="00D15538"/>
    <w:rsid w:val="00D1659D"/>
    <w:rsid w:val="00D167D5"/>
    <w:rsid w:val="00D16878"/>
    <w:rsid w:val="00D1691A"/>
    <w:rsid w:val="00D1752F"/>
    <w:rsid w:val="00D177BA"/>
    <w:rsid w:val="00D178AC"/>
    <w:rsid w:val="00D17BB6"/>
    <w:rsid w:val="00D20057"/>
    <w:rsid w:val="00D20796"/>
    <w:rsid w:val="00D20C64"/>
    <w:rsid w:val="00D20E30"/>
    <w:rsid w:val="00D2107A"/>
    <w:rsid w:val="00D21455"/>
    <w:rsid w:val="00D2146F"/>
    <w:rsid w:val="00D21E29"/>
    <w:rsid w:val="00D21E8F"/>
    <w:rsid w:val="00D22608"/>
    <w:rsid w:val="00D226F6"/>
    <w:rsid w:val="00D22860"/>
    <w:rsid w:val="00D22FEB"/>
    <w:rsid w:val="00D23583"/>
    <w:rsid w:val="00D238EF"/>
    <w:rsid w:val="00D23A79"/>
    <w:rsid w:val="00D23A7D"/>
    <w:rsid w:val="00D23A8E"/>
    <w:rsid w:val="00D23CD6"/>
    <w:rsid w:val="00D244DD"/>
    <w:rsid w:val="00D24944"/>
    <w:rsid w:val="00D24B87"/>
    <w:rsid w:val="00D252CC"/>
    <w:rsid w:val="00D25507"/>
    <w:rsid w:val="00D258E7"/>
    <w:rsid w:val="00D26144"/>
    <w:rsid w:val="00D26623"/>
    <w:rsid w:val="00D267D4"/>
    <w:rsid w:val="00D26D99"/>
    <w:rsid w:val="00D26F5F"/>
    <w:rsid w:val="00D270C3"/>
    <w:rsid w:val="00D2770A"/>
    <w:rsid w:val="00D27D67"/>
    <w:rsid w:val="00D27EFE"/>
    <w:rsid w:val="00D27F5F"/>
    <w:rsid w:val="00D30A75"/>
    <w:rsid w:val="00D30DC8"/>
    <w:rsid w:val="00D30F68"/>
    <w:rsid w:val="00D3101A"/>
    <w:rsid w:val="00D31306"/>
    <w:rsid w:val="00D314FB"/>
    <w:rsid w:val="00D31DEA"/>
    <w:rsid w:val="00D3259F"/>
    <w:rsid w:val="00D328AB"/>
    <w:rsid w:val="00D33168"/>
    <w:rsid w:val="00D33779"/>
    <w:rsid w:val="00D338DE"/>
    <w:rsid w:val="00D33DBF"/>
    <w:rsid w:val="00D33DDD"/>
    <w:rsid w:val="00D342F9"/>
    <w:rsid w:val="00D34C68"/>
    <w:rsid w:val="00D34EBC"/>
    <w:rsid w:val="00D34FBF"/>
    <w:rsid w:val="00D35317"/>
    <w:rsid w:val="00D357AD"/>
    <w:rsid w:val="00D35C59"/>
    <w:rsid w:val="00D35F0F"/>
    <w:rsid w:val="00D362C8"/>
    <w:rsid w:val="00D366B6"/>
    <w:rsid w:val="00D369A0"/>
    <w:rsid w:val="00D369D6"/>
    <w:rsid w:val="00D36DD0"/>
    <w:rsid w:val="00D37353"/>
    <w:rsid w:val="00D37744"/>
    <w:rsid w:val="00D37771"/>
    <w:rsid w:val="00D3779A"/>
    <w:rsid w:val="00D40881"/>
    <w:rsid w:val="00D410FF"/>
    <w:rsid w:val="00D4141E"/>
    <w:rsid w:val="00D416A0"/>
    <w:rsid w:val="00D417D4"/>
    <w:rsid w:val="00D41CCE"/>
    <w:rsid w:val="00D42912"/>
    <w:rsid w:val="00D42B4F"/>
    <w:rsid w:val="00D42C2B"/>
    <w:rsid w:val="00D431A8"/>
    <w:rsid w:val="00D43973"/>
    <w:rsid w:val="00D43E03"/>
    <w:rsid w:val="00D4440E"/>
    <w:rsid w:val="00D4479C"/>
    <w:rsid w:val="00D44BAB"/>
    <w:rsid w:val="00D456E3"/>
    <w:rsid w:val="00D45958"/>
    <w:rsid w:val="00D467E0"/>
    <w:rsid w:val="00D46823"/>
    <w:rsid w:val="00D46C7D"/>
    <w:rsid w:val="00D46E63"/>
    <w:rsid w:val="00D47766"/>
    <w:rsid w:val="00D4781E"/>
    <w:rsid w:val="00D47994"/>
    <w:rsid w:val="00D47B6B"/>
    <w:rsid w:val="00D47B93"/>
    <w:rsid w:val="00D47F9B"/>
    <w:rsid w:val="00D47FC0"/>
    <w:rsid w:val="00D5025F"/>
    <w:rsid w:val="00D50BB8"/>
    <w:rsid w:val="00D5124C"/>
    <w:rsid w:val="00D5126C"/>
    <w:rsid w:val="00D51338"/>
    <w:rsid w:val="00D5137E"/>
    <w:rsid w:val="00D51469"/>
    <w:rsid w:val="00D514E9"/>
    <w:rsid w:val="00D51796"/>
    <w:rsid w:val="00D51AB4"/>
    <w:rsid w:val="00D51C82"/>
    <w:rsid w:val="00D521A9"/>
    <w:rsid w:val="00D523F2"/>
    <w:rsid w:val="00D5262C"/>
    <w:rsid w:val="00D52686"/>
    <w:rsid w:val="00D52973"/>
    <w:rsid w:val="00D52C02"/>
    <w:rsid w:val="00D534DF"/>
    <w:rsid w:val="00D5358E"/>
    <w:rsid w:val="00D536CD"/>
    <w:rsid w:val="00D539FA"/>
    <w:rsid w:val="00D53A40"/>
    <w:rsid w:val="00D53DE3"/>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AF"/>
    <w:rsid w:val="00D578EF"/>
    <w:rsid w:val="00D604DC"/>
    <w:rsid w:val="00D60660"/>
    <w:rsid w:val="00D6100D"/>
    <w:rsid w:val="00D6131D"/>
    <w:rsid w:val="00D6155F"/>
    <w:rsid w:val="00D61B66"/>
    <w:rsid w:val="00D61D8A"/>
    <w:rsid w:val="00D61E2B"/>
    <w:rsid w:val="00D62102"/>
    <w:rsid w:val="00D621C0"/>
    <w:rsid w:val="00D62E57"/>
    <w:rsid w:val="00D630AB"/>
    <w:rsid w:val="00D64186"/>
    <w:rsid w:val="00D6425F"/>
    <w:rsid w:val="00D65121"/>
    <w:rsid w:val="00D65511"/>
    <w:rsid w:val="00D6612C"/>
    <w:rsid w:val="00D66546"/>
    <w:rsid w:val="00D66ABD"/>
    <w:rsid w:val="00D672B5"/>
    <w:rsid w:val="00D67373"/>
    <w:rsid w:val="00D67441"/>
    <w:rsid w:val="00D67A8B"/>
    <w:rsid w:val="00D67CD1"/>
    <w:rsid w:val="00D67EAB"/>
    <w:rsid w:val="00D70070"/>
    <w:rsid w:val="00D702BE"/>
    <w:rsid w:val="00D70525"/>
    <w:rsid w:val="00D706CB"/>
    <w:rsid w:val="00D70A3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2141"/>
    <w:rsid w:val="00D82202"/>
    <w:rsid w:val="00D82456"/>
    <w:rsid w:val="00D827FF"/>
    <w:rsid w:val="00D82ABD"/>
    <w:rsid w:val="00D82FB9"/>
    <w:rsid w:val="00D835BE"/>
    <w:rsid w:val="00D83698"/>
    <w:rsid w:val="00D83AA2"/>
    <w:rsid w:val="00D83BAB"/>
    <w:rsid w:val="00D83CD2"/>
    <w:rsid w:val="00D83F1F"/>
    <w:rsid w:val="00D8451C"/>
    <w:rsid w:val="00D84F17"/>
    <w:rsid w:val="00D855FB"/>
    <w:rsid w:val="00D858B0"/>
    <w:rsid w:val="00D85DC0"/>
    <w:rsid w:val="00D862E5"/>
    <w:rsid w:val="00D86705"/>
    <w:rsid w:val="00D86828"/>
    <w:rsid w:val="00D8693D"/>
    <w:rsid w:val="00D86AC2"/>
    <w:rsid w:val="00D86BA3"/>
    <w:rsid w:val="00D86CC6"/>
    <w:rsid w:val="00D86CD0"/>
    <w:rsid w:val="00D871C7"/>
    <w:rsid w:val="00D90262"/>
    <w:rsid w:val="00D903AB"/>
    <w:rsid w:val="00D9044D"/>
    <w:rsid w:val="00D905BA"/>
    <w:rsid w:val="00D908E6"/>
    <w:rsid w:val="00D909D3"/>
    <w:rsid w:val="00D90B71"/>
    <w:rsid w:val="00D90CF9"/>
    <w:rsid w:val="00D910C0"/>
    <w:rsid w:val="00D912A4"/>
    <w:rsid w:val="00D915FA"/>
    <w:rsid w:val="00D9175E"/>
    <w:rsid w:val="00D92006"/>
    <w:rsid w:val="00D922E4"/>
    <w:rsid w:val="00D92851"/>
    <w:rsid w:val="00D92990"/>
    <w:rsid w:val="00D92AE4"/>
    <w:rsid w:val="00D93464"/>
    <w:rsid w:val="00D93BD2"/>
    <w:rsid w:val="00D93C2B"/>
    <w:rsid w:val="00D93CA9"/>
    <w:rsid w:val="00D93D1B"/>
    <w:rsid w:val="00D93D4E"/>
    <w:rsid w:val="00D94031"/>
    <w:rsid w:val="00D94062"/>
    <w:rsid w:val="00D941DF"/>
    <w:rsid w:val="00D94C31"/>
    <w:rsid w:val="00D94E87"/>
    <w:rsid w:val="00D94EA0"/>
    <w:rsid w:val="00D94EA5"/>
    <w:rsid w:val="00D950A0"/>
    <w:rsid w:val="00D9515F"/>
    <w:rsid w:val="00D9602B"/>
    <w:rsid w:val="00D963C8"/>
    <w:rsid w:val="00D96BA8"/>
    <w:rsid w:val="00D96E41"/>
    <w:rsid w:val="00D9771C"/>
    <w:rsid w:val="00D97CD8"/>
    <w:rsid w:val="00D97CE5"/>
    <w:rsid w:val="00D97ED2"/>
    <w:rsid w:val="00D97FAD"/>
    <w:rsid w:val="00DA0045"/>
    <w:rsid w:val="00DA0569"/>
    <w:rsid w:val="00DA1BAA"/>
    <w:rsid w:val="00DA1E72"/>
    <w:rsid w:val="00DA2AB2"/>
    <w:rsid w:val="00DA2BB3"/>
    <w:rsid w:val="00DA2D82"/>
    <w:rsid w:val="00DA31B7"/>
    <w:rsid w:val="00DA331A"/>
    <w:rsid w:val="00DA3696"/>
    <w:rsid w:val="00DA36FB"/>
    <w:rsid w:val="00DA3A99"/>
    <w:rsid w:val="00DA3E87"/>
    <w:rsid w:val="00DA3F56"/>
    <w:rsid w:val="00DA40FF"/>
    <w:rsid w:val="00DA4A9C"/>
    <w:rsid w:val="00DA4AA7"/>
    <w:rsid w:val="00DA4B82"/>
    <w:rsid w:val="00DA56DD"/>
    <w:rsid w:val="00DA57EB"/>
    <w:rsid w:val="00DA587F"/>
    <w:rsid w:val="00DA5AD9"/>
    <w:rsid w:val="00DA5B54"/>
    <w:rsid w:val="00DA5B99"/>
    <w:rsid w:val="00DA5D0C"/>
    <w:rsid w:val="00DA63EE"/>
    <w:rsid w:val="00DA6681"/>
    <w:rsid w:val="00DA668D"/>
    <w:rsid w:val="00DA687B"/>
    <w:rsid w:val="00DA6CFD"/>
    <w:rsid w:val="00DA6D62"/>
    <w:rsid w:val="00DA7100"/>
    <w:rsid w:val="00DA7204"/>
    <w:rsid w:val="00DA7407"/>
    <w:rsid w:val="00DB0131"/>
    <w:rsid w:val="00DB06C9"/>
    <w:rsid w:val="00DB077B"/>
    <w:rsid w:val="00DB0BAB"/>
    <w:rsid w:val="00DB1B55"/>
    <w:rsid w:val="00DB26EE"/>
    <w:rsid w:val="00DB280A"/>
    <w:rsid w:val="00DB290C"/>
    <w:rsid w:val="00DB2AB7"/>
    <w:rsid w:val="00DB2BA3"/>
    <w:rsid w:val="00DB2DAF"/>
    <w:rsid w:val="00DB32B6"/>
    <w:rsid w:val="00DB3706"/>
    <w:rsid w:val="00DB375B"/>
    <w:rsid w:val="00DB3CFA"/>
    <w:rsid w:val="00DB3D5A"/>
    <w:rsid w:val="00DB3F8A"/>
    <w:rsid w:val="00DB423F"/>
    <w:rsid w:val="00DB438A"/>
    <w:rsid w:val="00DB48F9"/>
    <w:rsid w:val="00DB4933"/>
    <w:rsid w:val="00DB49EE"/>
    <w:rsid w:val="00DB4F41"/>
    <w:rsid w:val="00DB5196"/>
    <w:rsid w:val="00DB51F6"/>
    <w:rsid w:val="00DB5E88"/>
    <w:rsid w:val="00DB5ECB"/>
    <w:rsid w:val="00DB61BB"/>
    <w:rsid w:val="00DB61DE"/>
    <w:rsid w:val="00DB653E"/>
    <w:rsid w:val="00DB6DDE"/>
    <w:rsid w:val="00DB7407"/>
    <w:rsid w:val="00DB758A"/>
    <w:rsid w:val="00DB79CF"/>
    <w:rsid w:val="00DC00E4"/>
    <w:rsid w:val="00DC0B10"/>
    <w:rsid w:val="00DC1188"/>
    <w:rsid w:val="00DC1365"/>
    <w:rsid w:val="00DC1C93"/>
    <w:rsid w:val="00DC1CC1"/>
    <w:rsid w:val="00DC239E"/>
    <w:rsid w:val="00DC23DE"/>
    <w:rsid w:val="00DC2468"/>
    <w:rsid w:val="00DC2ECC"/>
    <w:rsid w:val="00DC30E9"/>
    <w:rsid w:val="00DC358E"/>
    <w:rsid w:val="00DC39CE"/>
    <w:rsid w:val="00DC40D0"/>
    <w:rsid w:val="00DC4227"/>
    <w:rsid w:val="00DC4409"/>
    <w:rsid w:val="00DC45E8"/>
    <w:rsid w:val="00DC47EC"/>
    <w:rsid w:val="00DC4F8B"/>
    <w:rsid w:val="00DC50E3"/>
    <w:rsid w:val="00DC51C9"/>
    <w:rsid w:val="00DC54BA"/>
    <w:rsid w:val="00DC69DD"/>
    <w:rsid w:val="00DC6E5A"/>
    <w:rsid w:val="00DC6E65"/>
    <w:rsid w:val="00DC70C8"/>
    <w:rsid w:val="00DC7347"/>
    <w:rsid w:val="00DC7B25"/>
    <w:rsid w:val="00DC7B9A"/>
    <w:rsid w:val="00DC7D63"/>
    <w:rsid w:val="00DD04A6"/>
    <w:rsid w:val="00DD0914"/>
    <w:rsid w:val="00DD0BB3"/>
    <w:rsid w:val="00DD16AF"/>
    <w:rsid w:val="00DD1709"/>
    <w:rsid w:val="00DD179A"/>
    <w:rsid w:val="00DD187F"/>
    <w:rsid w:val="00DD1898"/>
    <w:rsid w:val="00DD1D58"/>
    <w:rsid w:val="00DD1EB6"/>
    <w:rsid w:val="00DD1F6E"/>
    <w:rsid w:val="00DD2CDA"/>
    <w:rsid w:val="00DD4175"/>
    <w:rsid w:val="00DD45EE"/>
    <w:rsid w:val="00DD5421"/>
    <w:rsid w:val="00DD54E9"/>
    <w:rsid w:val="00DD571C"/>
    <w:rsid w:val="00DD595A"/>
    <w:rsid w:val="00DD5A8F"/>
    <w:rsid w:val="00DD5FEB"/>
    <w:rsid w:val="00DD6558"/>
    <w:rsid w:val="00DD68B5"/>
    <w:rsid w:val="00DD76D3"/>
    <w:rsid w:val="00DD7C21"/>
    <w:rsid w:val="00DE05CF"/>
    <w:rsid w:val="00DE0650"/>
    <w:rsid w:val="00DE09CD"/>
    <w:rsid w:val="00DE0BCF"/>
    <w:rsid w:val="00DE0BDA"/>
    <w:rsid w:val="00DE0E95"/>
    <w:rsid w:val="00DE0F90"/>
    <w:rsid w:val="00DE150F"/>
    <w:rsid w:val="00DE220F"/>
    <w:rsid w:val="00DE2573"/>
    <w:rsid w:val="00DE2F67"/>
    <w:rsid w:val="00DE31CF"/>
    <w:rsid w:val="00DE342D"/>
    <w:rsid w:val="00DE379D"/>
    <w:rsid w:val="00DE382B"/>
    <w:rsid w:val="00DE3BD6"/>
    <w:rsid w:val="00DE3BE5"/>
    <w:rsid w:val="00DE3CAB"/>
    <w:rsid w:val="00DE4322"/>
    <w:rsid w:val="00DE454C"/>
    <w:rsid w:val="00DE46FE"/>
    <w:rsid w:val="00DE4768"/>
    <w:rsid w:val="00DE4C21"/>
    <w:rsid w:val="00DE4F04"/>
    <w:rsid w:val="00DE4F83"/>
    <w:rsid w:val="00DE5226"/>
    <w:rsid w:val="00DE594C"/>
    <w:rsid w:val="00DE5A02"/>
    <w:rsid w:val="00DE5D9D"/>
    <w:rsid w:val="00DE615F"/>
    <w:rsid w:val="00DE6186"/>
    <w:rsid w:val="00DE6222"/>
    <w:rsid w:val="00DE622C"/>
    <w:rsid w:val="00DE6566"/>
    <w:rsid w:val="00DE690B"/>
    <w:rsid w:val="00DE6B5A"/>
    <w:rsid w:val="00DE6CAF"/>
    <w:rsid w:val="00DE6EE8"/>
    <w:rsid w:val="00DE74D0"/>
    <w:rsid w:val="00DE77EE"/>
    <w:rsid w:val="00DE7B8D"/>
    <w:rsid w:val="00DE7C7D"/>
    <w:rsid w:val="00DF046F"/>
    <w:rsid w:val="00DF0586"/>
    <w:rsid w:val="00DF05CA"/>
    <w:rsid w:val="00DF0C1B"/>
    <w:rsid w:val="00DF0CC5"/>
    <w:rsid w:val="00DF0E84"/>
    <w:rsid w:val="00DF1055"/>
    <w:rsid w:val="00DF17A0"/>
    <w:rsid w:val="00DF1950"/>
    <w:rsid w:val="00DF1B05"/>
    <w:rsid w:val="00DF1D45"/>
    <w:rsid w:val="00DF232F"/>
    <w:rsid w:val="00DF2501"/>
    <w:rsid w:val="00DF2577"/>
    <w:rsid w:val="00DF2585"/>
    <w:rsid w:val="00DF26E9"/>
    <w:rsid w:val="00DF2D28"/>
    <w:rsid w:val="00DF2FAA"/>
    <w:rsid w:val="00DF34D7"/>
    <w:rsid w:val="00DF3A5C"/>
    <w:rsid w:val="00DF3AA6"/>
    <w:rsid w:val="00DF42B4"/>
    <w:rsid w:val="00DF4A64"/>
    <w:rsid w:val="00DF4BB2"/>
    <w:rsid w:val="00DF5D04"/>
    <w:rsid w:val="00DF5E25"/>
    <w:rsid w:val="00DF648A"/>
    <w:rsid w:val="00DF6D77"/>
    <w:rsid w:val="00DF73C6"/>
    <w:rsid w:val="00DF799F"/>
    <w:rsid w:val="00E0090B"/>
    <w:rsid w:val="00E00B7B"/>
    <w:rsid w:val="00E00D93"/>
    <w:rsid w:val="00E00E66"/>
    <w:rsid w:val="00E00E6F"/>
    <w:rsid w:val="00E00F2E"/>
    <w:rsid w:val="00E010FC"/>
    <w:rsid w:val="00E0130A"/>
    <w:rsid w:val="00E0143C"/>
    <w:rsid w:val="00E0195F"/>
    <w:rsid w:val="00E01DD6"/>
    <w:rsid w:val="00E022FF"/>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C32"/>
    <w:rsid w:val="00E06E53"/>
    <w:rsid w:val="00E06E8D"/>
    <w:rsid w:val="00E07333"/>
    <w:rsid w:val="00E075F8"/>
    <w:rsid w:val="00E07D20"/>
    <w:rsid w:val="00E07E52"/>
    <w:rsid w:val="00E1015B"/>
    <w:rsid w:val="00E10770"/>
    <w:rsid w:val="00E10941"/>
    <w:rsid w:val="00E11072"/>
    <w:rsid w:val="00E113FB"/>
    <w:rsid w:val="00E1154C"/>
    <w:rsid w:val="00E11A6C"/>
    <w:rsid w:val="00E11C18"/>
    <w:rsid w:val="00E12006"/>
    <w:rsid w:val="00E12096"/>
    <w:rsid w:val="00E12254"/>
    <w:rsid w:val="00E12AC6"/>
    <w:rsid w:val="00E1310D"/>
    <w:rsid w:val="00E13121"/>
    <w:rsid w:val="00E131DA"/>
    <w:rsid w:val="00E134FA"/>
    <w:rsid w:val="00E13698"/>
    <w:rsid w:val="00E1377B"/>
    <w:rsid w:val="00E13A6F"/>
    <w:rsid w:val="00E13B9C"/>
    <w:rsid w:val="00E13BA9"/>
    <w:rsid w:val="00E13D31"/>
    <w:rsid w:val="00E13DC4"/>
    <w:rsid w:val="00E13EB7"/>
    <w:rsid w:val="00E1430E"/>
    <w:rsid w:val="00E14C13"/>
    <w:rsid w:val="00E15745"/>
    <w:rsid w:val="00E15B88"/>
    <w:rsid w:val="00E15EAD"/>
    <w:rsid w:val="00E15EBD"/>
    <w:rsid w:val="00E15F2C"/>
    <w:rsid w:val="00E15FA5"/>
    <w:rsid w:val="00E1661C"/>
    <w:rsid w:val="00E16671"/>
    <w:rsid w:val="00E169B0"/>
    <w:rsid w:val="00E16C4B"/>
    <w:rsid w:val="00E16CFB"/>
    <w:rsid w:val="00E16EA1"/>
    <w:rsid w:val="00E16F40"/>
    <w:rsid w:val="00E175B6"/>
    <w:rsid w:val="00E17952"/>
    <w:rsid w:val="00E20032"/>
    <w:rsid w:val="00E206DD"/>
    <w:rsid w:val="00E20ADA"/>
    <w:rsid w:val="00E20F27"/>
    <w:rsid w:val="00E20FE9"/>
    <w:rsid w:val="00E2118C"/>
    <w:rsid w:val="00E214BA"/>
    <w:rsid w:val="00E21A7E"/>
    <w:rsid w:val="00E21CFA"/>
    <w:rsid w:val="00E21F22"/>
    <w:rsid w:val="00E22266"/>
    <w:rsid w:val="00E222B8"/>
    <w:rsid w:val="00E2274A"/>
    <w:rsid w:val="00E2281F"/>
    <w:rsid w:val="00E22EB1"/>
    <w:rsid w:val="00E23C99"/>
    <w:rsid w:val="00E244DB"/>
    <w:rsid w:val="00E24B45"/>
    <w:rsid w:val="00E24CED"/>
    <w:rsid w:val="00E252DF"/>
    <w:rsid w:val="00E253B9"/>
    <w:rsid w:val="00E26637"/>
    <w:rsid w:val="00E268B3"/>
    <w:rsid w:val="00E2693A"/>
    <w:rsid w:val="00E27226"/>
    <w:rsid w:val="00E273D4"/>
    <w:rsid w:val="00E277F1"/>
    <w:rsid w:val="00E278E7"/>
    <w:rsid w:val="00E27B45"/>
    <w:rsid w:val="00E27BF8"/>
    <w:rsid w:val="00E27FE9"/>
    <w:rsid w:val="00E30898"/>
    <w:rsid w:val="00E30A87"/>
    <w:rsid w:val="00E30EA4"/>
    <w:rsid w:val="00E3104F"/>
    <w:rsid w:val="00E31381"/>
    <w:rsid w:val="00E3155C"/>
    <w:rsid w:val="00E316FB"/>
    <w:rsid w:val="00E31857"/>
    <w:rsid w:val="00E318FF"/>
    <w:rsid w:val="00E320A7"/>
    <w:rsid w:val="00E320C5"/>
    <w:rsid w:val="00E32376"/>
    <w:rsid w:val="00E323CF"/>
    <w:rsid w:val="00E32562"/>
    <w:rsid w:val="00E32846"/>
    <w:rsid w:val="00E32982"/>
    <w:rsid w:val="00E32C38"/>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1A4"/>
    <w:rsid w:val="00E365D6"/>
    <w:rsid w:val="00E368F9"/>
    <w:rsid w:val="00E36A65"/>
    <w:rsid w:val="00E36C3E"/>
    <w:rsid w:val="00E37D28"/>
    <w:rsid w:val="00E37E0A"/>
    <w:rsid w:val="00E40148"/>
    <w:rsid w:val="00E40474"/>
    <w:rsid w:val="00E40764"/>
    <w:rsid w:val="00E408FD"/>
    <w:rsid w:val="00E41937"/>
    <w:rsid w:val="00E4216E"/>
    <w:rsid w:val="00E42223"/>
    <w:rsid w:val="00E42AB0"/>
    <w:rsid w:val="00E43185"/>
    <w:rsid w:val="00E43224"/>
    <w:rsid w:val="00E43418"/>
    <w:rsid w:val="00E435BA"/>
    <w:rsid w:val="00E43700"/>
    <w:rsid w:val="00E43B07"/>
    <w:rsid w:val="00E43B6D"/>
    <w:rsid w:val="00E43EAB"/>
    <w:rsid w:val="00E444B6"/>
    <w:rsid w:val="00E449A3"/>
    <w:rsid w:val="00E44FA4"/>
    <w:rsid w:val="00E450BB"/>
    <w:rsid w:val="00E45512"/>
    <w:rsid w:val="00E45CEF"/>
    <w:rsid w:val="00E45E8C"/>
    <w:rsid w:val="00E46041"/>
    <w:rsid w:val="00E46BB9"/>
    <w:rsid w:val="00E46DF3"/>
    <w:rsid w:val="00E46EF4"/>
    <w:rsid w:val="00E46FE8"/>
    <w:rsid w:val="00E47A2B"/>
    <w:rsid w:val="00E47A38"/>
    <w:rsid w:val="00E47FB5"/>
    <w:rsid w:val="00E5012B"/>
    <w:rsid w:val="00E50B73"/>
    <w:rsid w:val="00E50DF7"/>
    <w:rsid w:val="00E50E8D"/>
    <w:rsid w:val="00E50E9F"/>
    <w:rsid w:val="00E50FC7"/>
    <w:rsid w:val="00E51A7E"/>
    <w:rsid w:val="00E52219"/>
    <w:rsid w:val="00E527DE"/>
    <w:rsid w:val="00E53317"/>
    <w:rsid w:val="00E5377D"/>
    <w:rsid w:val="00E537BA"/>
    <w:rsid w:val="00E53ABC"/>
    <w:rsid w:val="00E53EE8"/>
    <w:rsid w:val="00E53EF7"/>
    <w:rsid w:val="00E5444B"/>
    <w:rsid w:val="00E5461E"/>
    <w:rsid w:val="00E54A98"/>
    <w:rsid w:val="00E550D9"/>
    <w:rsid w:val="00E5510D"/>
    <w:rsid w:val="00E5531D"/>
    <w:rsid w:val="00E553B4"/>
    <w:rsid w:val="00E55525"/>
    <w:rsid w:val="00E55A0A"/>
    <w:rsid w:val="00E55B9D"/>
    <w:rsid w:val="00E55C7B"/>
    <w:rsid w:val="00E55EB7"/>
    <w:rsid w:val="00E569E6"/>
    <w:rsid w:val="00E56F9C"/>
    <w:rsid w:val="00E5704C"/>
    <w:rsid w:val="00E57249"/>
    <w:rsid w:val="00E573D1"/>
    <w:rsid w:val="00E57A4D"/>
    <w:rsid w:val="00E57CF4"/>
    <w:rsid w:val="00E57D8F"/>
    <w:rsid w:val="00E60DA9"/>
    <w:rsid w:val="00E614DE"/>
    <w:rsid w:val="00E614E3"/>
    <w:rsid w:val="00E616D7"/>
    <w:rsid w:val="00E61D34"/>
    <w:rsid w:val="00E6215E"/>
    <w:rsid w:val="00E62717"/>
    <w:rsid w:val="00E62A72"/>
    <w:rsid w:val="00E63024"/>
    <w:rsid w:val="00E6366D"/>
    <w:rsid w:val="00E637B5"/>
    <w:rsid w:val="00E63B58"/>
    <w:rsid w:val="00E64835"/>
    <w:rsid w:val="00E64C8C"/>
    <w:rsid w:val="00E65453"/>
    <w:rsid w:val="00E661DB"/>
    <w:rsid w:val="00E66282"/>
    <w:rsid w:val="00E66825"/>
    <w:rsid w:val="00E6690C"/>
    <w:rsid w:val="00E66926"/>
    <w:rsid w:val="00E66D2A"/>
    <w:rsid w:val="00E66D5F"/>
    <w:rsid w:val="00E66E74"/>
    <w:rsid w:val="00E678CD"/>
    <w:rsid w:val="00E67E43"/>
    <w:rsid w:val="00E70126"/>
    <w:rsid w:val="00E7017B"/>
    <w:rsid w:val="00E70899"/>
    <w:rsid w:val="00E70B33"/>
    <w:rsid w:val="00E70B51"/>
    <w:rsid w:val="00E70D9F"/>
    <w:rsid w:val="00E711DD"/>
    <w:rsid w:val="00E71206"/>
    <w:rsid w:val="00E71350"/>
    <w:rsid w:val="00E71371"/>
    <w:rsid w:val="00E71DF0"/>
    <w:rsid w:val="00E723EC"/>
    <w:rsid w:val="00E72D37"/>
    <w:rsid w:val="00E736D2"/>
    <w:rsid w:val="00E737CA"/>
    <w:rsid w:val="00E73E5C"/>
    <w:rsid w:val="00E73ED8"/>
    <w:rsid w:val="00E742A5"/>
    <w:rsid w:val="00E74485"/>
    <w:rsid w:val="00E74A61"/>
    <w:rsid w:val="00E75C63"/>
    <w:rsid w:val="00E75D0B"/>
    <w:rsid w:val="00E75E2C"/>
    <w:rsid w:val="00E75FC6"/>
    <w:rsid w:val="00E7640E"/>
    <w:rsid w:val="00E76732"/>
    <w:rsid w:val="00E76B40"/>
    <w:rsid w:val="00E77179"/>
    <w:rsid w:val="00E7728F"/>
    <w:rsid w:val="00E77B10"/>
    <w:rsid w:val="00E77C6F"/>
    <w:rsid w:val="00E77ECF"/>
    <w:rsid w:val="00E80150"/>
    <w:rsid w:val="00E80181"/>
    <w:rsid w:val="00E80196"/>
    <w:rsid w:val="00E80B15"/>
    <w:rsid w:val="00E80C7E"/>
    <w:rsid w:val="00E80FDB"/>
    <w:rsid w:val="00E819A8"/>
    <w:rsid w:val="00E81AF7"/>
    <w:rsid w:val="00E81F0C"/>
    <w:rsid w:val="00E81F70"/>
    <w:rsid w:val="00E826B1"/>
    <w:rsid w:val="00E82C37"/>
    <w:rsid w:val="00E830C9"/>
    <w:rsid w:val="00E836BC"/>
    <w:rsid w:val="00E83868"/>
    <w:rsid w:val="00E8394E"/>
    <w:rsid w:val="00E84202"/>
    <w:rsid w:val="00E84243"/>
    <w:rsid w:val="00E84677"/>
    <w:rsid w:val="00E847EF"/>
    <w:rsid w:val="00E84A02"/>
    <w:rsid w:val="00E84F0F"/>
    <w:rsid w:val="00E8508E"/>
    <w:rsid w:val="00E8553A"/>
    <w:rsid w:val="00E857AC"/>
    <w:rsid w:val="00E8587B"/>
    <w:rsid w:val="00E85DA5"/>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500"/>
    <w:rsid w:val="00E9162C"/>
    <w:rsid w:val="00E9167B"/>
    <w:rsid w:val="00E919BF"/>
    <w:rsid w:val="00E91F2F"/>
    <w:rsid w:val="00E92071"/>
    <w:rsid w:val="00E92430"/>
    <w:rsid w:val="00E9262B"/>
    <w:rsid w:val="00E92872"/>
    <w:rsid w:val="00E92B01"/>
    <w:rsid w:val="00E92BDB"/>
    <w:rsid w:val="00E93049"/>
    <w:rsid w:val="00E93778"/>
    <w:rsid w:val="00E938D4"/>
    <w:rsid w:val="00E93A54"/>
    <w:rsid w:val="00E93AC0"/>
    <w:rsid w:val="00E94399"/>
    <w:rsid w:val="00E94637"/>
    <w:rsid w:val="00E948D6"/>
    <w:rsid w:val="00E9491B"/>
    <w:rsid w:val="00E95696"/>
    <w:rsid w:val="00E95824"/>
    <w:rsid w:val="00E95FF2"/>
    <w:rsid w:val="00E9641E"/>
    <w:rsid w:val="00E96466"/>
    <w:rsid w:val="00E966CE"/>
    <w:rsid w:val="00E96737"/>
    <w:rsid w:val="00E96C7E"/>
    <w:rsid w:val="00E97829"/>
    <w:rsid w:val="00E97833"/>
    <w:rsid w:val="00E97CE1"/>
    <w:rsid w:val="00E97E5A"/>
    <w:rsid w:val="00EA00B9"/>
    <w:rsid w:val="00EA0EA1"/>
    <w:rsid w:val="00EA12DE"/>
    <w:rsid w:val="00EA139B"/>
    <w:rsid w:val="00EA1626"/>
    <w:rsid w:val="00EA175A"/>
    <w:rsid w:val="00EA1A75"/>
    <w:rsid w:val="00EA20CE"/>
    <w:rsid w:val="00EA21CB"/>
    <w:rsid w:val="00EA2526"/>
    <w:rsid w:val="00EA2969"/>
    <w:rsid w:val="00EA2B5A"/>
    <w:rsid w:val="00EA2CE7"/>
    <w:rsid w:val="00EA3500"/>
    <w:rsid w:val="00EA352D"/>
    <w:rsid w:val="00EA3713"/>
    <w:rsid w:val="00EA3A36"/>
    <w:rsid w:val="00EA3B0F"/>
    <w:rsid w:val="00EA420F"/>
    <w:rsid w:val="00EA44A5"/>
    <w:rsid w:val="00EA462F"/>
    <w:rsid w:val="00EA53D2"/>
    <w:rsid w:val="00EA5A4B"/>
    <w:rsid w:val="00EA609F"/>
    <w:rsid w:val="00EA60EF"/>
    <w:rsid w:val="00EA62FC"/>
    <w:rsid w:val="00EA632B"/>
    <w:rsid w:val="00EA66B4"/>
    <w:rsid w:val="00EA6711"/>
    <w:rsid w:val="00EA694B"/>
    <w:rsid w:val="00EA6FEE"/>
    <w:rsid w:val="00EA73E8"/>
    <w:rsid w:val="00EA7728"/>
    <w:rsid w:val="00EA7CA5"/>
    <w:rsid w:val="00EB07BE"/>
    <w:rsid w:val="00EB0BE6"/>
    <w:rsid w:val="00EB1494"/>
    <w:rsid w:val="00EB151D"/>
    <w:rsid w:val="00EB1858"/>
    <w:rsid w:val="00EB1E0D"/>
    <w:rsid w:val="00EB1EFF"/>
    <w:rsid w:val="00EB21FE"/>
    <w:rsid w:val="00EB2930"/>
    <w:rsid w:val="00EB2B03"/>
    <w:rsid w:val="00EB3FFB"/>
    <w:rsid w:val="00EB4159"/>
    <w:rsid w:val="00EB44BF"/>
    <w:rsid w:val="00EB463E"/>
    <w:rsid w:val="00EB5562"/>
    <w:rsid w:val="00EB5F4B"/>
    <w:rsid w:val="00EB6055"/>
    <w:rsid w:val="00EB6531"/>
    <w:rsid w:val="00EB667E"/>
    <w:rsid w:val="00EB6EE3"/>
    <w:rsid w:val="00EB70A0"/>
    <w:rsid w:val="00EB71AD"/>
    <w:rsid w:val="00EC0775"/>
    <w:rsid w:val="00EC0A78"/>
    <w:rsid w:val="00EC0F38"/>
    <w:rsid w:val="00EC0F4B"/>
    <w:rsid w:val="00EC1480"/>
    <w:rsid w:val="00EC1932"/>
    <w:rsid w:val="00EC2344"/>
    <w:rsid w:val="00EC2697"/>
    <w:rsid w:val="00EC2D94"/>
    <w:rsid w:val="00EC315F"/>
    <w:rsid w:val="00EC3281"/>
    <w:rsid w:val="00EC35DC"/>
    <w:rsid w:val="00EC3930"/>
    <w:rsid w:val="00EC3953"/>
    <w:rsid w:val="00EC3960"/>
    <w:rsid w:val="00EC3A7F"/>
    <w:rsid w:val="00EC4984"/>
    <w:rsid w:val="00EC4B06"/>
    <w:rsid w:val="00EC51C5"/>
    <w:rsid w:val="00EC5523"/>
    <w:rsid w:val="00EC5906"/>
    <w:rsid w:val="00EC5AC1"/>
    <w:rsid w:val="00EC5BD8"/>
    <w:rsid w:val="00EC6924"/>
    <w:rsid w:val="00EC6A53"/>
    <w:rsid w:val="00EC6A9E"/>
    <w:rsid w:val="00EC6C16"/>
    <w:rsid w:val="00EC6E67"/>
    <w:rsid w:val="00EC6FDB"/>
    <w:rsid w:val="00EC7122"/>
    <w:rsid w:val="00EC72AD"/>
    <w:rsid w:val="00EC75FA"/>
    <w:rsid w:val="00ED0679"/>
    <w:rsid w:val="00ED105C"/>
    <w:rsid w:val="00ED11BB"/>
    <w:rsid w:val="00ED183A"/>
    <w:rsid w:val="00ED185A"/>
    <w:rsid w:val="00ED18A0"/>
    <w:rsid w:val="00ED1BBF"/>
    <w:rsid w:val="00ED1BEE"/>
    <w:rsid w:val="00ED2473"/>
    <w:rsid w:val="00ED24BF"/>
    <w:rsid w:val="00ED26AA"/>
    <w:rsid w:val="00ED2857"/>
    <w:rsid w:val="00ED34E0"/>
    <w:rsid w:val="00ED3A26"/>
    <w:rsid w:val="00ED4148"/>
    <w:rsid w:val="00ED49B4"/>
    <w:rsid w:val="00ED4B23"/>
    <w:rsid w:val="00ED53A1"/>
    <w:rsid w:val="00ED59F6"/>
    <w:rsid w:val="00ED5C58"/>
    <w:rsid w:val="00ED6079"/>
    <w:rsid w:val="00ED6575"/>
    <w:rsid w:val="00ED6CD4"/>
    <w:rsid w:val="00ED6DEF"/>
    <w:rsid w:val="00ED6E57"/>
    <w:rsid w:val="00ED6FEE"/>
    <w:rsid w:val="00ED72DA"/>
    <w:rsid w:val="00ED7399"/>
    <w:rsid w:val="00ED783F"/>
    <w:rsid w:val="00ED7B28"/>
    <w:rsid w:val="00ED7D48"/>
    <w:rsid w:val="00EE0695"/>
    <w:rsid w:val="00EE098B"/>
    <w:rsid w:val="00EE09FF"/>
    <w:rsid w:val="00EE1011"/>
    <w:rsid w:val="00EE1126"/>
    <w:rsid w:val="00EE25B3"/>
    <w:rsid w:val="00EE2C09"/>
    <w:rsid w:val="00EE41CD"/>
    <w:rsid w:val="00EE4AD5"/>
    <w:rsid w:val="00EE6100"/>
    <w:rsid w:val="00EE61E2"/>
    <w:rsid w:val="00EE66E7"/>
    <w:rsid w:val="00EE6812"/>
    <w:rsid w:val="00EE730C"/>
    <w:rsid w:val="00EE7915"/>
    <w:rsid w:val="00EE7FF1"/>
    <w:rsid w:val="00EF08D3"/>
    <w:rsid w:val="00EF13F5"/>
    <w:rsid w:val="00EF141D"/>
    <w:rsid w:val="00EF1859"/>
    <w:rsid w:val="00EF20F0"/>
    <w:rsid w:val="00EF21D0"/>
    <w:rsid w:val="00EF262C"/>
    <w:rsid w:val="00EF27F5"/>
    <w:rsid w:val="00EF3438"/>
    <w:rsid w:val="00EF3BBE"/>
    <w:rsid w:val="00EF436B"/>
    <w:rsid w:val="00EF57CA"/>
    <w:rsid w:val="00EF712E"/>
    <w:rsid w:val="00EF767A"/>
    <w:rsid w:val="00EF7724"/>
    <w:rsid w:val="00EF794E"/>
    <w:rsid w:val="00EF7CDB"/>
    <w:rsid w:val="00F0002F"/>
    <w:rsid w:val="00F0003F"/>
    <w:rsid w:val="00F000FA"/>
    <w:rsid w:val="00F0014E"/>
    <w:rsid w:val="00F006D7"/>
    <w:rsid w:val="00F01394"/>
    <w:rsid w:val="00F01410"/>
    <w:rsid w:val="00F016D4"/>
    <w:rsid w:val="00F01A2E"/>
    <w:rsid w:val="00F02EAF"/>
    <w:rsid w:val="00F031C4"/>
    <w:rsid w:val="00F036EE"/>
    <w:rsid w:val="00F04056"/>
    <w:rsid w:val="00F040DD"/>
    <w:rsid w:val="00F04693"/>
    <w:rsid w:val="00F04941"/>
    <w:rsid w:val="00F04A29"/>
    <w:rsid w:val="00F04A38"/>
    <w:rsid w:val="00F04B7C"/>
    <w:rsid w:val="00F04C3E"/>
    <w:rsid w:val="00F05035"/>
    <w:rsid w:val="00F05C1E"/>
    <w:rsid w:val="00F05E19"/>
    <w:rsid w:val="00F05E25"/>
    <w:rsid w:val="00F05F53"/>
    <w:rsid w:val="00F06212"/>
    <w:rsid w:val="00F073D0"/>
    <w:rsid w:val="00F07514"/>
    <w:rsid w:val="00F0760F"/>
    <w:rsid w:val="00F07682"/>
    <w:rsid w:val="00F07F2C"/>
    <w:rsid w:val="00F10222"/>
    <w:rsid w:val="00F10267"/>
    <w:rsid w:val="00F103A8"/>
    <w:rsid w:val="00F10C97"/>
    <w:rsid w:val="00F110DA"/>
    <w:rsid w:val="00F112F5"/>
    <w:rsid w:val="00F11964"/>
    <w:rsid w:val="00F11CED"/>
    <w:rsid w:val="00F11E51"/>
    <w:rsid w:val="00F12231"/>
    <w:rsid w:val="00F12253"/>
    <w:rsid w:val="00F1246B"/>
    <w:rsid w:val="00F13430"/>
    <w:rsid w:val="00F134A1"/>
    <w:rsid w:val="00F13967"/>
    <w:rsid w:val="00F145C8"/>
    <w:rsid w:val="00F147F8"/>
    <w:rsid w:val="00F152B5"/>
    <w:rsid w:val="00F156B9"/>
    <w:rsid w:val="00F15705"/>
    <w:rsid w:val="00F16201"/>
    <w:rsid w:val="00F16686"/>
    <w:rsid w:val="00F16A99"/>
    <w:rsid w:val="00F16E5E"/>
    <w:rsid w:val="00F20793"/>
    <w:rsid w:val="00F20B29"/>
    <w:rsid w:val="00F20D45"/>
    <w:rsid w:val="00F20FFB"/>
    <w:rsid w:val="00F212FB"/>
    <w:rsid w:val="00F213B7"/>
    <w:rsid w:val="00F21412"/>
    <w:rsid w:val="00F21B89"/>
    <w:rsid w:val="00F21C98"/>
    <w:rsid w:val="00F21FB3"/>
    <w:rsid w:val="00F22344"/>
    <w:rsid w:val="00F224B0"/>
    <w:rsid w:val="00F2270F"/>
    <w:rsid w:val="00F22B3C"/>
    <w:rsid w:val="00F234E3"/>
    <w:rsid w:val="00F23514"/>
    <w:rsid w:val="00F23589"/>
    <w:rsid w:val="00F238EE"/>
    <w:rsid w:val="00F23995"/>
    <w:rsid w:val="00F243DB"/>
    <w:rsid w:val="00F24749"/>
    <w:rsid w:val="00F24811"/>
    <w:rsid w:val="00F24AEA"/>
    <w:rsid w:val="00F24F58"/>
    <w:rsid w:val="00F25173"/>
    <w:rsid w:val="00F251F1"/>
    <w:rsid w:val="00F25443"/>
    <w:rsid w:val="00F25506"/>
    <w:rsid w:val="00F257B8"/>
    <w:rsid w:val="00F2582E"/>
    <w:rsid w:val="00F25B88"/>
    <w:rsid w:val="00F25DF6"/>
    <w:rsid w:val="00F25ED3"/>
    <w:rsid w:val="00F2625F"/>
    <w:rsid w:val="00F262E8"/>
    <w:rsid w:val="00F2641A"/>
    <w:rsid w:val="00F26739"/>
    <w:rsid w:val="00F26B9C"/>
    <w:rsid w:val="00F26BF8"/>
    <w:rsid w:val="00F27018"/>
    <w:rsid w:val="00F272E9"/>
    <w:rsid w:val="00F273D3"/>
    <w:rsid w:val="00F27C48"/>
    <w:rsid w:val="00F3013C"/>
    <w:rsid w:val="00F301B2"/>
    <w:rsid w:val="00F3027E"/>
    <w:rsid w:val="00F303F9"/>
    <w:rsid w:val="00F30540"/>
    <w:rsid w:val="00F30D17"/>
    <w:rsid w:val="00F31EAC"/>
    <w:rsid w:val="00F31F0C"/>
    <w:rsid w:val="00F326E0"/>
    <w:rsid w:val="00F32C0B"/>
    <w:rsid w:val="00F32CA6"/>
    <w:rsid w:val="00F32CB0"/>
    <w:rsid w:val="00F33117"/>
    <w:rsid w:val="00F33386"/>
    <w:rsid w:val="00F33847"/>
    <w:rsid w:val="00F34305"/>
    <w:rsid w:val="00F345F3"/>
    <w:rsid w:val="00F34649"/>
    <w:rsid w:val="00F3465E"/>
    <w:rsid w:val="00F34869"/>
    <w:rsid w:val="00F34893"/>
    <w:rsid w:val="00F349BF"/>
    <w:rsid w:val="00F34BE9"/>
    <w:rsid w:val="00F34BF2"/>
    <w:rsid w:val="00F34C59"/>
    <w:rsid w:val="00F34EA2"/>
    <w:rsid w:val="00F354FA"/>
    <w:rsid w:val="00F35E13"/>
    <w:rsid w:val="00F35F45"/>
    <w:rsid w:val="00F36158"/>
    <w:rsid w:val="00F36235"/>
    <w:rsid w:val="00F363DB"/>
    <w:rsid w:val="00F36653"/>
    <w:rsid w:val="00F36FEA"/>
    <w:rsid w:val="00F374E9"/>
    <w:rsid w:val="00F37609"/>
    <w:rsid w:val="00F37709"/>
    <w:rsid w:val="00F37948"/>
    <w:rsid w:val="00F37D1E"/>
    <w:rsid w:val="00F4006B"/>
    <w:rsid w:val="00F407BA"/>
    <w:rsid w:val="00F40BDF"/>
    <w:rsid w:val="00F411AE"/>
    <w:rsid w:val="00F412BB"/>
    <w:rsid w:val="00F41475"/>
    <w:rsid w:val="00F41B3A"/>
    <w:rsid w:val="00F429FC"/>
    <w:rsid w:val="00F42CA9"/>
    <w:rsid w:val="00F43468"/>
    <w:rsid w:val="00F43760"/>
    <w:rsid w:val="00F43B60"/>
    <w:rsid w:val="00F445D6"/>
    <w:rsid w:val="00F44B4E"/>
    <w:rsid w:val="00F44D0E"/>
    <w:rsid w:val="00F44DD6"/>
    <w:rsid w:val="00F44F41"/>
    <w:rsid w:val="00F4516C"/>
    <w:rsid w:val="00F452DD"/>
    <w:rsid w:val="00F453EE"/>
    <w:rsid w:val="00F45790"/>
    <w:rsid w:val="00F46111"/>
    <w:rsid w:val="00F46198"/>
    <w:rsid w:val="00F462D1"/>
    <w:rsid w:val="00F472F0"/>
    <w:rsid w:val="00F4779B"/>
    <w:rsid w:val="00F479D9"/>
    <w:rsid w:val="00F479E2"/>
    <w:rsid w:val="00F5046F"/>
    <w:rsid w:val="00F504A7"/>
    <w:rsid w:val="00F50AC7"/>
    <w:rsid w:val="00F50EDF"/>
    <w:rsid w:val="00F5144D"/>
    <w:rsid w:val="00F52985"/>
    <w:rsid w:val="00F52C04"/>
    <w:rsid w:val="00F52D47"/>
    <w:rsid w:val="00F53242"/>
    <w:rsid w:val="00F53A44"/>
    <w:rsid w:val="00F53C15"/>
    <w:rsid w:val="00F53CD8"/>
    <w:rsid w:val="00F53F51"/>
    <w:rsid w:val="00F5437E"/>
    <w:rsid w:val="00F54545"/>
    <w:rsid w:val="00F54871"/>
    <w:rsid w:val="00F54DE2"/>
    <w:rsid w:val="00F55364"/>
    <w:rsid w:val="00F56079"/>
    <w:rsid w:val="00F5631F"/>
    <w:rsid w:val="00F5669A"/>
    <w:rsid w:val="00F566A4"/>
    <w:rsid w:val="00F5701C"/>
    <w:rsid w:val="00F57202"/>
    <w:rsid w:val="00F572B0"/>
    <w:rsid w:val="00F577E8"/>
    <w:rsid w:val="00F6090A"/>
    <w:rsid w:val="00F60F10"/>
    <w:rsid w:val="00F6151A"/>
    <w:rsid w:val="00F61763"/>
    <w:rsid w:val="00F61AA3"/>
    <w:rsid w:val="00F61B21"/>
    <w:rsid w:val="00F61DE9"/>
    <w:rsid w:val="00F62260"/>
    <w:rsid w:val="00F626D2"/>
    <w:rsid w:val="00F62836"/>
    <w:rsid w:val="00F62A00"/>
    <w:rsid w:val="00F62C61"/>
    <w:rsid w:val="00F6385C"/>
    <w:rsid w:val="00F63A98"/>
    <w:rsid w:val="00F64B47"/>
    <w:rsid w:val="00F64CAD"/>
    <w:rsid w:val="00F6594E"/>
    <w:rsid w:val="00F65C22"/>
    <w:rsid w:val="00F661DF"/>
    <w:rsid w:val="00F668B5"/>
    <w:rsid w:val="00F66ED7"/>
    <w:rsid w:val="00F6705B"/>
    <w:rsid w:val="00F670B1"/>
    <w:rsid w:val="00F6733D"/>
    <w:rsid w:val="00F67623"/>
    <w:rsid w:val="00F679C7"/>
    <w:rsid w:val="00F679CC"/>
    <w:rsid w:val="00F67C26"/>
    <w:rsid w:val="00F67D0B"/>
    <w:rsid w:val="00F67F17"/>
    <w:rsid w:val="00F70AF6"/>
    <w:rsid w:val="00F70F70"/>
    <w:rsid w:val="00F71159"/>
    <w:rsid w:val="00F7124E"/>
    <w:rsid w:val="00F71377"/>
    <w:rsid w:val="00F7193C"/>
    <w:rsid w:val="00F71BAC"/>
    <w:rsid w:val="00F71D4B"/>
    <w:rsid w:val="00F71F86"/>
    <w:rsid w:val="00F721B5"/>
    <w:rsid w:val="00F7232A"/>
    <w:rsid w:val="00F72504"/>
    <w:rsid w:val="00F7251D"/>
    <w:rsid w:val="00F7358E"/>
    <w:rsid w:val="00F738AC"/>
    <w:rsid w:val="00F73C03"/>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224"/>
    <w:rsid w:val="00F76575"/>
    <w:rsid w:val="00F767D4"/>
    <w:rsid w:val="00F76A1C"/>
    <w:rsid w:val="00F76A67"/>
    <w:rsid w:val="00F76C56"/>
    <w:rsid w:val="00F76E42"/>
    <w:rsid w:val="00F76E5E"/>
    <w:rsid w:val="00F774DA"/>
    <w:rsid w:val="00F77F51"/>
    <w:rsid w:val="00F77F59"/>
    <w:rsid w:val="00F80066"/>
    <w:rsid w:val="00F803CA"/>
    <w:rsid w:val="00F80930"/>
    <w:rsid w:val="00F80BBC"/>
    <w:rsid w:val="00F810F7"/>
    <w:rsid w:val="00F81107"/>
    <w:rsid w:val="00F8160E"/>
    <w:rsid w:val="00F816C5"/>
    <w:rsid w:val="00F81A8F"/>
    <w:rsid w:val="00F81B6F"/>
    <w:rsid w:val="00F81D0F"/>
    <w:rsid w:val="00F81D24"/>
    <w:rsid w:val="00F8236B"/>
    <w:rsid w:val="00F8277D"/>
    <w:rsid w:val="00F8279A"/>
    <w:rsid w:val="00F82B43"/>
    <w:rsid w:val="00F82C59"/>
    <w:rsid w:val="00F82F34"/>
    <w:rsid w:val="00F82F8A"/>
    <w:rsid w:val="00F832C0"/>
    <w:rsid w:val="00F83B2D"/>
    <w:rsid w:val="00F84003"/>
    <w:rsid w:val="00F8405C"/>
    <w:rsid w:val="00F840AC"/>
    <w:rsid w:val="00F840BA"/>
    <w:rsid w:val="00F846A2"/>
    <w:rsid w:val="00F8484D"/>
    <w:rsid w:val="00F85309"/>
    <w:rsid w:val="00F85EA7"/>
    <w:rsid w:val="00F86660"/>
    <w:rsid w:val="00F86902"/>
    <w:rsid w:val="00F86DDD"/>
    <w:rsid w:val="00F871C9"/>
    <w:rsid w:val="00F87203"/>
    <w:rsid w:val="00F874ED"/>
    <w:rsid w:val="00F87797"/>
    <w:rsid w:val="00F8785E"/>
    <w:rsid w:val="00F878CA"/>
    <w:rsid w:val="00F87B50"/>
    <w:rsid w:val="00F90BB9"/>
    <w:rsid w:val="00F91048"/>
    <w:rsid w:val="00F92069"/>
    <w:rsid w:val="00F922C7"/>
    <w:rsid w:val="00F92C66"/>
    <w:rsid w:val="00F92DE6"/>
    <w:rsid w:val="00F92E11"/>
    <w:rsid w:val="00F92F03"/>
    <w:rsid w:val="00F93263"/>
    <w:rsid w:val="00F934EA"/>
    <w:rsid w:val="00F93772"/>
    <w:rsid w:val="00F94253"/>
    <w:rsid w:val="00F94D09"/>
    <w:rsid w:val="00F952D1"/>
    <w:rsid w:val="00F955E4"/>
    <w:rsid w:val="00F957F7"/>
    <w:rsid w:val="00F958F9"/>
    <w:rsid w:val="00F95D25"/>
    <w:rsid w:val="00F95FEF"/>
    <w:rsid w:val="00F9607C"/>
    <w:rsid w:val="00F9693C"/>
    <w:rsid w:val="00F969EA"/>
    <w:rsid w:val="00F96F7E"/>
    <w:rsid w:val="00F97171"/>
    <w:rsid w:val="00FA0374"/>
    <w:rsid w:val="00FA0753"/>
    <w:rsid w:val="00FA0BBC"/>
    <w:rsid w:val="00FA0C01"/>
    <w:rsid w:val="00FA1288"/>
    <w:rsid w:val="00FA1299"/>
    <w:rsid w:val="00FA16C7"/>
    <w:rsid w:val="00FA2759"/>
    <w:rsid w:val="00FA277E"/>
    <w:rsid w:val="00FA2A07"/>
    <w:rsid w:val="00FA2DC5"/>
    <w:rsid w:val="00FA30CA"/>
    <w:rsid w:val="00FA32F1"/>
    <w:rsid w:val="00FA3EC1"/>
    <w:rsid w:val="00FA4516"/>
    <w:rsid w:val="00FA4B0D"/>
    <w:rsid w:val="00FA51C8"/>
    <w:rsid w:val="00FA5343"/>
    <w:rsid w:val="00FA556A"/>
    <w:rsid w:val="00FA56B6"/>
    <w:rsid w:val="00FA5ADF"/>
    <w:rsid w:val="00FA6235"/>
    <w:rsid w:val="00FA62B3"/>
    <w:rsid w:val="00FA62F2"/>
    <w:rsid w:val="00FA647D"/>
    <w:rsid w:val="00FA77F9"/>
    <w:rsid w:val="00FB02E2"/>
    <w:rsid w:val="00FB0E19"/>
    <w:rsid w:val="00FB0F0B"/>
    <w:rsid w:val="00FB14D8"/>
    <w:rsid w:val="00FB1608"/>
    <w:rsid w:val="00FB1AF6"/>
    <w:rsid w:val="00FB1D7A"/>
    <w:rsid w:val="00FB2613"/>
    <w:rsid w:val="00FB2709"/>
    <w:rsid w:val="00FB28D0"/>
    <w:rsid w:val="00FB29B9"/>
    <w:rsid w:val="00FB2C33"/>
    <w:rsid w:val="00FB2D0F"/>
    <w:rsid w:val="00FB3669"/>
    <w:rsid w:val="00FB3BFE"/>
    <w:rsid w:val="00FB3F20"/>
    <w:rsid w:val="00FB4BA1"/>
    <w:rsid w:val="00FB4EAD"/>
    <w:rsid w:val="00FB5181"/>
    <w:rsid w:val="00FB5224"/>
    <w:rsid w:val="00FB65A1"/>
    <w:rsid w:val="00FB71A6"/>
    <w:rsid w:val="00FB7337"/>
    <w:rsid w:val="00FB750C"/>
    <w:rsid w:val="00FB7E9B"/>
    <w:rsid w:val="00FB7F21"/>
    <w:rsid w:val="00FC074E"/>
    <w:rsid w:val="00FC0CF7"/>
    <w:rsid w:val="00FC0DE0"/>
    <w:rsid w:val="00FC154E"/>
    <w:rsid w:val="00FC15A7"/>
    <w:rsid w:val="00FC1748"/>
    <w:rsid w:val="00FC18D3"/>
    <w:rsid w:val="00FC1ABA"/>
    <w:rsid w:val="00FC1C26"/>
    <w:rsid w:val="00FC203C"/>
    <w:rsid w:val="00FC21B8"/>
    <w:rsid w:val="00FC22C1"/>
    <w:rsid w:val="00FC252A"/>
    <w:rsid w:val="00FC2BB6"/>
    <w:rsid w:val="00FC2BE4"/>
    <w:rsid w:val="00FC2C83"/>
    <w:rsid w:val="00FC2ECA"/>
    <w:rsid w:val="00FC34E6"/>
    <w:rsid w:val="00FC3A8C"/>
    <w:rsid w:val="00FC3B3D"/>
    <w:rsid w:val="00FC4336"/>
    <w:rsid w:val="00FC46F6"/>
    <w:rsid w:val="00FC4D55"/>
    <w:rsid w:val="00FC4F5C"/>
    <w:rsid w:val="00FC5371"/>
    <w:rsid w:val="00FC5DE5"/>
    <w:rsid w:val="00FC63E3"/>
    <w:rsid w:val="00FC6A9D"/>
    <w:rsid w:val="00FC6FB9"/>
    <w:rsid w:val="00FC71B3"/>
    <w:rsid w:val="00FC7485"/>
    <w:rsid w:val="00FC75C8"/>
    <w:rsid w:val="00FC79B7"/>
    <w:rsid w:val="00FD0399"/>
    <w:rsid w:val="00FD04C0"/>
    <w:rsid w:val="00FD056A"/>
    <w:rsid w:val="00FD0F05"/>
    <w:rsid w:val="00FD124B"/>
    <w:rsid w:val="00FD1352"/>
    <w:rsid w:val="00FD13BF"/>
    <w:rsid w:val="00FD1435"/>
    <w:rsid w:val="00FD14F2"/>
    <w:rsid w:val="00FD1605"/>
    <w:rsid w:val="00FD1CAC"/>
    <w:rsid w:val="00FD223E"/>
    <w:rsid w:val="00FD26CD"/>
    <w:rsid w:val="00FD2737"/>
    <w:rsid w:val="00FD2795"/>
    <w:rsid w:val="00FD28AE"/>
    <w:rsid w:val="00FD2AF1"/>
    <w:rsid w:val="00FD2FAA"/>
    <w:rsid w:val="00FD314C"/>
    <w:rsid w:val="00FD3543"/>
    <w:rsid w:val="00FD3728"/>
    <w:rsid w:val="00FD3B1C"/>
    <w:rsid w:val="00FD3B3A"/>
    <w:rsid w:val="00FD3C58"/>
    <w:rsid w:val="00FD3CBA"/>
    <w:rsid w:val="00FD3FD6"/>
    <w:rsid w:val="00FD4001"/>
    <w:rsid w:val="00FD406C"/>
    <w:rsid w:val="00FD43D1"/>
    <w:rsid w:val="00FD4654"/>
    <w:rsid w:val="00FD49B8"/>
    <w:rsid w:val="00FD4B48"/>
    <w:rsid w:val="00FD4BB9"/>
    <w:rsid w:val="00FD4C67"/>
    <w:rsid w:val="00FD4DE1"/>
    <w:rsid w:val="00FD51D6"/>
    <w:rsid w:val="00FD5521"/>
    <w:rsid w:val="00FD5EBB"/>
    <w:rsid w:val="00FD60CA"/>
    <w:rsid w:val="00FD6220"/>
    <w:rsid w:val="00FD6322"/>
    <w:rsid w:val="00FD66A6"/>
    <w:rsid w:val="00FD6758"/>
    <w:rsid w:val="00FD6872"/>
    <w:rsid w:val="00FD6EA8"/>
    <w:rsid w:val="00FD6FF9"/>
    <w:rsid w:val="00FD721F"/>
    <w:rsid w:val="00FD7291"/>
    <w:rsid w:val="00FD765B"/>
    <w:rsid w:val="00FD7934"/>
    <w:rsid w:val="00FD7CDB"/>
    <w:rsid w:val="00FD7DB8"/>
    <w:rsid w:val="00FE02D8"/>
    <w:rsid w:val="00FE0477"/>
    <w:rsid w:val="00FE0768"/>
    <w:rsid w:val="00FE156E"/>
    <w:rsid w:val="00FE19BA"/>
    <w:rsid w:val="00FE1A82"/>
    <w:rsid w:val="00FE2747"/>
    <w:rsid w:val="00FE29EA"/>
    <w:rsid w:val="00FE2C1F"/>
    <w:rsid w:val="00FE2E40"/>
    <w:rsid w:val="00FE2E46"/>
    <w:rsid w:val="00FE3474"/>
    <w:rsid w:val="00FE362A"/>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2F9"/>
    <w:rsid w:val="00FF064C"/>
    <w:rsid w:val="00FF083E"/>
    <w:rsid w:val="00FF0BE6"/>
    <w:rsid w:val="00FF0E1F"/>
    <w:rsid w:val="00FF0E7C"/>
    <w:rsid w:val="00FF19F7"/>
    <w:rsid w:val="00FF1A5C"/>
    <w:rsid w:val="00FF1E83"/>
    <w:rsid w:val="00FF1F67"/>
    <w:rsid w:val="00FF21A5"/>
    <w:rsid w:val="00FF23B7"/>
    <w:rsid w:val="00FF3163"/>
    <w:rsid w:val="00FF326A"/>
    <w:rsid w:val="00FF32D8"/>
    <w:rsid w:val="00FF3598"/>
    <w:rsid w:val="00FF36EB"/>
    <w:rsid w:val="00FF3895"/>
    <w:rsid w:val="00FF39B9"/>
    <w:rsid w:val="00FF3E4F"/>
    <w:rsid w:val="00FF4823"/>
    <w:rsid w:val="00FF489E"/>
    <w:rsid w:val="00FF492F"/>
    <w:rsid w:val="00FF4AB3"/>
    <w:rsid w:val="00FF508C"/>
    <w:rsid w:val="00FF5481"/>
    <w:rsid w:val="00FF5BB9"/>
    <w:rsid w:val="00FF5F19"/>
    <w:rsid w:val="00FF60B2"/>
    <w:rsid w:val="00FF65E8"/>
    <w:rsid w:val="00FF6646"/>
    <w:rsid w:val="00FF6787"/>
    <w:rsid w:val="00FF6960"/>
    <w:rsid w:val="00FF6ACA"/>
    <w:rsid w:val="00FF6D32"/>
    <w:rsid w:val="00FF760B"/>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B9EBE0-48B2-4527-9102-8DD9966C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19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题注"/>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rsid w:val="00CE4CE8"/>
    <w:pPr>
      <w:ind w:left="1200"/>
    </w:pPr>
    <w:rPr>
      <w:rFonts w:ascii="Times New Roman" w:hAnsi="Times New Roman"/>
      <w:sz w:val="24"/>
      <w:lang w:eastAsia="ja-JP"/>
    </w:rPr>
  </w:style>
  <w:style w:type="paragraph" w:styleId="TOC7">
    <w:name w:val="toc 7"/>
    <w:basedOn w:val="Normal"/>
    <w:next w:val="Normal"/>
    <w:autoRedefine/>
    <w:rsid w:val="00CE4CE8"/>
    <w:pPr>
      <w:ind w:left="1440"/>
    </w:pPr>
    <w:rPr>
      <w:rFonts w:ascii="Times New Roman" w:hAnsi="Times New Roman"/>
      <w:sz w:val="24"/>
      <w:lang w:eastAsia="ja-JP"/>
    </w:rPr>
  </w:style>
  <w:style w:type="paragraph" w:styleId="TOC8">
    <w:name w:val="toc 8"/>
    <w:basedOn w:val="Normal"/>
    <w:next w:val="Normal"/>
    <w:autoRedefine/>
    <w:rsid w:val="00CE4CE8"/>
    <w:pPr>
      <w:ind w:left="1680"/>
    </w:pPr>
    <w:rPr>
      <w:rFonts w:ascii="Times New Roman" w:hAnsi="Times New Roman"/>
      <w:sz w:val="24"/>
      <w:lang w:eastAsia="ja-JP"/>
    </w:rPr>
  </w:style>
  <w:style w:type="paragraph" w:styleId="TOC9">
    <w:name w:val="toc 9"/>
    <w:basedOn w:val="Normal"/>
    <w:next w:val="Normal"/>
    <w:autoRedefine/>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题注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1"/>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1">
    <w:name w:val="Char Char Char Char Char Char1"/>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
    <w:name w:val="Char Char1 Char Char Char Char Char Char Char Char Char Char Char Char Char Char Char3"/>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F1B6B"/>
    <w:rPr>
      <w:rFonts w:ascii="?? ??" w:hAnsi="?? ??"/>
      <w:lang w:eastAsia="en-US"/>
    </w:rPr>
  </w:style>
  <w:style w:type="paragraph" w:customStyle="1" w:styleId="Doc-text2JK">
    <w:name w:val="Doc-text2_JK"/>
    <w:basedOn w:val="Normal"/>
    <w:link w:val="Doc-text2JKChar"/>
    <w:rsid w:val="00551C1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551C16"/>
    <w:rPr>
      <w:rFonts w:eastAsia="MS Mincho"/>
      <w:szCs w:val="24"/>
    </w:rPr>
  </w:style>
  <w:style w:type="character" w:customStyle="1" w:styleId="TALCar">
    <w:name w:val="TAL Car"/>
    <w:basedOn w:val="DefaultParagraphFont"/>
    <w:locked/>
    <w:rsid w:val="00551C16"/>
    <w:rPr>
      <w:rFonts w:ascii="Arial" w:hAnsi="Arial" w:cs="Arial"/>
      <w:kern w:val="2"/>
      <w:sz w:val="18"/>
      <w:szCs w:val="18"/>
      <w:lang w:val="en-GB" w:eastAsia="ja-JP" w:bidi="ar-SA"/>
    </w:rPr>
  </w:style>
  <w:style w:type="paragraph" w:customStyle="1" w:styleId="Reference">
    <w:name w:val="Reference"/>
    <w:basedOn w:val="BodyText"/>
    <w:link w:val="ReferenceChar"/>
    <w:qFormat/>
    <w:rsid w:val="00002FF1"/>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002FF1"/>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8438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8438B2"/>
    <w:rPr>
      <w:rFonts w:ascii="Times New Roman" w:hAnsi="Times New Roman"/>
      <w:lang w:eastAsia="en-US"/>
    </w:rPr>
  </w:style>
  <w:style w:type="paragraph" w:customStyle="1" w:styleId="Paragraph">
    <w:name w:val="Paragraph"/>
    <w:basedOn w:val="Normal"/>
    <w:qFormat/>
    <w:rsid w:val="00087EEE"/>
    <w:pPr>
      <w:spacing w:before="220"/>
    </w:pPr>
    <w:rPr>
      <w:rFonts w:ascii="Times New Roman" w:eastAsia="MS Mincho" w:hAnsi="Times New Roman"/>
      <w:sz w:val="22"/>
      <w:szCs w:val="20"/>
    </w:rPr>
  </w:style>
  <w:style w:type="paragraph" w:customStyle="1" w:styleId="a4">
    <w:name w:val="스타일 양쪽"/>
    <w:basedOn w:val="Normal"/>
    <w:rsid w:val="0026276A"/>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1CharCharCharCharCharCharCharCharCharCharCharCharCharCharChar0">
    <w:name w:val="Char Char1 Char Char Char Char Char Char Char Char Char Char Char Char Char Char Char"/>
    <w:semiHidden/>
    <w:rsid w:val="00B64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3">
    <w:name w:val="List Paragraph3"/>
    <w:basedOn w:val="Normal"/>
    <w:qFormat/>
    <w:rsid w:val="00B6483E"/>
    <w:pPr>
      <w:ind w:left="720"/>
      <w:contextualSpacing/>
    </w:pPr>
    <w:rPr>
      <w:rFonts w:ascii="Times New Roman" w:eastAsia="Times New Roman" w:hAnsi="Times New Roman"/>
      <w:sz w:val="24"/>
      <w:lang w:val="en-US" w:eastAsia="zh-CN"/>
    </w:rPr>
  </w:style>
  <w:style w:type="character" w:customStyle="1" w:styleId="50">
    <w:name w:val="(文字) (文字)5"/>
    <w:semiHidden/>
    <w:rsid w:val="00B6483E"/>
    <w:rPr>
      <w:rFonts w:ascii="Times New Roman" w:hAnsi="Times New Roman"/>
      <w:lang w:eastAsia="en-US"/>
    </w:rPr>
  </w:style>
  <w:style w:type="character" w:customStyle="1" w:styleId="Heading6Char">
    <w:name w:val="Heading 6 Char"/>
    <w:link w:val="Heading6"/>
    <w:rsid w:val="00B6483E"/>
    <w:rPr>
      <w:b/>
      <w:bCs/>
      <w:sz w:val="22"/>
      <w:szCs w:val="22"/>
      <w:lang w:eastAsia="en-US"/>
    </w:rPr>
  </w:style>
  <w:style w:type="character" w:customStyle="1" w:styleId="Heading7Char">
    <w:name w:val="Heading 7 Char"/>
    <w:link w:val="Heading7"/>
    <w:rsid w:val="00B6483E"/>
    <w:rPr>
      <w:sz w:val="24"/>
      <w:szCs w:val="24"/>
      <w:lang w:eastAsia="en-US"/>
    </w:rPr>
  </w:style>
  <w:style w:type="character" w:customStyle="1" w:styleId="Heading8Char">
    <w:name w:val="Heading 8 Char"/>
    <w:aliases w:val="Table Heading Char,标题 8 Char"/>
    <w:link w:val="Heading8"/>
    <w:rsid w:val="00B6483E"/>
    <w:rPr>
      <w:i/>
      <w:iCs/>
      <w:sz w:val="24"/>
      <w:szCs w:val="24"/>
      <w:lang w:eastAsia="en-US"/>
    </w:rPr>
  </w:style>
  <w:style w:type="character" w:customStyle="1" w:styleId="Heading9Char">
    <w:name w:val="Heading 9 Char"/>
    <w:aliases w:val="Figure Heading Char,FH Char,标题 9 Char"/>
    <w:link w:val="Heading9"/>
    <w:rsid w:val="00B6483E"/>
    <w:rPr>
      <w:rFonts w:ascii="Arial" w:hAnsi="Arial" w:cs="Arial"/>
      <w:sz w:val="22"/>
      <w:szCs w:val="22"/>
      <w:lang w:eastAsia="en-US"/>
    </w:rPr>
  </w:style>
  <w:style w:type="character" w:customStyle="1" w:styleId="FootnoteTextChar">
    <w:name w:val="Footnote Text Char"/>
    <w:link w:val="FootnoteText"/>
    <w:semiHidden/>
    <w:rsid w:val="00B6483E"/>
    <w:rPr>
      <w:rFonts w:ascii="Times" w:hAnsi="Times"/>
      <w:lang w:val="en-US" w:eastAsia="en-US"/>
    </w:rPr>
  </w:style>
  <w:style w:type="character" w:customStyle="1" w:styleId="DocumentMapChar">
    <w:name w:val="Document Map Char"/>
    <w:link w:val="DocumentMap"/>
    <w:semiHidden/>
    <w:rsid w:val="00B6483E"/>
    <w:rPr>
      <w:rFonts w:ascii="Tahoma" w:hAnsi="Tahoma" w:cs="Tahoma"/>
      <w:szCs w:val="24"/>
      <w:shd w:val="clear" w:color="auto" w:fill="000080"/>
      <w:lang w:eastAsia="en-US"/>
    </w:rPr>
  </w:style>
  <w:style w:type="character" w:customStyle="1" w:styleId="BalloonTextChar">
    <w:name w:val="Balloon Text Char"/>
    <w:link w:val="BalloonText"/>
    <w:semiHidden/>
    <w:rsid w:val="00B6483E"/>
    <w:rPr>
      <w:rFonts w:ascii="Tahoma" w:hAnsi="Tahoma" w:cs="Tahoma"/>
      <w:sz w:val="16"/>
      <w:szCs w:val="16"/>
      <w:lang w:eastAsia="en-US"/>
    </w:rPr>
  </w:style>
  <w:style w:type="character" w:customStyle="1" w:styleId="DateChar">
    <w:name w:val="Date Char"/>
    <w:link w:val="Date"/>
    <w:rsid w:val="00B6483E"/>
    <w:rPr>
      <w:rFonts w:ascii="Times" w:hAnsi="Times"/>
      <w:szCs w:val="24"/>
      <w:lang w:eastAsia="en-US"/>
    </w:rPr>
  </w:style>
  <w:style w:type="character" w:customStyle="1" w:styleId="CommentSubjectChar">
    <w:name w:val="Comment Subject Char"/>
    <w:link w:val="CommentSubject"/>
    <w:semiHidden/>
    <w:rsid w:val="00B6483E"/>
    <w:rPr>
      <w:rFonts w:ascii="Times" w:hAnsi="Times"/>
      <w:b/>
      <w:bCs/>
      <w:lang w:eastAsia="en-US"/>
    </w:rPr>
  </w:style>
  <w:style w:type="paragraph" w:customStyle="1" w:styleId="ListParagraph2">
    <w:name w:val="List Paragraph2"/>
    <w:basedOn w:val="Normal"/>
    <w:qFormat/>
    <w:rsid w:val="00B6483E"/>
    <w:pPr>
      <w:ind w:left="720"/>
      <w:contextualSpacing/>
    </w:pPr>
    <w:rPr>
      <w:rFonts w:ascii="Times New Roman" w:eastAsia="Times New Roman" w:hAnsi="Times New Roman"/>
      <w:sz w:val="24"/>
      <w:lang w:val="en-US" w:eastAsia="zh-CN"/>
    </w:rPr>
  </w:style>
  <w:style w:type="paragraph" w:customStyle="1" w:styleId="CharChar1CharCharCharCharCharCharCharCharCharCharCharCharCharCharChar4">
    <w:name w:val="Char Char1 Char Char Char Char Char Char Char Char Char Char Char Char Char Char Char"/>
    <w:semiHidden/>
    <w:rsid w:val="002F50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2F5057"/>
    <w:rPr>
      <w:rFonts w:ascii="Times New Roman" w:hAnsi="Times New Roman"/>
      <w:lang w:eastAsia="en-US"/>
    </w:rPr>
  </w:style>
  <w:style w:type="paragraph" w:customStyle="1" w:styleId="Normalwithindent">
    <w:name w:val="Normal with indent"/>
    <w:basedOn w:val="Normal"/>
    <w:link w:val="NormalwithindentChar"/>
    <w:qFormat/>
    <w:rsid w:val="009D08C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9D08C6"/>
    <w:rPr>
      <w:rFonts w:eastAsia="Malgun Gothic"/>
      <w:lang w:eastAsia="x-none"/>
    </w:rPr>
  </w:style>
  <w:style w:type="character" w:customStyle="1" w:styleId="LGTdocChar">
    <w:name w:val="LGTdoc_본문 Char"/>
    <w:link w:val="LGTdoc"/>
    <w:rsid w:val="00752CDB"/>
    <w:rPr>
      <w:kern w:val="2"/>
      <w:sz w:val="22"/>
      <w:szCs w:val="24"/>
      <w:lang w:eastAsia="ko-KR"/>
    </w:rPr>
  </w:style>
  <w:style w:type="paragraph" w:customStyle="1" w:styleId="CharChar1CharCharCharCharCharCharCharCharCharCharCharCharCharCharChar5">
    <w:name w:val="Char Char1 Char Char Char Char Char Char Char Char Char Char Char Char Char Char Char"/>
    <w:semiHidden/>
    <w:rsid w:val="009B2B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9B2BA5"/>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
    <w:semiHidden/>
    <w:rsid w:val="00901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5">
    <w:name w:val="List Paragraph5"/>
    <w:basedOn w:val="Normal"/>
    <w:qFormat/>
    <w:rsid w:val="00901949"/>
    <w:pPr>
      <w:ind w:left="720"/>
      <w:contextualSpacing/>
    </w:pPr>
    <w:rPr>
      <w:rFonts w:ascii="Times New Roman" w:eastAsia="Times New Roman" w:hAnsi="Times New Roman"/>
      <w:sz w:val="24"/>
      <w:lang w:val="en-US" w:eastAsia="zh-CN"/>
    </w:rPr>
  </w:style>
  <w:style w:type="character" w:customStyle="1" w:styleId="53">
    <w:name w:val="(文字) (文字)5"/>
    <w:semiHidden/>
    <w:rsid w:val="00901949"/>
    <w:rPr>
      <w:rFonts w:ascii="Times New Roman" w:hAnsi="Times New Roman"/>
      <w:lang w:eastAsia="en-US"/>
    </w:rPr>
  </w:style>
  <w:style w:type="paragraph" w:customStyle="1" w:styleId="ListParagraph4">
    <w:name w:val="List Paragraph4"/>
    <w:basedOn w:val="Normal"/>
    <w:qFormat/>
    <w:rsid w:val="00901949"/>
    <w:pPr>
      <w:ind w:left="720"/>
      <w:contextualSpacing/>
    </w:pPr>
    <w:rPr>
      <w:rFonts w:ascii="Times New Roman" w:eastAsia="Times New Roman" w:hAnsi="Times New Roman"/>
      <w:sz w:val="24"/>
      <w:lang w:val="en-US" w:eastAsia="zh-CN"/>
    </w:rPr>
  </w:style>
  <w:style w:type="character" w:customStyle="1" w:styleId="5Char">
    <w:name w:val="标题 5 Char"/>
    <w:aliases w:val="H5 Char1"/>
    <w:rsid w:val="00901949"/>
    <w:rPr>
      <w:rFonts w:ascii="Arial" w:hAnsi="Arial"/>
    </w:rPr>
  </w:style>
  <w:style w:type="paragraph" w:customStyle="1" w:styleId="6">
    <w:name w:val="标题 6"/>
    <w:basedOn w:val="Normal"/>
    <w:rsid w:val="00901949"/>
    <w:pPr>
      <w:tabs>
        <w:tab w:val="num" w:pos="1152"/>
      </w:tabs>
    </w:pPr>
    <w:rPr>
      <w:rFonts w:eastAsia="MS PGothic" w:cs="Times"/>
      <w:szCs w:val="20"/>
      <w:lang w:val="en-US" w:eastAsia="ja-JP"/>
    </w:rPr>
  </w:style>
  <w:style w:type="paragraph" w:customStyle="1" w:styleId="7">
    <w:name w:val="标题 7"/>
    <w:basedOn w:val="Normal"/>
    <w:rsid w:val="00901949"/>
    <w:pPr>
      <w:tabs>
        <w:tab w:val="num" w:pos="1296"/>
      </w:tabs>
    </w:pPr>
    <w:rPr>
      <w:rFonts w:eastAsia="MS PGothic" w:cs="Times"/>
      <w:szCs w:val="20"/>
      <w:lang w:val="en-US" w:eastAsia="ja-JP"/>
    </w:rPr>
  </w:style>
  <w:style w:type="paragraph" w:customStyle="1" w:styleId="heading30">
    <w:name w:val="heading3"/>
    <w:basedOn w:val="Normal"/>
    <w:rsid w:val="0090194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01949"/>
    <w:pPr>
      <w:keepNext/>
      <w:spacing w:before="240" w:after="60"/>
      <w:ind w:left="864" w:hanging="864"/>
    </w:pPr>
    <w:rPr>
      <w:rFonts w:ascii="Arial" w:eastAsia="MS PGothic" w:hAnsi="Arial" w:cs="Arial"/>
      <w:i/>
      <w:iCs/>
      <w:color w:val="000000"/>
      <w:szCs w:val="20"/>
      <w:lang w:val="en-US" w:eastAsia="ja-JP"/>
    </w:rPr>
  </w:style>
  <w:style w:type="paragraph" w:styleId="NoSpacing">
    <w:name w:val="No Spacing"/>
    <w:uiPriority w:val="1"/>
    <w:qFormat/>
    <w:rsid w:val="006B5083"/>
    <w:rPr>
      <w:rFonts w:ascii="Calibri" w:eastAsia="SimSun" w:hAnsi="Calibri"/>
      <w:sz w:val="22"/>
      <w:szCs w:val="22"/>
      <w:lang w:val="en-US" w:eastAsia="zh-CN"/>
    </w:rPr>
  </w:style>
  <w:style w:type="paragraph" w:customStyle="1" w:styleId="CharChar1CharCharCharCharCharCharCharCharCharCharCharCharCharCharChar7">
    <w:name w:val="Char Char1 Char Char Char Char Char Char Char Char Char Char Char Char Char Char Char"/>
    <w:semiHidden/>
    <w:rsid w:val="000967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0967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835">
      <w:bodyDiv w:val="1"/>
      <w:marLeft w:val="0"/>
      <w:marRight w:val="0"/>
      <w:marTop w:val="0"/>
      <w:marBottom w:val="0"/>
      <w:divBdr>
        <w:top w:val="none" w:sz="0" w:space="0" w:color="auto"/>
        <w:left w:val="none" w:sz="0" w:space="0" w:color="auto"/>
        <w:bottom w:val="none" w:sz="0" w:space="0" w:color="auto"/>
        <w:right w:val="none" w:sz="0" w:space="0" w:color="auto"/>
      </w:divBdr>
      <w:divsChild>
        <w:div w:id="536310840">
          <w:marLeft w:val="547"/>
          <w:marRight w:val="0"/>
          <w:marTop w:val="91"/>
          <w:marBottom w:val="0"/>
          <w:divBdr>
            <w:top w:val="none" w:sz="0" w:space="0" w:color="auto"/>
            <w:left w:val="none" w:sz="0" w:space="0" w:color="auto"/>
            <w:bottom w:val="none" w:sz="0" w:space="0" w:color="auto"/>
            <w:right w:val="none" w:sz="0" w:space="0" w:color="auto"/>
          </w:divBdr>
        </w:div>
        <w:div w:id="1962033080">
          <w:marLeft w:val="547"/>
          <w:marRight w:val="0"/>
          <w:marTop w:val="77"/>
          <w:marBottom w:val="0"/>
          <w:divBdr>
            <w:top w:val="none" w:sz="0" w:space="0" w:color="auto"/>
            <w:left w:val="none" w:sz="0" w:space="0" w:color="auto"/>
            <w:bottom w:val="none" w:sz="0" w:space="0" w:color="auto"/>
            <w:right w:val="none" w:sz="0" w:space="0" w:color="auto"/>
          </w:divBdr>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636987">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4915689">
      <w:bodyDiv w:val="1"/>
      <w:marLeft w:val="0"/>
      <w:marRight w:val="0"/>
      <w:marTop w:val="0"/>
      <w:marBottom w:val="0"/>
      <w:divBdr>
        <w:top w:val="none" w:sz="0" w:space="0" w:color="auto"/>
        <w:left w:val="none" w:sz="0" w:space="0" w:color="auto"/>
        <w:bottom w:val="none" w:sz="0" w:space="0" w:color="auto"/>
        <w:right w:val="none" w:sz="0" w:space="0" w:color="auto"/>
      </w:divBdr>
      <w:divsChild>
        <w:div w:id="315573479">
          <w:marLeft w:val="547"/>
          <w:marRight w:val="0"/>
          <w:marTop w:val="134"/>
          <w:marBottom w:val="0"/>
          <w:divBdr>
            <w:top w:val="none" w:sz="0" w:space="0" w:color="auto"/>
            <w:left w:val="none" w:sz="0" w:space="0" w:color="auto"/>
            <w:bottom w:val="none" w:sz="0" w:space="0" w:color="auto"/>
            <w:right w:val="none" w:sz="0" w:space="0" w:color="auto"/>
          </w:divBdr>
        </w:div>
        <w:div w:id="110633929">
          <w:marLeft w:val="547"/>
          <w:marRight w:val="0"/>
          <w:marTop w:val="134"/>
          <w:marBottom w:val="0"/>
          <w:divBdr>
            <w:top w:val="none" w:sz="0" w:space="0" w:color="auto"/>
            <w:left w:val="none" w:sz="0" w:space="0" w:color="auto"/>
            <w:bottom w:val="none" w:sz="0" w:space="0" w:color="auto"/>
            <w:right w:val="none" w:sz="0" w:space="0" w:color="auto"/>
          </w:divBdr>
        </w:div>
        <w:div w:id="1396271869">
          <w:marLeft w:val="547"/>
          <w:marRight w:val="0"/>
          <w:marTop w:val="134"/>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9884745">
      <w:bodyDiv w:val="1"/>
      <w:marLeft w:val="0"/>
      <w:marRight w:val="0"/>
      <w:marTop w:val="0"/>
      <w:marBottom w:val="0"/>
      <w:divBdr>
        <w:top w:val="none" w:sz="0" w:space="0" w:color="auto"/>
        <w:left w:val="none" w:sz="0" w:space="0" w:color="auto"/>
        <w:bottom w:val="none" w:sz="0" w:space="0" w:color="auto"/>
        <w:right w:val="none" w:sz="0" w:space="0" w:color="auto"/>
      </w:divBdr>
      <w:divsChild>
        <w:div w:id="1668904708">
          <w:marLeft w:val="547"/>
          <w:marRight w:val="0"/>
          <w:marTop w:val="115"/>
          <w:marBottom w:val="0"/>
          <w:divBdr>
            <w:top w:val="none" w:sz="0" w:space="0" w:color="auto"/>
            <w:left w:val="none" w:sz="0" w:space="0" w:color="auto"/>
            <w:bottom w:val="none" w:sz="0" w:space="0" w:color="auto"/>
            <w:right w:val="none" w:sz="0" w:space="0" w:color="auto"/>
          </w:divBdr>
        </w:div>
        <w:div w:id="592131535">
          <w:marLeft w:val="1166"/>
          <w:marRight w:val="0"/>
          <w:marTop w:val="106"/>
          <w:marBottom w:val="0"/>
          <w:divBdr>
            <w:top w:val="none" w:sz="0" w:space="0" w:color="auto"/>
            <w:left w:val="none" w:sz="0" w:space="0" w:color="auto"/>
            <w:bottom w:val="none" w:sz="0" w:space="0" w:color="auto"/>
            <w:right w:val="none" w:sz="0" w:space="0" w:color="auto"/>
          </w:divBdr>
        </w:div>
        <w:div w:id="404185338">
          <w:marLeft w:val="1800"/>
          <w:marRight w:val="0"/>
          <w:marTop w:val="86"/>
          <w:marBottom w:val="0"/>
          <w:divBdr>
            <w:top w:val="none" w:sz="0" w:space="0" w:color="auto"/>
            <w:left w:val="none" w:sz="0" w:space="0" w:color="auto"/>
            <w:bottom w:val="none" w:sz="0" w:space="0" w:color="auto"/>
            <w:right w:val="none" w:sz="0" w:space="0" w:color="auto"/>
          </w:divBdr>
        </w:div>
        <w:div w:id="260533983">
          <w:marLeft w:val="1166"/>
          <w:marRight w:val="0"/>
          <w:marTop w:val="106"/>
          <w:marBottom w:val="0"/>
          <w:divBdr>
            <w:top w:val="none" w:sz="0" w:space="0" w:color="auto"/>
            <w:left w:val="none" w:sz="0" w:space="0" w:color="auto"/>
            <w:bottom w:val="none" w:sz="0" w:space="0" w:color="auto"/>
            <w:right w:val="none" w:sz="0" w:space="0" w:color="auto"/>
          </w:divBdr>
        </w:div>
        <w:div w:id="1985115269">
          <w:marLeft w:val="1800"/>
          <w:marRight w:val="0"/>
          <w:marTop w:val="86"/>
          <w:marBottom w:val="0"/>
          <w:divBdr>
            <w:top w:val="none" w:sz="0" w:space="0" w:color="auto"/>
            <w:left w:val="none" w:sz="0" w:space="0" w:color="auto"/>
            <w:bottom w:val="none" w:sz="0" w:space="0" w:color="auto"/>
            <w:right w:val="none" w:sz="0" w:space="0" w:color="auto"/>
          </w:divBdr>
        </w:div>
        <w:div w:id="1726904166">
          <w:marLeft w:val="1166"/>
          <w:marRight w:val="0"/>
          <w:marTop w:val="106"/>
          <w:marBottom w:val="0"/>
          <w:divBdr>
            <w:top w:val="none" w:sz="0" w:space="0" w:color="auto"/>
            <w:left w:val="none" w:sz="0" w:space="0" w:color="auto"/>
            <w:bottom w:val="none" w:sz="0" w:space="0" w:color="auto"/>
            <w:right w:val="none" w:sz="0" w:space="0" w:color="auto"/>
          </w:divBdr>
        </w:div>
        <w:div w:id="1894189834">
          <w:marLeft w:val="1166"/>
          <w:marRight w:val="0"/>
          <w:marTop w:val="10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047182">
      <w:bodyDiv w:val="1"/>
      <w:marLeft w:val="0"/>
      <w:marRight w:val="0"/>
      <w:marTop w:val="0"/>
      <w:marBottom w:val="0"/>
      <w:divBdr>
        <w:top w:val="none" w:sz="0" w:space="0" w:color="auto"/>
        <w:left w:val="none" w:sz="0" w:space="0" w:color="auto"/>
        <w:bottom w:val="none" w:sz="0" w:space="0" w:color="auto"/>
        <w:right w:val="none" w:sz="0" w:space="0" w:color="auto"/>
      </w:divBdr>
      <w:divsChild>
        <w:div w:id="70280044">
          <w:marLeft w:val="547"/>
          <w:marRight w:val="0"/>
          <w:marTop w:val="154"/>
          <w:marBottom w:val="0"/>
          <w:divBdr>
            <w:top w:val="none" w:sz="0" w:space="0" w:color="auto"/>
            <w:left w:val="none" w:sz="0" w:space="0" w:color="auto"/>
            <w:bottom w:val="none" w:sz="0" w:space="0" w:color="auto"/>
            <w:right w:val="none" w:sz="0" w:space="0" w:color="auto"/>
          </w:divBdr>
        </w:div>
        <w:div w:id="1517696354">
          <w:marLeft w:val="1166"/>
          <w:marRight w:val="0"/>
          <w:marTop w:val="115"/>
          <w:marBottom w:val="0"/>
          <w:divBdr>
            <w:top w:val="none" w:sz="0" w:space="0" w:color="auto"/>
            <w:left w:val="none" w:sz="0" w:space="0" w:color="auto"/>
            <w:bottom w:val="none" w:sz="0" w:space="0" w:color="auto"/>
            <w:right w:val="none" w:sz="0" w:space="0" w:color="auto"/>
          </w:divBdr>
        </w:div>
        <w:div w:id="53821518">
          <w:marLeft w:val="547"/>
          <w:marRight w:val="0"/>
          <w:marTop w:val="154"/>
          <w:marBottom w:val="0"/>
          <w:divBdr>
            <w:top w:val="none" w:sz="0" w:space="0" w:color="auto"/>
            <w:left w:val="none" w:sz="0" w:space="0" w:color="auto"/>
            <w:bottom w:val="none" w:sz="0" w:space="0" w:color="auto"/>
            <w:right w:val="none" w:sz="0" w:space="0" w:color="auto"/>
          </w:divBdr>
        </w:div>
        <w:div w:id="1252857202">
          <w:marLeft w:val="1166"/>
          <w:marRight w:val="0"/>
          <w:marTop w:val="134"/>
          <w:marBottom w:val="0"/>
          <w:divBdr>
            <w:top w:val="none" w:sz="0" w:space="0" w:color="auto"/>
            <w:left w:val="none" w:sz="0" w:space="0" w:color="auto"/>
            <w:bottom w:val="none" w:sz="0" w:space="0" w:color="auto"/>
            <w:right w:val="none" w:sz="0" w:space="0" w:color="auto"/>
          </w:divBdr>
        </w:div>
        <w:div w:id="1160852327">
          <w:marLeft w:val="1166"/>
          <w:marRight w:val="0"/>
          <w:marTop w:val="134"/>
          <w:marBottom w:val="0"/>
          <w:divBdr>
            <w:top w:val="none" w:sz="0" w:space="0" w:color="auto"/>
            <w:left w:val="none" w:sz="0" w:space="0" w:color="auto"/>
            <w:bottom w:val="none" w:sz="0" w:space="0" w:color="auto"/>
            <w:right w:val="none" w:sz="0" w:space="0" w:color="auto"/>
          </w:divBdr>
        </w:div>
      </w:divsChild>
    </w:div>
    <w:div w:id="32079475">
      <w:bodyDiv w:val="1"/>
      <w:marLeft w:val="0"/>
      <w:marRight w:val="0"/>
      <w:marTop w:val="0"/>
      <w:marBottom w:val="0"/>
      <w:divBdr>
        <w:top w:val="none" w:sz="0" w:space="0" w:color="auto"/>
        <w:left w:val="none" w:sz="0" w:space="0" w:color="auto"/>
        <w:bottom w:val="none" w:sz="0" w:space="0" w:color="auto"/>
        <w:right w:val="none" w:sz="0" w:space="0" w:color="auto"/>
      </w:divBdr>
      <w:divsChild>
        <w:div w:id="339115201">
          <w:marLeft w:val="547"/>
          <w:marRight w:val="0"/>
          <w:marTop w:val="154"/>
          <w:marBottom w:val="0"/>
          <w:divBdr>
            <w:top w:val="none" w:sz="0" w:space="0" w:color="auto"/>
            <w:left w:val="none" w:sz="0" w:space="0" w:color="auto"/>
            <w:bottom w:val="none" w:sz="0" w:space="0" w:color="auto"/>
            <w:right w:val="none" w:sz="0" w:space="0" w:color="auto"/>
          </w:divBdr>
        </w:div>
        <w:div w:id="1546605139">
          <w:marLeft w:val="547"/>
          <w:marRight w:val="0"/>
          <w:marTop w:val="154"/>
          <w:marBottom w:val="0"/>
          <w:divBdr>
            <w:top w:val="none" w:sz="0" w:space="0" w:color="auto"/>
            <w:left w:val="none" w:sz="0" w:space="0" w:color="auto"/>
            <w:bottom w:val="none" w:sz="0" w:space="0" w:color="auto"/>
            <w:right w:val="none" w:sz="0" w:space="0" w:color="auto"/>
          </w:divBdr>
        </w:div>
        <w:div w:id="1256207043">
          <w:marLeft w:val="547"/>
          <w:marRight w:val="0"/>
          <w:marTop w:val="154"/>
          <w:marBottom w:val="0"/>
          <w:divBdr>
            <w:top w:val="none" w:sz="0" w:space="0" w:color="auto"/>
            <w:left w:val="none" w:sz="0" w:space="0" w:color="auto"/>
            <w:bottom w:val="none" w:sz="0" w:space="0" w:color="auto"/>
            <w:right w:val="none" w:sz="0" w:space="0" w:color="auto"/>
          </w:divBdr>
        </w:div>
      </w:divsChild>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516664">
      <w:bodyDiv w:val="1"/>
      <w:marLeft w:val="0"/>
      <w:marRight w:val="0"/>
      <w:marTop w:val="0"/>
      <w:marBottom w:val="0"/>
      <w:divBdr>
        <w:top w:val="none" w:sz="0" w:space="0" w:color="auto"/>
        <w:left w:val="none" w:sz="0" w:space="0" w:color="auto"/>
        <w:bottom w:val="none" w:sz="0" w:space="0" w:color="auto"/>
        <w:right w:val="none" w:sz="0" w:space="0" w:color="auto"/>
      </w:divBdr>
      <w:divsChild>
        <w:div w:id="237441755">
          <w:marLeft w:val="1800"/>
          <w:marRight w:val="0"/>
          <w:marTop w:val="134"/>
          <w:marBottom w:val="0"/>
          <w:divBdr>
            <w:top w:val="none" w:sz="0" w:space="0" w:color="auto"/>
            <w:left w:val="none" w:sz="0" w:space="0" w:color="auto"/>
            <w:bottom w:val="none" w:sz="0" w:space="0" w:color="auto"/>
            <w:right w:val="none" w:sz="0" w:space="0" w:color="auto"/>
          </w:divBdr>
        </w:div>
        <w:div w:id="646475553">
          <w:marLeft w:val="1800"/>
          <w:marRight w:val="0"/>
          <w:marTop w:val="134"/>
          <w:marBottom w:val="0"/>
          <w:divBdr>
            <w:top w:val="none" w:sz="0" w:space="0" w:color="auto"/>
            <w:left w:val="none" w:sz="0" w:space="0" w:color="auto"/>
            <w:bottom w:val="none" w:sz="0" w:space="0" w:color="auto"/>
            <w:right w:val="none" w:sz="0" w:space="0" w:color="auto"/>
          </w:divBdr>
        </w:div>
        <w:div w:id="772940472">
          <w:marLeft w:val="1166"/>
          <w:marRight w:val="0"/>
          <w:marTop w:val="134"/>
          <w:marBottom w:val="0"/>
          <w:divBdr>
            <w:top w:val="none" w:sz="0" w:space="0" w:color="auto"/>
            <w:left w:val="none" w:sz="0" w:space="0" w:color="auto"/>
            <w:bottom w:val="none" w:sz="0" w:space="0" w:color="auto"/>
            <w:right w:val="none" w:sz="0" w:space="0" w:color="auto"/>
          </w:divBdr>
        </w:div>
        <w:div w:id="1728526539">
          <w:marLeft w:val="1800"/>
          <w:marRight w:val="0"/>
          <w:marTop w:val="134"/>
          <w:marBottom w:val="0"/>
          <w:divBdr>
            <w:top w:val="none" w:sz="0" w:space="0" w:color="auto"/>
            <w:left w:val="none" w:sz="0" w:space="0" w:color="auto"/>
            <w:bottom w:val="none" w:sz="0" w:space="0" w:color="auto"/>
            <w:right w:val="none" w:sz="0" w:space="0" w:color="auto"/>
          </w:divBdr>
        </w:div>
        <w:div w:id="1851020620">
          <w:marLeft w:val="547"/>
          <w:marRight w:val="0"/>
          <w:marTop w:val="154"/>
          <w:marBottom w:val="0"/>
          <w:divBdr>
            <w:top w:val="none" w:sz="0" w:space="0" w:color="auto"/>
            <w:left w:val="none" w:sz="0" w:space="0" w:color="auto"/>
            <w:bottom w:val="none" w:sz="0" w:space="0" w:color="auto"/>
            <w:right w:val="none" w:sz="0" w:space="0" w:color="auto"/>
          </w:divBdr>
        </w:div>
        <w:div w:id="1964649819">
          <w:marLeft w:val="1166"/>
          <w:marRight w:val="0"/>
          <w:marTop w:val="134"/>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327266">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85877">
      <w:bodyDiv w:val="1"/>
      <w:marLeft w:val="0"/>
      <w:marRight w:val="0"/>
      <w:marTop w:val="0"/>
      <w:marBottom w:val="0"/>
      <w:divBdr>
        <w:top w:val="none" w:sz="0" w:space="0" w:color="auto"/>
        <w:left w:val="none" w:sz="0" w:space="0" w:color="auto"/>
        <w:bottom w:val="none" w:sz="0" w:space="0" w:color="auto"/>
        <w:right w:val="none" w:sz="0" w:space="0" w:color="auto"/>
      </w:divBdr>
      <w:divsChild>
        <w:div w:id="2081752251">
          <w:marLeft w:val="547"/>
          <w:marRight w:val="0"/>
          <w:marTop w:val="77"/>
          <w:marBottom w:val="0"/>
          <w:divBdr>
            <w:top w:val="none" w:sz="0" w:space="0" w:color="auto"/>
            <w:left w:val="none" w:sz="0" w:space="0" w:color="auto"/>
            <w:bottom w:val="none" w:sz="0" w:space="0" w:color="auto"/>
            <w:right w:val="none" w:sz="0" w:space="0" w:color="auto"/>
          </w:divBdr>
        </w:div>
        <w:div w:id="192959456">
          <w:marLeft w:val="1166"/>
          <w:marRight w:val="0"/>
          <w:marTop w:val="77"/>
          <w:marBottom w:val="0"/>
          <w:divBdr>
            <w:top w:val="none" w:sz="0" w:space="0" w:color="auto"/>
            <w:left w:val="none" w:sz="0" w:space="0" w:color="auto"/>
            <w:bottom w:val="none" w:sz="0" w:space="0" w:color="auto"/>
            <w:right w:val="none" w:sz="0" w:space="0" w:color="auto"/>
          </w:divBdr>
        </w:div>
        <w:div w:id="244456797">
          <w:marLeft w:val="1166"/>
          <w:marRight w:val="0"/>
          <w:marTop w:val="77"/>
          <w:marBottom w:val="0"/>
          <w:divBdr>
            <w:top w:val="none" w:sz="0" w:space="0" w:color="auto"/>
            <w:left w:val="none" w:sz="0" w:space="0" w:color="auto"/>
            <w:bottom w:val="none" w:sz="0" w:space="0" w:color="auto"/>
            <w:right w:val="none" w:sz="0" w:space="0" w:color="auto"/>
          </w:divBdr>
        </w:div>
        <w:div w:id="981888419">
          <w:marLeft w:val="1166"/>
          <w:marRight w:val="0"/>
          <w:marTop w:val="77"/>
          <w:marBottom w:val="0"/>
          <w:divBdr>
            <w:top w:val="none" w:sz="0" w:space="0" w:color="auto"/>
            <w:left w:val="none" w:sz="0" w:space="0" w:color="auto"/>
            <w:bottom w:val="none" w:sz="0" w:space="0" w:color="auto"/>
            <w:right w:val="none" w:sz="0" w:space="0" w:color="auto"/>
          </w:divBdr>
        </w:div>
        <w:div w:id="1462109532">
          <w:marLeft w:val="547"/>
          <w:marRight w:val="0"/>
          <w:marTop w:val="77"/>
          <w:marBottom w:val="0"/>
          <w:divBdr>
            <w:top w:val="none" w:sz="0" w:space="0" w:color="auto"/>
            <w:left w:val="none" w:sz="0" w:space="0" w:color="auto"/>
            <w:bottom w:val="none" w:sz="0" w:space="0" w:color="auto"/>
            <w:right w:val="none" w:sz="0" w:space="0" w:color="auto"/>
          </w:divBdr>
        </w:div>
        <w:div w:id="225410136">
          <w:marLeft w:val="1166"/>
          <w:marRight w:val="0"/>
          <w:marTop w:val="77"/>
          <w:marBottom w:val="0"/>
          <w:divBdr>
            <w:top w:val="none" w:sz="0" w:space="0" w:color="auto"/>
            <w:left w:val="none" w:sz="0" w:space="0" w:color="auto"/>
            <w:bottom w:val="none" w:sz="0" w:space="0" w:color="auto"/>
            <w:right w:val="none" w:sz="0" w:space="0" w:color="auto"/>
          </w:divBdr>
        </w:div>
        <w:div w:id="1526559792">
          <w:marLeft w:val="1166"/>
          <w:marRight w:val="0"/>
          <w:marTop w:val="77"/>
          <w:marBottom w:val="0"/>
          <w:divBdr>
            <w:top w:val="none" w:sz="0" w:space="0" w:color="auto"/>
            <w:left w:val="none" w:sz="0" w:space="0" w:color="auto"/>
            <w:bottom w:val="none" w:sz="0" w:space="0" w:color="auto"/>
            <w:right w:val="none" w:sz="0" w:space="0" w:color="auto"/>
          </w:divBdr>
        </w:div>
        <w:div w:id="127861336">
          <w:marLeft w:val="1166"/>
          <w:marRight w:val="0"/>
          <w:marTop w:val="77"/>
          <w:marBottom w:val="0"/>
          <w:divBdr>
            <w:top w:val="none" w:sz="0" w:space="0" w:color="auto"/>
            <w:left w:val="none" w:sz="0" w:space="0" w:color="auto"/>
            <w:bottom w:val="none" w:sz="0" w:space="0" w:color="auto"/>
            <w:right w:val="none" w:sz="0" w:space="0" w:color="auto"/>
          </w:divBdr>
        </w:div>
        <w:div w:id="473106889">
          <w:marLeft w:val="1800"/>
          <w:marRight w:val="0"/>
          <w:marTop w:val="77"/>
          <w:marBottom w:val="0"/>
          <w:divBdr>
            <w:top w:val="none" w:sz="0" w:space="0" w:color="auto"/>
            <w:left w:val="none" w:sz="0" w:space="0" w:color="auto"/>
            <w:bottom w:val="none" w:sz="0" w:space="0" w:color="auto"/>
            <w:right w:val="none" w:sz="0" w:space="0" w:color="auto"/>
          </w:divBdr>
        </w:div>
        <w:div w:id="1687292062">
          <w:marLeft w:val="547"/>
          <w:marRight w:val="0"/>
          <w:marTop w:val="77"/>
          <w:marBottom w:val="0"/>
          <w:divBdr>
            <w:top w:val="none" w:sz="0" w:space="0" w:color="auto"/>
            <w:left w:val="none" w:sz="0" w:space="0" w:color="auto"/>
            <w:bottom w:val="none" w:sz="0" w:space="0" w:color="auto"/>
            <w:right w:val="none" w:sz="0" w:space="0" w:color="auto"/>
          </w:divBdr>
        </w:div>
        <w:div w:id="855077796">
          <w:marLeft w:val="1166"/>
          <w:marRight w:val="0"/>
          <w:marTop w:val="77"/>
          <w:marBottom w:val="0"/>
          <w:divBdr>
            <w:top w:val="none" w:sz="0" w:space="0" w:color="auto"/>
            <w:left w:val="none" w:sz="0" w:space="0" w:color="auto"/>
            <w:bottom w:val="none" w:sz="0" w:space="0" w:color="auto"/>
            <w:right w:val="none" w:sz="0" w:space="0" w:color="auto"/>
          </w:divBdr>
        </w:div>
        <w:div w:id="498271793">
          <w:marLeft w:val="1800"/>
          <w:marRight w:val="0"/>
          <w:marTop w:val="77"/>
          <w:marBottom w:val="0"/>
          <w:divBdr>
            <w:top w:val="none" w:sz="0" w:space="0" w:color="auto"/>
            <w:left w:val="none" w:sz="0" w:space="0" w:color="auto"/>
            <w:bottom w:val="none" w:sz="0" w:space="0" w:color="auto"/>
            <w:right w:val="none" w:sz="0" w:space="0" w:color="auto"/>
          </w:divBdr>
        </w:div>
        <w:div w:id="844438450">
          <w:marLeft w:val="1166"/>
          <w:marRight w:val="0"/>
          <w:marTop w:val="77"/>
          <w:marBottom w:val="0"/>
          <w:divBdr>
            <w:top w:val="none" w:sz="0" w:space="0" w:color="auto"/>
            <w:left w:val="none" w:sz="0" w:space="0" w:color="auto"/>
            <w:bottom w:val="none" w:sz="0" w:space="0" w:color="auto"/>
            <w:right w:val="none" w:sz="0" w:space="0" w:color="auto"/>
          </w:divBdr>
        </w:div>
      </w:divsChild>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6224465">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0736093">
      <w:bodyDiv w:val="1"/>
      <w:marLeft w:val="0"/>
      <w:marRight w:val="0"/>
      <w:marTop w:val="0"/>
      <w:marBottom w:val="0"/>
      <w:divBdr>
        <w:top w:val="none" w:sz="0" w:space="0" w:color="auto"/>
        <w:left w:val="none" w:sz="0" w:space="0" w:color="auto"/>
        <w:bottom w:val="none" w:sz="0" w:space="0" w:color="auto"/>
        <w:right w:val="none" w:sz="0" w:space="0" w:color="auto"/>
      </w:divBdr>
      <w:divsChild>
        <w:div w:id="1806851129">
          <w:marLeft w:val="547"/>
          <w:marRight w:val="0"/>
          <w:marTop w:val="115"/>
          <w:marBottom w:val="0"/>
          <w:divBdr>
            <w:top w:val="none" w:sz="0" w:space="0" w:color="auto"/>
            <w:left w:val="none" w:sz="0" w:space="0" w:color="auto"/>
            <w:bottom w:val="none" w:sz="0" w:space="0" w:color="auto"/>
            <w:right w:val="none" w:sz="0" w:space="0" w:color="auto"/>
          </w:divBdr>
        </w:div>
        <w:div w:id="1633050920">
          <w:marLeft w:val="1166"/>
          <w:marRight w:val="0"/>
          <w:marTop w:val="86"/>
          <w:marBottom w:val="0"/>
          <w:divBdr>
            <w:top w:val="none" w:sz="0" w:space="0" w:color="auto"/>
            <w:left w:val="none" w:sz="0" w:space="0" w:color="auto"/>
            <w:bottom w:val="none" w:sz="0" w:space="0" w:color="auto"/>
            <w:right w:val="none" w:sz="0" w:space="0" w:color="auto"/>
          </w:divBdr>
        </w:div>
        <w:div w:id="1448040268">
          <w:marLeft w:val="1166"/>
          <w:marRight w:val="0"/>
          <w:marTop w:val="86"/>
          <w:marBottom w:val="0"/>
          <w:divBdr>
            <w:top w:val="none" w:sz="0" w:space="0" w:color="auto"/>
            <w:left w:val="none" w:sz="0" w:space="0" w:color="auto"/>
            <w:bottom w:val="none" w:sz="0" w:space="0" w:color="auto"/>
            <w:right w:val="none" w:sz="0" w:space="0" w:color="auto"/>
          </w:divBdr>
        </w:div>
        <w:div w:id="1903515507">
          <w:marLeft w:val="1800"/>
          <w:marRight w:val="0"/>
          <w:marTop w:val="67"/>
          <w:marBottom w:val="0"/>
          <w:divBdr>
            <w:top w:val="none" w:sz="0" w:space="0" w:color="auto"/>
            <w:left w:val="none" w:sz="0" w:space="0" w:color="auto"/>
            <w:bottom w:val="none" w:sz="0" w:space="0" w:color="auto"/>
            <w:right w:val="none" w:sz="0" w:space="0" w:color="auto"/>
          </w:divBdr>
        </w:div>
        <w:div w:id="57100283">
          <w:marLeft w:val="547"/>
          <w:marRight w:val="0"/>
          <w:marTop w:val="115"/>
          <w:marBottom w:val="0"/>
          <w:divBdr>
            <w:top w:val="none" w:sz="0" w:space="0" w:color="auto"/>
            <w:left w:val="none" w:sz="0" w:space="0" w:color="auto"/>
            <w:bottom w:val="none" w:sz="0" w:space="0" w:color="auto"/>
            <w:right w:val="none" w:sz="0" w:space="0" w:color="auto"/>
          </w:divBdr>
        </w:div>
        <w:div w:id="1380320480">
          <w:marLeft w:val="547"/>
          <w:marRight w:val="0"/>
          <w:marTop w:val="115"/>
          <w:marBottom w:val="0"/>
          <w:divBdr>
            <w:top w:val="none" w:sz="0" w:space="0" w:color="auto"/>
            <w:left w:val="none" w:sz="0" w:space="0" w:color="auto"/>
            <w:bottom w:val="none" w:sz="0" w:space="0" w:color="auto"/>
            <w:right w:val="none" w:sz="0" w:space="0" w:color="auto"/>
          </w:divBdr>
        </w:div>
      </w:divsChild>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553237">
      <w:bodyDiv w:val="1"/>
      <w:marLeft w:val="0"/>
      <w:marRight w:val="0"/>
      <w:marTop w:val="0"/>
      <w:marBottom w:val="0"/>
      <w:divBdr>
        <w:top w:val="none" w:sz="0" w:space="0" w:color="auto"/>
        <w:left w:val="none" w:sz="0" w:space="0" w:color="auto"/>
        <w:bottom w:val="none" w:sz="0" w:space="0" w:color="auto"/>
        <w:right w:val="none" w:sz="0" w:space="0" w:color="auto"/>
      </w:divBdr>
      <w:divsChild>
        <w:div w:id="975333814">
          <w:marLeft w:val="547"/>
          <w:marRight w:val="0"/>
          <w:marTop w:val="0"/>
          <w:marBottom w:val="180"/>
          <w:divBdr>
            <w:top w:val="none" w:sz="0" w:space="0" w:color="auto"/>
            <w:left w:val="none" w:sz="0" w:space="0" w:color="auto"/>
            <w:bottom w:val="none" w:sz="0" w:space="0" w:color="auto"/>
            <w:right w:val="none" w:sz="0" w:space="0" w:color="auto"/>
          </w:divBdr>
        </w:div>
      </w:divsChild>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249934">
      <w:bodyDiv w:val="1"/>
      <w:marLeft w:val="0"/>
      <w:marRight w:val="0"/>
      <w:marTop w:val="0"/>
      <w:marBottom w:val="0"/>
      <w:divBdr>
        <w:top w:val="none" w:sz="0" w:space="0" w:color="auto"/>
        <w:left w:val="none" w:sz="0" w:space="0" w:color="auto"/>
        <w:bottom w:val="none" w:sz="0" w:space="0" w:color="auto"/>
        <w:right w:val="none" w:sz="0" w:space="0" w:color="auto"/>
      </w:divBdr>
      <w:divsChild>
        <w:div w:id="357436331">
          <w:marLeft w:val="547"/>
          <w:marRight w:val="0"/>
          <w:marTop w:val="96"/>
          <w:marBottom w:val="0"/>
          <w:divBdr>
            <w:top w:val="none" w:sz="0" w:space="0" w:color="auto"/>
            <w:left w:val="none" w:sz="0" w:space="0" w:color="auto"/>
            <w:bottom w:val="none" w:sz="0" w:space="0" w:color="auto"/>
            <w:right w:val="none" w:sz="0" w:space="0" w:color="auto"/>
          </w:divBdr>
        </w:div>
        <w:div w:id="581717596">
          <w:marLeft w:val="1166"/>
          <w:marRight w:val="0"/>
          <w:marTop w:val="86"/>
          <w:marBottom w:val="0"/>
          <w:divBdr>
            <w:top w:val="none" w:sz="0" w:space="0" w:color="auto"/>
            <w:left w:val="none" w:sz="0" w:space="0" w:color="auto"/>
            <w:bottom w:val="none" w:sz="0" w:space="0" w:color="auto"/>
            <w:right w:val="none" w:sz="0" w:space="0" w:color="auto"/>
          </w:divBdr>
        </w:div>
        <w:div w:id="223833518">
          <w:marLeft w:val="1800"/>
          <w:marRight w:val="0"/>
          <w:marTop w:val="77"/>
          <w:marBottom w:val="0"/>
          <w:divBdr>
            <w:top w:val="none" w:sz="0" w:space="0" w:color="auto"/>
            <w:left w:val="none" w:sz="0" w:space="0" w:color="auto"/>
            <w:bottom w:val="none" w:sz="0" w:space="0" w:color="auto"/>
            <w:right w:val="none" w:sz="0" w:space="0" w:color="auto"/>
          </w:divBdr>
        </w:div>
        <w:div w:id="565604059">
          <w:marLeft w:val="1800"/>
          <w:marRight w:val="0"/>
          <w:marTop w:val="77"/>
          <w:marBottom w:val="0"/>
          <w:divBdr>
            <w:top w:val="none" w:sz="0" w:space="0" w:color="auto"/>
            <w:left w:val="none" w:sz="0" w:space="0" w:color="auto"/>
            <w:bottom w:val="none" w:sz="0" w:space="0" w:color="auto"/>
            <w:right w:val="none" w:sz="0" w:space="0" w:color="auto"/>
          </w:divBdr>
        </w:div>
        <w:div w:id="1188640069">
          <w:marLeft w:val="1800"/>
          <w:marRight w:val="0"/>
          <w:marTop w:val="77"/>
          <w:marBottom w:val="0"/>
          <w:divBdr>
            <w:top w:val="none" w:sz="0" w:space="0" w:color="auto"/>
            <w:left w:val="none" w:sz="0" w:space="0" w:color="auto"/>
            <w:bottom w:val="none" w:sz="0" w:space="0" w:color="auto"/>
            <w:right w:val="none" w:sz="0" w:space="0" w:color="auto"/>
          </w:divBdr>
        </w:div>
        <w:div w:id="945698339">
          <w:marLeft w:val="1800"/>
          <w:marRight w:val="0"/>
          <w:marTop w:val="77"/>
          <w:marBottom w:val="0"/>
          <w:divBdr>
            <w:top w:val="none" w:sz="0" w:space="0" w:color="auto"/>
            <w:left w:val="none" w:sz="0" w:space="0" w:color="auto"/>
            <w:bottom w:val="none" w:sz="0" w:space="0" w:color="auto"/>
            <w:right w:val="none" w:sz="0" w:space="0" w:color="auto"/>
          </w:divBdr>
        </w:div>
        <w:div w:id="1485775337">
          <w:marLeft w:val="1800"/>
          <w:marRight w:val="0"/>
          <w:marTop w:val="77"/>
          <w:marBottom w:val="0"/>
          <w:divBdr>
            <w:top w:val="none" w:sz="0" w:space="0" w:color="auto"/>
            <w:left w:val="none" w:sz="0" w:space="0" w:color="auto"/>
            <w:bottom w:val="none" w:sz="0" w:space="0" w:color="auto"/>
            <w:right w:val="none" w:sz="0" w:space="0" w:color="auto"/>
          </w:divBdr>
        </w:div>
      </w:divsChild>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796837">
      <w:bodyDiv w:val="1"/>
      <w:marLeft w:val="0"/>
      <w:marRight w:val="0"/>
      <w:marTop w:val="0"/>
      <w:marBottom w:val="0"/>
      <w:divBdr>
        <w:top w:val="none" w:sz="0" w:space="0" w:color="auto"/>
        <w:left w:val="none" w:sz="0" w:space="0" w:color="auto"/>
        <w:bottom w:val="none" w:sz="0" w:space="0" w:color="auto"/>
        <w:right w:val="none" w:sz="0" w:space="0" w:color="auto"/>
      </w:divBdr>
      <w:divsChild>
        <w:div w:id="553933334">
          <w:marLeft w:val="547"/>
          <w:marRight w:val="0"/>
          <w:marTop w:val="115"/>
          <w:marBottom w:val="0"/>
          <w:divBdr>
            <w:top w:val="none" w:sz="0" w:space="0" w:color="auto"/>
            <w:left w:val="none" w:sz="0" w:space="0" w:color="auto"/>
            <w:bottom w:val="none" w:sz="0" w:space="0" w:color="auto"/>
            <w:right w:val="none" w:sz="0" w:space="0" w:color="auto"/>
          </w:divBdr>
        </w:div>
        <w:div w:id="705255881">
          <w:marLeft w:val="1166"/>
          <w:marRight w:val="0"/>
          <w:marTop w:val="96"/>
          <w:marBottom w:val="0"/>
          <w:divBdr>
            <w:top w:val="none" w:sz="0" w:space="0" w:color="auto"/>
            <w:left w:val="none" w:sz="0" w:space="0" w:color="auto"/>
            <w:bottom w:val="none" w:sz="0" w:space="0" w:color="auto"/>
            <w:right w:val="none" w:sz="0" w:space="0" w:color="auto"/>
          </w:divBdr>
        </w:div>
        <w:div w:id="1401949154">
          <w:marLeft w:val="1800"/>
          <w:marRight w:val="0"/>
          <w:marTop w:val="86"/>
          <w:marBottom w:val="0"/>
          <w:divBdr>
            <w:top w:val="none" w:sz="0" w:space="0" w:color="auto"/>
            <w:left w:val="none" w:sz="0" w:space="0" w:color="auto"/>
            <w:bottom w:val="none" w:sz="0" w:space="0" w:color="auto"/>
            <w:right w:val="none" w:sz="0" w:space="0" w:color="auto"/>
          </w:divBdr>
        </w:div>
        <w:div w:id="1666008445">
          <w:marLeft w:val="1800"/>
          <w:marRight w:val="0"/>
          <w:marTop w:val="86"/>
          <w:marBottom w:val="0"/>
          <w:divBdr>
            <w:top w:val="none" w:sz="0" w:space="0" w:color="auto"/>
            <w:left w:val="none" w:sz="0" w:space="0" w:color="auto"/>
            <w:bottom w:val="none" w:sz="0" w:space="0" w:color="auto"/>
            <w:right w:val="none" w:sz="0" w:space="0" w:color="auto"/>
          </w:divBdr>
        </w:div>
        <w:div w:id="637954446">
          <w:marLeft w:val="2520"/>
          <w:marRight w:val="0"/>
          <w:marTop w:val="77"/>
          <w:marBottom w:val="0"/>
          <w:divBdr>
            <w:top w:val="none" w:sz="0" w:space="0" w:color="auto"/>
            <w:left w:val="none" w:sz="0" w:space="0" w:color="auto"/>
            <w:bottom w:val="none" w:sz="0" w:space="0" w:color="auto"/>
            <w:right w:val="none" w:sz="0" w:space="0" w:color="auto"/>
          </w:divBdr>
        </w:div>
        <w:div w:id="1157460056">
          <w:marLeft w:val="1800"/>
          <w:marRight w:val="0"/>
          <w:marTop w:val="86"/>
          <w:marBottom w:val="0"/>
          <w:divBdr>
            <w:top w:val="none" w:sz="0" w:space="0" w:color="auto"/>
            <w:left w:val="none" w:sz="0" w:space="0" w:color="auto"/>
            <w:bottom w:val="none" w:sz="0" w:space="0" w:color="auto"/>
            <w:right w:val="none" w:sz="0" w:space="0" w:color="auto"/>
          </w:divBdr>
        </w:div>
      </w:divsChild>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69739390">
      <w:bodyDiv w:val="1"/>
      <w:marLeft w:val="0"/>
      <w:marRight w:val="0"/>
      <w:marTop w:val="0"/>
      <w:marBottom w:val="0"/>
      <w:divBdr>
        <w:top w:val="none" w:sz="0" w:space="0" w:color="auto"/>
        <w:left w:val="none" w:sz="0" w:space="0" w:color="auto"/>
        <w:bottom w:val="none" w:sz="0" w:space="0" w:color="auto"/>
        <w:right w:val="none" w:sz="0" w:space="0" w:color="auto"/>
      </w:divBdr>
    </w:div>
    <w:div w:id="72554986">
      <w:bodyDiv w:val="1"/>
      <w:marLeft w:val="0"/>
      <w:marRight w:val="0"/>
      <w:marTop w:val="0"/>
      <w:marBottom w:val="0"/>
      <w:divBdr>
        <w:top w:val="none" w:sz="0" w:space="0" w:color="auto"/>
        <w:left w:val="none" w:sz="0" w:space="0" w:color="auto"/>
        <w:bottom w:val="none" w:sz="0" w:space="0" w:color="auto"/>
        <w:right w:val="none" w:sz="0" w:space="0" w:color="auto"/>
      </w:divBdr>
      <w:divsChild>
        <w:div w:id="1145394925">
          <w:marLeft w:val="547"/>
          <w:marRight w:val="0"/>
          <w:marTop w:val="134"/>
          <w:marBottom w:val="0"/>
          <w:divBdr>
            <w:top w:val="none" w:sz="0" w:space="0" w:color="auto"/>
            <w:left w:val="none" w:sz="0" w:space="0" w:color="auto"/>
            <w:bottom w:val="none" w:sz="0" w:space="0" w:color="auto"/>
            <w:right w:val="none" w:sz="0" w:space="0" w:color="auto"/>
          </w:divBdr>
        </w:div>
        <w:div w:id="112947561">
          <w:marLeft w:val="1166"/>
          <w:marRight w:val="0"/>
          <w:marTop w:val="115"/>
          <w:marBottom w:val="0"/>
          <w:divBdr>
            <w:top w:val="none" w:sz="0" w:space="0" w:color="auto"/>
            <w:left w:val="none" w:sz="0" w:space="0" w:color="auto"/>
            <w:bottom w:val="none" w:sz="0" w:space="0" w:color="auto"/>
            <w:right w:val="none" w:sz="0" w:space="0" w:color="auto"/>
          </w:divBdr>
        </w:div>
        <w:div w:id="1809277884">
          <w:marLeft w:val="547"/>
          <w:marRight w:val="0"/>
          <w:marTop w:val="134"/>
          <w:marBottom w:val="0"/>
          <w:divBdr>
            <w:top w:val="none" w:sz="0" w:space="0" w:color="auto"/>
            <w:left w:val="none" w:sz="0" w:space="0" w:color="auto"/>
            <w:bottom w:val="none" w:sz="0" w:space="0" w:color="auto"/>
            <w:right w:val="none" w:sz="0" w:space="0" w:color="auto"/>
          </w:divBdr>
        </w:div>
        <w:div w:id="1127434573">
          <w:marLeft w:val="1166"/>
          <w:marRight w:val="0"/>
          <w:marTop w:val="115"/>
          <w:marBottom w:val="0"/>
          <w:divBdr>
            <w:top w:val="none" w:sz="0" w:space="0" w:color="auto"/>
            <w:left w:val="none" w:sz="0" w:space="0" w:color="auto"/>
            <w:bottom w:val="none" w:sz="0" w:space="0" w:color="auto"/>
            <w:right w:val="none" w:sz="0" w:space="0" w:color="auto"/>
          </w:divBdr>
        </w:div>
        <w:div w:id="1161309668">
          <w:marLeft w:val="547"/>
          <w:marRight w:val="0"/>
          <w:marTop w:val="134"/>
          <w:marBottom w:val="0"/>
          <w:divBdr>
            <w:top w:val="none" w:sz="0" w:space="0" w:color="auto"/>
            <w:left w:val="none" w:sz="0" w:space="0" w:color="auto"/>
            <w:bottom w:val="none" w:sz="0" w:space="0" w:color="auto"/>
            <w:right w:val="none" w:sz="0" w:space="0" w:color="auto"/>
          </w:divBdr>
        </w:div>
        <w:div w:id="1589996915">
          <w:marLeft w:val="1166"/>
          <w:marRight w:val="0"/>
          <w:marTop w:val="115"/>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727963">
      <w:bodyDiv w:val="1"/>
      <w:marLeft w:val="0"/>
      <w:marRight w:val="0"/>
      <w:marTop w:val="0"/>
      <w:marBottom w:val="0"/>
      <w:divBdr>
        <w:top w:val="none" w:sz="0" w:space="0" w:color="auto"/>
        <w:left w:val="none" w:sz="0" w:space="0" w:color="auto"/>
        <w:bottom w:val="none" w:sz="0" w:space="0" w:color="auto"/>
        <w:right w:val="none" w:sz="0" w:space="0" w:color="auto"/>
      </w:divBdr>
      <w:divsChild>
        <w:div w:id="830026874">
          <w:marLeft w:val="547"/>
          <w:marRight w:val="0"/>
          <w:marTop w:val="134"/>
          <w:marBottom w:val="0"/>
          <w:divBdr>
            <w:top w:val="none" w:sz="0" w:space="0" w:color="auto"/>
            <w:left w:val="none" w:sz="0" w:space="0" w:color="auto"/>
            <w:bottom w:val="none" w:sz="0" w:space="0" w:color="auto"/>
            <w:right w:val="none" w:sz="0" w:space="0" w:color="auto"/>
          </w:divBdr>
        </w:div>
        <w:div w:id="1112938856">
          <w:marLeft w:val="1166"/>
          <w:marRight w:val="0"/>
          <w:marTop w:val="115"/>
          <w:marBottom w:val="0"/>
          <w:divBdr>
            <w:top w:val="none" w:sz="0" w:space="0" w:color="auto"/>
            <w:left w:val="none" w:sz="0" w:space="0" w:color="auto"/>
            <w:bottom w:val="none" w:sz="0" w:space="0" w:color="auto"/>
            <w:right w:val="none" w:sz="0" w:space="0" w:color="auto"/>
          </w:divBdr>
        </w:div>
        <w:div w:id="786049170">
          <w:marLeft w:val="1166"/>
          <w:marRight w:val="0"/>
          <w:marTop w:val="115"/>
          <w:marBottom w:val="0"/>
          <w:divBdr>
            <w:top w:val="none" w:sz="0" w:space="0" w:color="auto"/>
            <w:left w:val="none" w:sz="0" w:space="0" w:color="auto"/>
            <w:bottom w:val="none" w:sz="0" w:space="0" w:color="auto"/>
            <w:right w:val="none" w:sz="0" w:space="0" w:color="auto"/>
          </w:divBdr>
        </w:div>
        <w:div w:id="1862889596">
          <w:marLeft w:val="1800"/>
          <w:marRight w:val="0"/>
          <w:marTop w:val="96"/>
          <w:marBottom w:val="0"/>
          <w:divBdr>
            <w:top w:val="none" w:sz="0" w:space="0" w:color="auto"/>
            <w:left w:val="none" w:sz="0" w:space="0" w:color="auto"/>
            <w:bottom w:val="none" w:sz="0" w:space="0" w:color="auto"/>
            <w:right w:val="none" w:sz="0" w:space="0" w:color="auto"/>
          </w:divBdr>
        </w:div>
        <w:div w:id="1894657147">
          <w:marLeft w:val="1166"/>
          <w:marRight w:val="0"/>
          <w:marTop w:val="115"/>
          <w:marBottom w:val="0"/>
          <w:divBdr>
            <w:top w:val="none" w:sz="0" w:space="0" w:color="auto"/>
            <w:left w:val="none" w:sz="0" w:space="0" w:color="auto"/>
            <w:bottom w:val="none" w:sz="0" w:space="0" w:color="auto"/>
            <w:right w:val="none" w:sz="0" w:space="0" w:color="auto"/>
          </w:divBdr>
        </w:div>
      </w:divsChild>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08185">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99885815">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5636">
      <w:bodyDiv w:val="1"/>
      <w:marLeft w:val="0"/>
      <w:marRight w:val="0"/>
      <w:marTop w:val="0"/>
      <w:marBottom w:val="0"/>
      <w:divBdr>
        <w:top w:val="none" w:sz="0" w:space="0" w:color="auto"/>
        <w:left w:val="none" w:sz="0" w:space="0" w:color="auto"/>
        <w:bottom w:val="none" w:sz="0" w:space="0" w:color="auto"/>
        <w:right w:val="none" w:sz="0" w:space="0" w:color="auto"/>
      </w:divBdr>
      <w:divsChild>
        <w:div w:id="1794596062">
          <w:marLeft w:val="547"/>
          <w:marRight w:val="0"/>
          <w:marTop w:val="82"/>
          <w:marBottom w:val="0"/>
          <w:divBdr>
            <w:top w:val="none" w:sz="0" w:space="0" w:color="auto"/>
            <w:left w:val="none" w:sz="0" w:space="0" w:color="auto"/>
            <w:bottom w:val="none" w:sz="0" w:space="0" w:color="auto"/>
            <w:right w:val="none" w:sz="0" w:space="0" w:color="auto"/>
          </w:divBdr>
        </w:div>
        <w:div w:id="89855922">
          <w:marLeft w:val="1166"/>
          <w:marRight w:val="0"/>
          <w:marTop w:val="67"/>
          <w:marBottom w:val="0"/>
          <w:divBdr>
            <w:top w:val="none" w:sz="0" w:space="0" w:color="auto"/>
            <w:left w:val="none" w:sz="0" w:space="0" w:color="auto"/>
            <w:bottom w:val="none" w:sz="0" w:space="0" w:color="auto"/>
            <w:right w:val="none" w:sz="0" w:space="0" w:color="auto"/>
          </w:divBdr>
        </w:div>
        <w:div w:id="189608522">
          <w:marLeft w:val="1166"/>
          <w:marRight w:val="0"/>
          <w:marTop w:val="67"/>
          <w:marBottom w:val="0"/>
          <w:divBdr>
            <w:top w:val="none" w:sz="0" w:space="0" w:color="auto"/>
            <w:left w:val="none" w:sz="0" w:space="0" w:color="auto"/>
            <w:bottom w:val="none" w:sz="0" w:space="0" w:color="auto"/>
            <w:right w:val="none" w:sz="0" w:space="0" w:color="auto"/>
          </w:divBdr>
        </w:div>
        <w:div w:id="298388242">
          <w:marLeft w:val="1800"/>
          <w:marRight w:val="0"/>
          <w:marTop w:val="67"/>
          <w:marBottom w:val="0"/>
          <w:divBdr>
            <w:top w:val="none" w:sz="0" w:space="0" w:color="auto"/>
            <w:left w:val="none" w:sz="0" w:space="0" w:color="auto"/>
            <w:bottom w:val="none" w:sz="0" w:space="0" w:color="auto"/>
            <w:right w:val="none" w:sz="0" w:space="0" w:color="auto"/>
          </w:divBdr>
        </w:div>
        <w:div w:id="780145294">
          <w:marLeft w:val="1800"/>
          <w:marRight w:val="0"/>
          <w:marTop w:val="67"/>
          <w:marBottom w:val="0"/>
          <w:divBdr>
            <w:top w:val="none" w:sz="0" w:space="0" w:color="auto"/>
            <w:left w:val="none" w:sz="0" w:space="0" w:color="auto"/>
            <w:bottom w:val="none" w:sz="0" w:space="0" w:color="auto"/>
            <w:right w:val="none" w:sz="0" w:space="0" w:color="auto"/>
          </w:divBdr>
        </w:div>
        <w:div w:id="1881475763">
          <w:marLeft w:val="1800"/>
          <w:marRight w:val="0"/>
          <w:marTop w:val="67"/>
          <w:marBottom w:val="0"/>
          <w:divBdr>
            <w:top w:val="none" w:sz="0" w:space="0" w:color="auto"/>
            <w:left w:val="none" w:sz="0" w:space="0" w:color="auto"/>
            <w:bottom w:val="none" w:sz="0" w:space="0" w:color="auto"/>
            <w:right w:val="none" w:sz="0" w:space="0" w:color="auto"/>
          </w:divBdr>
        </w:div>
        <w:div w:id="390734363">
          <w:marLeft w:val="1800"/>
          <w:marRight w:val="0"/>
          <w:marTop w:val="67"/>
          <w:marBottom w:val="0"/>
          <w:divBdr>
            <w:top w:val="none" w:sz="0" w:space="0" w:color="auto"/>
            <w:left w:val="none" w:sz="0" w:space="0" w:color="auto"/>
            <w:bottom w:val="none" w:sz="0" w:space="0" w:color="auto"/>
            <w:right w:val="none" w:sz="0" w:space="0" w:color="auto"/>
          </w:divBdr>
        </w:div>
        <w:div w:id="2048872820">
          <w:marLeft w:val="1800"/>
          <w:marRight w:val="0"/>
          <w:marTop w:val="67"/>
          <w:marBottom w:val="0"/>
          <w:divBdr>
            <w:top w:val="none" w:sz="0" w:space="0" w:color="auto"/>
            <w:left w:val="none" w:sz="0" w:space="0" w:color="auto"/>
            <w:bottom w:val="none" w:sz="0" w:space="0" w:color="auto"/>
            <w:right w:val="none" w:sz="0" w:space="0" w:color="auto"/>
          </w:divBdr>
        </w:div>
        <w:div w:id="980114911">
          <w:marLeft w:val="1800"/>
          <w:marRight w:val="0"/>
          <w:marTop w:val="67"/>
          <w:marBottom w:val="0"/>
          <w:divBdr>
            <w:top w:val="none" w:sz="0" w:space="0" w:color="auto"/>
            <w:left w:val="none" w:sz="0" w:space="0" w:color="auto"/>
            <w:bottom w:val="none" w:sz="0" w:space="0" w:color="auto"/>
            <w:right w:val="none" w:sz="0" w:space="0" w:color="auto"/>
          </w:divBdr>
        </w:div>
        <w:div w:id="288633037">
          <w:marLeft w:val="1800"/>
          <w:marRight w:val="0"/>
          <w:marTop w:val="67"/>
          <w:marBottom w:val="0"/>
          <w:divBdr>
            <w:top w:val="none" w:sz="0" w:space="0" w:color="auto"/>
            <w:left w:val="none" w:sz="0" w:space="0" w:color="auto"/>
            <w:bottom w:val="none" w:sz="0" w:space="0" w:color="auto"/>
            <w:right w:val="none" w:sz="0" w:space="0" w:color="auto"/>
          </w:divBdr>
        </w:div>
        <w:div w:id="277566925">
          <w:marLeft w:val="1800"/>
          <w:marRight w:val="0"/>
          <w:marTop w:val="67"/>
          <w:marBottom w:val="0"/>
          <w:divBdr>
            <w:top w:val="none" w:sz="0" w:space="0" w:color="auto"/>
            <w:left w:val="none" w:sz="0" w:space="0" w:color="auto"/>
            <w:bottom w:val="none" w:sz="0" w:space="0" w:color="auto"/>
            <w:right w:val="none" w:sz="0" w:space="0" w:color="auto"/>
          </w:divBdr>
        </w:div>
        <w:div w:id="1462000490">
          <w:marLeft w:val="547"/>
          <w:marRight w:val="0"/>
          <w:marTop w:val="82"/>
          <w:marBottom w:val="0"/>
          <w:divBdr>
            <w:top w:val="none" w:sz="0" w:space="0" w:color="auto"/>
            <w:left w:val="none" w:sz="0" w:space="0" w:color="auto"/>
            <w:bottom w:val="none" w:sz="0" w:space="0" w:color="auto"/>
            <w:right w:val="none" w:sz="0" w:space="0" w:color="auto"/>
          </w:divBdr>
        </w:div>
        <w:div w:id="1599287467">
          <w:marLeft w:val="1166"/>
          <w:marRight w:val="0"/>
          <w:marTop w:val="67"/>
          <w:marBottom w:val="0"/>
          <w:divBdr>
            <w:top w:val="none" w:sz="0" w:space="0" w:color="auto"/>
            <w:left w:val="none" w:sz="0" w:space="0" w:color="auto"/>
            <w:bottom w:val="none" w:sz="0" w:space="0" w:color="auto"/>
            <w:right w:val="none" w:sz="0" w:space="0" w:color="auto"/>
          </w:divBdr>
        </w:div>
        <w:div w:id="1343120050">
          <w:marLeft w:val="1166"/>
          <w:marRight w:val="0"/>
          <w:marTop w:val="67"/>
          <w:marBottom w:val="0"/>
          <w:divBdr>
            <w:top w:val="none" w:sz="0" w:space="0" w:color="auto"/>
            <w:left w:val="none" w:sz="0" w:space="0" w:color="auto"/>
            <w:bottom w:val="none" w:sz="0" w:space="0" w:color="auto"/>
            <w:right w:val="none" w:sz="0" w:space="0" w:color="auto"/>
          </w:divBdr>
        </w:div>
        <w:div w:id="136727594">
          <w:marLeft w:val="1166"/>
          <w:marRight w:val="0"/>
          <w:marTop w:val="67"/>
          <w:marBottom w:val="0"/>
          <w:divBdr>
            <w:top w:val="none" w:sz="0" w:space="0" w:color="auto"/>
            <w:left w:val="none" w:sz="0" w:space="0" w:color="auto"/>
            <w:bottom w:val="none" w:sz="0" w:space="0" w:color="auto"/>
            <w:right w:val="none" w:sz="0" w:space="0" w:color="auto"/>
          </w:divBdr>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365067">
      <w:bodyDiv w:val="1"/>
      <w:marLeft w:val="0"/>
      <w:marRight w:val="0"/>
      <w:marTop w:val="0"/>
      <w:marBottom w:val="0"/>
      <w:divBdr>
        <w:top w:val="none" w:sz="0" w:space="0" w:color="auto"/>
        <w:left w:val="none" w:sz="0" w:space="0" w:color="auto"/>
        <w:bottom w:val="none" w:sz="0" w:space="0" w:color="auto"/>
        <w:right w:val="none" w:sz="0" w:space="0" w:color="auto"/>
      </w:divBdr>
      <w:divsChild>
        <w:div w:id="778374221">
          <w:marLeft w:val="547"/>
          <w:marRight w:val="0"/>
          <w:marTop w:val="134"/>
          <w:marBottom w:val="0"/>
          <w:divBdr>
            <w:top w:val="none" w:sz="0" w:space="0" w:color="auto"/>
            <w:left w:val="none" w:sz="0" w:space="0" w:color="auto"/>
            <w:bottom w:val="none" w:sz="0" w:space="0" w:color="auto"/>
            <w:right w:val="none" w:sz="0" w:space="0" w:color="auto"/>
          </w:divBdr>
        </w:div>
        <w:div w:id="999189115">
          <w:marLeft w:val="1166"/>
          <w:marRight w:val="0"/>
          <w:marTop w:val="115"/>
          <w:marBottom w:val="0"/>
          <w:divBdr>
            <w:top w:val="none" w:sz="0" w:space="0" w:color="auto"/>
            <w:left w:val="none" w:sz="0" w:space="0" w:color="auto"/>
            <w:bottom w:val="none" w:sz="0" w:space="0" w:color="auto"/>
            <w:right w:val="none" w:sz="0" w:space="0" w:color="auto"/>
          </w:divBdr>
        </w:div>
        <w:div w:id="394594328">
          <w:marLeft w:val="1166"/>
          <w:marRight w:val="0"/>
          <w:marTop w:val="115"/>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74739">
      <w:bodyDiv w:val="1"/>
      <w:marLeft w:val="0"/>
      <w:marRight w:val="0"/>
      <w:marTop w:val="0"/>
      <w:marBottom w:val="0"/>
      <w:divBdr>
        <w:top w:val="none" w:sz="0" w:space="0" w:color="auto"/>
        <w:left w:val="none" w:sz="0" w:space="0" w:color="auto"/>
        <w:bottom w:val="none" w:sz="0" w:space="0" w:color="auto"/>
        <w:right w:val="none" w:sz="0" w:space="0" w:color="auto"/>
      </w:divBdr>
      <w:divsChild>
        <w:div w:id="1960452164">
          <w:marLeft w:val="1166"/>
          <w:marRight w:val="0"/>
          <w:marTop w:val="96"/>
          <w:marBottom w:val="0"/>
          <w:divBdr>
            <w:top w:val="none" w:sz="0" w:space="0" w:color="auto"/>
            <w:left w:val="none" w:sz="0" w:space="0" w:color="auto"/>
            <w:bottom w:val="none" w:sz="0" w:space="0" w:color="auto"/>
            <w:right w:val="none" w:sz="0" w:space="0" w:color="auto"/>
          </w:divBdr>
        </w:div>
        <w:div w:id="1657756392">
          <w:marLeft w:val="1800"/>
          <w:marRight w:val="0"/>
          <w:marTop w:val="96"/>
          <w:marBottom w:val="0"/>
          <w:divBdr>
            <w:top w:val="none" w:sz="0" w:space="0" w:color="auto"/>
            <w:left w:val="none" w:sz="0" w:space="0" w:color="auto"/>
            <w:bottom w:val="none" w:sz="0" w:space="0" w:color="auto"/>
            <w:right w:val="none" w:sz="0" w:space="0" w:color="auto"/>
          </w:divBdr>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0950103">
      <w:bodyDiv w:val="1"/>
      <w:marLeft w:val="0"/>
      <w:marRight w:val="0"/>
      <w:marTop w:val="0"/>
      <w:marBottom w:val="0"/>
      <w:divBdr>
        <w:top w:val="none" w:sz="0" w:space="0" w:color="auto"/>
        <w:left w:val="none" w:sz="0" w:space="0" w:color="auto"/>
        <w:bottom w:val="none" w:sz="0" w:space="0" w:color="auto"/>
        <w:right w:val="none" w:sz="0" w:space="0" w:color="auto"/>
      </w:divBdr>
      <w:divsChild>
        <w:div w:id="1510217440">
          <w:marLeft w:val="547"/>
          <w:marRight w:val="0"/>
          <w:marTop w:val="96"/>
          <w:marBottom w:val="0"/>
          <w:divBdr>
            <w:top w:val="none" w:sz="0" w:space="0" w:color="auto"/>
            <w:left w:val="none" w:sz="0" w:space="0" w:color="auto"/>
            <w:bottom w:val="none" w:sz="0" w:space="0" w:color="auto"/>
            <w:right w:val="none" w:sz="0" w:space="0" w:color="auto"/>
          </w:divBdr>
        </w:div>
        <w:div w:id="1291592644">
          <w:marLeft w:val="1166"/>
          <w:marRight w:val="0"/>
          <w:marTop w:val="77"/>
          <w:marBottom w:val="0"/>
          <w:divBdr>
            <w:top w:val="none" w:sz="0" w:space="0" w:color="auto"/>
            <w:left w:val="none" w:sz="0" w:space="0" w:color="auto"/>
            <w:bottom w:val="none" w:sz="0" w:space="0" w:color="auto"/>
            <w:right w:val="none" w:sz="0" w:space="0" w:color="auto"/>
          </w:divBdr>
        </w:div>
        <w:div w:id="862741014">
          <w:marLeft w:val="1800"/>
          <w:marRight w:val="0"/>
          <w:marTop w:val="58"/>
          <w:marBottom w:val="0"/>
          <w:divBdr>
            <w:top w:val="none" w:sz="0" w:space="0" w:color="auto"/>
            <w:left w:val="none" w:sz="0" w:space="0" w:color="auto"/>
            <w:bottom w:val="none" w:sz="0" w:space="0" w:color="auto"/>
            <w:right w:val="none" w:sz="0" w:space="0" w:color="auto"/>
          </w:divBdr>
        </w:div>
        <w:div w:id="249244472">
          <w:marLeft w:val="1800"/>
          <w:marRight w:val="0"/>
          <w:marTop w:val="58"/>
          <w:marBottom w:val="0"/>
          <w:divBdr>
            <w:top w:val="none" w:sz="0" w:space="0" w:color="auto"/>
            <w:left w:val="none" w:sz="0" w:space="0" w:color="auto"/>
            <w:bottom w:val="none" w:sz="0" w:space="0" w:color="auto"/>
            <w:right w:val="none" w:sz="0" w:space="0" w:color="auto"/>
          </w:divBdr>
        </w:div>
      </w:divsChild>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33741">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17853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1677265">
      <w:bodyDiv w:val="1"/>
      <w:marLeft w:val="0"/>
      <w:marRight w:val="0"/>
      <w:marTop w:val="0"/>
      <w:marBottom w:val="0"/>
      <w:divBdr>
        <w:top w:val="none" w:sz="0" w:space="0" w:color="auto"/>
        <w:left w:val="none" w:sz="0" w:space="0" w:color="auto"/>
        <w:bottom w:val="none" w:sz="0" w:space="0" w:color="auto"/>
        <w:right w:val="none" w:sz="0" w:space="0" w:color="auto"/>
      </w:divBdr>
      <w:divsChild>
        <w:div w:id="1283611850">
          <w:marLeft w:val="547"/>
          <w:marRight w:val="0"/>
          <w:marTop w:val="154"/>
          <w:marBottom w:val="0"/>
          <w:divBdr>
            <w:top w:val="none" w:sz="0" w:space="0" w:color="auto"/>
            <w:left w:val="none" w:sz="0" w:space="0" w:color="auto"/>
            <w:bottom w:val="none" w:sz="0" w:space="0" w:color="auto"/>
            <w:right w:val="none" w:sz="0" w:space="0" w:color="auto"/>
          </w:divBdr>
        </w:div>
        <w:div w:id="1461069124">
          <w:marLeft w:val="1166"/>
          <w:marRight w:val="0"/>
          <w:marTop w:val="134"/>
          <w:marBottom w:val="0"/>
          <w:divBdr>
            <w:top w:val="none" w:sz="0" w:space="0" w:color="auto"/>
            <w:left w:val="none" w:sz="0" w:space="0" w:color="auto"/>
            <w:bottom w:val="none" w:sz="0" w:space="0" w:color="auto"/>
            <w:right w:val="none" w:sz="0" w:space="0" w:color="auto"/>
          </w:divBdr>
        </w:div>
        <w:div w:id="742528946">
          <w:marLeft w:val="1800"/>
          <w:marRight w:val="0"/>
          <w:marTop w:val="115"/>
          <w:marBottom w:val="0"/>
          <w:divBdr>
            <w:top w:val="none" w:sz="0" w:space="0" w:color="auto"/>
            <w:left w:val="none" w:sz="0" w:space="0" w:color="auto"/>
            <w:bottom w:val="none" w:sz="0" w:space="0" w:color="auto"/>
            <w:right w:val="none" w:sz="0" w:space="0" w:color="auto"/>
          </w:divBdr>
        </w:div>
        <w:div w:id="559289368">
          <w:marLeft w:val="1166"/>
          <w:marRight w:val="0"/>
          <w:marTop w:val="134"/>
          <w:marBottom w:val="0"/>
          <w:divBdr>
            <w:top w:val="none" w:sz="0" w:space="0" w:color="auto"/>
            <w:left w:val="none" w:sz="0" w:space="0" w:color="auto"/>
            <w:bottom w:val="none" w:sz="0" w:space="0" w:color="auto"/>
            <w:right w:val="none" w:sz="0" w:space="0" w:color="auto"/>
          </w:divBdr>
        </w:div>
        <w:div w:id="262350113">
          <w:marLeft w:val="1800"/>
          <w:marRight w:val="0"/>
          <w:marTop w:val="115"/>
          <w:marBottom w:val="0"/>
          <w:divBdr>
            <w:top w:val="none" w:sz="0" w:space="0" w:color="auto"/>
            <w:left w:val="none" w:sz="0" w:space="0" w:color="auto"/>
            <w:bottom w:val="none" w:sz="0" w:space="0" w:color="auto"/>
            <w:right w:val="none" w:sz="0" w:space="0" w:color="auto"/>
          </w:divBdr>
        </w:div>
      </w:divsChild>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5653541">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246324">
      <w:bodyDiv w:val="1"/>
      <w:marLeft w:val="0"/>
      <w:marRight w:val="0"/>
      <w:marTop w:val="0"/>
      <w:marBottom w:val="0"/>
      <w:divBdr>
        <w:top w:val="none" w:sz="0" w:space="0" w:color="auto"/>
        <w:left w:val="none" w:sz="0" w:space="0" w:color="auto"/>
        <w:bottom w:val="none" w:sz="0" w:space="0" w:color="auto"/>
        <w:right w:val="none" w:sz="0" w:space="0" w:color="auto"/>
      </w:divBdr>
      <w:divsChild>
        <w:div w:id="1878929260">
          <w:marLeft w:val="547"/>
          <w:marRight w:val="0"/>
          <w:marTop w:val="106"/>
          <w:marBottom w:val="0"/>
          <w:divBdr>
            <w:top w:val="none" w:sz="0" w:space="0" w:color="auto"/>
            <w:left w:val="none" w:sz="0" w:space="0" w:color="auto"/>
            <w:bottom w:val="none" w:sz="0" w:space="0" w:color="auto"/>
            <w:right w:val="none" w:sz="0" w:space="0" w:color="auto"/>
          </w:divBdr>
        </w:div>
        <w:div w:id="1184631988">
          <w:marLeft w:val="547"/>
          <w:marRight w:val="0"/>
          <w:marTop w:val="106"/>
          <w:marBottom w:val="0"/>
          <w:divBdr>
            <w:top w:val="none" w:sz="0" w:space="0" w:color="auto"/>
            <w:left w:val="none" w:sz="0" w:space="0" w:color="auto"/>
            <w:bottom w:val="none" w:sz="0" w:space="0" w:color="auto"/>
            <w:right w:val="none" w:sz="0" w:space="0" w:color="auto"/>
          </w:divBdr>
        </w:div>
        <w:div w:id="19741594">
          <w:marLeft w:val="547"/>
          <w:marRight w:val="0"/>
          <w:marTop w:val="106"/>
          <w:marBottom w:val="0"/>
          <w:divBdr>
            <w:top w:val="none" w:sz="0" w:space="0" w:color="auto"/>
            <w:left w:val="none" w:sz="0" w:space="0" w:color="auto"/>
            <w:bottom w:val="none" w:sz="0" w:space="0" w:color="auto"/>
            <w:right w:val="none" w:sz="0" w:space="0" w:color="auto"/>
          </w:divBdr>
        </w:div>
        <w:div w:id="1427849741">
          <w:marLeft w:val="1166"/>
          <w:marRight w:val="0"/>
          <w:marTop w:val="96"/>
          <w:marBottom w:val="0"/>
          <w:divBdr>
            <w:top w:val="none" w:sz="0" w:space="0" w:color="auto"/>
            <w:left w:val="none" w:sz="0" w:space="0" w:color="auto"/>
            <w:bottom w:val="none" w:sz="0" w:space="0" w:color="auto"/>
            <w:right w:val="none" w:sz="0" w:space="0" w:color="auto"/>
          </w:divBdr>
        </w:div>
        <w:div w:id="1377894481">
          <w:marLeft w:val="1166"/>
          <w:marRight w:val="0"/>
          <w:marTop w:val="96"/>
          <w:marBottom w:val="0"/>
          <w:divBdr>
            <w:top w:val="none" w:sz="0" w:space="0" w:color="auto"/>
            <w:left w:val="none" w:sz="0" w:space="0" w:color="auto"/>
            <w:bottom w:val="none" w:sz="0" w:space="0" w:color="auto"/>
            <w:right w:val="none" w:sz="0" w:space="0" w:color="auto"/>
          </w:divBdr>
        </w:div>
        <w:div w:id="1533566904">
          <w:marLeft w:val="1166"/>
          <w:marRight w:val="0"/>
          <w:marTop w:val="96"/>
          <w:marBottom w:val="0"/>
          <w:divBdr>
            <w:top w:val="none" w:sz="0" w:space="0" w:color="auto"/>
            <w:left w:val="none" w:sz="0" w:space="0" w:color="auto"/>
            <w:bottom w:val="none" w:sz="0" w:space="0" w:color="auto"/>
            <w:right w:val="none" w:sz="0" w:space="0" w:color="auto"/>
          </w:divBdr>
        </w:div>
        <w:div w:id="2087066193">
          <w:marLeft w:val="547"/>
          <w:marRight w:val="0"/>
          <w:marTop w:val="106"/>
          <w:marBottom w:val="0"/>
          <w:divBdr>
            <w:top w:val="none" w:sz="0" w:space="0" w:color="auto"/>
            <w:left w:val="none" w:sz="0" w:space="0" w:color="auto"/>
            <w:bottom w:val="none" w:sz="0" w:space="0" w:color="auto"/>
            <w:right w:val="none" w:sz="0" w:space="0" w:color="auto"/>
          </w:divBdr>
        </w:div>
        <w:div w:id="1320310934">
          <w:marLeft w:val="547"/>
          <w:marRight w:val="0"/>
          <w:marTop w:val="106"/>
          <w:marBottom w:val="0"/>
          <w:divBdr>
            <w:top w:val="none" w:sz="0" w:space="0" w:color="auto"/>
            <w:left w:val="none" w:sz="0" w:space="0" w:color="auto"/>
            <w:bottom w:val="none" w:sz="0" w:space="0" w:color="auto"/>
            <w:right w:val="none" w:sz="0" w:space="0" w:color="auto"/>
          </w:divBdr>
        </w:div>
      </w:divsChild>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873842">
      <w:bodyDiv w:val="1"/>
      <w:marLeft w:val="0"/>
      <w:marRight w:val="0"/>
      <w:marTop w:val="0"/>
      <w:marBottom w:val="0"/>
      <w:divBdr>
        <w:top w:val="none" w:sz="0" w:space="0" w:color="auto"/>
        <w:left w:val="none" w:sz="0" w:space="0" w:color="auto"/>
        <w:bottom w:val="none" w:sz="0" w:space="0" w:color="auto"/>
        <w:right w:val="none" w:sz="0" w:space="0" w:color="auto"/>
      </w:divBdr>
      <w:divsChild>
        <w:div w:id="1351881204">
          <w:marLeft w:val="547"/>
          <w:marRight w:val="0"/>
          <w:marTop w:val="115"/>
          <w:marBottom w:val="0"/>
          <w:divBdr>
            <w:top w:val="none" w:sz="0" w:space="0" w:color="auto"/>
            <w:left w:val="none" w:sz="0" w:space="0" w:color="auto"/>
            <w:bottom w:val="none" w:sz="0" w:space="0" w:color="auto"/>
            <w:right w:val="none" w:sz="0" w:space="0" w:color="auto"/>
          </w:divBdr>
        </w:div>
        <w:div w:id="1740443890">
          <w:marLeft w:val="1166"/>
          <w:marRight w:val="0"/>
          <w:marTop w:val="96"/>
          <w:marBottom w:val="0"/>
          <w:divBdr>
            <w:top w:val="none" w:sz="0" w:space="0" w:color="auto"/>
            <w:left w:val="none" w:sz="0" w:space="0" w:color="auto"/>
            <w:bottom w:val="none" w:sz="0" w:space="0" w:color="auto"/>
            <w:right w:val="none" w:sz="0" w:space="0" w:color="auto"/>
          </w:divBdr>
        </w:div>
        <w:div w:id="1012147717">
          <w:marLeft w:val="547"/>
          <w:marRight w:val="0"/>
          <w:marTop w:val="115"/>
          <w:marBottom w:val="0"/>
          <w:divBdr>
            <w:top w:val="none" w:sz="0" w:space="0" w:color="auto"/>
            <w:left w:val="none" w:sz="0" w:space="0" w:color="auto"/>
            <w:bottom w:val="none" w:sz="0" w:space="0" w:color="auto"/>
            <w:right w:val="none" w:sz="0" w:space="0" w:color="auto"/>
          </w:divBdr>
        </w:div>
        <w:div w:id="1008749693">
          <w:marLeft w:val="1166"/>
          <w:marRight w:val="0"/>
          <w:marTop w:val="96"/>
          <w:marBottom w:val="0"/>
          <w:divBdr>
            <w:top w:val="none" w:sz="0" w:space="0" w:color="auto"/>
            <w:left w:val="none" w:sz="0" w:space="0" w:color="auto"/>
            <w:bottom w:val="none" w:sz="0" w:space="0" w:color="auto"/>
            <w:right w:val="none" w:sz="0" w:space="0" w:color="auto"/>
          </w:divBdr>
        </w:div>
        <w:div w:id="1609390306">
          <w:marLeft w:val="1800"/>
          <w:marRight w:val="0"/>
          <w:marTop w:val="77"/>
          <w:marBottom w:val="0"/>
          <w:divBdr>
            <w:top w:val="none" w:sz="0" w:space="0" w:color="auto"/>
            <w:left w:val="none" w:sz="0" w:space="0" w:color="auto"/>
            <w:bottom w:val="none" w:sz="0" w:space="0" w:color="auto"/>
            <w:right w:val="none" w:sz="0" w:space="0" w:color="auto"/>
          </w:divBdr>
        </w:div>
        <w:div w:id="1541893444">
          <w:marLeft w:val="1800"/>
          <w:marRight w:val="0"/>
          <w:marTop w:val="77"/>
          <w:marBottom w:val="0"/>
          <w:divBdr>
            <w:top w:val="none" w:sz="0" w:space="0" w:color="auto"/>
            <w:left w:val="none" w:sz="0" w:space="0" w:color="auto"/>
            <w:bottom w:val="none" w:sz="0" w:space="0" w:color="auto"/>
            <w:right w:val="none" w:sz="0" w:space="0" w:color="auto"/>
          </w:divBdr>
        </w:div>
        <w:div w:id="1559583293">
          <w:marLeft w:val="1800"/>
          <w:marRight w:val="0"/>
          <w:marTop w:val="77"/>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189756">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2752">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8858603">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372062">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458568">
      <w:bodyDiv w:val="1"/>
      <w:marLeft w:val="0"/>
      <w:marRight w:val="0"/>
      <w:marTop w:val="0"/>
      <w:marBottom w:val="0"/>
      <w:divBdr>
        <w:top w:val="none" w:sz="0" w:space="0" w:color="auto"/>
        <w:left w:val="none" w:sz="0" w:space="0" w:color="auto"/>
        <w:bottom w:val="none" w:sz="0" w:space="0" w:color="auto"/>
        <w:right w:val="none" w:sz="0" w:space="0" w:color="auto"/>
      </w:divBdr>
      <w:divsChild>
        <w:div w:id="384529868">
          <w:marLeft w:val="547"/>
          <w:marRight w:val="0"/>
          <w:marTop w:val="154"/>
          <w:marBottom w:val="0"/>
          <w:divBdr>
            <w:top w:val="none" w:sz="0" w:space="0" w:color="auto"/>
            <w:left w:val="none" w:sz="0" w:space="0" w:color="auto"/>
            <w:bottom w:val="none" w:sz="0" w:space="0" w:color="auto"/>
            <w:right w:val="none" w:sz="0" w:space="0" w:color="auto"/>
          </w:divBdr>
        </w:div>
        <w:div w:id="1761485385">
          <w:marLeft w:val="1166"/>
          <w:marRight w:val="0"/>
          <w:marTop w:val="134"/>
          <w:marBottom w:val="0"/>
          <w:divBdr>
            <w:top w:val="none" w:sz="0" w:space="0" w:color="auto"/>
            <w:left w:val="none" w:sz="0" w:space="0" w:color="auto"/>
            <w:bottom w:val="none" w:sz="0" w:space="0" w:color="auto"/>
            <w:right w:val="none" w:sz="0" w:space="0" w:color="auto"/>
          </w:divBdr>
        </w:div>
        <w:div w:id="1713456013">
          <w:marLeft w:val="1800"/>
          <w:marRight w:val="0"/>
          <w:marTop w:val="115"/>
          <w:marBottom w:val="0"/>
          <w:divBdr>
            <w:top w:val="none" w:sz="0" w:space="0" w:color="auto"/>
            <w:left w:val="none" w:sz="0" w:space="0" w:color="auto"/>
            <w:bottom w:val="none" w:sz="0" w:space="0" w:color="auto"/>
            <w:right w:val="none" w:sz="0" w:space="0" w:color="auto"/>
          </w:divBdr>
        </w:div>
      </w:divsChild>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285176">
      <w:bodyDiv w:val="1"/>
      <w:marLeft w:val="0"/>
      <w:marRight w:val="0"/>
      <w:marTop w:val="0"/>
      <w:marBottom w:val="0"/>
      <w:divBdr>
        <w:top w:val="none" w:sz="0" w:space="0" w:color="auto"/>
        <w:left w:val="none" w:sz="0" w:space="0" w:color="auto"/>
        <w:bottom w:val="none" w:sz="0" w:space="0" w:color="auto"/>
        <w:right w:val="none" w:sz="0" w:space="0" w:color="auto"/>
      </w:divBdr>
      <w:divsChild>
        <w:div w:id="313488849">
          <w:marLeft w:val="0"/>
          <w:marRight w:val="0"/>
          <w:marTop w:val="0"/>
          <w:marBottom w:val="180"/>
          <w:divBdr>
            <w:top w:val="none" w:sz="0" w:space="0" w:color="auto"/>
            <w:left w:val="none" w:sz="0" w:space="0" w:color="auto"/>
            <w:bottom w:val="none" w:sz="0" w:space="0" w:color="auto"/>
            <w:right w:val="none" w:sz="0" w:space="0" w:color="auto"/>
          </w:divBdr>
        </w:div>
        <w:div w:id="1706565938">
          <w:marLeft w:val="720"/>
          <w:marRight w:val="0"/>
          <w:marTop w:val="0"/>
          <w:marBottom w:val="180"/>
          <w:divBdr>
            <w:top w:val="none" w:sz="0" w:space="0" w:color="auto"/>
            <w:left w:val="none" w:sz="0" w:space="0" w:color="auto"/>
            <w:bottom w:val="none" w:sz="0" w:space="0" w:color="auto"/>
            <w:right w:val="none" w:sz="0" w:space="0" w:color="auto"/>
          </w:divBdr>
        </w:div>
        <w:div w:id="383215408">
          <w:marLeft w:val="720"/>
          <w:marRight w:val="0"/>
          <w:marTop w:val="0"/>
          <w:marBottom w:val="180"/>
          <w:divBdr>
            <w:top w:val="none" w:sz="0" w:space="0" w:color="auto"/>
            <w:left w:val="none" w:sz="0" w:space="0" w:color="auto"/>
            <w:bottom w:val="none" w:sz="0" w:space="0" w:color="auto"/>
            <w:right w:val="none" w:sz="0" w:space="0" w:color="auto"/>
          </w:divBdr>
        </w:div>
        <w:div w:id="117527037">
          <w:marLeft w:val="720"/>
          <w:marRight w:val="0"/>
          <w:marTop w:val="0"/>
          <w:marBottom w:val="180"/>
          <w:divBdr>
            <w:top w:val="none" w:sz="0" w:space="0" w:color="auto"/>
            <w:left w:val="none" w:sz="0" w:space="0" w:color="auto"/>
            <w:bottom w:val="none" w:sz="0" w:space="0" w:color="auto"/>
            <w:right w:val="none" w:sz="0" w:space="0" w:color="auto"/>
          </w:divBdr>
        </w:div>
        <w:div w:id="1790775583">
          <w:marLeft w:val="1440"/>
          <w:marRight w:val="0"/>
          <w:marTop w:val="0"/>
          <w:marBottom w:val="180"/>
          <w:divBdr>
            <w:top w:val="none" w:sz="0" w:space="0" w:color="auto"/>
            <w:left w:val="none" w:sz="0" w:space="0" w:color="auto"/>
            <w:bottom w:val="none" w:sz="0" w:space="0" w:color="auto"/>
            <w:right w:val="none" w:sz="0" w:space="0" w:color="auto"/>
          </w:divBdr>
        </w:div>
        <w:div w:id="1806384249">
          <w:marLeft w:val="1440"/>
          <w:marRight w:val="0"/>
          <w:marTop w:val="0"/>
          <w:marBottom w:val="180"/>
          <w:divBdr>
            <w:top w:val="none" w:sz="0" w:space="0" w:color="auto"/>
            <w:left w:val="none" w:sz="0" w:space="0" w:color="auto"/>
            <w:bottom w:val="none" w:sz="0" w:space="0" w:color="auto"/>
            <w:right w:val="none" w:sz="0" w:space="0" w:color="auto"/>
          </w:divBdr>
        </w:div>
        <w:div w:id="2026902846">
          <w:marLeft w:val="1440"/>
          <w:marRight w:val="0"/>
          <w:marTop w:val="0"/>
          <w:marBottom w:val="180"/>
          <w:divBdr>
            <w:top w:val="none" w:sz="0" w:space="0" w:color="auto"/>
            <w:left w:val="none" w:sz="0" w:space="0" w:color="auto"/>
            <w:bottom w:val="none" w:sz="0" w:space="0" w:color="auto"/>
            <w:right w:val="none" w:sz="0" w:space="0" w:color="auto"/>
          </w:divBdr>
        </w:div>
      </w:divsChild>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127517">
      <w:bodyDiv w:val="1"/>
      <w:marLeft w:val="0"/>
      <w:marRight w:val="0"/>
      <w:marTop w:val="0"/>
      <w:marBottom w:val="0"/>
      <w:divBdr>
        <w:top w:val="none" w:sz="0" w:space="0" w:color="auto"/>
        <w:left w:val="none" w:sz="0" w:space="0" w:color="auto"/>
        <w:bottom w:val="none" w:sz="0" w:space="0" w:color="auto"/>
        <w:right w:val="none" w:sz="0" w:space="0" w:color="auto"/>
      </w:divBdr>
      <w:divsChild>
        <w:div w:id="338388696">
          <w:marLeft w:val="547"/>
          <w:marRight w:val="0"/>
          <w:marTop w:val="115"/>
          <w:marBottom w:val="0"/>
          <w:divBdr>
            <w:top w:val="none" w:sz="0" w:space="0" w:color="auto"/>
            <w:left w:val="none" w:sz="0" w:space="0" w:color="auto"/>
            <w:bottom w:val="none" w:sz="0" w:space="0" w:color="auto"/>
            <w:right w:val="none" w:sz="0" w:space="0" w:color="auto"/>
          </w:divBdr>
        </w:div>
        <w:div w:id="235240674">
          <w:marLeft w:val="1166"/>
          <w:marRight w:val="0"/>
          <w:marTop w:val="96"/>
          <w:marBottom w:val="0"/>
          <w:divBdr>
            <w:top w:val="none" w:sz="0" w:space="0" w:color="auto"/>
            <w:left w:val="none" w:sz="0" w:space="0" w:color="auto"/>
            <w:bottom w:val="none" w:sz="0" w:space="0" w:color="auto"/>
            <w:right w:val="none" w:sz="0" w:space="0" w:color="auto"/>
          </w:divBdr>
        </w:div>
      </w:divsChild>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6497936">
      <w:bodyDiv w:val="1"/>
      <w:marLeft w:val="0"/>
      <w:marRight w:val="0"/>
      <w:marTop w:val="0"/>
      <w:marBottom w:val="0"/>
      <w:divBdr>
        <w:top w:val="none" w:sz="0" w:space="0" w:color="auto"/>
        <w:left w:val="none" w:sz="0" w:space="0" w:color="auto"/>
        <w:bottom w:val="none" w:sz="0" w:space="0" w:color="auto"/>
        <w:right w:val="none" w:sz="0" w:space="0" w:color="auto"/>
      </w:divBdr>
    </w:div>
    <w:div w:id="227349168">
      <w:bodyDiv w:val="1"/>
      <w:marLeft w:val="0"/>
      <w:marRight w:val="0"/>
      <w:marTop w:val="0"/>
      <w:marBottom w:val="0"/>
      <w:divBdr>
        <w:top w:val="none" w:sz="0" w:space="0" w:color="auto"/>
        <w:left w:val="none" w:sz="0" w:space="0" w:color="auto"/>
        <w:bottom w:val="none" w:sz="0" w:space="0" w:color="auto"/>
        <w:right w:val="none" w:sz="0" w:space="0" w:color="auto"/>
      </w:divBdr>
      <w:divsChild>
        <w:div w:id="1387752816">
          <w:marLeft w:val="547"/>
          <w:marRight w:val="0"/>
          <w:marTop w:val="115"/>
          <w:marBottom w:val="0"/>
          <w:divBdr>
            <w:top w:val="none" w:sz="0" w:space="0" w:color="auto"/>
            <w:left w:val="none" w:sz="0" w:space="0" w:color="auto"/>
            <w:bottom w:val="none" w:sz="0" w:space="0" w:color="auto"/>
            <w:right w:val="none" w:sz="0" w:space="0" w:color="auto"/>
          </w:divBdr>
        </w:div>
        <w:div w:id="985623610">
          <w:marLeft w:val="547"/>
          <w:marRight w:val="0"/>
          <w:marTop w:val="115"/>
          <w:marBottom w:val="0"/>
          <w:divBdr>
            <w:top w:val="none" w:sz="0" w:space="0" w:color="auto"/>
            <w:left w:val="none" w:sz="0" w:space="0" w:color="auto"/>
            <w:bottom w:val="none" w:sz="0" w:space="0" w:color="auto"/>
            <w:right w:val="none" w:sz="0" w:space="0" w:color="auto"/>
          </w:divBdr>
        </w:div>
        <w:div w:id="1750931333">
          <w:marLeft w:val="1166"/>
          <w:marRight w:val="0"/>
          <w:marTop w:val="96"/>
          <w:marBottom w:val="0"/>
          <w:divBdr>
            <w:top w:val="none" w:sz="0" w:space="0" w:color="auto"/>
            <w:left w:val="none" w:sz="0" w:space="0" w:color="auto"/>
            <w:bottom w:val="none" w:sz="0" w:space="0" w:color="auto"/>
            <w:right w:val="none" w:sz="0" w:space="0" w:color="auto"/>
          </w:divBdr>
        </w:div>
        <w:div w:id="1940602227">
          <w:marLeft w:val="1166"/>
          <w:marRight w:val="0"/>
          <w:marTop w:val="96"/>
          <w:marBottom w:val="0"/>
          <w:divBdr>
            <w:top w:val="none" w:sz="0" w:space="0" w:color="auto"/>
            <w:left w:val="none" w:sz="0" w:space="0" w:color="auto"/>
            <w:bottom w:val="none" w:sz="0" w:space="0" w:color="auto"/>
            <w:right w:val="none" w:sz="0" w:space="0" w:color="auto"/>
          </w:divBdr>
        </w:div>
      </w:divsChild>
    </w:div>
    <w:div w:id="230048470">
      <w:bodyDiv w:val="1"/>
      <w:marLeft w:val="0"/>
      <w:marRight w:val="0"/>
      <w:marTop w:val="0"/>
      <w:marBottom w:val="0"/>
      <w:divBdr>
        <w:top w:val="none" w:sz="0" w:space="0" w:color="auto"/>
        <w:left w:val="none" w:sz="0" w:space="0" w:color="auto"/>
        <w:bottom w:val="none" w:sz="0" w:space="0" w:color="auto"/>
        <w:right w:val="none" w:sz="0" w:space="0" w:color="auto"/>
      </w:divBdr>
      <w:divsChild>
        <w:div w:id="961231160">
          <w:marLeft w:val="547"/>
          <w:marRight w:val="0"/>
          <w:marTop w:val="154"/>
          <w:marBottom w:val="0"/>
          <w:divBdr>
            <w:top w:val="none" w:sz="0" w:space="0" w:color="auto"/>
            <w:left w:val="none" w:sz="0" w:space="0" w:color="auto"/>
            <w:bottom w:val="none" w:sz="0" w:space="0" w:color="auto"/>
            <w:right w:val="none" w:sz="0" w:space="0" w:color="auto"/>
          </w:divBdr>
        </w:div>
        <w:div w:id="1229614061">
          <w:marLeft w:val="1166"/>
          <w:marRight w:val="0"/>
          <w:marTop w:val="134"/>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142378">
      <w:bodyDiv w:val="1"/>
      <w:marLeft w:val="0"/>
      <w:marRight w:val="0"/>
      <w:marTop w:val="0"/>
      <w:marBottom w:val="0"/>
      <w:divBdr>
        <w:top w:val="none" w:sz="0" w:space="0" w:color="auto"/>
        <w:left w:val="none" w:sz="0" w:space="0" w:color="auto"/>
        <w:bottom w:val="none" w:sz="0" w:space="0" w:color="auto"/>
        <w:right w:val="none" w:sz="0" w:space="0" w:color="auto"/>
      </w:divBdr>
      <w:divsChild>
        <w:div w:id="869027675">
          <w:marLeft w:val="547"/>
          <w:marRight w:val="0"/>
          <w:marTop w:val="96"/>
          <w:marBottom w:val="0"/>
          <w:divBdr>
            <w:top w:val="none" w:sz="0" w:space="0" w:color="auto"/>
            <w:left w:val="none" w:sz="0" w:space="0" w:color="auto"/>
            <w:bottom w:val="none" w:sz="0" w:space="0" w:color="auto"/>
            <w:right w:val="none" w:sz="0" w:space="0" w:color="auto"/>
          </w:divBdr>
        </w:div>
        <w:div w:id="1535580513">
          <w:marLeft w:val="1166"/>
          <w:marRight w:val="0"/>
          <w:marTop w:val="86"/>
          <w:marBottom w:val="0"/>
          <w:divBdr>
            <w:top w:val="none" w:sz="0" w:space="0" w:color="auto"/>
            <w:left w:val="none" w:sz="0" w:space="0" w:color="auto"/>
            <w:bottom w:val="none" w:sz="0" w:space="0" w:color="auto"/>
            <w:right w:val="none" w:sz="0" w:space="0" w:color="auto"/>
          </w:divBdr>
        </w:div>
        <w:div w:id="28259018">
          <w:marLeft w:val="1166"/>
          <w:marRight w:val="0"/>
          <w:marTop w:val="86"/>
          <w:marBottom w:val="0"/>
          <w:divBdr>
            <w:top w:val="none" w:sz="0" w:space="0" w:color="auto"/>
            <w:left w:val="none" w:sz="0" w:space="0" w:color="auto"/>
            <w:bottom w:val="none" w:sz="0" w:space="0" w:color="auto"/>
            <w:right w:val="none" w:sz="0" w:space="0" w:color="auto"/>
          </w:divBdr>
        </w:div>
        <w:div w:id="2132822519">
          <w:marLeft w:val="1800"/>
          <w:marRight w:val="0"/>
          <w:marTop w:val="67"/>
          <w:marBottom w:val="0"/>
          <w:divBdr>
            <w:top w:val="none" w:sz="0" w:space="0" w:color="auto"/>
            <w:left w:val="none" w:sz="0" w:space="0" w:color="auto"/>
            <w:bottom w:val="none" w:sz="0" w:space="0" w:color="auto"/>
            <w:right w:val="none" w:sz="0" w:space="0" w:color="auto"/>
          </w:divBdr>
        </w:div>
        <w:div w:id="59403902">
          <w:marLeft w:val="1800"/>
          <w:marRight w:val="0"/>
          <w:marTop w:val="67"/>
          <w:marBottom w:val="0"/>
          <w:divBdr>
            <w:top w:val="none" w:sz="0" w:space="0" w:color="auto"/>
            <w:left w:val="none" w:sz="0" w:space="0" w:color="auto"/>
            <w:bottom w:val="none" w:sz="0" w:space="0" w:color="auto"/>
            <w:right w:val="none" w:sz="0" w:space="0" w:color="auto"/>
          </w:divBdr>
        </w:div>
        <w:div w:id="230653934">
          <w:marLeft w:val="1800"/>
          <w:marRight w:val="0"/>
          <w:marTop w:val="67"/>
          <w:marBottom w:val="0"/>
          <w:divBdr>
            <w:top w:val="none" w:sz="0" w:space="0" w:color="auto"/>
            <w:left w:val="none" w:sz="0" w:space="0" w:color="auto"/>
            <w:bottom w:val="none" w:sz="0" w:space="0" w:color="auto"/>
            <w:right w:val="none" w:sz="0" w:space="0" w:color="auto"/>
          </w:divBdr>
        </w:div>
      </w:divsChild>
    </w:div>
    <w:div w:id="240452576">
      <w:bodyDiv w:val="1"/>
      <w:marLeft w:val="0"/>
      <w:marRight w:val="0"/>
      <w:marTop w:val="0"/>
      <w:marBottom w:val="0"/>
      <w:divBdr>
        <w:top w:val="none" w:sz="0" w:space="0" w:color="auto"/>
        <w:left w:val="none" w:sz="0" w:space="0" w:color="auto"/>
        <w:bottom w:val="none" w:sz="0" w:space="0" w:color="auto"/>
        <w:right w:val="none" w:sz="0" w:space="0" w:color="auto"/>
      </w:divBdr>
      <w:divsChild>
        <w:div w:id="331106086">
          <w:marLeft w:val="1138"/>
          <w:marRight w:val="0"/>
          <w:marTop w:val="0"/>
          <w:marBottom w:val="180"/>
          <w:divBdr>
            <w:top w:val="none" w:sz="0" w:space="0" w:color="auto"/>
            <w:left w:val="none" w:sz="0" w:space="0" w:color="auto"/>
            <w:bottom w:val="none" w:sz="0" w:space="0" w:color="auto"/>
            <w:right w:val="none" w:sz="0" w:space="0" w:color="auto"/>
          </w:divBdr>
        </w:div>
        <w:div w:id="564462102">
          <w:marLeft w:val="1138"/>
          <w:marRight w:val="0"/>
          <w:marTop w:val="0"/>
          <w:marBottom w:val="180"/>
          <w:divBdr>
            <w:top w:val="none" w:sz="0" w:space="0" w:color="auto"/>
            <w:left w:val="none" w:sz="0" w:space="0" w:color="auto"/>
            <w:bottom w:val="none" w:sz="0" w:space="0" w:color="auto"/>
            <w:right w:val="none" w:sz="0" w:space="0" w:color="auto"/>
          </w:divBdr>
        </w:div>
        <w:div w:id="730616437">
          <w:marLeft w:val="1138"/>
          <w:marRight w:val="0"/>
          <w:marTop w:val="0"/>
          <w:marBottom w:val="180"/>
          <w:divBdr>
            <w:top w:val="none" w:sz="0" w:space="0" w:color="auto"/>
            <w:left w:val="none" w:sz="0" w:space="0" w:color="auto"/>
            <w:bottom w:val="none" w:sz="0" w:space="0" w:color="auto"/>
            <w:right w:val="none" w:sz="0" w:space="0" w:color="auto"/>
          </w:divBdr>
        </w:div>
        <w:div w:id="1068650697">
          <w:marLeft w:val="418"/>
          <w:marRight w:val="0"/>
          <w:marTop w:val="0"/>
          <w:marBottom w:val="180"/>
          <w:divBdr>
            <w:top w:val="none" w:sz="0" w:space="0" w:color="auto"/>
            <w:left w:val="none" w:sz="0" w:space="0" w:color="auto"/>
            <w:bottom w:val="none" w:sz="0" w:space="0" w:color="auto"/>
            <w:right w:val="none" w:sz="0" w:space="0" w:color="auto"/>
          </w:divBdr>
        </w:div>
        <w:div w:id="1210916643">
          <w:marLeft w:val="1138"/>
          <w:marRight w:val="0"/>
          <w:marTop w:val="0"/>
          <w:marBottom w:val="180"/>
          <w:divBdr>
            <w:top w:val="none" w:sz="0" w:space="0" w:color="auto"/>
            <w:left w:val="none" w:sz="0" w:space="0" w:color="auto"/>
            <w:bottom w:val="none" w:sz="0" w:space="0" w:color="auto"/>
            <w:right w:val="none" w:sz="0" w:space="0" w:color="auto"/>
          </w:divBdr>
        </w:div>
        <w:div w:id="1970474081">
          <w:marLeft w:val="1138"/>
          <w:marRight w:val="0"/>
          <w:marTop w:val="0"/>
          <w:marBottom w:val="180"/>
          <w:divBdr>
            <w:top w:val="none" w:sz="0" w:space="0" w:color="auto"/>
            <w:left w:val="none" w:sz="0" w:space="0" w:color="auto"/>
            <w:bottom w:val="none" w:sz="0" w:space="0" w:color="auto"/>
            <w:right w:val="none" w:sz="0" w:space="0" w:color="auto"/>
          </w:divBdr>
        </w:div>
        <w:div w:id="2028946454">
          <w:marLeft w:val="418"/>
          <w:marRight w:val="0"/>
          <w:marTop w:val="0"/>
          <w:marBottom w:val="180"/>
          <w:divBdr>
            <w:top w:val="none" w:sz="0" w:space="0" w:color="auto"/>
            <w:left w:val="none" w:sz="0" w:space="0" w:color="auto"/>
            <w:bottom w:val="none" w:sz="0" w:space="0" w:color="auto"/>
            <w:right w:val="none" w:sz="0" w:space="0" w:color="auto"/>
          </w:divBdr>
        </w:div>
      </w:divsChild>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757997">
      <w:bodyDiv w:val="1"/>
      <w:marLeft w:val="0"/>
      <w:marRight w:val="0"/>
      <w:marTop w:val="0"/>
      <w:marBottom w:val="0"/>
      <w:divBdr>
        <w:top w:val="none" w:sz="0" w:space="0" w:color="auto"/>
        <w:left w:val="none" w:sz="0" w:space="0" w:color="auto"/>
        <w:bottom w:val="none" w:sz="0" w:space="0" w:color="auto"/>
        <w:right w:val="none" w:sz="0" w:space="0" w:color="auto"/>
      </w:divBdr>
      <w:divsChild>
        <w:div w:id="326596679">
          <w:marLeft w:val="547"/>
          <w:marRight w:val="0"/>
          <w:marTop w:val="144"/>
          <w:marBottom w:val="0"/>
          <w:divBdr>
            <w:top w:val="none" w:sz="0" w:space="0" w:color="auto"/>
            <w:left w:val="none" w:sz="0" w:space="0" w:color="auto"/>
            <w:bottom w:val="none" w:sz="0" w:space="0" w:color="auto"/>
            <w:right w:val="none" w:sz="0" w:space="0" w:color="auto"/>
          </w:divBdr>
        </w:div>
        <w:div w:id="1897161199">
          <w:marLeft w:val="1166"/>
          <w:marRight w:val="0"/>
          <w:marTop w:val="125"/>
          <w:marBottom w:val="0"/>
          <w:divBdr>
            <w:top w:val="none" w:sz="0" w:space="0" w:color="auto"/>
            <w:left w:val="none" w:sz="0" w:space="0" w:color="auto"/>
            <w:bottom w:val="none" w:sz="0" w:space="0" w:color="auto"/>
            <w:right w:val="none" w:sz="0" w:space="0" w:color="auto"/>
          </w:divBdr>
        </w:div>
        <w:div w:id="403265173">
          <w:marLeft w:val="1166"/>
          <w:marRight w:val="0"/>
          <w:marTop w:val="125"/>
          <w:marBottom w:val="0"/>
          <w:divBdr>
            <w:top w:val="none" w:sz="0" w:space="0" w:color="auto"/>
            <w:left w:val="none" w:sz="0" w:space="0" w:color="auto"/>
            <w:bottom w:val="none" w:sz="0" w:space="0" w:color="auto"/>
            <w:right w:val="none" w:sz="0" w:space="0" w:color="auto"/>
          </w:divBdr>
        </w:div>
        <w:div w:id="888954252">
          <w:marLeft w:val="547"/>
          <w:marRight w:val="0"/>
          <w:marTop w:val="144"/>
          <w:marBottom w:val="0"/>
          <w:divBdr>
            <w:top w:val="none" w:sz="0" w:space="0" w:color="auto"/>
            <w:left w:val="none" w:sz="0" w:space="0" w:color="auto"/>
            <w:bottom w:val="none" w:sz="0" w:space="0" w:color="auto"/>
            <w:right w:val="none" w:sz="0" w:space="0" w:color="auto"/>
          </w:divBdr>
        </w:div>
        <w:div w:id="748650025">
          <w:marLeft w:val="1166"/>
          <w:marRight w:val="0"/>
          <w:marTop w:val="125"/>
          <w:marBottom w:val="0"/>
          <w:divBdr>
            <w:top w:val="none" w:sz="0" w:space="0" w:color="auto"/>
            <w:left w:val="none" w:sz="0" w:space="0" w:color="auto"/>
            <w:bottom w:val="none" w:sz="0" w:space="0" w:color="auto"/>
            <w:right w:val="none" w:sz="0" w:space="0" w:color="auto"/>
          </w:divBdr>
        </w:div>
      </w:divsChild>
    </w:div>
    <w:div w:id="242877413">
      <w:bodyDiv w:val="1"/>
      <w:marLeft w:val="0"/>
      <w:marRight w:val="0"/>
      <w:marTop w:val="0"/>
      <w:marBottom w:val="0"/>
      <w:divBdr>
        <w:top w:val="none" w:sz="0" w:space="0" w:color="auto"/>
        <w:left w:val="none" w:sz="0" w:space="0" w:color="auto"/>
        <w:bottom w:val="none" w:sz="0" w:space="0" w:color="auto"/>
        <w:right w:val="none" w:sz="0" w:space="0" w:color="auto"/>
      </w:divBdr>
      <w:divsChild>
        <w:div w:id="9723845">
          <w:marLeft w:val="1526"/>
          <w:marRight w:val="0"/>
          <w:marTop w:val="134"/>
          <w:marBottom w:val="0"/>
          <w:divBdr>
            <w:top w:val="none" w:sz="0" w:space="0" w:color="auto"/>
            <w:left w:val="none" w:sz="0" w:space="0" w:color="auto"/>
            <w:bottom w:val="none" w:sz="0" w:space="0" w:color="auto"/>
            <w:right w:val="none" w:sz="0" w:space="0" w:color="auto"/>
          </w:divBdr>
        </w:div>
        <w:div w:id="35665377">
          <w:marLeft w:val="1526"/>
          <w:marRight w:val="0"/>
          <w:marTop w:val="134"/>
          <w:marBottom w:val="0"/>
          <w:divBdr>
            <w:top w:val="none" w:sz="0" w:space="0" w:color="auto"/>
            <w:left w:val="none" w:sz="0" w:space="0" w:color="auto"/>
            <w:bottom w:val="none" w:sz="0" w:space="0" w:color="auto"/>
            <w:right w:val="none" w:sz="0" w:space="0" w:color="auto"/>
          </w:divBdr>
        </w:div>
        <w:div w:id="350305572">
          <w:marLeft w:val="1526"/>
          <w:marRight w:val="0"/>
          <w:marTop w:val="134"/>
          <w:marBottom w:val="0"/>
          <w:divBdr>
            <w:top w:val="none" w:sz="0" w:space="0" w:color="auto"/>
            <w:left w:val="none" w:sz="0" w:space="0" w:color="auto"/>
            <w:bottom w:val="none" w:sz="0" w:space="0" w:color="auto"/>
            <w:right w:val="none" w:sz="0" w:space="0" w:color="auto"/>
          </w:divBdr>
        </w:div>
        <w:div w:id="684483901">
          <w:marLeft w:val="547"/>
          <w:marRight w:val="0"/>
          <w:marTop w:val="154"/>
          <w:marBottom w:val="0"/>
          <w:divBdr>
            <w:top w:val="none" w:sz="0" w:space="0" w:color="auto"/>
            <w:left w:val="none" w:sz="0" w:space="0" w:color="auto"/>
            <w:bottom w:val="none" w:sz="0" w:space="0" w:color="auto"/>
            <w:right w:val="none" w:sz="0" w:space="0" w:color="auto"/>
          </w:divBdr>
        </w:div>
      </w:divsChild>
    </w:div>
    <w:div w:id="243339918">
      <w:bodyDiv w:val="1"/>
      <w:marLeft w:val="0"/>
      <w:marRight w:val="0"/>
      <w:marTop w:val="0"/>
      <w:marBottom w:val="0"/>
      <w:divBdr>
        <w:top w:val="none" w:sz="0" w:space="0" w:color="auto"/>
        <w:left w:val="none" w:sz="0" w:space="0" w:color="auto"/>
        <w:bottom w:val="none" w:sz="0" w:space="0" w:color="auto"/>
        <w:right w:val="none" w:sz="0" w:space="0" w:color="auto"/>
      </w:divBdr>
      <w:divsChild>
        <w:div w:id="977033702">
          <w:marLeft w:val="547"/>
          <w:marRight w:val="0"/>
          <w:marTop w:val="106"/>
          <w:marBottom w:val="0"/>
          <w:divBdr>
            <w:top w:val="none" w:sz="0" w:space="0" w:color="auto"/>
            <w:left w:val="none" w:sz="0" w:space="0" w:color="auto"/>
            <w:bottom w:val="none" w:sz="0" w:space="0" w:color="auto"/>
            <w:right w:val="none" w:sz="0" w:space="0" w:color="auto"/>
          </w:divBdr>
        </w:div>
        <w:div w:id="1012877544">
          <w:marLeft w:val="1166"/>
          <w:marRight w:val="0"/>
          <w:marTop w:val="96"/>
          <w:marBottom w:val="0"/>
          <w:divBdr>
            <w:top w:val="none" w:sz="0" w:space="0" w:color="auto"/>
            <w:left w:val="none" w:sz="0" w:space="0" w:color="auto"/>
            <w:bottom w:val="none" w:sz="0" w:space="0" w:color="auto"/>
            <w:right w:val="none" w:sz="0" w:space="0" w:color="auto"/>
          </w:divBdr>
        </w:div>
        <w:div w:id="930237087">
          <w:marLeft w:val="1800"/>
          <w:marRight w:val="0"/>
          <w:marTop w:val="82"/>
          <w:marBottom w:val="0"/>
          <w:divBdr>
            <w:top w:val="none" w:sz="0" w:space="0" w:color="auto"/>
            <w:left w:val="none" w:sz="0" w:space="0" w:color="auto"/>
            <w:bottom w:val="none" w:sz="0" w:space="0" w:color="auto"/>
            <w:right w:val="none" w:sz="0" w:space="0" w:color="auto"/>
          </w:divBdr>
        </w:div>
        <w:div w:id="503322961">
          <w:marLeft w:val="1800"/>
          <w:marRight w:val="0"/>
          <w:marTop w:val="82"/>
          <w:marBottom w:val="0"/>
          <w:divBdr>
            <w:top w:val="none" w:sz="0" w:space="0" w:color="auto"/>
            <w:left w:val="none" w:sz="0" w:space="0" w:color="auto"/>
            <w:bottom w:val="none" w:sz="0" w:space="0" w:color="auto"/>
            <w:right w:val="none" w:sz="0" w:space="0" w:color="auto"/>
          </w:divBdr>
        </w:div>
        <w:div w:id="1508328757">
          <w:marLeft w:val="1800"/>
          <w:marRight w:val="0"/>
          <w:marTop w:val="82"/>
          <w:marBottom w:val="0"/>
          <w:divBdr>
            <w:top w:val="none" w:sz="0" w:space="0" w:color="auto"/>
            <w:left w:val="none" w:sz="0" w:space="0" w:color="auto"/>
            <w:bottom w:val="none" w:sz="0" w:space="0" w:color="auto"/>
            <w:right w:val="none" w:sz="0" w:space="0" w:color="auto"/>
          </w:divBdr>
        </w:div>
        <w:div w:id="2044862593">
          <w:marLeft w:val="1166"/>
          <w:marRight w:val="0"/>
          <w:marTop w:val="96"/>
          <w:marBottom w:val="0"/>
          <w:divBdr>
            <w:top w:val="none" w:sz="0" w:space="0" w:color="auto"/>
            <w:left w:val="none" w:sz="0" w:space="0" w:color="auto"/>
            <w:bottom w:val="none" w:sz="0" w:space="0" w:color="auto"/>
            <w:right w:val="none" w:sz="0" w:space="0" w:color="auto"/>
          </w:divBdr>
        </w:div>
        <w:div w:id="818762757">
          <w:marLeft w:val="1800"/>
          <w:marRight w:val="0"/>
          <w:marTop w:val="82"/>
          <w:marBottom w:val="0"/>
          <w:divBdr>
            <w:top w:val="none" w:sz="0" w:space="0" w:color="auto"/>
            <w:left w:val="none" w:sz="0" w:space="0" w:color="auto"/>
            <w:bottom w:val="none" w:sz="0" w:space="0" w:color="auto"/>
            <w:right w:val="none" w:sz="0" w:space="0" w:color="auto"/>
          </w:divBdr>
        </w:div>
        <w:div w:id="1735159757">
          <w:marLeft w:val="1800"/>
          <w:marRight w:val="0"/>
          <w:marTop w:val="82"/>
          <w:marBottom w:val="0"/>
          <w:divBdr>
            <w:top w:val="none" w:sz="0" w:space="0" w:color="auto"/>
            <w:left w:val="none" w:sz="0" w:space="0" w:color="auto"/>
            <w:bottom w:val="none" w:sz="0" w:space="0" w:color="auto"/>
            <w:right w:val="none" w:sz="0" w:space="0" w:color="auto"/>
          </w:divBdr>
        </w:div>
        <w:div w:id="1883907539">
          <w:marLeft w:val="1166"/>
          <w:marRight w:val="0"/>
          <w:marTop w:val="96"/>
          <w:marBottom w:val="0"/>
          <w:divBdr>
            <w:top w:val="none" w:sz="0" w:space="0" w:color="auto"/>
            <w:left w:val="none" w:sz="0" w:space="0" w:color="auto"/>
            <w:bottom w:val="none" w:sz="0" w:space="0" w:color="auto"/>
            <w:right w:val="none" w:sz="0" w:space="0" w:color="auto"/>
          </w:divBdr>
        </w:div>
        <w:div w:id="1952778196">
          <w:marLeft w:val="1800"/>
          <w:marRight w:val="0"/>
          <w:marTop w:val="82"/>
          <w:marBottom w:val="0"/>
          <w:divBdr>
            <w:top w:val="none" w:sz="0" w:space="0" w:color="auto"/>
            <w:left w:val="none" w:sz="0" w:space="0" w:color="auto"/>
            <w:bottom w:val="none" w:sz="0" w:space="0" w:color="auto"/>
            <w:right w:val="none" w:sz="0" w:space="0" w:color="auto"/>
          </w:divBdr>
        </w:div>
        <w:div w:id="1371154027">
          <w:marLeft w:val="1800"/>
          <w:marRight w:val="0"/>
          <w:marTop w:val="82"/>
          <w:marBottom w:val="0"/>
          <w:divBdr>
            <w:top w:val="none" w:sz="0" w:space="0" w:color="auto"/>
            <w:left w:val="none" w:sz="0" w:space="0" w:color="auto"/>
            <w:bottom w:val="none" w:sz="0" w:space="0" w:color="auto"/>
            <w:right w:val="none" w:sz="0" w:space="0" w:color="auto"/>
          </w:divBdr>
        </w:div>
        <w:div w:id="1806966208">
          <w:marLeft w:val="1166"/>
          <w:marRight w:val="0"/>
          <w:marTop w:val="96"/>
          <w:marBottom w:val="0"/>
          <w:divBdr>
            <w:top w:val="none" w:sz="0" w:space="0" w:color="auto"/>
            <w:left w:val="none" w:sz="0" w:space="0" w:color="auto"/>
            <w:bottom w:val="none" w:sz="0" w:space="0" w:color="auto"/>
            <w:right w:val="none" w:sz="0" w:space="0" w:color="auto"/>
          </w:divBdr>
        </w:div>
        <w:div w:id="339505584">
          <w:marLeft w:val="1166"/>
          <w:marRight w:val="0"/>
          <w:marTop w:val="96"/>
          <w:marBottom w:val="0"/>
          <w:divBdr>
            <w:top w:val="none" w:sz="0" w:space="0" w:color="auto"/>
            <w:left w:val="none" w:sz="0" w:space="0" w:color="auto"/>
            <w:bottom w:val="none" w:sz="0" w:space="0" w:color="auto"/>
            <w:right w:val="none" w:sz="0" w:space="0" w:color="auto"/>
          </w:divBdr>
        </w:div>
        <w:div w:id="1828663763">
          <w:marLeft w:val="1800"/>
          <w:marRight w:val="0"/>
          <w:marTop w:val="82"/>
          <w:marBottom w:val="0"/>
          <w:divBdr>
            <w:top w:val="none" w:sz="0" w:space="0" w:color="auto"/>
            <w:left w:val="none" w:sz="0" w:space="0" w:color="auto"/>
            <w:bottom w:val="none" w:sz="0" w:space="0" w:color="auto"/>
            <w:right w:val="none" w:sz="0" w:space="0" w:color="auto"/>
          </w:divBdr>
        </w:div>
      </w:divsChild>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5261659">
      <w:bodyDiv w:val="1"/>
      <w:marLeft w:val="0"/>
      <w:marRight w:val="0"/>
      <w:marTop w:val="0"/>
      <w:marBottom w:val="0"/>
      <w:divBdr>
        <w:top w:val="none" w:sz="0" w:space="0" w:color="auto"/>
        <w:left w:val="none" w:sz="0" w:space="0" w:color="auto"/>
        <w:bottom w:val="none" w:sz="0" w:space="0" w:color="auto"/>
        <w:right w:val="none" w:sz="0" w:space="0" w:color="auto"/>
      </w:divBdr>
      <w:divsChild>
        <w:div w:id="1151404798">
          <w:marLeft w:val="547"/>
          <w:marRight w:val="0"/>
          <w:marTop w:val="115"/>
          <w:marBottom w:val="0"/>
          <w:divBdr>
            <w:top w:val="none" w:sz="0" w:space="0" w:color="auto"/>
            <w:left w:val="none" w:sz="0" w:space="0" w:color="auto"/>
            <w:bottom w:val="none" w:sz="0" w:space="0" w:color="auto"/>
            <w:right w:val="none" w:sz="0" w:space="0" w:color="auto"/>
          </w:divBdr>
        </w:div>
        <w:div w:id="891967019">
          <w:marLeft w:val="1166"/>
          <w:marRight w:val="0"/>
          <w:marTop w:val="96"/>
          <w:marBottom w:val="0"/>
          <w:divBdr>
            <w:top w:val="none" w:sz="0" w:space="0" w:color="auto"/>
            <w:left w:val="none" w:sz="0" w:space="0" w:color="auto"/>
            <w:bottom w:val="none" w:sz="0" w:space="0" w:color="auto"/>
            <w:right w:val="none" w:sz="0" w:space="0" w:color="auto"/>
          </w:divBdr>
        </w:div>
        <w:div w:id="715473290">
          <w:marLeft w:val="1166"/>
          <w:marRight w:val="0"/>
          <w:marTop w:val="96"/>
          <w:marBottom w:val="0"/>
          <w:divBdr>
            <w:top w:val="none" w:sz="0" w:space="0" w:color="auto"/>
            <w:left w:val="none" w:sz="0" w:space="0" w:color="auto"/>
            <w:bottom w:val="none" w:sz="0" w:space="0" w:color="auto"/>
            <w:right w:val="none" w:sz="0" w:space="0" w:color="auto"/>
          </w:divBdr>
        </w:div>
        <w:div w:id="1131090342">
          <w:marLeft w:val="1166"/>
          <w:marRight w:val="0"/>
          <w:marTop w:val="96"/>
          <w:marBottom w:val="0"/>
          <w:divBdr>
            <w:top w:val="none" w:sz="0" w:space="0" w:color="auto"/>
            <w:left w:val="none" w:sz="0" w:space="0" w:color="auto"/>
            <w:bottom w:val="none" w:sz="0" w:space="0" w:color="auto"/>
            <w:right w:val="none" w:sz="0" w:space="0" w:color="auto"/>
          </w:divBdr>
        </w:div>
      </w:divsChild>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65930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183208">
      <w:bodyDiv w:val="1"/>
      <w:marLeft w:val="0"/>
      <w:marRight w:val="0"/>
      <w:marTop w:val="0"/>
      <w:marBottom w:val="0"/>
      <w:divBdr>
        <w:top w:val="none" w:sz="0" w:space="0" w:color="auto"/>
        <w:left w:val="none" w:sz="0" w:space="0" w:color="auto"/>
        <w:bottom w:val="none" w:sz="0" w:space="0" w:color="auto"/>
        <w:right w:val="none" w:sz="0" w:space="0" w:color="auto"/>
      </w:divBdr>
    </w:div>
    <w:div w:id="257298190">
      <w:bodyDiv w:val="1"/>
      <w:marLeft w:val="0"/>
      <w:marRight w:val="0"/>
      <w:marTop w:val="0"/>
      <w:marBottom w:val="0"/>
      <w:divBdr>
        <w:top w:val="none" w:sz="0" w:space="0" w:color="auto"/>
        <w:left w:val="none" w:sz="0" w:space="0" w:color="auto"/>
        <w:bottom w:val="none" w:sz="0" w:space="0" w:color="auto"/>
        <w:right w:val="none" w:sz="0" w:space="0" w:color="auto"/>
      </w:divBdr>
      <w:divsChild>
        <w:div w:id="712998394">
          <w:marLeft w:val="1166"/>
          <w:marRight w:val="0"/>
          <w:marTop w:val="96"/>
          <w:marBottom w:val="0"/>
          <w:divBdr>
            <w:top w:val="none" w:sz="0" w:space="0" w:color="auto"/>
            <w:left w:val="none" w:sz="0" w:space="0" w:color="auto"/>
            <w:bottom w:val="none" w:sz="0" w:space="0" w:color="auto"/>
            <w:right w:val="none" w:sz="0" w:space="0" w:color="auto"/>
          </w:divBdr>
        </w:div>
        <w:div w:id="1112627492">
          <w:marLeft w:val="547"/>
          <w:marRight w:val="0"/>
          <w:marTop w:val="115"/>
          <w:marBottom w:val="0"/>
          <w:divBdr>
            <w:top w:val="none" w:sz="0" w:space="0" w:color="auto"/>
            <w:left w:val="none" w:sz="0" w:space="0" w:color="auto"/>
            <w:bottom w:val="none" w:sz="0" w:space="0" w:color="auto"/>
            <w:right w:val="none" w:sz="0" w:space="0" w:color="auto"/>
          </w:divBdr>
        </w:div>
      </w:divsChild>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2302813">
      <w:bodyDiv w:val="1"/>
      <w:marLeft w:val="0"/>
      <w:marRight w:val="0"/>
      <w:marTop w:val="0"/>
      <w:marBottom w:val="0"/>
      <w:divBdr>
        <w:top w:val="none" w:sz="0" w:space="0" w:color="auto"/>
        <w:left w:val="none" w:sz="0" w:space="0" w:color="auto"/>
        <w:bottom w:val="none" w:sz="0" w:space="0" w:color="auto"/>
        <w:right w:val="none" w:sz="0" w:space="0" w:color="auto"/>
      </w:divBdr>
      <w:divsChild>
        <w:div w:id="1265503287">
          <w:marLeft w:val="547"/>
          <w:marRight w:val="0"/>
          <w:marTop w:val="115"/>
          <w:marBottom w:val="0"/>
          <w:divBdr>
            <w:top w:val="none" w:sz="0" w:space="0" w:color="auto"/>
            <w:left w:val="none" w:sz="0" w:space="0" w:color="auto"/>
            <w:bottom w:val="none" w:sz="0" w:space="0" w:color="auto"/>
            <w:right w:val="none" w:sz="0" w:space="0" w:color="auto"/>
          </w:divBdr>
        </w:div>
        <w:div w:id="1598320408">
          <w:marLeft w:val="1166"/>
          <w:marRight w:val="0"/>
          <w:marTop w:val="96"/>
          <w:marBottom w:val="0"/>
          <w:divBdr>
            <w:top w:val="none" w:sz="0" w:space="0" w:color="auto"/>
            <w:left w:val="none" w:sz="0" w:space="0" w:color="auto"/>
            <w:bottom w:val="none" w:sz="0" w:space="0" w:color="auto"/>
            <w:right w:val="none" w:sz="0" w:space="0" w:color="auto"/>
          </w:divBdr>
        </w:div>
        <w:div w:id="2049602290">
          <w:marLeft w:val="1800"/>
          <w:marRight w:val="0"/>
          <w:marTop w:val="86"/>
          <w:marBottom w:val="0"/>
          <w:divBdr>
            <w:top w:val="none" w:sz="0" w:space="0" w:color="auto"/>
            <w:left w:val="none" w:sz="0" w:space="0" w:color="auto"/>
            <w:bottom w:val="none" w:sz="0" w:space="0" w:color="auto"/>
            <w:right w:val="none" w:sz="0" w:space="0" w:color="auto"/>
          </w:divBdr>
        </w:div>
        <w:div w:id="576210459">
          <w:marLeft w:val="1166"/>
          <w:marRight w:val="0"/>
          <w:marTop w:val="96"/>
          <w:marBottom w:val="0"/>
          <w:divBdr>
            <w:top w:val="none" w:sz="0" w:space="0" w:color="auto"/>
            <w:left w:val="none" w:sz="0" w:space="0" w:color="auto"/>
            <w:bottom w:val="none" w:sz="0" w:space="0" w:color="auto"/>
            <w:right w:val="none" w:sz="0" w:space="0" w:color="auto"/>
          </w:divBdr>
        </w:div>
        <w:div w:id="285160705">
          <w:marLeft w:val="1800"/>
          <w:marRight w:val="0"/>
          <w:marTop w:val="86"/>
          <w:marBottom w:val="0"/>
          <w:divBdr>
            <w:top w:val="none" w:sz="0" w:space="0" w:color="auto"/>
            <w:left w:val="none" w:sz="0" w:space="0" w:color="auto"/>
            <w:bottom w:val="none" w:sz="0" w:space="0" w:color="auto"/>
            <w:right w:val="none" w:sz="0" w:space="0" w:color="auto"/>
          </w:divBdr>
        </w:div>
        <w:div w:id="1781875686">
          <w:marLeft w:val="2520"/>
          <w:marRight w:val="0"/>
          <w:marTop w:val="86"/>
          <w:marBottom w:val="0"/>
          <w:divBdr>
            <w:top w:val="none" w:sz="0" w:space="0" w:color="auto"/>
            <w:left w:val="none" w:sz="0" w:space="0" w:color="auto"/>
            <w:bottom w:val="none" w:sz="0" w:space="0" w:color="auto"/>
            <w:right w:val="none" w:sz="0" w:space="0" w:color="auto"/>
          </w:divBdr>
        </w:div>
        <w:div w:id="793133185">
          <w:marLeft w:val="1800"/>
          <w:marRight w:val="0"/>
          <w:marTop w:val="86"/>
          <w:marBottom w:val="0"/>
          <w:divBdr>
            <w:top w:val="none" w:sz="0" w:space="0" w:color="auto"/>
            <w:left w:val="none" w:sz="0" w:space="0" w:color="auto"/>
            <w:bottom w:val="none" w:sz="0" w:space="0" w:color="auto"/>
            <w:right w:val="none" w:sz="0" w:space="0" w:color="auto"/>
          </w:divBdr>
        </w:div>
        <w:div w:id="1461806772">
          <w:marLeft w:val="1800"/>
          <w:marRight w:val="0"/>
          <w:marTop w:val="86"/>
          <w:marBottom w:val="0"/>
          <w:divBdr>
            <w:top w:val="none" w:sz="0" w:space="0" w:color="auto"/>
            <w:left w:val="none" w:sz="0" w:space="0" w:color="auto"/>
            <w:bottom w:val="none" w:sz="0" w:space="0" w:color="auto"/>
            <w:right w:val="none" w:sz="0" w:space="0" w:color="auto"/>
          </w:divBdr>
        </w:div>
        <w:div w:id="133523149">
          <w:marLeft w:val="1800"/>
          <w:marRight w:val="0"/>
          <w:marTop w:val="86"/>
          <w:marBottom w:val="0"/>
          <w:divBdr>
            <w:top w:val="none" w:sz="0" w:space="0" w:color="auto"/>
            <w:left w:val="none" w:sz="0" w:space="0" w:color="auto"/>
            <w:bottom w:val="none" w:sz="0" w:space="0" w:color="auto"/>
            <w:right w:val="none" w:sz="0" w:space="0" w:color="auto"/>
          </w:divBdr>
        </w:div>
        <w:div w:id="1552183824">
          <w:marLeft w:val="1800"/>
          <w:marRight w:val="0"/>
          <w:marTop w:val="86"/>
          <w:marBottom w:val="0"/>
          <w:divBdr>
            <w:top w:val="none" w:sz="0" w:space="0" w:color="auto"/>
            <w:left w:val="none" w:sz="0" w:space="0" w:color="auto"/>
            <w:bottom w:val="none" w:sz="0" w:space="0" w:color="auto"/>
            <w:right w:val="none" w:sz="0" w:space="0" w:color="auto"/>
          </w:divBdr>
        </w:div>
        <w:div w:id="28259555">
          <w:marLeft w:val="547"/>
          <w:marRight w:val="0"/>
          <w:marTop w:val="115"/>
          <w:marBottom w:val="0"/>
          <w:divBdr>
            <w:top w:val="none" w:sz="0" w:space="0" w:color="auto"/>
            <w:left w:val="none" w:sz="0" w:space="0" w:color="auto"/>
            <w:bottom w:val="none" w:sz="0" w:space="0" w:color="auto"/>
            <w:right w:val="none" w:sz="0" w:space="0" w:color="auto"/>
          </w:divBdr>
        </w:div>
      </w:divsChild>
    </w:div>
    <w:div w:id="264384643">
      <w:bodyDiv w:val="1"/>
      <w:marLeft w:val="0"/>
      <w:marRight w:val="0"/>
      <w:marTop w:val="0"/>
      <w:marBottom w:val="0"/>
      <w:divBdr>
        <w:top w:val="none" w:sz="0" w:space="0" w:color="auto"/>
        <w:left w:val="none" w:sz="0" w:space="0" w:color="auto"/>
        <w:bottom w:val="none" w:sz="0" w:space="0" w:color="auto"/>
        <w:right w:val="none" w:sz="0" w:space="0" w:color="auto"/>
      </w:divBdr>
      <w:divsChild>
        <w:div w:id="545795900">
          <w:marLeft w:val="547"/>
          <w:marRight w:val="0"/>
          <w:marTop w:val="115"/>
          <w:marBottom w:val="0"/>
          <w:divBdr>
            <w:top w:val="none" w:sz="0" w:space="0" w:color="auto"/>
            <w:left w:val="none" w:sz="0" w:space="0" w:color="auto"/>
            <w:bottom w:val="none" w:sz="0" w:space="0" w:color="auto"/>
            <w:right w:val="none" w:sz="0" w:space="0" w:color="auto"/>
          </w:divBdr>
        </w:div>
        <w:div w:id="716783503">
          <w:marLeft w:val="1166"/>
          <w:marRight w:val="0"/>
          <w:marTop w:val="96"/>
          <w:marBottom w:val="0"/>
          <w:divBdr>
            <w:top w:val="none" w:sz="0" w:space="0" w:color="auto"/>
            <w:left w:val="none" w:sz="0" w:space="0" w:color="auto"/>
            <w:bottom w:val="none" w:sz="0" w:space="0" w:color="auto"/>
            <w:right w:val="none" w:sz="0" w:space="0" w:color="auto"/>
          </w:divBdr>
        </w:div>
        <w:div w:id="1996520197">
          <w:marLeft w:val="1800"/>
          <w:marRight w:val="0"/>
          <w:marTop w:val="77"/>
          <w:marBottom w:val="0"/>
          <w:divBdr>
            <w:top w:val="none" w:sz="0" w:space="0" w:color="auto"/>
            <w:left w:val="none" w:sz="0" w:space="0" w:color="auto"/>
            <w:bottom w:val="none" w:sz="0" w:space="0" w:color="auto"/>
            <w:right w:val="none" w:sz="0" w:space="0" w:color="auto"/>
          </w:divBdr>
        </w:div>
        <w:div w:id="38558096">
          <w:marLeft w:val="1166"/>
          <w:marRight w:val="0"/>
          <w:marTop w:val="96"/>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644764">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412392">
      <w:bodyDiv w:val="1"/>
      <w:marLeft w:val="0"/>
      <w:marRight w:val="0"/>
      <w:marTop w:val="0"/>
      <w:marBottom w:val="0"/>
      <w:divBdr>
        <w:top w:val="none" w:sz="0" w:space="0" w:color="auto"/>
        <w:left w:val="none" w:sz="0" w:space="0" w:color="auto"/>
        <w:bottom w:val="none" w:sz="0" w:space="0" w:color="auto"/>
        <w:right w:val="none" w:sz="0" w:space="0" w:color="auto"/>
      </w:divBdr>
      <w:divsChild>
        <w:div w:id="1839812019">
          <w:marLeft w:val="547"/>
          <w:marRight w:val="0"/>
          <w:marTop w:val="115"/>
          <w:marBottom w:val="0"/>
          <w:divBdr>
            <w:top w:val="none" w:sz="0" w:space="0" w:color="auto"/>
            <w:left w:val="none" w:sz="0" w:space="0" w:color="auto"/>
            <w:bottom w:val="none" w:sz="0" w:space="0" w:color="auto"/>
            <w:right w:val="none" w:sz="0" w:space="0" w:color="auto"/>
          </w:divBdr>
        </w:div>
        <w:div w:id="805395073">
          <w:marLeft w:val="1166"/>
          <w:marRight w:val="0"/>
          <w:marTop w:val="96"/>
          <w:marBottom w:val="0"/>
          <w:divBdr>
            <w:top w:val="none" w:sz="0" w:space="0" w:color="auto"/>
            <w:left w:val="none" w:sz="0" w:space="0" w:color="auto"/>
            <w:bottom w:val="none" w:sz="0" w:space="0" w:color="auto"/>
            <w:right w:val="none" w:sz="0" w:space="0" w:color="auto"/>
          </w:divBdr>
        </w:div>
        <w:div w:id="1373967051">
          <w:marLeft w:val="1166"/>
          <w:marRight w:val="0"/>
          <w:marTop w:val="96"/>
          <w:marBottom w:val="0"/>
          <w:divBdr>
            <w:top w:val="none" w:sz="0" w:space="0" w:color="auto"/>
            <w:left w:val="none" w:sz="0" w:space="0" w:color="auto"/>
            <w:bottom w:val="none" w:sz="0" w:space="0" w:color="auto"/>
            <w:right w:val="none" w:sz="0" w:space="0" w:color="auto"/>
          </w:divBdr>
        </w:div>
        <w:div w:id="1964463342">
          <w:marLeft w:val="1800"/>
          <w:marRight w:val="0"/>
          <w:marTop w:val="77"/>
          <w:marBottom w:val="0"/>
          <w:divBdr>
            <w:top w:val="none" w:sz="0" w:space="0" w:color="auto"/>
            <w:left w:val="none" w:sz="0" w:space="0" w:color="auto"/>
            <w:bottom w:val="none" w:sz="0" w:space="0" w:color="auto"/>
            <w:right w:val="none" w:sz="0" w:space="0" w:color="auto"/>
          </w:divBdr>
        </w:div>
        <w:div w:id="2077973181">
          <w:marLeft w:val="1800"/>
          <w:marRight w:val="0"/>
          <w:marTop w:val="77"/>
          <w:marBottom w:val="0"/>
          <w:divBdr>
            <w:top w:val="none" w:sz="0" w:space="0" w:color="auto"/>
            <w:left w:val="none" w:sz="0" w:space="0" w:color="auto"/>
            <w:bottom w:val="none" w:sz="0" w:space="0" w:color="auto"/>
            <w:right w:val="none" w:sz="0" w:space="0" w:color="auto"/>
          </w:divBdr>
        </w:div>
        <w:div w:id="2129855106">
          <w:marLeft w:val="1800"/>
          <w:marRight w:val="0"/>
          <w:marTop w:val="77"/>
          <w:marBottom w:val="0"/>
          <w:divBdr>
            <w:top w:val="none" w:sz="0" w:space="0" w:color="auto"/>
            <w:left w:val="none" w:sz="0" w:space="0" w:color="auto"/>
            <w:bottom w:val="none" w:sz="0" w:space="0" w:color="auto"/>
            <w:right w:val="none" w:sz="0" w:space="0" w:color="auto"/>
          </w:divBdr>
        </w:div>
        <w:div w:id="1816794224">
          <w:marLeft w:val="1166"/>
          <w:marRight w:val="0"/>
          <w:marTop w:val="96"/>
          <w:marBottom w:val="0"/>
          <w:divBdr>
            <w:top w:val="none" w:sz="0" w:space="0" w:color="auto"/>
            <w:left w:val="none" w:sz="0" w:space="0" w:color="auto"/>
            <w:bottom w:val="none" w:sz="0" w:space="0" w:color="auto"/>
            <w:right w:val="none" w:sz="0" w:space="0" w:color="auto"/>
          </w:divBdr>
        </w:div>
        <w:div w:id="1869025117">
          <w:marLeft w:val="1166"/>
          <w:marRight w:val="0"/>
          <w:marTop w:val="96"/>
          <w:marBottom w:val="0"/>
          <w:divBdr>
            <w:top w:val="none" w:sz="0" w:space="0" w:color="auto"/>
            <w:left w:val="none" w:sz="0" w:space="0" w:color="auto"/>
            <w:bottom w:val="none" w:sz="0" w:space="0" w:color="auto"/>
            <w:right w:val="none" w:sz="0" w:space="0" w:color="auto"/>
          </w:divBdr>
        </w:div>
        <w:div w:id="348991167">
          <w:marLeft w:val="1800"/>
          <w:marRight w:val="0"/>
          <w:marTop w:val="77"/>
          <w:marBottom w:val="0"/>
          <w:divBdr>
            <w:top w:val="none" w:sz="0" w:space="0" w:color="auto"/>
            <w:left w:val="none" w:sz="0" w:space="0" w:color="auto"/>
            <w:bottom w:val="none" w:sz="0" w:space="0" w:color="auto"/>
            <w:right w:val="none" w:sz="0" w:space="0" w:color="auto"/>
          </w:divBdr>
        </w:div>
        <w:div w:id="1892958693">
          <w:marLeft w:val="1800"/>
          <w:marRight w:val="0"/>
          <w:marTop w:val="77"/>
          <w:marBottom w:val="0"/>
          <w:divBdr>
            <w:top w:val="none" w:sz="0" w:space="0" w:color="auto"/>
            <w:left w:val="none" w:sz="0" w:space="0" w:color="auto"/>
            <w:bottom w:val="none" w:sz="0" w:space="0" w:color="auto"/>
            <w:right w:val="none" w:sz="0" w:space="0" w:color="auto"/>
          </w:divBdr>
        </w:div>
      </w:divsChild>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2575">
      <w:bodyDiv w:val="1"/>
      <w:marLeft w:val="0"/>
      <w:marRight w:val="0"/>
      <w:marTop w:val="0"/>
      <w:marBottom w:val="0"/>
      <w:divBdr>
        <w:top w:val="none" w:sz="0" w:space="0" w:color="auto"/>
        <w:left w:val="none" w:sz="0" w:space="0" w:color="auto"/>
        <w:bottom w:val="none" w:sz="0" w:space="0" w:color="auto"/>
        <w:right w:val="none" w:sz="0" w:space="0" w:color="auto"/>
      </w:divBdr>
      <w:divsChild>
        <w:div w:id="1791044129">
          <w:marLeft w:val="547"/>
          <w:marRight w:val="0"/>
          <w:marTop w:val="115"/>
          <w:marBottom w:val="0"/>
          <w:divBdr>
            <w:top w:val="none" w:sz="0" w:space="0" w:color="auto"/>
            <w:left w:val="none" w:sz="0" w:space="0" w:color="auto"/>
            <w:bottom w:val="none" w:sz="0" w:space="0" w:color="auto"/>
            <w:right w:val="none" w:sz="0" w:space="0" w:color="auto"/>
          </w:divBdr>
        </w:div>
        <w:div w:id="116532720">
          <w:marLeft w:val="1166"/>
          <w:marRight w:val="0"/>
          <w:marTop w:val="115"/>
          <w:marBottom w:val="0"/>
          <w:divBdr>
            <w:top w:val="none" w:sz="0" w:space="0" w:color="auto"/>
            <w:left w:val="none" w:sz="0" w:space="0" w:color="auto"/>
            <w:bottom w:val="none" w:sz="0" w:space="0" w:color="auto"/>
            <w:right w:val="none" w:sz="0" w:space="0" w:color="auto"/>
          </w:divBdr>
        </w:div>
        <w:div w:id="784617162">
          <w:marLeft w:val="1166"/>
          <w:marRight w:val="0"/>
          <w:marTop w:val="115"/>
          <w:marBottom w:val="0"/>
          <w:divBdr>
            <w:top w:val="none" w:sz="0" w:space="0" w:color="auto"/>
            <w:left w:val="none" w:sz="0" w:space="0" w:color="auto"/>
            <w:bottom w:val="none" w:sz="0" w:space="0" w:color="auto"/>
            <w:right w:val="none" w:sz="0" w:space="0" w:color="auto"/>
          </w:divBdr>
        </w:div>
        <w:div w:id="1027410126">
          <w:marLeft w:val="1166"/>
          <w:marRight w:val="0"/>
          <w:marTop w:val="115"/>
          <w:marBottom w:val="0"/>
          <w:divBdr>
            <w:top w:val="none" w:sz="0" w:space="0" w:color="auto"/>
            <w:left w:val="none" w:sz="0" w:space="0" w:color="auto"/>
            <w:bottom w:val="none" w:sz="0" w:space="0" w:color="auto"/>
            <w:right w:val="none" w:sz="0" w:space="0" w:color="auto"/>
          </w:divBdr>
        </w:div>
        <w:div w:id="167332866">
          <w:marLeft w:val="1166"/>
          <w:marRight w:val="0"/>
          <w:marTop w:val="115"/>
          <w:marBottom w:val="0"/>
          <w:divBdr>
            <w:top w:val="none" w:sz="0" w:space="0" w:color="auto"/>
            <w:left w:val="none" w:sz="0" w:space="0" w:color="auto"/>
            <w:bottom w:val="none" w:sz="0" w:space="0" w:color="auto"/>
            <w:right w:val="none" w:sz="0" w:space="0" w:color="auto"/>
          </w:divBdr>
        </w:div>
      </w:divsChild>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493255">
      <w:bodyDiv w:val="1"/>
      <w:marLeft w:val="0"/>
      <w:marRight w:val="0"/>
      <w:marTop w:val="0"/>
      <w:marBottom w:val="0"/>
      <w:divBdr>
        <w:top w:val="none" w:sz="0" w:space="0" w:color="auto"/>
        <w:left w:val="none" w:sz="0" w:space="0" w:color="auto"/>
        <w:bottom w:val="none" w:sz="0" w:space="0" w:color="auto"/>
        <w:right w:val="none" w:sz="0" w:space="0" w:color="auto"/>
      </w:divBdr>
      <w:divsChild>
        <w:div w:id="1227188080">
          <w:marLeft w:val="547"/>
          <w:marRight w:val="0"/>
          <w:marTop w:val="86"/>
          <w:marBottom w:val="0"/>
          <w:divBdr>
            <w:top w:val="none" w:sz="0" w:space="0" w:color="auto"/>
            <w:left w:val="none" w:sz="0" w:space="0" w:color="auto"/>
            <w:bottom w:val="none" w:sz="0" w:space="0" w:color="auto"/>
            <w:right w:val="none" w:sz="0" w:space="0" w:color="auto"/>
          </w:divBdr>
        </w:div>
        <w:div w:id="859856519">
          <w:marLeft w:val="1166"/>
          <w:marRight w:val="0"/>
          <w:marTop w:val="86"/>
          <w:marBottom w:val="0"/>
          <w:divBdr>
            <w:top w:val="none" w:sz="0" w:space="0" w:color="auto"/>
            <w:left w:val="none" w:sz="0" w:space="0" w:color="auto"/>
            <w:bottom w:val="none" w:sz="0" w:space="0" w:color="auto"/>
            <w:right w:val="none" w:sz="0" w:space="0" w:color="auto"/>
          </w:divBdr>
        </w:div>
        <w:div w:id="1450776248">
          <w:marLeft w:val="1166"/>
          <w:marRight w:val="0"/>
          <w:marTop w:val="86"/>
          <w:marBottom w:val="0"/>
          <w:divBdr>
            <w:top w:val="none" w:sz="0" w:space="0" w:color="auto"/>
            <w:left w:val="none" w:sz="0" w:space="0" w:color="auto"/>
            <w:bottom w:val="none" w:sz="0" w:space="0" w:color="auto"/>
            <w:right w:val="none" w:sz="0" w:space="0" w:color="auto"/>
          </w:divBdr>
        </w:div>
        <w:div w:id="309404093">
          <w:marLeft w:val="1166"/>
          <w:marRight w:val="0"/>
          <w:marTop w:val="86"/>
          <w:marBottom w:val="0"/>
          <w:divBdr>
            <w:top w:val="none" w:sz="0" w:space="0" w:color="auto"/>
            <w:left w:val="none" w:sz="0" w:space="0" w:color="auto"/>
            <w:bottom w:val="none" w:sz="0" w:space="0" w:color="auto"/>
            <w:right w:val="none" w:sz="0" w:space="0" w:color="auto"/>
          </w:divBdr>
        </w:div>
        <w:div w:id="2016611243">
          <w:marLeft w:val="1166"/>
          <w:marRight w:val="0"/>
          <w:marTop w:val="86"/>
          <w:marBottom w:val="0"/>
          <w:divBdr>
            <w:top w:val="none" w:sz="0" w:space="0" w:color="auto"/>
            <w:left w:val="none" w:sz="0" w:space="0" w:color="auto"/>
            <w:bottom w:val="none" w:sz="0" w:space="0" w:color="auto"/>
            <w:right w:val="none" w:sz="0" w:space="0" w:color="auto"/>
          </w:divBdr>
        </w:div>
        <w:div w:id="2119787484">
          <w:marLeft w:val="1166"/>
          <w:marRight w:val="0"/>
          <w:marTop w:val="86"/>
          <w:marBottom w:val="0"/>
          <w:divBdr>
            <w:top w:val="none" w:sz="0" w:space="0" w:color="auto"/>
            <w:left w:val="none" w:sz="0" w:space="0" w:color="auto"/>
            <w:bottom w:val="none" w:sz="0" w:space="0" w:color="auto"/>
            <w:right w:val="none" w:sz="0" w:space="0" w:color="auto"/>
          </w:divBdr>
        </w:div>
        <w:div w:id="745491695">
          <w:marLeft w:val="547"/>
          <w:marRight w:val="0"/>
          <w:marTop w:val="86"/>
          <w:marBottom w:val="0"/>
          <w:divBdr>
            <w:top w:val="none" w:sz="0" w:space="0" w:color="auto"/>
            <w:left w:val="none" w:sz="0" w:space="0" w:color="auto"/>
            <w:bottom w:val="none" w:sz="0" w:space="0" w:color="auto"/>
            <w:right w:val="none" w:sz="0" w:space="0" w:color="auto"/>
          </w:divBdr>
        </w:div>
        <w:div w:id="23869702">
          <w:marLeft w:val="547"/>
          <w:marRight w:val="0"/>
          <w:marTop w:val="86"/>
          <w:marBottom w:val="0"/>
          <w:divBdr>
            <w:top w:val="none" w:sz="0" w:space="0" w:color="auto"/>
            <w:left w:val="none" w:sz="0" w:space="0" w:color="auto"/>
            <w:bottom w:val="none" w:sz="0" w:space="0" w:color="auto"/>
            <w:right w:val="none" w:sz="0" w:space="0" w:color="auto"/>
          </w:divBdr>
        </w:div>
        <w:div w:id="1929464288">
          <w:marLeft w:val="1166"/>
          <w:marRight w:val="0"/>
          <w:marTop w:val="67"/>
          <w:marBottom w:val="0"/>
          <w:divBdr>
            <w:top w:val="none" w:sz="0" w:space="0" w:color="auto"/>
            <w:left w:val="none" w:sz="0" w:space="0" w:color="auto"/>
            <w:bottom w:val="none" w:sz="0" w:space="0" w:color="auto"/>
            <w:right w:val="none" w:sz="0" w:space="0" w:color="auto"/>
          </w:divBdr>
        </w:div>
        <w:div w:id="342049191">
          <w:marLeft w:val="1800"/>
          <w:marRight w:val="0"/>
          <w:marTop w:val="58"/>
          <w:marBottom w:val="0"/>
          <w:divBdr>
            <w:top w:val="none" w:sz="0" w:space="0" w:color="auto"/>
            <w:left w:val="none" w:sz="0" w:space="0" w:color="auto"/>
            <w:bottom w:val="none" w:sz="0" w:space="0" w:color="auto"/>
            <w:right w:val="none" w:sz="0" w:space="0" w:color="auto"/>
          </w:divBdr>
        </w:div>
        <w:div w:id="18243886">
          <w:marLeft w:val="1800"/>
          <w:marRight w:val="0"/>
          <w:marTop w:val="58"/>
          <w:marBottom w:val="0"/>
          <w:divBdr>
            <w:top w:val="none" w:sz="0" w:space="0" w:color="auto"/>
            <w:left w:val="none" w:sz="0" w:space="0" w:color="auto"/>
            <w:bottom w:val="none" w:sz="0" w:space="0" w:color="auto"/>
            <w:right w:val="none" w:sz="0" w:space="0" w:color="auto"/>
          </w:divBdr>
        </w:div>
        <w:div w:id="1289706728">
          <w:marLeft w:val="1800"/>
          <w:marRight w:val="0"/>
          <w:marTop w:val="58"/>
          <w:marBottom w:val="0"/>
          <w:divBdr>
            <w:top w:val="none" w:sz="0" w:space="0" w:color="auto"/>
            <w:left w:val="none" w:sz="0" w:space="0" w:color="auto"/>
            <w:bottom w:val="none" w:sz="0" w:space="0" w:color="auto"/>
            <w:right w:val="none" w:sz="0" w:space="0" w:color="auto"/>
          </w:divBdr>
        </w:div>
        <w:div w:id="1033044653">
          <w:marLeft w:val="1800"/>
          <w:marRight w:val="0"/>
          <w:marTop w:val="58"/>
          <w:marBottom w:val="0"/>
          <w:divBdr>
            <w:top w:val="none" w:sz="0" w:space="0" w:color="auto"/>
            <w:left w:val="none" w:sz="0" w:space="0" w:color="auto"/>
            <w:bottom w:val="none" w:sz="0" w:space="0" w:color="auto"/>
            <w:right w:val="none" w:sz="0" w:space="0" w:color="auto"/>
          </w:divBdr>
        </w:div>
        <w:div w:id="1113860092">
          <w:marLeft w:val="1166"/>
          <w:marRight w:val="0"/>
          <w:marTop w:val="67"/>
          <w:marBottom w:val="0"/>
          <w:divBdr>
            <w:top w:val="none" w:sz="0" w:space="0" w:color="auto"/>
            <w:left w:val="none" w:sz="0" w:space="0" w:color="auto"/>
            <w:bottom w:val="none" w:sz="0" w:space="0" w:color="auto"/>
            <w:right w:val="none" w:sz="0" w:space="0" w:color="auto"/>
          </w:divBdr>
        </w:div>
        <w:div w:id="702946630">
          <w:marLeft w:val="1800"/>
          <w:marRight w:val="0"/>
          <w:marTop w:val="58"/>
          <w:marBottom w:val="0"/>
          <w:divBdr>
            <w:top w:val="none" w:sz="0" w:space="0" w:color="auto"/>
            <w:left w:val="none" w:sz="0" w:space="0" w:color="auto"/>
            <w:bottom w:val="none" w:sz="0" w:space="0" w:color="auto"/>
            <w:right w:val="none" w:sz="0" w:space="0" w:color="auto"/>
          </w:divBdr>
        </w:div>
      </w:divsChild>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1272777">
      <w:bodyDiv w:val="1"/>
      <w:marLeft w:val="0"/>
      <w:marRight w:val="0"/>
      <w:marTop w:val="0"/>
      <w:marBottom w:val="0"/>
      <w:divBdr>
        <w:top w:val="none" w:sz="0" w:space="0" w:color="auto"/>
        <w:left w:val="none" w:sz="0" w:space="0" w:color="auto"/>
        <w:bottom w:val="none" w:sz="0" w:space="0" w:color="auto"/>
        <w:right w:val="none" w:sz="0" w:space="0" w:color="auto"/>
      </w:divBdr>
      <w:divsChild>
        <w:div w:id="347146816">
          <w:marLeft w:val="1166"/>
          <w:marRight w:val="0"/>
          <w:marTop w:val="86"/>
          <w:marBottom w:val="0"/>
          <w:divBdr>
            <w:top w:val="none" w:sz="0" w:space="0" w:color="auto"/>
            <w:left w:val="none" w:sz="0" w:space="0" w:color="auto"/>
            <w:bottom w:val="none" w:sz="0" w:space="0" w:color="auto"/>
            <w:right w:val="none" w:sz="0" w:space="0" w:color="auto"/>
          </w:divBdr>
        </w:div>
        <w:div w:id="457189471">
          <w:marLeft w:val="1800"/>
          <w:marRight w:val="0"/>
          <w:marTop w:val="86"/>
          <w:marBottom w:val="0"/>
          <w:divBdr>
            <w:top w:val="none" w:sz="0" w:space="0" w:color="auto"/>
            <w:left w:val="none" w:sz="0" w:space="0" w:color="auto"/>
            <w:bottom w:val="none" w:sz="0" w:space="0" w:color="auto"/>
            <w:right w:val="none" w:sz="0" w:space="0" w:color="auto"/>
          </w:divBdr>
        </w:div>
        <w:div w:id="565997939">
          <w:marLeft w:val="1800"/>
          <w:marRight w:val="0"/>
          <w:marTop w:val="86"/>
          <w:marBottom w:val="0"/>
          <w:divBdr>
            <w:top w:val="none" w:sz="0" w:space="0" w:color="auto"/>
            <w:left w:val="none" w:sz="0" w:space="0" w:color="auto"/>
            <w:bottom w:val="none" w:sz="0" w:space="0" w:color="auto"/>
            <w:right w:val="none" w:sz="0" w:space="0" w:color="auto"/>
          </w:divBdr>
        </w:div>
        <w:div w:id="685987780">
          <w:marLeft w:val="1166"/>
          <w:marRight w:val="0"/>
          <w:marTop w:val="86"/>
          <w:marBottom w:val="0"/>
          <w:divBdr>
            <w:top w:val="none" w:sz="0" w:space="0" w:color="auto"/>
            <w:left w:val="none" w:sz="0" w:space="0" w:color="auto"/>
            <w:bottom w:val="none" w:sz="0" w:space="0" w:color="auto"/>
            <w:right w:val="none" w:sz="0" w:space="0" w:color="auto"/>
          </w:divBdr>
        </w:div>
        <w:div w:id="758133823">
          <w:marLeft w:val="1800"/>
          <w:marRight w:val="0"/>
          <w:marTop w:val="86"/>
          <w:marBottom w:val="0"/>
          <w:divBdr>
            <w:top w:val="none" w:sz="0" w:space="0" w:color="auto"/>
            <w:left w:val="none" w:sz="0" w:space="0" w:color="auto"/>
            <w:bottom w:val="none" w:sz="0" w:space="0" w:color="auto"/>
            <w:right w:val="none" w:sz="0" w:space="0" w:color="auto"/>
          </w:divBdr>
        </w:div>
        <w:div w:id="1439644410">
          <w:marLeft w:val="1800"/>
          <w:marRight w:val="0"/>
          <w:marTop w:val="86"/>
          <w:marBottom w:val="0"/>
          <w:divBdr>
            <w:top w:val="none" w:sz="0" w:space="0" w:color="auto"/>
            <w:left w:val="none" w:sz="0" w:space="0" w:color="auto"/>
            <w:bottom w:val="none" w:sz="0" w:space="0" w:color="auto"/>
            <w:right w:val="none" w:sz="0" w:space="0" w:color="auto"/>
          </w:divBdr>
        </w:div>
        <w:div w:id="1728458575">
          <w:marLeft w:val="1800"/>
          <w:marRight w:val="0"/>
          <w:marTop w:val="86"/>
          <w:marBottom w:val="0"/>
          <w:divBdr>
            <w:top w:val="none" w:sz="0" w:space="0" w:color="auto"/>
            <w:left w:val="none" w:sz="0" w:space="0" w:color="auto"/>
            <w:bottom w:val="none" w:sz="0" w:space="0" w:color="auto"/>
            <w:right w:val="none" w:sz="0" w:space="0" w:color="auto"/>
          </w:divBdr>
        </w:div>
        <w:div w:id="2103262146">
          <w:marLeft w:val="547"/>
          <w:marRight w:val="0"/>
          <w:marTop w:val="96"/>
          <w:marBottom w:val="0"/>
          <w:divBdr>
            <w:top w:val="none" w:sz="0" w:space="0" w:color="auto"/>
            <w:left w:val="none" w:sz="0" w:space="0" w:color="auto"/>
            <w:bottom w:val="none" w:sz="0" w:space="0" w:color="auto"/>
            <w:right w:val="none" w:sz="0" w:space="0" w:color="auto"/>
          </w:divBdr>
        </w:div>
      </w:divsChild>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6710645">
      <w:bodyDiv w:val="1"/>
      <w:marLeft w:val="0"/>
      <w:marRight w:val="0"/>
      <w:marTop w:val="0"/>
      <w:marBottom w:val="0"/>
      <w:divBdr>
        <w:top w:val="none" w:sz="0" w:space="0" w:color="auto"/>
        <w:left w:val="none" w:sz="0" w:space="0" w:color="auto"/>
        <w:bottom w:val="none" w:sz="0" w:space="0" w:color="auto"/>
        <w:right w:val="none" w:sz="0" w:space="0" w:color="auto"/>
      </w:divBdr>
      <w:divsChild>
        <w:div w:id="2107460890">
          <w:marLeft w:val="547"/>
          <w:marRight w:val="0"/>
          <w:marTop w:val="115"/>
          <w:marBottom w:val="0"/>
          <w:divBdr>
            <w:top w:val="none" w:sz="0" w:space="0" w:color="auto"/>
            <w:left w:val="none" w:sz="0" w:space="0" w:color="auto"/>
            <w:bottom w:val="none" w:sz="0" w:space="0" w:color="auto"/>
            <w:right w:val="none" w:sz="0" w:space="0" w:color="auto"/>
          </w:divBdr>
        </w:div>
        <w:div w:id="1270507711">
          <w:marLeft w:val="1166"/>
          <w:marRight w:val="0"/>
          <w:marTop w:val="96"/>
          <w:marBottom w:val="0"/>
          <w:divBdr>
            <w:top w:val="none" w:sz="0" w:space="0" w:color="auto"/>
            <w:left w:val="none" w:sz="0" w:space="0" w:color="auto"/>
            <w:bottom w:val="none" w:sz="0" w:space="0" w:color="auto"/>
            <w:right w:val="none" w:sz="0" w:space="0" w:color="auto"/>
          </w:divBdr>
        </w:div>
        <w:div w:id="1197963673">
          <w:marLeft w:val="1800"/>
          <w:marRight w:val="0"/>
          <w:marTop w:val="86"/>
          <w:marBottom w:val="0"/>
          <w:divBdr>
            <w:top w:val="none" w:sz="0" w:space="0" w:color="auto"/>
            <w:left w:val="none" w:sz="0" w:space="0" w:color="auto"/>
            <w:bottom w:val="none" w:sz="0" w:space="0" w:color="auto"/>
            <w:right w:val="none" w:sz="0" w:space="0" w:color="auto"/>
          </w:divBdr>
        </w:div>
        <w:div w:id="1247881392">
          <w:marLeft w:val="1166"/>
          <w:marRight w:val="0"/>
          <w:marTop w:val="96"/>
          <w:marBottom w:val="0"/>
          <w:divBdr>
            <w:top w:val="none" w:sz="0" w:space="0" w:color="auto"/>
            <w:left w:val="none" w:sz="0" w:space="0" w:color="auto"/>
            <w:bottom w:val="none" w:sz="0" w:space="0" w:color="auto"/>
            <w:right w:val="none" w:sz="0" w:space="0" w:color="auto"/>
          </w:divBdr>
        </w:div>
        <w:div w:id="625231948">
          <w:marLeft w:val="1800"/>
          <w:marRight w:val="0"/>
          <w:marTop w:val="86"/>
          <w:marBottom w:val="0"/>
          <w:divBdr>
            <w:top w:val="none" w:sz="0" w:space="0" w:color="auto"/>
            <w:left w:val="none" w:sz="0" w:space="0" w:color="auto"/>
            <w:bottom w:val="none" w:sz="0" w:space="0" w:color="auto"/>
            <w:right w:val="none" w:sz="0" w:space="0" w:color="auto"/>
          </w:divBdr>
        </w:div>
        <w:div w:id="2109887309">
          <w:marLeft w:val="2520"/>
          <w:marRight w:val="0"/>
          <w:marTop w:val="77"/>
          <w:marBottom w:val="0"/>
          <w:divBdr>
            <w:top w:val="none" w:sz="0" w:space="0" w:color="auto"/>
            <w:left w:val="none" w:sz="0" w:space="0" w:color="auto"/>
            <w:bottom w:val="none" w:sz="0" w:space="0" w:color="auto"/>
            <w:right w:val="none" w:sz="0" w:space="0" w:color="auto"/>
          </w:divBdr>
        </w:div>
        <w:div w:id="1973441895">
          <w:marLeft w:val="1800"/>
          <w:marRight w:val="0"/>
          <w:marTop w:val="86"/>
          <w:marBottom w:val="0"/>
          <w:divBdr>
            <w:top w:val="none" w:sz="0" w:space="0" w:color="auto"/>
            <w:left w:val="none" w:sz="0" w:space="0" w:color="auto"/>
            <w:bottom w:val="none" w:sz="0" w:space="0" w:color="auto"/>
            <w:right w:val="none" w:sz="0" w:space="0" w:color="auto"/>
          </w:divBdr>
        </w:div>
        <w:div w:id="956529132">
          <w:marLeft w:val="1800"/>
          <w:marRight w:val="0"/>
          <w:marTop w:val="86"/>
          <w:marBottom w:val="0"/>
          <w:divBdr>
            <w:top w:val="none" w:sz="0" w:space="0" w:color="auto"/>
            <w:left w:val="none" w:sz="0" w:space="0" w:color="auto"/>
            <w:bottom w:val="none" w:sz="0" w:space="0" w:color="auto"/>
            <w:right w:val="none" w:sz="0" w:space="0" w:color="auto"/>
          </w:divBdr>
        </w:div>
        <w:div w:id="1156265794">
          <w:marLeft w:val="1800"/>
          <w:marRight w:val="0"/>
          <w:marTop w:val="86"/>
          <w:marBottom w:val="0"/>
          <w:divBdr>
            <w:top w:val="none" w:sz="0" w:space="0" w:color="auto"/>
            <w:left w:val="none" w:sz="0" w:space="0" w:color="auto"/>
            <w:bottom w:val="none" w:sz="0" w:space="0" w:color="auto"/>
            <w:right w:val="none" w:sz="0" w:space="0" w:color="auto"/>
          </w:divBdr>
        </w:div>
        <w:div w:id="129440537">
          <w:marLeft w:val="547"/>
          <w:marRight w:val="0"/>
          <w:marTop w:val="115"/>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0183942">
      <w:bodyDiv w:val="1"/>
      <w:marLeft w:val="0"/>
      <w:marRight w:val="0"/>
      <w:marTop w:val="0"/>
      <w:marBottom w:val="0"/>
      <w:divBdr>
        <w:top w:val="none" w:sz="0" w:space="0" w:color="auto"/>
        <w:left w:val="none" w:sz="0" w:space="0" w:color="auto"/>
        <w:bottom w:val="none" w:sz="0" w:space="0" w:color="auto"/>
        <w:right w:val="none" w:sz="0" w:space="0" w:color="auto"/>
      </w:divBdr>
      <w:divsChild>
        <w:div w:id="2031910808">
          <w:marLeft w:val="547"/>
          <w:marRight w:val="0"/>
          <w:marTop w:val="154"/>
          <w:marBottom w:val="0"/>
          <w:divBdr>
            <w:top w:val="none" w:sz="0" w:space="0" w:color="auto"/>
            <w:left w:val="none" w:sz="0" w:space="0" w:color="auto"/>
            <w:bottom w:val="none" w:sz="0" w:space="0" w:color="auto"/>
            <w:right w:val="none" w:sz="0" w:space="0" w:color="auto"/>
          </w:divBdr>
        </w:div>
      </w:divsChild>
    </w:div>
    <w:div w:id="310869666">
      <w:bodyDiv w:val="1"/>
      <w:marLeft w:val="0"/>
      <w:marRight w:val="0"/>
      <w:marTop w:val="0"/>
      <w:marBottom w:val="0"/>
      <w:divBdr>
        <w:top w:val="none" w:sz="0" w:space="0" w:color="auto"/>
        <w:left w:val="none" w:sz="0" w:space="0" w:color="auto"/>
        <w:bottom w:val="none" w:sz="0" w:space="0" w:color="auto"/>
        <w:right w:val="none" w:sz="0" w:space="0" w:color="auto"/>
      </w:divBdr>
      <w:divsChild>
        <w:div w:id="946231910">
          <w:marLeft w:val="547"/>
          <w:marRight w:val="0"/>
          <w:marTop w:val="134"/>
          <w:marBottom w:val="0"/>
          <w:divBdr>
            <w:top w:val="none" w:sz="0" w:space="0" w:color="auto"/>
            <w:left w:val="none" w:sz="0" w:space="0" w:color="auto"/>
            <w:bottom w:val="none" w:sz="0" w:space="0" w:color="auto"/>
            <w:right w:val="none" w:sz="0" w:space="0" w:color="auto"/>
          </w:divBdr>
        </w:div>
        <w:div w:id="1542785005">
          <w:marLeft w:val="547"/>
          <w:marRight w:val="0"/>
          <w:marTop w:val="134"/>
          <w:marBottom w:val="0"/>
          <w:divBdr>
            <w:top w:val="none" w:sz="0" w:space="0" w:color="auto"/>
            <w:left w:val="none" w:sz="0" w:space="0" w:color="auto"/>
            <w:bottom w:val="none" w:sz="0" w:space="0" w:color="auto"/>
            <w:right w:val="none" w:sz="0" w:space="0" w:color="auto"/>
          </w:divBdr>
        </w:div>
      </w:divsChild>
    </w:div>
    <w:div w:id="311258850">
      <w:bodyDiv w:val="1"/>
      <w:marLeft w:val="0"/>
      <w:marRight w:val="0"/>
      <w:marTop w:val="0"/>
      <w:marBottom w:val="0"/>
      <w:divBdr>
        <w:top w:val="none" w:sz="0" w:space="0" w:color="auto"/>
        <w:left w:val="none" w:sz="0" w:space="0" w:color="auto"/>
        <w:bottom w:val="none" w:sz="0" w:space="0" w:color="auto"/>
        <w:right w:val="none" w:sz="0" w:space="0" w:color="auto"/>
      </w:divBdr>
      <w:divsChild>
        <w:div w:id="1985886017">
          <w:marLeft w:val="547"/>
          <w:marRight w:val="0"/>
          <w:marTop w:val="96"/>
          <w:marBottom w:val="0"/>
          <w:divBdr>
            <w:top w:val="none" w:sz="0" w:space="0" w:color="auto"/>
            <w:left w:val="none" w:sz="0" w:space="0" w:color="auto"/>
            <w:bottom w:val="none" w:sz="0" w:space="0" w:color="auto"/>
            <w:right w:val="none" w:sz="0" w:space="0" w:color="auto"/>
          </w:divBdr>
        </w:div>
        <w:div w:id="1224566970">
          <w:marLeft w:val="547"/>
          <w:marRight w:val="0"/>
          <w:marTop w:val="96"/>
          <w:marBottom w:val="0"/>
          <w:divBdr>
            <w:top w:val="none" w:sz="0" w:space="0" w:color="auto"/>
            <w:left w:val="none" w:sz="0" w:space="0" w:color="auto"/>
            <w:bottom w:val="none" w:sz="0" w:space="0" w:color="auto"/>
            <w:right w:val="none" w:sz="0" w:space="0" w:color="auto"/>
          </w:divBdr>
        </w:div>
        <w:div w:id="299268322">
          <w:marLeft w:val="1166"/>
          <w:marRight w:val="0"/>
          <w:marTop w:val="96"/>
          <w:marBottom w:val="0"/>
          <w:divBdr>
            <w:top w:val="none" w:sz="0" w:space="0" w:color="auto"/>
            <w:left w:val="none" w:sz="0" w:space="0" w:color="auto"/>
            <w:bottom w:val="none" w:sz="0" w:space="0" w:color="auto"/>
            <w:right w:val="none" w:sz="0" w:space="0" w:color="auto"/>
          </w:divBdr>
        </w:div>
        <w:div w:id="1688674692">
          <w:marLeft w:val="1166"/>
          <w:marRight w:val="0"/>
          <w:marTop w:val="96"/>
          <w:marBottom w:val="0"/>
          <w:divBdr>
            <w:top w:val="none" w:sz="0" w:space="0" w:color="auto"/>
            <w:left w:val="none" w:sz="0" w:space="0" w:color="auto"/>
            <w:bottom w:val="none" w:sz="0" w:space="0" w:color="auto"/>
            <w:right w:val="none" w:sz="0" w:space="0" w:color="auto"/>
          </w:divBdr>
        </w:div>
        <w:div w:id="1087994908">
          <w:marLeft w:val="1166"/>
          <w:marRight w:val="0"/>
          <w:marTop w:val="96"/>
          <w:marBottom w:val="0"/>
          <w:divBdr>
            <w:top w:val="none" w:sz="0" w:space="0" w:color="auto"/>
            <w:left w:val="none" w:sz="0" w:space="0" w:color="auto"/>
            <w:bottom w:val="none" w:sz="0" w:space="0" w:color="auto"/>
            <w:right w:val="none" w:sz="0" w:space="0" w:color="auto"/>
          </w:divBdr>
        </w:div>
        <w:div w:id="673993379">
          <w:marLeft w:val="1800"/>
          <w:marRight w:val="0"/>
          <w:marTop w:val="77"/>
          <w:marBottom w:val="0"/>
          <w:divBdr>
            <w:top w:val="none" w:sz="0" w:space="0" w:color="auto"/>
            <w:left w:val="none" w:sz="0" w:space="0" w:color="auto"/>
            <w:bottom w:val="none" w:sz="0" w:space="0" w:color="auto"/>
            <w:right w:val="none" w:sz="0" w:space="0" w:color="auto"/>
          </w:divBdr>
        </w:div>
        <w:div w:id="1377195961">
          <w:marLeft w:val="1800"/>
          <w:marRight w:val="0"/>
          <w:marTop w:val="77"/>
          <w:marBottom w:val="0"/>
          <w:divBdr>
            <w:top w:val="none" w:sz="0" w:space="0" w:color="auto"/>
            <w:left w:val="none" w:sz="0" w:space="0" w:color="auto"/>
            <w:bottom w:val="none" w:sz="0" w:space="0" w:color="auto"/>
            <w:right w:val="none" w:sz="0" w:space="0" w:color="auto"/>
          </w:divBdr>
        </w:div>
        <w:div w:id="865826578">
          <w:marLeft w:val="1166"/>
          <w:marRight w:val="0"/>
          <w:marTop w:val="96"/>
          <w:marBottom w:val="0"/>
          <w:divBdr>
            <w:top w:val="none" w:sz="0" w:space="0" w:color="auto"/>
            <w:left w:val="none" w:sz="0" w:space="0" w:color="auto"/>
            <w:bottom w:val="none" w:sz="0" w:space="0" w:color="auto"/>
            <w:right w:val="none" w:sz="0" w:space="0" w:color="auto"/>
          </w:divBdr>
        </w:div>
      </w:divsChild>
    </w:div>
    <w:div w:id="312370428">
      <w:bodyDiv w:val="1"/>
      <w:marLeft w:val="0"/>
      <w:marRight w:val="0"/>
      <w:marTop w:val="0"/>
      <w:marBottom w:val="0"/>
      <w:divBdr>
        <w:top w:val="none" w:sz="0" w:space="0" w:color="auto"/>
        <w:left w:val="none" w:sz="0" w:space="0" w:color="auto"/>
        <w:bottom w:val="none" w:sz="0" w:space="0" w:color="auto"/>
        <w:right w:val="none" w:sz="0" w:space="0" w:color="auto"/>
      </w:divBdr>
      <w:divsChild>
        <w:div w:id="91095207">
          <w:marLeft w:val="547"/>
          <w:marRight w:val="0"/>
          <w:marTop w:val="115"/>
          <w:marBottom w:val="0"/>
          <w:divBdr>
            <w:top w:val="none" w:sz="0" w:space="0" w:color="auto"/>
            <w:left w:val="none" w:sz="0" w:space="0" w:color="auto"/>
            <w:bottom w:val="none" w:sz="0" w:space="0" w:color="auto"/>
            <w:right w:val="none" w:sz="0" w:space="0" w:color="auto"/>
          </w:divBdr>
        </w:div>
        <w:div w:id="908735888">
          <w:marLeft w:val="1166"/>
          <w:marRight w:val="0"/>
          <w:marTop w:val="96"/>
          <w:marBottom w:val="0"/>
          <w:divBdr>
            <w:top w:val="none" w:sz="0" w:space="0" w:color="auto"/>
            <w:left w:val="none" w:sz="0" w:space="0" w:color="auto"/>
            <w:bottom w:val="none" w:sz="0" w:space="0" w:color="auto"/>
            <w:right w:val="none" w:sz="0" w:space="0" w:color="auto"/>
          </w:divBdr>
        </w:div>
        <w:div w:id="628390309">
          <w:marLeft w:val="1800"/>
          <w:marRight w:val="0"/>
          <w:marTop w:val="86"/>
          <w:marBottom w:val="0"/>
          <w:divBdr>
            <w:top w:val="none" w:sz="0" w:space="0" w:color="auto"/>
            <w:left w:val="none" w:sz="0" w:space="0" w:color="auto"/>
            <w:bottom w:val="none" w:sz="0" w:space="0" w:color="auto"/>
            <w:right w:val="none" w:sz="0" w:space="0" w:color="auto"/>
          </w:divBdr>
        </w:div>
        <w:div w:id="1642884207">
          <w:marLeft w:val="1800"/>
          <w:marRight w:val="0"/>
          <w:marTop w:val="86"/>
          <w:marBottom w:val="0"/>
          <w:divBdr>
            <w:top w:val="none" w:sz="0" w:space="0" w:color="auto"/>
            <w:left w:val="none" w:sz="0" w:space="0" w:color="auto"/>
            <w:bottom w:val="none" w:sz="0" w:space="0" w:color="auto"/>
            <w:right w:val="none" w:sz="0" w:space="0" w:color="auto"/>
          </w:divBdr>
        </w:div>
        <w:div w:id="688609238">
          <w:marLeft w:val="1800"/>
          <w:marRight w:val="0"/>
          <w:marTop w:val="86"/>
          <w:marBottom w:val="0"/>
          <w:divBdr>
            <w:top w:val="none" w:sz="0" w:space="0" w:color="auto"/>
            <w:left w:val="none" w:sz="0" w:space="0" w:color="auto"/>
            <w:bottom w:val="none" w:sz="0" w:space="0" w:color="auto"/>
            <w:right w:val="none" w:sz="0" w:space="0" w:color="auto"/>
          </w:divBdr>
        </w:div>
        <w:div w:id="39133050">
          <w:marLeft w:val="1166"/>
          <w:marRight w:val="0"/>
          <w:marTop w:val="96"/>
          <w:marBottom w:val="0"/>
          <w:divBdr>
            <w:top w:val="none" w:sz="0" w:space="0" w:color="auto"/>
            <w:left w:val="none" w:sz="0" w:space="0" w:color="auto"/>
            <w:bottom w:val="none" w:sz="0" w:space="0" w:color="auto"/>
            <w:right w:val="none" w:sz="0" w:space="0" w:color="auto"/>
          </w:divBdr>
        </w:div>
        <w:div w:id="2021083616">
          <w:marLeft w:val="1800"/>
          <w:marRight w:val="0"/>
          <w:marTop w:val="86"/>
          <w:marBottom w:val="0"/>
          <w:divBdr>
            <w:top w:val="none" w:sz="0" w:space="0" w:color="auto"/>
            <w:left w:val="none" w:sz="0" w:space="0" w:color="auto"/>
            <w:bottom w:val="none" w:sz="0" w:space="0" w:color="auto"/>
            <w:right w:val="none" w:sz="0" w:space="0" w:color="auto"/>
          </w:divBdr>
        </w:div>
        <w:div w:id="252714317">
          <w:marLeft w:val="1800"/>
          <w:marRight w:val="0"/>
          <w:marTop w:val="86"/>
          <w:marBottom w:val="0"/>
          <w:divBdr>
            <w:top w:val="none" w:sz="0" w:space="0" w:color="auto"/>
            <w:left w:val="none" w:sz="0" w:space="0" w:color="auto"/>
            <w:bottom w:val="none" w:sz="0" w:space="0" w:color="auto"/>
            <w:right w:val="none" w:sz="0" w:space="0" w:color="auto"/>
          </w:divBdr>
        </w:div>
        <w:div w:id="712778747">
          <w:marLeft w:val="2520"/>
          <w:marRight w:val="0"/>
          <w:marTop w:val="67"/>
          <w:marBottom w:val="0"/>
          <w:divBdr>
            <w:top w:val="none" w:sz="0" w:space="0" w:color="auto"/>
            <w:left w:val="none" w:sz="0" w:space="0" w:color="auto"/>
            <w:bottom w:val="none" w:sz="0" w:space="0" w:color="auto"/>
            <w:right w:val="none" w:sz="0" w:space="0" w:color="auto"/>
          </w:divBdr>
        </w:div>
        <w:div w:id="215549691">
          <w:marLeft w:val="2520"/>
          <w:marRight w:val="0"/>
          <w:marTop w:val="67"/>
          <w:marBottom w:val="0"/>
          <w:divBdr>
            <w:top w:val="none" w:sz="0" w:space="0" w:color="auto"/>
            <w:left w:val="none" w:sz="0" w:space="0" w:color="auto"/>
            <w:bottom w:val="none" w:sz="0" w:space="0" w:color="auto"/>
            <w:right w:val="none" w:sz="0" w:space="0" w:color="auto"/>
          </w:divBdr>
        </w:div>
        <w:div w:id="1668169566">
          <w:marLeft w:val="2520"/>
          <w:marRight w:val="0"/>
          <w:marTop w:val="67"/>
          <w:marBottom w:val="0"/>
          <w:divBdr>
            <w:top w:val="none" w:sz="0" w:space="0" w:color="auto"/>
            <w:left w:val="none" w:sz="0" w:space="0" w:color="auto"/>
            <w:bottom w:val="none" w:sz="0" w:space="0" w:color="auto"/>
            <w:right w:val="none" w:sz="0" w:space="0" w:color="auto"/>
          </w:divBdr>
        </w:div>
      </w:divsChild>
    </w:div>
    <w:div w:id="312951472">
      <w:bodyDiv w:val="1"/>
      <w:marLeft w:val="0"/>
      <w:marRight w:val="0"/>
      <w:marTop w:val="0"/>
      <w:marBottom w:val="0"/>
      <w:divBdr>
        <w:top w:val="none" w:sz="0" w:space="0" w:color="auto"/>
        <w:left w:val="none" w:sz="0" w:space="0" w:color="auto"/>
        <w:bottom w:val="none" w:sz="0" w:space="0" w:color="auto"/>
        <w:right w:val="none" w:sz="0" w:space="0" w:color="auto"/>
      </w:divBdr>
      <w:divsChild>
        <w:div w:id="782071742">
          <w:marLeft w:val="547"/>
          <w:marRight w:val="0"/>
          <w:marTop w:val="115"/>
          <w:marBottom w:val="0"/>
          <w:divBdr>
            <w:top w:val="none" w:sz="0" w:space="0" w:color="auto"/>
            <w:left w:val="none" w:sz="0" w:space="0" w:color="auto"/>
            <w:bottom w:val="none" w:sz="0" w:space="0" w:color="auto"/>
            <w:right w:val="none" w:sz="0" w:space="0" w:color="auto"/>
          </w:divBdr>
        </w:div>
        <w:div w:id="898438526">
          <w:marLeft w:val="1166"/>
          <w:marRight w:val="0"/>
          <w:marTop w:val="96"/>
          <w:marBottom w:val="0"/>
          <w:divBdr>
            <w:top w:val="none" w:sz="0" w:space="0" w:color="auto"/>
            <w:left w:val="none" w:sz="0" w:space="0" w:color="auto"/>
            <w:bottom w:val="none" w:sz="0" w:space="0" w:color="auto"/>
            <w:right w:val="none" w:sz="0" w:space="0" w:color="auto"/>
          </w:divBdr>
        </w:div>
        <w:div w:id="447823554">
          <w:marLeft w:val="1166"/>
          <w:marRight w:val="0"/>
          <w:marTop w:val="96"/>
          <w:marBottom w:val="0"/>
          <w:divBdr>
            <w:top w:val="none" w:sz="0" w:space="0" w:color="auto"/>
            <w:left w:val="none" w:sz="0" w:space="0" w:color="auto"/>
            <w:bottom w:val="none" w:sz="0" w:space="0" w:color="auto"/>
            <w:right w:val="none" w:sz="0" w:space="0" w:color="auto"/>
          </w:divBdr>
        </w:div>
        <w:div w:id="507526757">
          <w:marLeft w:val="1800"/>
          <w:marRight w:val="0"/>
          <w:marTop w:val="77"/>
          <w:marBottom w:val="0"/>
          <w:divBdr>
            <w:top w:val="none" w:sz="0" w:space="0" w:color="auto"/>
            <w:left w:val="none" w:sz="0" w:space="0" w:color="auto"/>
            <w:bottom w:val="none" w:sz="0" w:space="0" w:color="auto"/>
            <w:right w:val="none" w:sz="0" w:space="0" w:color="auto"/>
          </w:divBdr>
        </w:div>
        <w:div w:id="1089929737">
          <w:marLeft w:val="1800"/>
          <w:marRight w:val="0"/>
          <w:marTop w:val="77"/>
          <w:marBottom w:val="0"/>
          <w:divBdr>
            <w:top w:val="none" w:sz="0" w:space="0" w:color="auto"/>
            <w:left w:val="none" w:sz="0" w:space="0" w:color="auto"/>
            <w:bottom w:val="none" w:sz="0" w:space="0" w:color="auto"/>
            <w:right w:val="none" w:sz="0" w:space="0" w:color="auto"/>
          </w:divBdr>
        </w:div>
        <w:div w:id="2032026573">
          <w:marLeft w:val="1166"/>
          <w:marRight w:val="0"/>
          <w:marTop w:val="96"/>
          <w:marBottom w:val="0"/>
          <w:divBdr>
            <w:top w:val="none" w:sz="0" w:space="0" w:color="auto"/>
            <w:left w:val="none" w:sz="0" w:space="0" w:color="auto"/>
            <w:bottom w:val="none" w:sz="0" w:space="0" w:color="auto"/>
            <w:right w:val="none" w:sz="0" w:space="0" w:color="auto"/>
          </w:divBdr>
        </w:div>
        <w:div w:id="1679887378">
          <w:marLeft w:val="1800"/>
          <w:marRight w:val="0"/>
          <w:marTop w:val="77"/>
          <w:marBottom w:val="0"/>
          <w:divBdr>
            <w:top w:val="none" w:sz="0" w:space="0" w:color="auto"/>
            <w:left w:val="none" w:sz="0" w:space="0" w:color="auto"/>
            <w:bottom w:val="none" w:sz="0" w:space="0" w:color="auto"/>
            <w:right w:val="none" w:sz="0" w:space="0" w:color="auto"/>
          </w:divBdr>
        </w:div>
        <w:div w:id="86118139">
          <w:marLeft w:val="1166"/>
          <w:marRight w:val="0"/>
          <w:marTop w:val="96"/>
          <w:marBottom w:val="0"/>
          <w:divBdr>
            <w:top w:val="none" w:sz="0" w:space="0" w:color="auto"/>
            <w:left w:val="none" w:sz="0" w:space="0" w:color="auto"/>
            <w:bottom w:val="none" w:sz="0" w:space="0" w:color="auto"/>
            <w:right w:val="none" w:sz="0" w:space="0" w:color="auto"/>
          </w:divBdr>
        </w:div>
        <w:div w:id="1414470801">
          <w:marLeft w:val="1800"/>
          <w:marRight w:val="0"/>
          <w:marTop w:val="77"/>
          <w:marBottom w:val="0"/>
          <w:divBdr>
            <w:top w:val="none" w:sz="0" w:space="0" w:color="auto"/>
            <w:left w:val="none" w:sz="0" w:space="0" w:color="auto"/>
            <w:bottom w:val="none" w:sz="0" w:space="0" w:color="auto"/>
            <w:right w:val="none" w:sz="0" w:space="0" w:color="auto"/>
          </w:divBdr>
        </w:div>
        <w:div w:id="361907968">
          <w:marLeft w:val="1800"/>
          <w:marRight w:val="0"/>
          <w:marTop w:val="77"/>
          <w:marBottom w:val="0"/>
          <w:divBdr>
            <w:top w:val="none" w:sz="0" w:space="0" w:color="auto"/>
            <w:left w:val="none" w:sz="0" w:space="0" w:color="auto"/>
            <w:bottom w:val="none" w:sz="0" w:space="0" w:color="auto"/>
            <w:right w:val="none" w:sz="0" w:space="0" w:color="auto"/>
          </w:divBdr>
        </w:div>
        <w:div w:id="512107276">
          <w:marLeft w:val="1166"/>
          <w:marRight w:val="0"/>
          <w:marTop w:val="96"/>
          <w:marBottom w:val="0"/>
          <w:divBdr>
            <w:top w:val="none" w:sz="0" w:space="0" w:color="auto"/>
            <w:left w:val="none" w:sz="0" w:space="0" w:color="auto"/>
            <w:bottom w:val="none" w:sz="0" w:space="0" w:color="auto"/>
            <w:right w:val="none" w:sz="0" w:space="0" w:color="auto"/>
          </w:divBdr>
        </w:div>
      </w:divsChild>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960577">
      <w:bodyDiv w:val="1"/>
      <w:marLeft w:val="0"/>
      <w:marRight w:val="0"/>
      <w:marTop w:val="0"/>
      <w:marBottom w:val="0"/>
      <w:divBdr>
        <w:top w:val="none" w:sz="0" w:space="0" w:color="auto"/>
        <w:left w:val="none" w:sz="0" w:space="0" w:color="auto"/>
        <w:bottom w:val="none" w:sz="0" w:space="0" w:color="auto"/>
        <w:right w:val="none" w:sz="0" w:space="0" w:color="auto"/>
      </w:divBdr>
      <w:divsChild>
        <w:div w:id="1264649763">
          <w:marLeft w:val="1440"/>
          <w:marRight w:val="0"/>
          <w:marTop w:val="106"/>
          <w:marBottom w:val="0"/>
          <w:divBdr>
            <w:top w:val="none" w:sz="0" w:space="0" w:color="auto"/>
            <w:left w:val="none" w:sz="0" w:space="0" w:color="auto"/>
            <w:bottom w:val="none" w:sz="0" w:space="0" w:color="auto"/>
            <w:right w:val="none" w:sz="0" w:space="0" w:color="auto"/>
          </w:divBdr>
        </w:div>
        <w:div w:id="814030842">
          <w:marLeft w:val="1886"/>
          <w:marRight w:val="0"/>
          <w:marTop w:val="91"/>
          <w:marBottom w:val="0"/>
          <w:divBdr>
            <w:top w:val="none" w:sz="0" w:space="0" w:color="auto"/>
            <w:left w:val="none" w:sz="0" w:space="0" w:color="auto"/>
            <w:bottom w:val="none" w:sz="0" w:space="0" w:color="auto"/>
            <w:right w:val="none" w:sz="0" w:space="0" w:color="auto"/>
          </w:divBdr>
        </w:div>
        <w:div w:id="1542788062">
          <w:marLeft w:val="1886"/>
          <w:marRight w:val="0"/>
          <w:marTop w:val="91"/>
          <w:marBottom w:val="0"/>
          <w:divBdr>
            <w:top w:val="none" w:sz="0" w:space="0" w:color="auto"/>
            <w:left w:val="none" w:sz="0" w:space="0" w:color="auto"/>
            <w:bottom w:val="none" w:sz="0" w:space="0" w:color="auto"/>
            <w:right w:val="none" w:sz="0" w:space="0" w:color="auto"/>
          </w:divBdr>
        </w:div>
        <w:div w:id="304745124">
          <w:marLeft w:val="1886"/>
          <w:marRight w:val="0"/>
          <w:marTop w:val="91"/>
          <w:marBottom w:val="0"/>
          <w:divBdr>
            <w:top w:val="none" w:sz="0" w:space="0" w:color="auto"/>
            <w:left w:val="none" w:sz="0" w:space="0" w:color="auto"/>
            <w:bottom w:val="none" w:sz="0" w:space="0" w:color="auto"/>
            <w:right w:val="none" w:sz="0" w:space="0" w:color="auto"/>
          </w:divBdr>
        </w:div>
        <w:div w:id="215362678">
          <w:marLeft w:val="1166"/>
          <w:marRight w:val="0"/>
          <w:marTop w:val="106"/>
          <w:marBottom w:val="0"/>
          <w:divBdr>
            <w:top w:val="none" w:sz="0" w:space="0" w:color="auto"/>
            <w:left w:val="none" w:sz="0" w:space="0" w:color="auto"/>
            <w:bottom w:val="none" w:sz="0" w:space="0" w:color="auto"/>
            <w:right w:val="none" w:sz="0" w:space="0" w:color="auto"/>
          </w:divBdr>
        </w:div>
        <w:div w:id="1149402239">
          <w:marLeft w:val="1886"/>
          <w:marRight w:val="0"/>
          <w:marTop w:val="91"/>
          <w:marBottom w:val="0"/>
          <w:divBdr>
            <w:top w:val="none" w:sz="0" w:space="0" w:color="auto"/>
            <w:left w:val="none" w:sz="0" w:space="0" w:color="auto"/>
            <w:bottom w:val="none" w:sz="0" w:space="0" w:color="auto"/>
            <w:right w:val="none" w:sz="0" w:space="0" w:color="auto"/>
          </w:divBdr>
        </w:div>
        <w:div w:id="487744623">
          <w:marLeft w:val="1886"/>
          <w:marRight w:val="0"/>
          <w:marTop w:val="91"/>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1199077">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338851">
      <w:bodyDiv w:val="1"/>
      <w:marLeft w:val="0"/>
      <w:marRight w:val="0"/>
      <w:marTop w:val="0"/>
      <w:marBottom w:val="0"/>
      <w:divBdr>
        <w:top w:val="none" w:sz="0" w:space="0" w:color="auto"/>
        <w:left w:val="none" w:sz="0" w:space="0" w:color="auto"/>
        <w:bottom w:val="none" w:sz="0" w:space="0" w:color="auto"/>
        <w:right w:val="none" w:sz="0" w:space="0" w:color="auto"/>
      </w:divBdr>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5392">
      <w:bodyDiv w:val="1"/>
      <w:marLeft w:val="0"/>
      <w:marRight w:val="0"/>
      <w:marTop w:val="0"/>
      <w:marBottom w:val="0"/>
      <w:divBdr>
        <w:top w:val="none" w:sz="0" w:space="0" w:color="auto"/>
        <w:left w:val="none" w:sz="0" w:space="0" w:color="auto"/>
        <w:bottom w:val="none" w:sz="0" w:space="0" w:color="auto"/>
        <w:right w:val="none" w:sz="0" w:space="0" w:color="auto"/>
      </w:divBdr>
      <w:divsChild>
        <w:div w:id="2511304">
          <w:marLeft w:val="1800"/>
          <w:marRight w:val="0"/>
          <w:marTop w:val="0"/>
          <w:marBottom w:val="0"/>
          <w:divBdr>
            <w:top w:val="none" w:sz="0" w:space="0" w:color="auto"/>
            <w:left w:val="none" w:sz="0" w:space="0" w:color="auto"/>
            <w:bottom w:val="none" w:sz="0" w:space="0" w:color="auto"/>
            <w:right w:val="none" w:sz="0" w:space="0" w:color="auto"/>
          </w:divBdr>
        </w:div>
        <w:div w:id="117648173">
          <w:marLeft w:val="547"/>
          <w:marRight w:val="0"/>
          <w:marTop w:val="0"/>
          <w:marBottom w:val="0"/>
          <w:divBdr>
            <w:top w:val="none" w:sz="0" w:space="0" w:color="auto"/>
            <w:left w:val="none" w:sz="0" w:space="0" w:color="auto"/>
            <w:bottom w:val="none" w:sz="0" w:space="0" w:color="auto"/>
            <w:right w:val="none" w:sz="0" w:space="0" w:color="auto"/>
          </w:divBdr>
        </w:div>
        <w:div w:id="432241884">
          <w:marLeft w:val="1166"/>
          <w:marRight w:val="0"/>
          <w:marTop w:val="0"/>
          <w:marBottom w:val="0"/>
          <w:divBdr>
            <w:top w:val="none" w:sz="0" w:space="0" w:color="auto"/>
            <w:left w:val="none" w:sz="0" w:space="0" w:color="auto"/>
            <w:bottom w:val="none" w:sz="0" w:space="0" w:color="auto"/>
            <w:right w:val="none" w:sz="0" w:space="0" w:color="auto"/>
          </w:divBdr>
        </w:div>
        <w:div w:id="574048761">
          <w:marLeft w:val="1166"/>
          <w:marRight w:val="0"/>
          <w:marTop w:val="0"/>
          <w:marBottom w:val="0"/>
          <w:divBdr>
            <w:top w:val="none" w:sz="0" w:space="0" w:color="auto"/>
            <w:left w:val="none" w:sz="0" w:space="0" w:color="auto"/>
            <w:bottom w:val="none" w:sz="0" w:space="0" w:color="auto"/>
            <w:right w:val="none" w:sz="0" w:space="0" w:color="auto"/>
          </w:divBdr>
        </w:div>
        <w:div w:id="869343716">
          <w:marLeft w:val="1800"/>
          <w:marRight w:val="0"/>
          <w:marTop w:val="0"/>
          <w:marBottom w:val="0"/>
          <w:divBdr>
            <w:top w:val="none" w:sz="0" w:space="0" w:color="auto"/>
            <w:left w:val="none" w:sz="0" w:space="0" w:color="auto"/>
            <w:bottom w:val="none" w:sz="0" w:space="0" w:color="auto"/>
            <w:right w:val="none" w:sz="0" w:space="0" w:color="auto"/>
          </w:divBdr>
        </w:div>
        <w:div w:id="1098671038">
          <w:marLeft w:val="1800"/>
          <w:marRight w:val="0"/>
          <w:marTop w:val="0"/>
          <w:marBottom w:val="0"/>
          <w:divBdr>
            <w:top w:val="none" w:sz="0" w:space="0" w:color="auto"/>
            <w:left w:val="none" w:sz="0" w:space="0" w:color="auto"/>
            <w:bottom w:val="none" w:sz="0" w:space="0" w:color="auto"/>
            <w:right w:val="none" w:sz="0" w:space="0" w:color="auto"/>
          </w:divBdr>
        </w:div>
        <w:div w:id="1113674498">
          <w:marLeft w:val="547"/>
          <w:marRight w:val="0"/>
          <w:marTop w:val="0"/>
          <w:marBottom w:val="0"/>
          <w:divBdr>
            <w:top w:val="none" w:sz="0" w:space="0" w:color="auto"/>
            <w:left w:val="none" w:sz="0" w:space="0" w:color="auto"/>
            <w:bottom w:val="none" w:sz="0" w:space="0" w:color="auto"/>
            <w:right w:val="none" w:sz="0" w:space="0" w:color="auto"/>
          </w:divBdr>
        </w:div>
        <w:div w:id="1185053084">
          <w:marLeft w:val="547"/>
          <w:marRight w:val="0"/>
          <w:marTop w:val="0"/>
          <w:marBottom w:val="0"/>
          <w:divBdr>
            <w:top w:val="none" w:sz="0" w:space="0" w:color="auto"/>
            <w:left w:val="none" w:sz="0" w:space="0" w:color="auto"/>
            <w:bottom w:val="none" w:sz="0" w:space="0" w:color="auto"/>
            <w:right w:val="none" w:sz="0" w:space="0" w:color="auto"/>
          </w:divBdr>
        </w:div>
        <w:div w:id="1545797680">
          <w:marLeft w:val="1166"/>
          <w:marRight w:val="0"/>
          <w:marTop w:val="0"/>
          <w:marBottom w:val="0"/>
          <w:divBdr>
            <w:top w:val="none" w:sz="0" w:space="0" w:color="auto"/>
            <w:left w:val="none" w:sz="0" w:space="0" w:color="auto"/>
            <w:bottom w:val="none" w:sz="0" w:space="0" w:color="auto"/>
            <w:right w:val="none" w:sz="0" w:space="0" w:color="auto"/>
          </w:divBdr>
        </w:div>
        <w:div w:id="1766732766">
          <w:marLeft w:val="2520"/>
          <w:marRight w:val="0"/>
          <w:marTop w:val="0"/>
          <w:marBottom w:val="0"/>
          <w:divBdr>
            <w:top w:val="none" w:sz="0" w:space="0" w:color="auto"/>
            <w:left w:val="none" w:sz="0" w:space="0" w:color="auto"/>
            <w:bottom w:val="none" w:sz="0" w:space="0" w:color="auto"/>
            <w:right w:val="none" w:sz="0" w:space="0" w:color="auto"/>
          </w:divBdr>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122971">
      <w:bodyDiv w:val="1"/>
      <w:marLeft w:val="0"/>
      <w:marRight w:val="0"/>
      <w:marTop w:val="0"/>
      <w:marBottom w:val="0"/>
      <w:divBdr>
        <w:top w:val="none" w:sz="0" w:space="0" w:color="auto"/>
        <w:left w:val="none" w:sz="0" w:space="0" w:color="auto"/>
        <w:bottom w:val="none" w:sz="0" w:space="0" w:color="auto"/>
        <w:right w:val="none" w:sz="0" w:space="0" w:color="auto"/>
      </w:divBdr>
      <w:divsChild>
        <w:div w:id="119569541">
          <w:marLeft w:val="547"/>
          <w:marRight w:val="0"/>
          <w:marTop w:val="0"/>
          <w:marBottom w:val="0"/>
          <w:divBdr>
            <w:top w:val="none" w:sz="0" w:space="0" w:color="auto"/>
            <w:left w:val="none" w:sz="0" w:space="0" w:color="auto"/>
            <w:bottom w:val="none" w:sz="0" w:space="0" w:color="auto"/>
            <w:right w:val="none" w:sz="0" w:space="0" w:color="auto"/>
          </w:divBdr>
        </w:div>
        <w:div w:id="391344454">
          <w:marLeft w:val="547"/>
          <w:marRight w:val="0"/>
          <w:marTop w:val="0"/>
          <w:marBottom w:val="0"/>
          <w:divBdr>
            <w:top w:val="none" w:sz="0" w:space="0" w:color="auto"/>
            <w:left w:val="none" w:sz="0" w:space="0" w:color="auto"/>
            <w:bottom w:val="none" w:sz="0" w:space="0" w:color="auto"/>
            <w:right w:val="none" w:sz="0" w:space="0" w:color="auto"/>
          </w:divBdr>
        </w:div>
        <w:div w:id="1134910454">
          <w:marLeft w:val="547"/>
          <w:marRight w:val="0"/>
          <w:marTop w:val="0"/>
          <w:marBottom w:val="0"/>
          <w:divBdr>
            <w:top w:val="none" w:sz="0" w:space="0" w:color="auto"/>
            <w:left w:val="none" w:sz="0" w:space="0" w:color="auto"/>
            <w:bottom w:val="none" w:sz="0" w:space="0" w:color="auto"/>
            <w:right w:val="none" w:sz="0" w:space="0" w:color="auto"/>
          </w:divBdr>
        </w:div>
        <w:div w:id="1601838370">
          <w:marLeft w:val="547"/>
          <w:marRight w:val="0"/>
          <w:marTop w:val="0"/>
          <w:marBottom w:val="0"/>
          <w:divBdr>
            <w:top w:val="none" w:sz="0" w:space="0" w:color="auto"/>
            <w:left w:val="none" w:sz="0" w:space="0" w:color="auto"/>
            <w:bottom w:val="none" w:sz="0" w:space="0" w:color="auto"/>
            <w:right w:val="none" w:sz="0" w:space="0" w:color="auto"/>
          </w:divBdr>
        </w:div>
        <w:div w:id="1759983904">
          <w:marLeft w:val="547"/>
          <w:marRight w:val="0"/>
          <w:marTop w:val="0"/>
          <w:marBottom w:val="0"/>
          <w:divBdr>
            <w:top w:val="none" w:sz="0" w:space="0" w:color="auto"/>
            <w:left w:val="none" w:sz="0" w:space="0" w:color="auto"/>
            <w:bottom w:val="none" w:sz="0" w:space="0" w:color="auto"/>
            <w:right w:val="none" w:sz="0" w:space="0" w:color="auto"/>
          </w:divBdr>
        </w:div>
      </w:divsChild>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3242634">
      <w:bodyDiv w:val="1"/>
      <w:marLeft w:val="0"/>
      <w:marRight w:val="0"/>
      <w:marTop w:val="0"/>
      <w:marBottom w:val="0"/>
      <w:divBdr>
        <w:top w:val="none" w:sz="0" w:space="0" w:color="auto"/>
        <w:left w:val="none" w:sz="0" w:space="0" w:color="auto"/>
        <w:bottom w:val="none" w:sz="0" w:space="0" w:color="auto"/>
        <w:right w:val="none" w:sz="0" w:space="0" w:color="auto"/>
      </w:divBdr>
      <w:divsChild>
        <w:div w:id="1532916515">
          <w:marLeft w:val="547"/>
          <w:marRight w:val="0"/>
          <w:marTop w:val="115"/>
          <w:marBottom w:val="0"/>
          <w:divBdr>
            <w:top w:val="none" w:sz="0" w:space="0" w:color="auto"/>
            <w:left w:val="none" w:sz="0" w:space="0" w:color="auto"/>
            <w:bottom w:val="none" w:sz="0" w:space="0" w:color="auto"/>
            <w:right w:val="none" w:sz="0" w:space="0" w:color="auto"/>
          </w:divBdr>
        </w:div>
        <w:div w:id="766121668">
          <w:marLeft w:val="1166"/>
          <w:marRight w:val="0"/>
          <w:marTop w:val="115"/>
          <w:marBottom w:val="0"/>
          <w:divBdr>
            <w:top w:val="none" w:sz="0" w:space="0" w:color="auto"/>
            <w:left w:val="none" w:sz="0" w:space="0" w:color="auto"/>
            <w:bottom w:val="none" w:sz="0" w:space="0" w:color="auto"/>
            <w:right w:val="none" w:sz="0" w:space="0" w:color="auto"/>
          </w:divBdr>
        </w:div>
        <w:div w:id="887304402">
          <w:marLeft w:val="1166"/>
          <w:marRight w:val="0"/>
          <w:marTop w:val="115"/>
          <w:marBottom w:val="0"/>
          <w:divBdr>
            <w:top w:val="none" w:sz="0" w:space="0" w:color="auto"/>
            <w:left w:val="none" w:sz="0" w:space="0" w:color="auto"/>
            <w:bottom w:val="none" w:sz="0" w:space="0" w:color="auto"/>
            <w:right w:val="none" w:sz="0" w:space="0" w:color="auto"/>
          </w:divBdr>
        </w:div>
        <w:div w:id="1968664058">
          <w:marLeft w:val="1166"/>
          <w:marRight w:val="0"/>
          <w:marTop w:val="115"/>
          <w:marBottom w:val="0"/>
          <w:divBdr>
            <w:top w:val="none" w:sz="0" w:space="0" w:color="auto"/>
            <w:left w:val="none" w:sz="0" w:space="0" w:color="auto"/>
            <w:bottom w:val="none" w:sz="0" w:space="0" w:color="auto"/>
            <w:right w:val="none" w:sz="0" w:space="0" w:color="auto"/>
          </w:divBdr>
        </w:div>
        <w:div w:id="215968155">
          <w:marLeft w:val="1166"/>
          <w:marRight w:val="0"/>
          <w:marTop w:val="115"/>
          <w:marBottom w:val="0"/>
          <w:divBdr>
            <w:top w:val="none" w:sz="0" w:space="0" w:color="auto"/>
            <w:left w:val="none" w:sz="0" w:space="0" w:color="auto"/>
            <w:bottom w:val="none" w:sz="0" w:space="0" w:color="auto"/>
            <w:right w:val="none" w:sz="0" w:space="0" w:color="auto"/>
          </w:divBdr>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261686">
      <w:bodyDiv w:val="1"/>
      <w:marLeft w:val="0"/>
      <w:marRight w:val="0"/>
      <w:marTop w:val="0"/>
      <w:marBottom w:val="0"/>
      <w:divBdr>
        <w:top w:val="none" w:sz="0" w:space="0" w:color="auto"/>
        <w:left w:val="none" w:sz="0" w:space="0" w:color="auto"/>
        <w:bottom w:val="none" w:sz="0" w:space="0" w:color="auto"/>
        <w:right w:val="none" w:sz="0" w:space="0" w:color="auto"/>
      </w:divBdr>
      <w:divsChild>
        <w:div w:id="116486244">
          <w:marLeft w:val="1858"/>
          <w:marRight w:val="0"/>
          <w:marTop w:val="0"/>
          <w:marBottom w:val="180"/>
          <w:divBdr>
            <w:top w:val="none" w:sz="0" w:space="0" w:color="auto"/>
            <w:left w:val="none" w:sz="0" w:space="0" w:color="auto"/>
            <w:bottom w:val="none" w:sz="0" w:space="0" w:color="auto"/>
            <w:right w:val="none" w:sz="0" w:space="0" w:color="auto"/>
          </w:divBdr>
        </w:div>
        <w:div w:id="263920403">
          <w:marLeft w:val="1138"/>
          <w:marRight w:val="0"/>
          <w:marTop w:val="0"/>
          <w:marBottom w:val="180"/>
          <w:divBdr>
            <w:top w:val="none" w:sz="0" w:space="0" w:color="auto"/>
            <w:left w:val="none" w:sz="0" w:space="0" w:color="auto"/>
            <w:bottom w:val="none" w:sz="0" w:space="0" w:color="auto"/>
            <w:right w:val="none" w:sz="0" w:space="0" w:color="auto"/>
          </w:divBdr>
        </w:div>
        <w:div w:id="897135553">
          <w:marLeft w:val="1858"/>
          <w:marRight w:val="0"/>
          <w:marTop w:val="0"/>
          <w:marBottom w:val="180"/>
          <w:divBdr>
            <w:top w:val="none" w:sz="0" w:space="0" w:color="auto"/>
            <w:left w:val="none" w:sz="0" w:space="0" w:color="auto"/>
            <w:bottom w:val="none" w:sz="0" w:space="0" w:color="auto"/>
            <w:right w:val="none" w:sz="0" w:space="0" w:color="auto"/>
          </w:divBdr>
        </w:div>
      </w:divsChild>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2757003">
      <w:bodyDiv w:val="1"/>
      <w:marLeft w:val="0"/>
      <w:marRight w:val="0"/>
      <w:marTop w:val="0"/>
      <w:marBottom w:val="0"/>
      <w:divBdr>
        <w:top w:val="none" w:sz="0" w:space="0" w:color="auto"/>
        <w:left w:val="none" w:sz="0" w:space="0" w:color="auto"/>
        <w:bottom w:val="none" w:sz="0" w:space="0" w:color="auto"/>
        <w:right w:val="none" w:sz="0" w:space="0" w:color="auto"/>
      </w:divBdr>
      <w:divsChild>
        <w:div w:id="1340039774">
          <w:marLeft w:val="547"/>
          <w:marRight w:val="0"/>
          <w:marTop w:val="154"/>
          <w:marBottom w:val="0"/>
          <w:divBdr>
            <w:top w:val="none" w:sz="0" w:space="0" w:color="auto"/>
            <w:left w:val="none" w:sz="0" w:space="0" w:color="auto"/>
            <w:bottom w:val="none" w:sz="0" w:space="0" w:color="auto"/>
            <w:right w:val="none" w:sz="0" w:space="0" w:color="auto"/>
          </w:divBdr>
        </w:div>
        <w:div w:id="1499349625">
          <w:marLeft w:val="1166"/>
          <w:marRight w:val="0"/>
          <w:marTop w:val="115"/>
          <w:marBottom w:val="0"/>
          <w:divBdr>
            <w:top w:val="none" w:sz="0" w:space="0" w:color="auto"/>
            <w:left w:val="none" w:sz="0" w:space="0" w:color="auto"/>
            <w:bottom w:val="none" w:sz="0" w:space="0" w:color="auto"/>
            <w:right w:val="none" w:sz="0" w:space="0" w:color="auto"/>
          </w:divBdr>
        </w:div>
        <w:div w:id="1603034054">
          <w:marLeft w:val="1166"/>
          <w:marRight w:val="0"/>
          <w:marTop w:val="115"/>
          <w:marBottom w:val="0"/>
          <w:divBdr>
            <w:top w:val="none" w:sz="0" w:space="0" w:color="auto"/>
            <w:left w:val="none" w:sz="0" w:space="0" w:color="auto"/>
            <w:bottom w:val="none" w:sz="0" w:space="0" w:color="auto"/>
            <w:right w:val="none" w:sz="0" w:space="0" w:color="auto"/>
          </w:divBdr>
        </w:div>
        <w:div w:id="32124758">
          <w:marLeft w:val="1166"/>
          <w:marRight w:val="0"/>
          <w:marTop w:val="115"/>
          <w:marBottom w:val="0"/>
          <w:divBdr>
            <w:top w:val="none" w:sz="0" w:space="0" w:color="auto"/>
            <w:left w:val="none" w:sz="0" w:space="0" w:color="auto"/>
            <w:bottom w:val="none" w:sz="0" w:space="0" w:color="auto"/>
            <w:right w:val="none" w:sz="0" w:space="0" w:color="auto"/>
          </w:divBdr>
        </w:div>
      </w:divsChild>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293625">
      <w:bodyDiv w:val="1"/>
      <w:marLeft w:val="0"/>
      <w:marRight w:val="0"/>
      <w:marTop w:val="0"/>
      <w:marBottom w:val="0"/>
      <w:divBdr>
        <w:top w:val="none" w:sz="0" w:space="0" w:color="auto"/>
        <w:left w:val="none" w:sz="0" w:space="0" w:color="auto"/>
        <w:bottom w:val="none" w:sz="0" w:space="0" w:color="auto"/>
        <w:right w:val="none" w:sz="0" w:space="0" w:color="auto"/>
      </w:divBdr>
      <w:divsChild>
        <w:div w:id="1094861913">
          <w:marLeft w:val="1138"/>
          <w:marRight w:val="0"/>
          <w:marTop w:val="0"/>
          <w:marBottom w:val="180"/>
          <w:divBdr>
            <w:top w:val="none" w:sz="0" w:space="0" w:color="auto"/>
            <w:left w:val="none" w:sz="0" w:space="0" w:color="auto"/>
            <w:bottom w:val="none" w:sz="0" w:space="0" w:color="auto"/>
            <w:right w:val="none" w:sz="0" w:space="0" w:color="auto"/>
          </w:divBdr>
        </w:div>
        <w:div w:id="1096941909">
          <w:marLeft w:val="1138"/>
          <w:marRight w:val="0"/>
          <w:marTop w:val="0"/>
          <w:marBottom w:val="180"/>
          <w:divBdr>
            <w:top w:val="none" w:sz="0" w:space="0" w:color="auto"/>
            <w:left w:val="none" w:sz="0" w:space="0" w:color="auto"/>
            <w:bottom w:val="none" w:sz="0" w:space="0" w:color="auto"/>
            <w:right w:val="none" w:sz="0" w:space="0" w:color="auto"/>
          </w:divBdr>
        </w:div>
        <w:div w:id="1320117376">
          <w:marLeft w:val="1138"/>
          <w:marRight w:val="0"/>
          <w:marTop w:val="0"/>
          <w:marBottom w:val="180"/>
          <w:divBdr>
            <w:top w:val="none" w:sz="0" w:space="0" w:color="auto"/>
            <w:left w:val="none" w:sz="0" w:space="0" w:color="auto"/>
            <w:bottom w:val="none" w:sz="0" w:space="0" w:color="auto"/>
            <w:right w:val="none" w:sz="0" w:space="0" w:color="auto"/>
          </w:divBdr>
        </w:div>
        <w:div w:id="1857188764">
          <w:marLeft w:val="418"/>
          <w:marRight w:val="0"/>
          <w:marTop w:val="0"/>
          <w:marBottom w:val="180"/>
          <w:divBdr>
            <w:top w:val="none" w:sz="0" w:space="0" w:color="auto"/>
            <w:left w:val="none" w:sz="0" w:space="0" w:color="auto"/>
            <w:bottom w:val="none" w:sz="0" w:space="0" w:color="auto"/>
            <w:right w:val="none" w:sz="0" w:space="0" w:color="auto"/>
          </w:divBdr>
        </w:div>
      </w:divsChild>
    </w:div>
    <w:div w:id="368072925">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79937023">
      <w:bodyDiv w:val="1"/>
      <w:marLeft w:val="0"/>
      <w:marRight w:val="0"/>
      <w:marTop w:val="0"/>
      <w:marBottom w:val="0"/>
      <w:divBdr>
        <w:top w:val="none" w:sz="0" w:space="0" w:color="auto"/>
        <w:left w:val="none" w:sz="0" w:space="0" w:color="auto"/>
        <w:bottom w:val="none" w:sz="0" w:space="0" w:color="auto"/>
        <w:right w:val="none" w:sz="0" w:space="0" w:color="auto"/>
      </w:divBdr>
      <w:divsChild>
        <w:div w:id="97410869">
          <w:marLeft w:val="1267"/>
          <w:marRight w:val="0"/>
          <w:marTop w:val="77"/>
          <w:marBottom w:val="0"/>
          <w:divBdr>
            <w:top w:val="none" w:sz="0" w:space="0" w:color="auto"/>
            <w:left w:val="none" w:sz="0" w:space="0" w:color="auto"/>
            <w:bottom w:val="none" w:sz="0" w:space="0" w:color="auto"/>
            <w:right w:val="none" w:sz="0" w:space="0" w:color="auto"/>
          </w:divBdr>
        </w:div>
        <w:div w:id="333537070">
          <w:marLeft w:val="1267"/>
          <w:marRight w:val="0"/>
          <w:marTop w:val="77"/>
          <w:marBottom w:val="0"/>
          <w:divBdr>
            <w:top w:val="none" w:sz="0" w:space="0" w:color="auto"/>
            <w:left w:val="none" w:sz="0" w:space="0" w:color="auto"/>
            <w:bottom w:val="none" w:sz="0" w:space="0" w:color="auto"/>
            <w:right w:val="none" w:sz="0" w:space="0" w:color="auto"/>
          </w:divBdr>
        </w:div>
        <w:div w:id="631519865">
          <w:marLeft w:val="547"/>
          <w:marRight w:val="0"/>
          <w:marTop w:val="96"/>
          <w:marBottom w:val="0"/>
          <w:divBdr>
            <w:top w:val="none" w:sz="0" w:space="0" w:color="auto"/>
            <w:left w:val="none" w:sz="0" w:space="0" w:color="auto"/>
            <w:bottom w:val="none" w:sz="0" w:space="0" w:color="auto"/>
            <w:right w:val="none" w:sz="0" w:space="0" w:color="auto"/>
          </w:divBdr>
        </w:div>
        <w:div w:id="747657526">
          <w:marLeft w:val="1267"/>
          <w:marRight w:val="0"/>
          <w:marTop w:val="77"/>
          <w:marBottom w:val="0"/>
          <w:divBdr>
            <w:top w:val="none" w:sz="0" w:space="0" w:color="auto"/>
            <w:left w:val="none" w:sz="0" w:space="0" w:color="auto"/>
            <w:bottom w:val="none" w:sz="0" w:space="0" w:color="auto"/>
            <w:right w:val="none" w:sz="0" w:space="0" w:color="auto"/>
          </w:divBdr>
        </w:div>
        <w:div w:id="992640206">
          <w:marLeft w:val="547"/>
          <w:marRight w:val="0"/>
          <w:marTop w:val="96"/>
          <w:marBottom w:val="0"/>
          <w:divBdr>
            <w:top w:val="none" w:sz="0" w:space="0" w:color="auto"/>
            <w:left w:val="none" w:sz="0" w:space="0" w:color="auto"/>
            <w:bottom w:val="none" w:sz="0" w:space="0" w:color="auto"/>
            <w:right w:val="none" w:sz="0" w:space="0" w:color="auto"/>
          </w:divBdr>
        </w:div>
        <w:div w:id="1808010753">
          <w:marLeft w:val="1267"/>
          <w:marRight w:val="0"/>
          <w:marTop w:val="77"/>
          <w:marBottom w:val="0"/>
          <w:divBdr>
            <w:top w:val="none" w:sz="0" w:space="0" w:color="auto"/>
            <w:left w:val="none" w:sz="0" w:space="0" w:color="auto"/>
            <w:bottom w:val="none" w:sz="0" w:space="0" w:color="auto"/>
            <w:right w:val="none" w:sz="0" w:space="0" w:color="auto"/>
          </w:divBdr>
        </w:div>
        <w:div w:id="1932663014">
          <w:marLeft w:val="547"/>
          <w:marRight w:val="0"/>
          <w:marTop w:val="96"/>
          <w:marBottom w:val="0"/>
          <w:divBdr>
            <w:top w:val="none" w:sz="0" w:space="0" w:color="auto"/>
            <w:left w:val="none" w:sz="0" w:space="0" w:color="auto"/>
            <w:bottom w:val="none" w:sz="0" w:space="0" w:color="auto"/>
            <w:right w:val="none" w:sz="0" w:space="0" w:color="auto"/>
          </w:divBdr>
        </w:div>
      </w:divsChild>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8311034">
      <w:bodyDiv w:val="1"/>
      <w:marLeft w:val="0"/>
      <w:marRight w:val="0"/>
      <w:marTop w:val="0"/>
      <w:marBottom w:val="0"/>
      <w:divBdr>
        <w:top w:val="none" w:sz="0" w:space="0" w:color="auto"/>
        <w:left w:val="none" w:sz="0" w:space="0" w:color="auto"/>
        <w:bottom w:val="none" w:sz="0" w:space="0" w:color="auto"/>
        <w:right w:val="none" w:sz="0" w:space="0" w:color="auto"/>
      </w:divBdr>
      <w:divsChild>
        <w:div w:id="38281280">
          <w:marLeft w:val="547"/>
          <w:marRight w:val="0"/>
          <w:marTop w:val="115"/>
          <w:marBottom w:val="0"/>
          <w:divBdr>
            <w:top w:val="none" w:sz="0" w:space="0" w:color="auto"/>
            <w:left w:val="none" w:sz="0" w:space="0" w:color="auto"/>
            <w:bottom w:val="none" w:sz="0" w:space="0" w:color="auto"/>
            <w:right w:val="none" w:sz="0" w:space="0" w:color="auto"/>
          </w:divBdr>
        </w:div>
        <w:div w:id="1257785280">
          <w:marLeft w:val="1166"/>
          <w:marRight w:val="0"/>
          <w:marTop w:val="96"/>
          <w:marBottom w:val="0"/>
          <w:divBdr>
            <w:top w:val="none" w:sz="0" w:space="0" w:color="auto"/>
            <w:left w:val="none" w:sz="0" w:space="0" w:color="auto"/>
            <w:bottom w:val="none" w:sz="0" w:space="0" w:color="auto"/>
            <w:right w:val="none" w:sz="0" w:space="0" w:color="auto"/>
          </w:divBdr>
        </w:div>
        <w:div w:id="1422139571">
          <w:marLeft w:val="547"/>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6322018">
      <w:bodyDiv w:val="1"/>
      <w:marLeft w:val="0"/>
      <w:marRight w:val="0"/>
      <w:marTop w:val="0"/>
      <w:marBottom w:val="0"/>
      <w:divBdr>
        <w:top w:val="none" w:sz="0" w:space="0" w:color="auto"/>
        <w:left w:val="none" w:sz="0" w:space="0" w:color="auto"/>
        <w:bottom w:val="none" w:sz="0" w:space="0" w:color="auto"/>
        <w:right w:val="none" w:sz="0" w:space="0" w:color="auto"/>
      </w:divBdr>
      <w:divsChild>
        <w:div w:id="378362978">
          <w:marLeft w:val="1166"/>
          <w:marRight w:val="0"/>
          <w:marTop w:val="125"/>
          <w:marBottom w:val="0"/>
          <w:divBdr>
            <w:top w:val="none" w:sz="0" w:space="0" w:color="auto"/>
            <w:left w:val="none" w:sz="0" w:space="0" w:color="auto"/>
            <w:bottom w:val="none" w:sz="0" w:space="0" w:color="auto"/>
            <w:right w:val="none" w:sz="0" w:space="0" w:color="auto"/>
          </w:divBdr>
        </w:div>
        <w:div w:id="508524371">
          <w:marLeft w:val="547"/>
          <w:marRight w:val="0"/>
          <w:marTop w:val="144"/>
          <w:marBottom w:val="0"/>
          <w:divBdr>
            <w:top w:val="none" w:sz="0" w:space="0" w:color="auto"/>
            <w:left w:val="none" w:sz="0" w:space="0" w:color="auto"/>
            <w:bottom w:val="none" w:sz="0" w:space="0" w:color="auto"/>
            <w:right w:val="none" w:sz="0" w:space="0" w:color="auto"/>
          </w:divBdr>
        </w:div>
        <w:div w:id="699621876">
          <w:marLeft w:val="1166"/>
          <w:marRight w:val="0"/>
          <w:marTop w:val="125"/>
          <w:marBottom w:val="0"/>
          <w:divBdr>
            <w:top w:val="none" w:sz="0" w:space="0" w:color="auto"/>
            <w:left w:val="none" w:sz="0" w:space="0" w:color="auto"/>
            <w:bottom w:val="none" w:sz="0" w:space="0" w:color="auto"/>
            <w:right w:val="none" w:sz="0" w:space="0" w:color="auto"/>
          </w:divBdr>
        </w:div>
        <w:div w:id="1293099932">
          <w:marLeft w:val="1166"/>
          <w:marRight w:val="0"/>
          <w:marTop w:val="125"/>
          <w:marBottom w:val="0"/>
          <w:divBdr>
            <w:top w:val="none" w:sz="0" w:space="0" w:color="auto"/>
            <w:left w:val="none" w:sz="0" w:space="0" w:color="auto"/>
            <w:bottom w:val="none" w:sz="0" w:space="0" w:color="auto"/>
            <w:right w:val="none" w:sz="0" w:space="0" w:color="auto"/>
          </w:divBdr>
        </w:div>
        <w:div w:id="1774784927">
          <w:marLeft w:val="1166"/>
          <w:marRight w:val="0"/>
          <w:marTop w:val="125"/>
          <w:marBottom w:val="0"/>
          <w:divBdr>
            <w:top w:val="none" w:sz="0" w:space="0" w:color="auto"/>
            <w:left w:val="none" w:sz="0" w:space="0" w:color="auto"/>
            <w:bottom w:val="none" w:sz="0" w:space="0" w:color="auto"/>
            <w:right w:val="none" w:sz="0" w:space="0" w:color="auto"/>
          </w:divBdr>
        </w:div>
        <w:div w:id="2028604271">
          <w:marLeft w:val="1166"/>
          <w:marRight w:val="0"/>
          <w:marTop w:val="125"/>
          <w:marBottom w:val="0"/>
          <w:divBdr>
            <w:top w:val="none" w:sz="0" w:space="0" w:color="auto"/>
            <w:left w:val="none" w:sz="0" w:space="0" w:color="auto"/>
            <w:bottom w:val="none" w:sz="0" w:space="0" w:color="auto"/>
            <w:right w:val="none" w:sz="0" w:space="0" w:color="auto"/>
          </w:divBdr>
        </w:div>
        <w:div w:id="2041976928">
          <w:marLeft w:val="1166"/>
          <w:marRight w:val="0"/>
          <w:marTop w:val="125"/>
          <w:marBottom w:val="0"/>
          <w:divBdr>
            <w:top w:val="none" w:sz="0" w:space="0" w:color="auto"/>
            <w:left w:val="none" w:sz="0" w:space="0" w:color="auto"/>
            <w:bottom w:val="none" w:sz="0" w:space="0" w:color="auto"/>
            <w:right w:val="none" w:sz="0" w:space="0" w:color="auto"/>
          </w:divBdr>
        </w:div>
      </w:divsChild>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329169">
      <w:bodyDiv w:val="1"/>
      <w:marLeft w:val="0"/>
      <w:marRight w:val="0"/>
      <w:marTop w:val="0"/>
      <w:marBottom w:val="0"/>
      <w:divBdr>
        <w:top w:val="none" w:sz="0" w:space="0" w:color="auto"/>
        <w:left w:val="none" w:sz="0" w:space="0" w:color="auto"/>
        <w:bottom w:val="none" w:sz="0" w:space="0" w:color="auto"/>
        <w:right w:val="none" w:sz="0" w:space="0" w:color="auto"/>
      </w:divBdr>
      <w:divsChild>
        <w:div w:id="114712733">
          <w:marLeft w:val="1166"/>
          <w:marRight w:val="0"/>
          <w:marTop w:val="96"/>
          <w:marBottom w:val="0"/>
          <w:divBdr>
            <w:top w:val="none" w:sz="0" w:space="0" w:color="auto"/>
            <w:left w:val="none" w:sz="0" w:space="0" w:color="auto"/>
            <w:bottom w:val="none" w:sz="0" w:space="0" w:color="auto"/>
            <w:right w:val="none" w:sz="0" w:space="0" w:color="auto"/>
          </w:divBdr>
        </w:div>
        <w:div w:id="218983191">
          <w:marLeft w:val="1166"/>
          <w:marRight w:val="0"/>
          <w:marTop w:val="96"/>
          <w:marBottom w:val="0"/>
          <w:divBdr>
            <w:top w:val="none" w:sz="0" w:space="0" w:color="auto"/>
            <w:left w:val="none" w:sz="0" w:space="0" w:color="auto"/>
            <w:bottom w:val="none" w:sz="0" w:space="0" w:color="auto"/>
            <w:right w:val="none" w:sz="0" w:space="0" w:color="auto"/>
          </w:divBdr>
        </w:div>
        <w:div w:id="609508038">
          <w:marLeft w:val="1166"/>
          <w:marRight w:val="0"/>
          <w:marTop w:val="96"/>
          <w:marBottom w:val="0"/>
          <w:divBdr>
            <w:top w:val="none" w:sz="0" w:space="0" w:color="auto"/>
            <w:left w:val="none" w:sz="0" w:space="0" w:color="auto"/>
            <w:bottom w:val="none" w:sz="0" w:space="0" w:color="auto"/>
            <w:right w:val="none" w:sz="0" w:space="0" w:color="auto"/>
          </w:divBdr>
        </w:div>
        <w:div w:id="1021249289">
          <w:marLeft w:val="547"/>
          <w:marRight w:val="0"/>
          <w:marTop w:val="115"/>
          <w:marBottom w:val="0"/>
          <w:divBdr>
            <w:top w:val="none" w:sz="0" w:space="0" w:color="auto"/>
            <w:left w:val="none" w:sz="0" w:space="0" w:color="auto"/>
            <w:bottom w:val="none" w:sz="0" w:space="0" w:color="auto"/>
            <w:right w:val="none" w:sz="0" w:space="0" w:color="auto"/>
          </w:divBdr>
        </w:div>
        <w:div w:id="1181508403">
          <w:marLeft w:val="1166"/>
          <w:marRight w:val="0"/>
          <w:marTop w:val="96"/>
          <w:marBottom w:val="0"/>
          <w:divBdr>
            <w:top w:val="none" w:sz="0" w:space="0" w:color="auto"/>
            <w:left w:val="none" w:sz="0" w:space="0" w:color="auto"/>
            <w:bottom w:val="none" w:sz="0" w:space="0" w:color="auto"/>
            <w:right w:val="none" w:sz="0" w:space="0" w:color="auto"/>
          </w:divBdr>
        </w:div>
      </w:divsChild>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6734032">
      <w:bodyDiv w:val="1"/>
      <w:marLeft w:val="0"/>
      <w:marRight w:val="0"/>
      <w:marTop w:val="0"/>
      <w:marBottom w:val="0"/>
      <w:divBdr>
        <w:top w:val="none" w:sz="0" w:space="0" w:color="auto"/>
        <w:left w:val="none" w:sz="0" w:space="0" w:color="auto"/>
        <w:bottom w:val="none" w:sz="0" w:space="0" w:color="auto"/>
        <w:right w:val="none" w:sz="0" w:space="0" w:color="auto"/>
      </w:divBdr>
      <w:divsChild>
        <w:div w:id="1319503109">
          <w:marLeft w:val="547"/>
          <w:marRight w:val="0"/>
          <w:marTop w:val="115"/>
          <w:marBottom w:val="0"/>
          <w:divBdr>
            <w:top w:val="none" w:sz="0" w:space="0" w:color="auto"/>
            <w:left w:val="none" w:sz="0" w:space="0" w:color="auto"/>
            <w:bottom w:val="none" w:sz="0" w:space="0" w:color="auto"/>
            <w:right w:val="none" w:sz="0" w:space="0" w:color="auto"/>
          </w:divBdr>
        </w:div>
        <w:div w:id="1235164281">
          <w:marLeft w:val="1166"/>
          <w:marRight w:val="0"/>
          <w:marTop w:val="96"/>
          <w:marBottom w:val="0"/>
          <w:divBdr>
            <w:top w:val="none" w:sz="0" w:space="0" w:color="auto"/>
            <w:left w:val="none" w:sz="0" w:space="0" w:color="auto"/>
            <w:bottom w:val="none" w:sz="0" w:space="0" w:color="auto"/>
            <w:right w:val="none" w:sz="0" w:space="0" w:color="auto"/>
          </w:divBdr>
        </w:div>
        <w:div w:id="1337267684">
          <w:marLeft w:val="1166"/>
          <w:marRight w:val="0"/>
          <w:marTop w:val="96"/>
          <w:marBottom w:val="0"/>
          <w:divBdr>
            <w:top w:val="none" w:sz="0" w:space="0" w:color="auto"/>
            <w:left w:val="none" w:sz="0" w:space="0" w:color="auto"/>
            <w:bottom w:val="none" w:sz="0" w:space="0" w:color="auto"/>
            <w:right w:val="none" w:sz="0" w:space="0" w:color="auto"/>
          </w:divBdr>
        </w:div>
        <w:div w:id="1086223640">
          <w:marLeft w:val="1166"/>
          <w:marRight w:val="0"/>
          <w:marTop w:val="96"/>
          <w:marBottom w:val="0"/>
          <w:divBdr>
            <w:top w:val="none" w:sz="0" w:space="0" w:color="auto"/>
            <w:left w:val="none" w:sz="0" w:space="0" w:color="auto"/>
            <w:bottom w:val="none" w:sz="0" w:space="0" w:color="auto"/>
            <w:right w:val="none" w:sz="0" w:space="0" w:color="auto"/>
          </w:divBdr>
        </w:div>
        <w:div w:id="995643915">
          <w:marLeft w:val="1800"/>
          <w:marRight w:val="0"/>
          <w:marTop w:val="86"/>
          <w:marBottom w:val="0"/>
          <w:divBdr>
            <w:top w:val="none" w:sz="0" w:space="0" w:color="auto"/>
            <w:left w:val="none" w:sz="0" w:space="0" w:color="auto"/>
            <w:bottom w:val="none" w:sz="0" w:space="0" w:color="auto"/>
            <w:right w:val="none" w:sz="0" w:space="0" w:color="auto"/>
          </w:divBdr>
        </w:div>
      </w:divsChild>
    </w:div>
    <w:div w:id="407073462">
      <w:bodyDiv w:val="1"/>
      <w:marLeft w:val="0"/>
      <w:marRight w:val="0"/>
      <w:marTop w:val="0"/>
      <w:marBottom w:val="0"/>
      <w:divBdr>
        <w:top w:val="none" w:sz="0" w:space="0" w:color="auto"/>
        <w:left w:val="none" w:sz="0" w:space="0" w:color="auto"/>
        <w:bottom w:val="none" w:sz="0" w:space="0" w:color="auto"/>
        <w:right w:val="none" w:sz="0" w:space="0" w:color="auto"/>
      </w:divBdr>
      <w:divsChild>
        <w:div w:id="1544562474">
          <w:marLeft w:val="547"/>
          <w:marRight w:val="0"/>
          <w:marTop w:val="154"/>
          <w:marBottom w:val="0"/>
          <w:divBdr>
            <w:top w:val="none" w:sz="0" w:space="0" w:color="auto"/>
            <w:left w:val="none" w:sz="0" w:space="0" w:color="auto"/>
            <w:bottom w:val="none" w:sz="0" w:space="0" w:color="auto"/>
            <w:right w:val="none" w:sz="0" w:space="0" w:color="auto"/>
          </w:divBdr>
        </w:div>
        <w:div w:id="228076693">
          <w:marLeft w:val="1166"/>
          <w:marRight w:val="0"/>
          <w:marTop w:val="134"/>
          <w:marBottom w:val="0"/>
          <w:divBdr>
            <w:top w:val="none" w:sz="0" w:space="0" w:color="auto"/>
            <w:left w:val="none" w:sz="0" w:space="0" w:color="auto"/>
            <w:bottom w:val="none" w:sz="0" w:space="0" w:color="auto"/>
            <w:right w:val="none" w:sz="0" w:space="0" w:color="auto"/>
          </w:divBdr>
        </w:div>
        <w:div w:id="1634864633">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127089">
      <w:bodyDiv w:val="1"/>
      <w:marLeft w:val="0"/>
      <w:marRight w:val="0"/>
      <w:marTop w:val="0"/>
      <w:marBottom w:val="0"/>
      <w:divBdr>
        <w:top w:val="none" w:sz="0" w:space="0" w:color="auto"/>
        <w:left w:val="none" w:sz="0" w:space="0" w:color="auto"/>
        <w:bottom w:val="none" w:sz="0" w:space="0" w:color="auto"/>
        <w:right w:val="none" w:sz="0" w:space="0" w:color="auto"/>
      </w:divBdr>
      <w:divsChild>
        <w:div w:id="1005937942">
          <w:marLeft w:val="547"/>
          <w:marRight w:val="0"/>
          <w:marTop w:val="115"/>
          <w:marBottom w:val="0"/>
          <w:divBdr>
            <w:top w:val="none" w:sz="0" w:space="0" w:color="auto"/>
            <w:left w:val="none" w:sz="0" w:space="0" w:color="auto"/>
            <w:bottom w:val="none" w:sz="0" w:space="0" w:color="auto"/>
            <w:right w:val="none" w:sz="0" w:space="0" w:color="auto"/>
          </w:divBdr>
        </w:div>
        <w:div w:id="252445529">
          <w:marLeft w:val="547"/>
          <w:marRight w:val="0"/>
          <w:marTop w:val="115"/>
          <w:marBottom w:val="0"/>
          <w:divBdr>
            <w:top w:val="none" w:sz="0" w:space="0" w:color="auto"/>
            <w:left w:val="none" w:sz="0" w:space="0" w:color="auto"/>
            <w:bottom w:val="none" w:sz="0" w:space="0" w:color="auto"/>
            <w:right w:val="none" w:sz="0" w:space="0" w:color="auto"/>
          </w:divBdr>
        </w:div>
        <w:div w:id="717048090">
          <w:marLeft w:val="1166"/>
          <w:marRight w:val="0"/>
          <w:marTop w:val="96"/>
          <w:marBottom w:val="0"/>
          <w:divBdr>
            <w:top w:val="none" w:sz="0" w:space="0" w:color="auto"/>
            <w:left w:val="none" w:sz="0" w:space="0" w:color="auto"/>
            <w:bottom w:val="none" w:sz="0" w:space="0" w:color="auto"/>
            <w:right w:val="none" w:sz="0" w:space="0" w:color="auto"/>
          </w:divBdr>
        </w:div>
        <w:div w:id="599143466">
          <w:marLeft w:val="1166"/>
          <w:marRight w:val="0"/>
          <w:marTop w:val="96"/>
          <w:marBottom w:val="0"/>
          <w:divBdr>
            <w:top w:val="none" w:sz="0" w:space="0" w:color="auto"/>
            <w:left w:val="none" w:sz="0" w:space="0" w:color="auto"/>
            <w:bottom w:val="none" w:sz="0" w:space="0" w:color="auto"/>
            <w:right w:val="none" w:sz="0" w:space="0" w:color="auto"/>
          </w:divBdr>
        </w:div>
        <w:div w:id="238561997">
          <w:marLeft w:val="1800"/>
          <w:marRight w:val="0"/>
          <w:marTop w:val="86"/>
          <w:marBottom w:val="0"/>
          <w:divBdr>
            <w:top w:val="none" w:sz="0" w:space="0" w:color="auto"/>
            <w:left w:val="none" w:sz="0" w:space="0" w:color="auto"/>
            <w:bottom w:val="none" w:sz="0" w:space="0" w:color="auto"/>
            <w:right w:val="none" w:sz="0" w:space="0" w:color="auto"/>
          </w:divBdr>
        </w:div>
      </w:divsChild>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5907153">
      <w:bodyDiv w:val="1"/>
      <w:marLeft w:val="0"/>
      <w:marRight w:val="0"/>
      <w:marTop w:val="0"/>
      <w:marBottom w:val="0"/>
      <w:divBdr>
        <w:top w:val="none" w:sz="0" w:space="0" w:color="auto"/>
        <w:left w:val="none" w:sz="0" w:space="0" w:color="auto"/>
        <w:bottom w:val="none" w:sz="0" w:space="0" w:color="auto"/>
        <w:right w:val="none" w:sz="0" w:space="0" w:color="auto"/>
      </w:divBdr>
      <w:divsChild>
        <w:div w:id="1699307971">
          <w:marLeft w:val="547"/>
          <w:marRight w:val="0"/>
          <w:marTop w:val="115"/>
          <w:marBottom w:val="0"/>
          <w:divBdr>
            <w:top w:val="none" w:sz="0" w:space="0" w:color="auto"/>
            <w:left w:val="none" w:sz="0" w:space="0" w:color="auto"/>
            <w:bottom w:val="none" w:sz="0" w:space="0" w:color="auto"/>
            <w:right w:val="none" w:sz="0" w:space="0" w:color="auto"/>
          </w:divBdr>
        </w:div>
        <w:div w:id="1822886983">
          <w:marLeft w:val="1166"/>
          <w:marRight w:val="0"/>
          <w:marTop w:val="96"/>
          <w:marBottom w:val="0"/>
          <w:divBdr>
            <w:top w:val="none" w:sz="0" w:space="0" w:color="auto"/>
            <w:left w:val="none" w:sz="0" w:space="0" w:color="auto"/>
            <w:bottom w:val="none" w:sz="0" w:space="0" w:color="auto"/>
            <w:right w:val="none" w:sz="0" w:space="0" w:color="auto"/>
          </w:divBdr>
        </w:div>
        <w:div w:id="125007383">
          <w:marLeft w:val="547"/>
          <w:marRight w:val="0"/>
          <w:marTop w:val="115"/>
          <w:marBottom w:val="0"/>
          <w:divBdr>
            <w:top w:val="none" w:sz="0" w:space="0" w:color="auto"/>
            <w:left w:val="none" w:sz="0" w:space="0" w:color="auto"/>
            <w:bottom w:val="none" w:sz="0" w:space="0" w:color="auto"/>
            <w:right w:val="none" w:sz="0" w:space="0" w:color="auto"/>
          </w:divBdr>
        </w:div>
        <w:div w:id="263002671">
          <w:marLeft w:val="1166"/>
          <w:marRight w:val="0"/>
          <w:marTop w:val="96"/>
          <w:marBottom w:val="0"/>
          <w:divBdr>
            <w:top w:val="none" w:sz="0" w:space="0" w:color="auto"/>
            <w:left w:val="none" w:sz="0" w:space="0" w:color="auto"/>
            <w:bottom w:val="none" w:sz="0" w:space="0" w:color="auto"/>
            <w:right w:val="none" w:sz="0" w:space="0" w:color="auto"/>
          </w:divBdr>
        </w:div>
      </w:divsChild>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794149">
      <w:bodyDiv w:val="1"/>
      <w:marLeft w:val="0"/>
      <w:marRight w:val="0"/>
      <w:marTop w:val="0"/>
      <w:marBottom w:val="0"/>
      <w:divBdr>
        <w:top w:val="none" w:sz="0" w:space="0" w:color="auto"/>
        <w:left w:val="none" w:sz="0" w:space="0" w:color="auto"/>
        <w:bottom w:val="none" w:sz="0" w:space="0" w:color="auto"/>
        <w:right w:val="none" w:sz="0" w:space="0" w:color="auto"/>
      </w:divBdr>
      <w:divsChild>
        <w:div w:id="829371617">
          <w:marLeft w:val="547"/>
          <w:marRight w:val="0"/>
          <w:marTop w:val="154"/>
          <w:marBottom w:val="0"/>
          <w:divBdr>
            <w:top w:val="none" w:sz="0" w:space="0" w:color="auto"/>
            <w:left w:val="none" w:sz="0" w:space="0" w:color="auto"/>
            <w:bottom w:val="none" w:sz="0" w:space="0" w:color="auto"/>
            <w:right w:val="none" w:sz="0" w:space="0" w:color="auto"/>
          </w:divBdr>
        </w:div>
        <w:div w:id="1303584469">
          <w:marLeft w:val="1166"/>
          <w:marRight w:val="0"/>
          <w:marTop w:val="115"/>
          <w:marBottom w:val="0"/>
          <w:divBdr>
            <w:top w:val="none" w:sz="0" w:space="0" w:color="auto"/>
            <w:left w:val="none" w:sz="0" w:space="0" w:color="auto"/>
            <w:bottom w:val="none" w:sz="0" w:space="0" w:color="auto"/>
            <w:right w:val="none" w:sz="0" w:space="0" w:color="auto"/>
          </w:divBdr>
        </w:div>
        <w:div w:id="658457853">
          <w:marLeft w:val="1166"/>
          <w:marRight w:val="0"/>
          <w:marTop w:val="115"/>
          <w:marBottom w:val="0"/>
          <w:divBdr>
            <w:top w:val="none" w:sz="0" w:space="0" w:color="auto"/>
            <w:left w:val="none" w:sz="0" w:space="0" w:color="auto"/>
            <w:bottom w:val="none" w:sz="0" w:space="0" w:color="auto"/>
            <w:right w:val="none" w:sz="0" w:space="0" w:color="auto"/>
          </w:divBdr>
        </w:div>
        <w:div w:id="1319730333">
          <w:marLeft w:val="547"/>
          <w:marRight w:val="0"/>
          <w:marTop w:val="154"/>
          <w:marBottom w:val="0"/>
          <w:divBdr>
            <w:top w:val="none" w:sz="0" w:space="0" w:color="auto"/>
            <w:left w:val="none" w:sz="0" w:space="0" w:color="auto"/>
            <w:bottom w:val="none" w:sz="0" w:space="0" w:color="auto"/>
            <w:right w:val="none" w:sz="0" w:space="0" w:color="auto"/>
          </w:divBdr>
        </w:div>
        <w:div w:id="528035217">
          <w:marLeft w:val="1166"/>
          <w:marRight w:val="0"/>
          <w:marTop w:val="115"/>
          <w:marBottom w:val="0"/>
          <w:divBdr>
            <w:top w:val="none" w:sz="0" w:space="0" w:color="auto"/>
            <w:left w:val="none" w:sz="0" w:space="0" w:color="auto"/>
            <w:bottom w:val="none" w:sz="0" w:space="0" w:color="auto"/>
            <w:right w:val="none" w:sz="0" w:space="0" w:color="auto"/>
          </w:divBdr>
        </w:div>
      </w:divsChild>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914">
      <w:bodyDiv w:val="1"/>
      <w:marLeft w:val="0"/>
      <w:marRight w:val="0"/>
      <w:marTop w:val="0"/>
      <w:marBottom w:val="0"/>
      <w:divBdr>
        <w:top w:val="none" w:sz="0" w:space="0" w:color="auto"/>
        <w:left w:val="none" w:sz="0" w:space="0" w:color="auto"/>
        <w:bottom w:val="none" w:sz="0" w:space="0" w:color="auto"/>
        <w:right w:val="none" w:sz="0" w:space="0" w:color="auto"/>
      </w:divBdr>
      <w:divsChild>
        <w:div w:id="1729918697">
          <w:marLeft w:val="547"/>
          <w:marRight w:val="0"/>
          <w:marTop w:val="91"/>
          <w:marBottom w:val="0"/>
          <w:divBdr>
            <w:top w:val="none" w:sz="0" w:space="0" w:color="auto"/>
            <w:left w:val="none" w:sz="0" w:space="0" w:color="auto"/>
            <w:bottom w:val="none" w:sz="0" w:space="0" w:color="auto"/>
            <w:right w:val="none" w:sz="0" w:space="0" w:color="auto"/>
          </w:divBdr>
        </w:div>
        <w:div w:id="1939214002">
          <w:marLeft w:val="1166"/>
          <w:marRight w:val="0"/>
          <w:marTop w:val="91"/>
          <w:marBottom w:val="0"/>
          <w:divBdr>
            <w:top w:val="none" w:sz="0" w:space="0" w:color="auto"/>
            <w:left w:val="none" w:sz="0" w:space="0" w:color="auto"/>
            <w:bottom w:val="none" w:sz="0" w:space="0" w:color="auto"/>
            <w:right w:val="none" w:sz="0" w:space="0" w:color="auto"/>
          </w:divBdr>
        </w:div>
        <w:div w:id="908882915">
          <w:marLeft w:val="1800"/>
          <w:marRight w:val="0"/>
          <w:marTop w:val="91"/>
          <w:marBottom w:val="0"/>
          <w:divBdr>
            <w:top w:val="none" w:sz="0" w:space="0" w:color="auto"/>
            <w:left w:val="none" w:sz="0" w:space="0" w:color="auto"/>
            <w:bottom w:val="none" w:sz="0" w:space="0" w:color="auto"/>
            <w:right w:val="none" w:sz="0" w:space="0" w:color="auto"/>
          </w:divBdr>
        </w:div>
        <w:div w:id="1117530001">
          <w:marLeft w:val="2520"/>
          <w:marRight w:val="0"/>
          <w:marTop w:val="91"/>
          <w:marBottom w:val="0"/>
          <w:divBdr>
            <w:top w:val="none" w:sz="0" w:space="0" w:color="auto"/>
            <w:left w:val="none" w:sz="0" w:space="0" w:color="auto"/>
            <w:bottom w:val="none" w:sz="0" w:space="0" w:color="auto"/>
            <w:right w:val="none" w:sz="0" w:space="0" w:color="auto"/>
          </w:divBdr>
        </w:div>
        <w:div w:id="552277807">
          <w:marLeft w:val="2520"/>
          <w:marRight w:val="0"/>
          <w:marTop w:val="91"/>
          <w:marBottom w:val="0"/>
          <w:divBdr>
            <w:top w:val="none" w:sz="0" w:space="0" w:color="auto"/>
            <w:left w:val="none" w:sz="0" w:space="0" w:color="auto"/>
            <w:bottom w:val="none" w:sz="0" w:space="0" w:color="auto"/>
            <w:right w:val="none" w:sz="0" w:space="0" w:color="auto"/>
          </w:divBdr>
        </w:div>
        <w:div w:id="2135127483">
          <w:marLeft w:val="2520"/>
          <w:marRight w:val="0"/>
          <w:marTop w:val="91"/>
          <w:marBottom w:val="0"/>
          <w:divBdr>
            <w:top w:val="none" w:sz="0" w:space="0" w:color="auto"/>
            <w:left w:val="none" w:sz="0" w:space="0" w:color="auto"/>
            <w:bottom w:val="none" w:sz="0" w:space="0" w:color="auto"/>
            <w:right w:val="none" w:sz="0" w:space="0" w:color="auto"/>
          </w:divBdr>
        </w:div>
        <w:div w:id="2144231057">
          <w:marLeft w:val="3240"/>
          <w:marRight w:val="0"/>
          <w:marTop w:val="91"/>
          <w:marBottom w:val="0"/>
          <w:divBdr>
            <w:top w:val="none" w:sz="0" w:space="0" w:color="auto"/>
            <w:left w:val="none" w:sz="0" w:space="0" w:color="auto"/>
            <w:bottom w:val="none" w:sz="0" w:space="0" w:color="auto"/>
            <w:right w:val="none" w:sz="0" w:space="0" w:color="auto"/>
          </w:divBdr>
        </w:div>
        <w:div w:id="15078941">
          <w:marLeft w:val="3240"/>
          <w:marRight w:val="0"/>
          <w:marTop w:val="91"/>
          <w:marBottom w:val="0"/>
          <w:divBdr>
            <w:top w:val="none" w:sz="0" w:space="0" w:color="auto"/>
            <w:left w:val="none" w:sz="0" w:space="0" w:color="auto"/>
            <w:bottom w:val="none" w:sz="0" w:space="0" w:color="auto"/>
            <w:right w:val="none" w:sz="0" w:space="0" w:color="auto"/>
          </w:divBdr>
        </w:div>
        <w:div w:id="1100949733">
          <w:marLeft w:val="3240"/>
          <w:marRight w:val="0"/>
          <w:marTop w:val="91"/>
          <w:marBottom w:val="0"/>
          <w:divBdr>
            <w:top w:val="none" w:sz="0" w:space="0" w:color="auto"/>
            <w:left w:val="none" w:sz="0" w:space="0" w:color="auto"/>
            <w:bottom w:val="none" w:sz="0" w:space="0" w:color="auto"/>
            <w:right w:val="none" w:sz="0" w:space="0" w:color="auto"/>
          </w:divBdr>
        </w:div>
        <w:div w:id="11803841">
          <w:marLeft w:val="2520"/>
          <w:marRight w:val="0"/>
          <w:marTop w:val="91"/>
          <w:marBottom w:val="0"/>
          <w:divBdr>
            <w:top w:val="none" w:sz="0" w:space="0" w:color="auto"/>
            <w:left w:val="none" w:sz="0" w:space="0" w:color="auto"/>
            <w:bottom w:val="none" w:sz="0" w:space="0" w:color="auto"/>
            <w:right w:val="none" w:sz="0" w:space="0" w:color="auto"/>
          </w:divBdr>
        </w:div>
        <w:div w:id="1276719762">
          <w:marLeft w:val="547"/>
          <w:marRight w:val="0"/>
          <w:marTop w:val="91"/>
          <w:marBottom w:val="0"/>
          <w:divBdr>
            <w:top w:val="none" w:sz="0" w:space="0" w:color="auto"/>
            <w:left w:val="none" w:sz="0" w:space="0" w:color="auto"/>
            <w:bottom w:val="none" w:sz="0" w:space="0" w:color="auto"/>
            <w:right w:val="none" w:sz="0" w:space="0" w:color="auto"/>
          </w:divBdr>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429041">
      <w:bodyDiv w:val="1"/>
      <w:marLeft w:val="0"/>
      <w:marRight w:val="0"/>
      <w:marTop w:val="0"/>
      <w:marBottom w:val="0"/>
      <w:divBdr>
        <w:top w:val="none" w:sz="0" w:space="0" w:color="auto"/>
        <w:left w:val="none" w:sz="0" w:space="0" w:color="auto"/>
        <w:bottom w:val="none" w:sz="0" w:space="0" w:color="auto"/>
        <w:right w:val="none" w:sz="0" w:space="0" w:color="auto"/>
      </w:divBdr>
      <w:divsChild>
        <w:div w:id="1517887320">
          <w:marLeft w:val="720"/>
          <w:marRight w:val="0"/>
          <w:marTop w:val="0"/>
          <w:marBottom w:val="0"/>
          <w:divBdr>
            <w:top w:val="none" w:sz="0" w:space="0" w:color="auto"/>
            <w:left w:val="none" w:sz="0" w:space="0" w:color="auto"/>
            <w:bottom w:val="none" w:sz="0" w:space="0" w:color="auto"/>
            <w:right w:val="none" w:sz="0" w:space="0" w:color="auto"/>
          </w:divBdr>
        </w:div>
        <w:div w:id="543062789">
          <w:marLeft w:val="1440"/>
          <w:marRight w:val="0"/>
          <w:marTop w:val="0"/>
          <w:marBottom w:val="0"/>
          <w:divBdr>
            <w:top w:val="none" w:sz="0" w:space="0" w:color="auto"/>
            <w:left w:val="none" w:sz="0" w:space="0" w:color="auto"/>
            <w:bottom w:val="none" w:sz="0" w:space="0" w:color="auto"/>
            <w:right w:val="none" w:sz="0" w:space="0" w:color="auto"/>
          </w:divBdr>
        </w:div>
      </w:divsChild>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846795">
      <w:bodyDiv w:val="1"/>
      <w:marLeft w:val="0"/>
      <w:marRight w:val="0"/>
      <w:marTop w:val="0"/>
      <w:marBottom w:val="0"/>
      <w:divBdr>
        <w:top w:val="none" w:sz="0" w:space="0" w:color="auto"/>
        <w:left w:val="none" w:sz="0" w:space="0" w:color="auto"/>
        <w:bottom w:val="none" w:sz="0" w:space="0" w:color="auto"/>
        <w:right w:val="none" w:sz="0" w:space="0" w:color="auto"/>
      </w:divBdr>
      <w:divsChild>
        <w:div w:id="588391099">
          <w:marLeft w:val="547"/>
          <w:marRight w:val="0"/>
          <w:marTop w:val="115"/>
          <w:marBottom w:val="0"/>
          <w:divBdr>
            <w:top w:val="none" w:sz="0" w:space="0" w:color="auto"/>
            <w:left w:val="none" w:sz="0" w:space="0" w:color="auto"/>
            <w:bottom w:val="none" w:sz="0" w:space="0" w:color="auto"/>
            <w:right w:val="none" w:sz="0" w:space="0" w:color="auto"/>
          </w:divBdr>
        </w:div>
        <w:div w:id="1523130827">
          <w:marLeft w:val="1166"/>
          <w:marRight w:val="0"/>
          <w:marTop w:val="96"/>
          <w:marBottom w:val="0"/>
          <w:divBdr>
            <w:top w:val="none" w:sz="0" w:space="0" w:color="auto"/>
            <w:left w:val="none" w:sz="0" w:space="0" w:color="auto"/>
            <w:bottom w:val="none" w:sz="0" w:space="0" w:color="auto"/>
            <w:right w:val="none" w:sz="0" w:space="0" w:color="auto"/>
          </w:divBdr>
        </w:div>
        <w:div w:id="174003490">
          <w:marLeft w:val="547"/>
          <w:marRight w:val="0"/>
          <w:marTop w:val="115"/>
          <w:marBottom w:val="0"/>
          <w:divBdr>
            <w:top w:val="none" w:sz="0" w:space="0" w:color="auto"/>
            <w:left w:val="none" w:sz="0" w:space="0" w:color="auto"/>
            <w:bottom w:val="none" w:sz="0" w:space="0" w:color="auto"/>
            <w:right w:val="none" w:sz="0" w:space="0" w:color="auto"/>
          </w:divBdr>
        </w:div>
        <w:div w:id="1403135026">
          <w:marLeft w:val="547"/>
          <w:marRight w:val="0"/>
          <w:marTop w:val="115"/>
          <w:marBottom w:val="0"/>
          <w:divBdr>
            <w:top w:val="none" w:sz="0" w:space="0" w:color="auto"/>
            <w:left w:val="none" w:sz="0" w:space="0" w:color="auto"/>
            <w:bottom w:val="none" w:sz="0" w:space="0" w:color="auto"/>
            <w:right w:val="none" w:sz="0" w:space="0" w:color="auto"/>
          </w:divBdr>
        </w:div>
        <w:div w:id="1002969497">
          <w:marLeft w:val="1166"/>
          <w:marRight w:val="0"/>
          <w:marTop w:val="96"/>
          <w:marBottom w:val="0"/>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015631">
      <w:bodyDiv w:val="1"/>
      <w:marLeft w:val="0"/>
      <w:marRight w:val="0"/>
      <w:marTop w:val="0"/>
      <w:marBottom w:val="0"/>
      <w:divBdr>
        <w:top w:val="none" w:sz="0" w:space="0" w:color="auto"/>
        <w:left w:val="none" w:sz="0" w:space="0" w:color="auto"/>
        <w:bottom w:val="none" w:sz="0" w:space="0" w:color="auto"/>
        <w:right w:val="none" w:sz="0" w:space="0" w:color="auto"/>
      </w:divBdr>
      <w:divsChild>
        <w:div w:id="669333665">
          <w:marLeft w:val="547"/>
          <w:marRight w:val="0"/>
          <w:marTop w:val="154"/>
          <w:marBottom w:val="0"/>
          <w:divBdr>
            <w:top w:val="none" w:sz="0" w:space="0" w:color="auto"/>
            <w:left w:val="none" w:sz="0" w:space="0" w:color="auto"/>
            <w:bottom w:val="none" w:sz="0" w:space="0" w:color="auto"/>
            <w:right w:val="none" w:sz="0" w:space="0" w:color="auto"/>
          </w:divBdr>
        </w:div>
        <w:div w:id="2111661644">
          <w:marLeft w:val="1166"/>
          <w:marRight w:val="0"/>
          <w:marTop w:val="134"/>
          <w:marBottom w:val="0"/>
          <w:divBdr>
            <w:top w:val="none" w:sz="0" w:space="0" w:color="auto"/>
            <w:left w:val="none" w:sz="0" w:space="0" w:color="auto"/>
            <w:bottom w:val="none" w:sz="0" w:space="0" w:color="auto"/>
            <w:right w:val="none" w:sz="0" w:space="0" w:color="auto"/>
          </w:divBdr>
        </w:div>
        <w:div w:id="1090391045">
          <w:marLeft w:val="1166"/>
          <w:marRight w:val="0"/>
          <w:marTop w:val="134"/>
          <w:marBottom w:val="0"/>
          <w:divBdr>
            <w:top w:val="none" w:sz="0" w:space="0" w:color="auto"/>
            <w:left w:val="none" w:sz="0" w:space="0" w:color="auto"/>
            <w:bottom w:val="none" w:sz="0" w:space="0" w:color="auto"/>
            <w:right w:val="none" w:sz="0" w:space="0" w:color="auto"/>
          </w:divBdr>
        </w:div>
        <w:div w:id="1014459708">
          <w:marLeft w:val="1166"/>
          <w:marRight w:val="0"/>
          <w:marTop w:val="134"/>
          <w:marBottom w:val="0"/>
          <w:divBdr>
            <w:top w:val="none" w:sz="0" w:space="0" w:color="auto"/>
            <w:left w:val="none" w:sz="0" w:space="0" w:color="auto"/>
            <w:bottom w:val="none" w:sz="0" w:space="0" w:color="auto"/>
            <w:right w:val="none" w:sz="0" w:space="0" w:color="auto"/>
          </w:divBdr>
        </w:div>
        <w:div w:id="376469910">
          <w:marLeft w:val="1166"/>
          <w:marRight w:val="0"/>
          <w:marTop w:val="134"/>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030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sChild>
        <w:div w:id="1369640498">
          <w:marLeft w:val="1166"/>
          <w:marRight w:val="0"/>
          <w:marTop w:val="125"/>
          <w:marBottom w:val="0"/>
          <w:divBdr>
            <w:top w:val="none" w:sz="0" w:space="0" w:color="auto"/>
            <w:left w:val="none" w:sz="0" w:space="0" w:color="auto"/>
            <w:bottom w:val="none" w:sz="0" w:space="0" w:color="auto"/>
            <w:right w:val="none" w:sz="0" w:space="0" w:color="auto"/>
          </w:divBdr>
        </w:div>
        <w:div w:id="1769616592">
          <w:marLeft w:val="547"/>
          <w:marRight w:val="0"/>
          <w:marTop w:val="125"/>
          <w:marBottom w:val="0"/>
          <w:divBdr>
            <w:top w:val="none" w:sz="0" w:space="0" w:color="auto"/>
            <w:left w:val="none" w:sz="0" w:space="0" w:color="auto"/>
            <w:bottom w:val="none" w:sz="0" w:space="0" w:color="auto"/>
            <w:right w:val="none" w:sz="0" w:space="0" w:color="auto"/>
          </w:divBdr>
        </w:div>
        <w:div w:id="1845898407">
          <w:marLeft w:val="1166"/>
          <w:marRight w:val="0"/>
          <w:marTop w:val="125"/>
          <w:marBottom w:val="0"/>
          <w:divBdr>
            <w:top w:val="none" w:sz="0" w:space="0" w:color="auto"/>
            <w:left w:val="none" w:sz="0" w:space="0" w:color="auto"/>
            <w:bottom w:val="none" w:sz="0" w:space="0" w:color="auto"/>
            <w:right w:val="none" w:sz="0" w:space="0" w:color="auto"/>
          </w:divBdr>
        </w:div>
      </w:divsChild>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5589599">
      <w:bodyDiv w:val="1"/>
      <w:marLeft w:val="0"/>
      <w:marRight w:val="0"/>
      <w:marTop w:val="0"/>
      <w:marBottom w:val="0"/>
      <w:divBdr>
        <w:top w:val="none" w:sz="0" w:space="0" w:color="auto"/>
        <w:left w:val="none" w:sz="0" w:space="0" w:color="auto"/>
        <w:bottom w:val="none" w:sz="0" w:space="0" w:color="auto"/>
        <w:right w:val="none" w:sz="0" w:space="0" w:color="auto"/>
      </w:divBdr>
      <w:divsChild>
        <w:div w:id="1741564260">
          <w:marLeft w:val="547"/>
          <w:marRight w:val="0"/>
          <w:marTop w:val="106"/>
          <w:marBottom w:val="0"/>
          <w:divBdr>
            <w:top w:val="none" w:sz="0" w:space="0" w:color="auto"/>
            <w:left w:val="none" w:sz="0" w:space="0" w:color="auto"/>
            <w:bottom w:val="none" w:sz="0" w:space="0" w:color="auto"/>
            <w:right w:val="none" w:sz="0" w:space="0" w:color="auto"/>
          </w:divBdr>
        </w:div>
        <w:div w:id="628122127">
          <w:marLeft w:val="547"/>
          <w:marRight w:val="0"/>
          <w:marTop w:val="106"/>
          <w:marBottom w:val="0"/>
          <w:divBdr>
            <w:top w:val="none" w:sz="0" w:space="0" w:color="auto"/>
            <w:left w:val="none" w:sz="0" w:space="0" w:color="auto"/>
            <w:bottom w:val="none" w:sz="0" w:space="0" w:color="auto"/>
            <w:right w:val="none" w:sz="0" w:space="0" w:color="auto"/>
          </w:divBdr>
        </w:div>
        <w:div w:id="96407956">
          <w:marLeft w:val="547"/>
          <w:marRight w:val="0"/>
          <w:marTop w:val="106"/>
          <w:marBottom w:val="0"/>
          <w:divBdr>
            <w:top w:val="none" w:sz="0" w:space="0" w:color="auto"/>
            <w:left w:val="none" w:sz="0" w:space="0" w:color="auto"/>
            <w:bottom w:val="none" w:sz="0" w:space="0" w:color="auto"/>
            <w:right w:val="none" w:sz="0" w:space="0" w:color="auto"/>
          </w:divBdr>
        </w:div>
        <w:div w:id="1064062995">
          <w:marLeft w:val="547"/>
          <w:marRight w:val="0"/>
          <w:marTop w:val="106"/>
          <w:marBottom w:val="0"/>
          <w:divBdr>
            <w:top w:val="none" w:sz="0" w:space="0" w:color="auto"/>
            <w:left w:val="none" w:sz="0" w:space="0" w:color="auto"/>
            <w:bottom w:val="none" w:sz="0" w:space="0" w:color="auto"/>
            <w:right w:val="none" w:sz="0" w:space="0" w:color="auto"/>
          </w:divBdr>
        </w:div>
        <w:div w:id="141701281">
          <w:marLeft w:val="547"/>
          <w:marRight w:val="0"/>
          <w:marTop w:val="106"/>
          <w:marBottom w:val="0"/>
          <w:divBdr>
            <w:top w:val="none" w:sz="0" w:space="0" w:color="auto"/>
            <w:left w:val="none" w:sz="0" w:space="0" w:color="auto"/>
            <w:bottom w:val="none" w:sz="0" w:space="0" w:color="auto"/>
            <w:right w:val="none" w:sz="0" w:space="0" w:color="auto"/>
          </w:divBdr>
        </w:div>
        <w:div w:id="92172546">
          <w:marLeft w:val="547"/>
          <w:marRight w:val="0"/>
          <w:marTop w:val="106"/>
          <w:marBottom w:val="0"/>
          <w:divBdr>
            <w:top w:val="none" w:sz="0" w:space="0" w:color="auto"/>
            <w:left w:val="none" w:sz="0" w:space="0" w:color="auto"/>
            <w:bottom w:val="none" w:sz="0" w:space="0" w:color="auto"/>
            <w:right w:val="none" w:sz="0" w:space="0" w:color="auto"/>
          </w:divBdr>
        </w:div>
        <w:div w:id="1848933802">
          <w:marLeft w:val="1166"/>
          <w:marRight w:val="0"/>
          <w:marTop w:val="96"/>
          <w:marBottom w:val="0"/>
          <w:divBdr>
            <w:top w:val="none" w:sz="0" w:space="0" w:color="auto"/>
            <w:left w:val="none" w:sz="0" w:space="0" w:color="auto"/>
            <w:bottom w:val="none" w:sz="0" w:space="0" w:color="auto"/>
            <w:right w:val="none" w:sz="0" w:space="0" w:color="auto"/>
          </w:divBdr>
        </w:div>
        <w:div w:id="1452744282">
          <w:marLeft w:val="547"/>
          <w:marRight w:val="0"/>
          <w:marTop w:val="106"/>
          <w:marBottom w:val="0"/>
          <w:divBdr>
            <w:top w:val="none" w:sz="0" w:space="0" w:color="auto"/>
            <w:left w:val="none" w:sz="0" w:space="0" w:color="auto"/>
            <w:bottom w:val="none" w:sz="0" w:space="0" w:color="auto"/>
            <w:right w:val="none" w:sz="0" w:space="0" w:color="auto"/>
          </w:divBdr>
        </w:div>
        <w:div w:id="1614021157">
          <w:marLeft w:val="1166"/>
          <w:marRight w:val="0"/>
          <w:marTop w:val="96"/>
          <w:marBottom w:val="0"/>
          <w:divBdr>
            <w:top w:val="none" w:sz="0" w:space="0" w:color="auto"/>
            <w:left w:val="none" w:sz="0" w:space="0" w:color="auto"/>
            <w:bottom w:val="none" w:sz="0" w:space="0" w:color="auto"/>
            <w:right w:val="none" w:sz="0" w:space="0" w:color="auto"/>
          </w:divBdr>
        </w:div>
        <w:div w:id="1042094024">
          <w:marLeft w:val="1800"/>
          <w:marRight w:val="0"/>
          <w:marTop w:val="82"/>
          <w:marBottom w:val="0"/>
          <w:divBdr>
            <w:top w:val="none" w:sz="0" w:space="0" w:color="auto"/>
            <w:left w:val="none" w:sz="0" w:space="0" w:color="auto"/>
            <w:bottom w:val="none" w:sz="0" w:space="0" w:color="auto"/>
            <w:right w:val="none" w:sz="0" w:space="0" w:color="auto"/>
          </w:divBdr>
        </w:div>
        <w:div w:id="71247430">
          <w:marLeft w:val="1800"/>
          <w:marRight w:val="0"/>
          <w:marTop w:val="82"/>
          <w:marBottom w:val="0"/>
          <w:divBdr>
            <w:top w:val="none" w:sz="0" w:space="0" w:color="auto"/>
            <w:left w:val="none" w:sz="0" w:space="0" w:color="auto"/>
            <w:bottom w:val="none" w:sz="0" w:space="0" w:color="auto"/>
            <w:right w:val="none" w:sz="0" w:space="0" w:color="auto"/>
          </w:divBdr>
        </w:div>
        <w:div w:id="63340036">
          <w:marLeft w:val="1800"/>
          <w:marRight w:val="0"/>
          <w:marTop w:val="82"/>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2420">
      <w:bodyDiv w:val="1"/>
      <w:marLeft w:val="0"/>
      <w:marRight w:val="0"/>
      <w:marTop w:val="0"/>
      <w:marBottom w:val="0"/>
      <w:divBdr>
        <w:top w:val="none" w:sz="0" w:space="0" w:color="auto"/>
        <w:left w:val="none" w:sz="0" w:space="0" w:color="auto"/>
        <w:bottom w:val="none" w:sz="0" w:space="0" w:color="auto"/>
        <w:right w:val="none" w:sz="0" w:space="0" w:color="auto"/>
      </w:divBdr>
      <w:divsChild>
        <w:div w:id="656156278">
          <w:marLeft w:val="547"/>
          <w:marRight w:val="0"/>
          <w:marTop w:val="115"/>
          <w:marBottom w:val="0"/>
          <w:divBdr>
            <w:top w:val="none" w:sz="0" w:space="0" w:color="auto"/>
            <w:left w:val="none" w:sz="0" w:space="0" w:color="auto"/>
            <w:bottom w:val="none" w:sz="0" w:space="0" w:color="auto"/>
            <w:right w:val="none" w:sz="0" w:space="0" w:color="auto"/>
          </w:divBdr>
        </w:div>
        <w:div w:id="1029717714">
          <w:marLeft w:val="1166"/>
          <w:marRight w:val="0"/>
          <w:marTop w:val="96"/>
          <w:marBottom w:val="0"/>
          <w:divBdr>
            <w:top w:val="none" w:sz="0" w:space="0" w:color="auto"/>
            <w:left w:val="none" w:sz="0" w:space="0" w:color="auto"/>
            <w:bottom w:val="none" w:sz="0" w:space="0" w:color="auto"/>
            <w:right w:val="none" w:sz="0" w:space="0" w:color="auto"/>
          </w:divBdr>
        </w:div>
        <w:div w:id="1135375035">
          <w:marLeft w:val="547"/>
          <w:marRight w:val="0"/>
          <w:marTop w:val="115"/>
          <w:marBottom w:val="0"/>
          <w:divBdr>
            <w:top w:val="none" w:sz="0" w:space="0" w:color="auto"/>
            <w:left w:val="none" w:sz="0" w:space="0" w:color="auto"/>
            <w:bottom w:val="none" w:sz="0" w:space="0" w:color="auto"/>
            <w:right w:val="none" w:sz="0" w:space="0" w:color="auto"/>
          </w:divBdr>
        </w:div>
        <w:div w:id="1180043416">
          <w:marLeft w:val="547"/>
          <w:marRight w:val="0"/>
          <w:marTop w:val="115"/>
          <w:marBottom w:val="0"/>
          <w:divBdr>
            <w:top w:val="none" w:sz="0" w:space="0" w:color="auto"/>
            <w:left w:val="none" w:sz="0" w:space="0" w:color="auto"/>
            <w:bottom w:val="none" w:sz="0" w:space="0" w:color="auto"/>
            <w:right w:val="none" w:sz="0" w:space="0" w:color="auto"/>
          </w:divBdr>
        </w:div>
        <w:div w:id="2143883659">
          <w:marLeft w:val="1166"/>
          <w:marRight w:val="0"/>
          <w:marTop w:val="96"/>
          <w:marBottom w:val="0"/>
          <w:divBdr>
            <w:top w:val="none" w:sz="0" w:space="0" w:color="auto"/>
            <w:left w:val="none" w:sz="0" w:space="0" w:color="auto"/>
            <w:bottom w:val="none" w:sz="0" w:space="0" w:color="auto"/>
            <w:right w:val="none" w:sz="0" w:space="0" w:color="auto"/>
          </w:divBdr>
        </w:div>
      </w:divsChild>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5991489">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111557">
      <w:bodyDiv w:val="1"/>
      <w:marLeft w:val="0"/>
      <w:marRight w:val="0"/>
      <w:marTop w:val="0"/>
      <w:marBottom w:val="0"/>
      <w:divBdr>
        <w:top w:val="none" w:sz="0" w:space="0" w:color="auto"/>
        <w:left w:val="none" w:sz="0" w:space="0" w:color="auto"/>
        <w:bottom w:val="none" w:sz="0" w:space="0" w:color="auto"/>
        <w:right w:val="none" w:sz="0" w:space="0" w:color="auto"/>
      </w:divBdr>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743">
      <w:bodyDiv w:val="1"/>
      <w:marLeft w:val="0"/>
      <w:marRight w:val="0"/>
      <w:marTop w:val="0"/>
      <w:marBottom w:val="0"/>
      <w:divBdr>
        <w:top w:val="none" w:sz="0" w:space="0" w:color="auto"/>
        <w:left w:val="none" w:sz="0" w:space="0" w:color="auto"/>
        <w:bottom w:val="none" w:sz="0" w:space="0" w:color="auto"/>
        <w:right w:val="none" w:sz="0" w:space="0" w:color="auto"/>
      </w:divBdr>
      <w:divsChild>
        <w:div w:id="250234978">
          <w:marLeft w:val="1166"/>
          <w:marRight w:val="0"/>
          <w:marTop w:val="96"/>
          <w:marBottom w:val="0"/>
          <w:divBdr>
            <w:top w:val="none" w:sz="0" w:space="0" w:color="auto"/>
            <w:left w:val="none" w:sz="0" w:space="0" w:color="auto"/>
            <w:bottom w:val="none" w:sz="0" w:space="0" w:color="auto"/>
            <w:right w:val="none" w:sz="0" w:space="0" w:color="auto"/>
          </w:divBdr>
        </w:div>
        <w:div w:id="1756826077">
          <w:marLeft w:val="1166"/>
          <w:marRight w:val="0"/>
          <w:marTop w:val="96"/>
          <w:marBottom w:val="0"/>
          <w:divBdr>
            <w:top w:val="none" w:sz="0" w:space="0" w:color="auto"/>
            <w:left w:val="none" w:sz="0" w:space="0" w:color="auto"/>
            <w:bottom w:val="none" w:sz="0" w:space="0" w:color="auto"/>
            <w:right w:val="none" w:sz="0" w:space="0" w:color="auto"/>
          </w:divBdr>
        </w:div>
        <w:div w:id="485241407">
          <w:marLeft w:val="1800"/>
          <w:marRight w:val="0"/>
          <w:marTop w:val="77"/>
          <w:marBottom w:val="0"/>
          <w:divBdr>
            <w:top w:val="none" w:sz="0" w:space="0" w:color="auto"/>
            <w:left w:val="none" w:sz="0" w:space="0" w:color="auto"/>
            <w:bottom w:val="none" w:sz="0" w:space="0" w:color="auto"/>
            <w:right w:val="none" w:sz="0" w:space="0" w:color="auto"/>
          </w:divBdr>
        </w:div>
        <w:div w:id="1953173799">
          <w:marLeft w:val="1800"/>
          <w:marRight w:val="0"/>
          <w:marTop w:val="77"/>
          <w:marBottom w:val="0"/>
          <w:divBdr>
            <w:top w:val="none" w:sz="0" w:space="0" w:color="auto"/>
            <w:left w:val="none" w:sz="0" w:space="0" w:color="auto"/>
            <w:bottom w:val="none" w:sz="0" w:space="0" w:color="auto"/>
            <w:right w:val="none" w:sz="0" w:space="0" w:color="auto"/>
          </w:divBdr>
        </w:div>
      </w:divsChild>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1146">
      <w:bodyDiv w:val="1"/>
      <w:marLeft w:val="0"/>
      <w:marRight w:val="0"/>
      <w:marTop w:val="0"/>
      <w:marBottom w:val="0"/>
      <w:divBdr>
        <w:top w:val="none" w:sz="0" w:space="0" w:color="auto"/>
        <w:left w:val="none" w:sz="0" w:space="0" w:color="auto"/>
        <w:bottom w:val="none" w:sz="0" w:space="0" w:color="auto"/>
        <w:right w:val="none" w:sz="0" w:space="0" w:color="auto"/>
      </w:divBdr>
      <w:divsChild>
        <w:div w:id="2092772394">
          <w:marLeft w:val="547"/>
          <w:marRight w:val="0"/>
          <w:marTop w:val="115"/>
          <w:marBottom w:val="0"/>
          <w:divBdr>
            <w:top w:val="none" w:sz="0" w:space="0" w:color="auto"/>
            <w:left w:val="none" w:sz="0" w:space="0" w:color="auto"/>
            <w:bottom w:val="none" w:sz="0" w:space="0" w:color="auto"/>
            <w:right w:val="none" w:sz="0" w:space="0" w:color="auto"/>
          </w:divBdr>
        </w:div>
        <w:div w:id="2002460855">
          <w:marLeft w:val="547"/>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581110">
      <w:bodyDiv w:val="1"/>
      <w:marLeft w:val="0"/>
      <w:marRight w:val="0"/>
      <w:marTop w:val="0"/>
      <w:marBottom w:val="0"/>
      <w:divBdr>
        <w:top w:val="none" w:sz="0" w:space="0" w:color="auto"/>
        <w:left w:val="none" w:sz="0" w:space="0" w:color="auto"/>
        <w:bottom w:val="none" w:sz="0" w:space="0" w:color="auto"/>
        <w:right w:val="none" w:sz="0" w:space="0" w:color="auto"/>
      </w:divBdr>
      <w:divsChild>
        <w:div w:id="77679029">
          <w:marLeft w:val="1800"/>
          <w:marRight w:val="0"/>
          <w:marTop w:val="77"/>
          <w:marBottom w:val="0"/>
          <w:divBdr>
            <w:top w:val="none" w:sz="0" w:space="0" w:color="auto"/>
            <w:left w:val="none" w:sz="0" w:space="0" w:color="auto"/>
            <w:bottom w:val="none" w:sz="0" w:space="0" w:color="auto"/>
            <w:right w:val="none" w:sz="0" w:space="0" w:color="auto"/>
          </w:divBdr>
        </w:div>
        <w:div w:id="439878435">
          <w:marLeft w:val="1166"/>
          <w:marRight w:val="0"/>
          <w:marTop w:val="86"/>
          <w:marBottom w:val="0"/>
          <w:divBdr>
            <w:top w:val="none" w:sz="0" w:space="0" w:color="auto"/>
            <w:left w:val="none" w:sz="0" w:space="0" w:color="auto"/>
            <w:bottom w:val="none" w:sz="0" w:space="0" w:color="auto"/>
            <w:right w:val="none" w:sz="0" w:space="0" w:color="auto"/>
          </w:divBdr>
        </w:div>
        <w:div w:id="551842242">
          <w:marLeft w:val="1166"/>
          <w:marRight w:val="0"/>
          <w:marTop w:val="86"/>
          <w:marBottom w:val="0"/>
          <w:divBdr>
            <w:top w:val="none" w:sz="0" w:space="0" w:color="auto"/>
            <w:left w:val="none" w:sz="0" w:space="0" w:color="auto"/>
            <w:bottom w:val="none" w:sz="0" w:space="0" w:color="auto"/>
            <w:right w:val="none" w:sz="0" w:space="0" w:color="auto"/>
          </w:divBdr>
        </w:div>
        <w:div w:id="707492443">
          <w:marLeft w:val="1800"/>
          <w:marRight w:val="0"/>
          <w:marTop w:val="77"/>
          <w:marBottom w:val="0"/>
          <w:divBdr>
            <w:top w:val="none" w:sz="0" w:space="0" w:color="auto"/>
            <w:left w:val="none" w:sz="0" w:space="0" w:color="auto"/>
            <w:bottom w:val="none" w:sz="0" w:space="0" w:color="auto"/>
            <w:right w:val="none" w:sz="0" w:space="0" w:color="auto"/>
          </w:divBdr>
        </w:div>
        <w:div w:id="790056116">
          <w:marLeft w:val="1800"/>
          <w:marRight w:val="0"/>
          <w:marTop w:val="77"/>
          <w:marBottom w:val="0"/>
          <w:divBdr>
            <w:top w:val="none" w:sz="0" w:space="0" w:color="auto"/>
            <w:left w:val="none" w:sz="0" w:space="0" w:color="auto"/>
            <w:bottom w:val="none" w:sz="0" w:space="0" w:color="auto"/>
            <w:right w:val="none" w:sz="0" w:space="0" w:color="auto"/>
          </w:divBdr>
        </w:div>
        <w:div w:id="801923903">
          <w:marLeft w:val="1800"/>
          <w:marRight w:val="0"/>
          <w:marTop w:val="77"/>
          <w:marBottom w:val="0"/>
          <w:divBdr>
            <w:top w:val="none" w:sz="0" w:space="0" w:color="auto"/>
            <w:left w:val="none" w:sz="0" w:space="0" w:color="auto"/>
            <w:bottom w:val="none" w:sz="0" w:space="0" w:color="auto"/>
            <w:right w:val="none" w:sz="0" w:space="0" w:color="auto"/>
          </w:divBdr>
        </w:div>
        <w:div w:id="807742018">
          <w:marLeft w:val="1166"/>
          <w:marRight w:val="0"/>
          <w:marTop w:val="86"/>
          <w:marBottom w:val="0"/>
          <w:divBdr>
            <w:top w:val="none" w:sz="0" w:space="0" w:color="auto"/>
            <w:left w:val="none" w:sz="0" w:space="0" w:color="auto"/>
            <w:bottom w:val="none" w:sz="0" w:space="0" w:color="auto"/>
            <w:right w:val="none" w:sz="0" w:space="0" w:color="auto"/>
          </w:divBdr>
        </w:div>
        <w:div w:id="941456822">
          <w:marLeft w:val="1800"/>
          <w:marRight w:val="0"/>
          <w:marTop w:val="77"/>
          <w:marBottom w:val="0"/>
          <w:divBdr>
            <w:top w:val="none" w:sz="0" w:space="0" w:color="auto"/>
            <w:left w:val="none" w:sz="0" w:space="0" w:color="auto"/>
            <w:bottom w:val="none" w:sz="0" w:space="0" w:color="auto"/>
            <w:right w:val="none" w:sz="0" w:space="0" w:color="auto"/>
          </w:divBdr>
        </w:div>
        <w:div w:id="1069884056">
          <w:marLeft w:val="1800"/>
          <w:marRight w:val="0"/>
          <w:marTop w:val="77"/>
          <w:marBottom w:val="0"/>
          <w:divBdr>
            <w:top w:val="none" w:sz="0" w:space="0" w:color="auto"/>
            <w:left w:val="none" w:sz="0" w:space="0" w:color="auto"/>
            <w:bottom w:val="none" w:sz="0" w:space="0" w:color="auto"/>
            <w:right w:val="none" w:sz="0" w:space="0" w:color="auto"/>
          </w:divBdr>
        </w:div>
        <w:div w:id="1072460700">
          <w:marLeft w:val="547"/>
          <w:marRight w:val="0"/>
          <w:marTop w:val="96"/>
          <w:marBottom w:val="0"/>
          <w:divBdr>
            <w:top w:val="none" w:sz="0" w:space="0" w:color="auto"/>
            <w:left w:val="none" w:sz="0" w:space="0" w:color="auto"/>
            <w:bottom w:val="none" w:sz="0" w:space="0" w:color="auto"/>
            <w:right w:val="none" w:sz="0" w:space="0" w:color="auto"/>
          </w:divBdr>
        </w:div>
        <w:div w:id="1254165810">
          <w:marLeft w:val="1800"/>
          <w:marRight w:val="0"/>
          <w:marTop w:val="77"/>
          <w:marBottom w:val="0"/>
          <w:divBdr>
            <w:top w:val="none" w:sz="0" w:space="0" w:color="auto"/>
            <w:left w:val="none" w:sz="0" w:space="0" w:color="auto"/>
            <w:bottom w:val="none" w:sz="0" w:space="0" w:color="auto"/>
            <w:right w:val="none" w:sz="0" w:space="0" w:color="auto"/>
          </w:divBdr>
        </w:div>
        <w:div w:id="1256479266">
          <w:marLeft w:val="1166"/>
          <w:marRight w:val="0"/>
          <w:marTop w:val="86"/>
          <w:marBottom w:val="0"/>
          <w:divBdr>
            <w:top w:val="none" w:sz="0" w:space="0" w:color="auto"/>
            <w:left w:val="none" w:sz="0" w:space="0" w:color="auto"/>
            <w:bottom w:val="none" w:sz="0" w:space="0" w:color="auto"/>
            <w:right w:val="none" w:sz="0" w:space="0" w:color="auto"/>
          </w:divBdr>
        </w:div>
        <w:div w:id="1531071861">
          <w:marLeft w:val="1800"/>
          <w:marRight w:val="0"/>
          <w:marTop w:val="77"/>
          <w:marBottom w:val="0"/>
          <w:divBdr>
            <w:top w:val="none" w:sz="0" w:space="0" w:color="auto"/>
            <w:left w:val="none" w:sz="0" w:space="0" w:color="auto"/>
            <w:bottom w:val="none" w:sz="0" w:space="0" w:color="auto"/>
            <w:right w:val="none" w:sz="0" w:space="0" w:color="auto"/>
          </w:divBdr>
        </w:div>
        <w:div w:id="1787197262">
          <w:marLeft w:val="1800"/>
          <w:marRight w:val="0"/>
          <w:marTop w:val="77"/>
          <w:marBottom w:val="0"/>
          <w:divBdr>
            <w:top w:val="none" w:sz="0" w:space="0" w:color="auto"/>
            <w:left w:val="none" w:sz="0" w:space="0" w:color="auto"/>
            <w:bottom w:val="none" w:sz="0" w:space="0" w:color="auto"/>
            <w:right w:val="none" w:sz="0" w:space="0" w:color="auto"/>
          </w:divBdr>
        </w:div>
      </w:divsChild>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3402408">
      <w:bodyDiv w:val="1"/>
      <w:marLeft w:val="0"/>
      <w:marRight w:val="0"/>
      <w:marTop w:val="0"/>
      <w:marBottom w:val="0"/>
      <w:divBdr>
        <w:top w:val="none" w:sz="0" w:space="0" w:color="auto"/>
        <w:left w:val="none" w:sz="0" w:space="0" w:color="auto"/>
        <w:bottom w:val="none" w:sz="0" w:space="0" w:color="auto"/>
        <w:right w:val="none" w:sz="0" w:space="0" w:color="auto"/>
      </w:divBdr>
      <w:divsChild>
        <w:div w:id="1507475579">
          <w:marLeft w:val="547"/>
          <w:marRight w:val="0"/>
          <w:marTop w:val="115"/>
          <w:marBottom w:val="0"/>
          <w:divBdr>
            <w:top w:val="none" w:sz="0" w:space="0" w:color="auto"/>
            <w:left w:val="none" w:sz="0" w:space="0" w:color="auto"/>
            <w:bottom w:val="none" w:sz="0" w:space="0" w:color="auto"/>
            <w:right w:val="none" w:sz="0" w:space="0" w:color="auto"/>
          </w:divBdr>
        </w:div>
        <w:div w:id="1011950959">
          <w:marLeft w:val="547"/>
          <w:marRight w:val="0"/>
          <w:marTop w:val="115"/>
          <w:marBottom w:val="0"/>
          <w:divBdr>
            <w:top w:val="none" w:sz="0" w:space="0" w:color="auto"/>
            <w:left w:val="none" w:sz="0" w:space="0" w:color="auto"/>
            <w:bottom w:val="none" w:sz="0" w:space="0" w:color="auto"/>
            <w:right w:val="none" w:sz="0" w:space="0" w:color="auto"/>
          </w:divBdr>
        </w:div>
        <w:div w:id="1820490314">
          <w:marLeft w:val="1166"/>
          <w:marRight w:val="0"/>
          <w:marTop w:val="134"/>
          <w:marBottom w:val="0"/>
          <w:divBdr>
            <w:top w:val="none" w:sz="0" w:space="0" w:color="auto"/>
            <w:left w:val="none" w:sz="0" w:space="0" w:color="auto"/>
            <w:bottom w:val="none" w:sz="0" w:space="0" w:color="auto"/>
            <w:right w:val="none" w:sz="0" w:space="0" w:color="auto"/>
          </w:divBdr>
        </w:div>
        <w:div w:id="915019728">
          <w:marLeft w:val="1800"/>
          <w:marRight w:val="0"/>
          <w:marTop w:val="115"/>
          <w:marBottom w:val="0"/>
          <w:divBdr>
            <w:top w:val="none" w:sz="0" w:space="0" w:color="auto"/>
            <w:left w:val="none" w:sz="0" w:space="0" w:color="auto"/>
            <w:bottom w:val="none" w:sz="0" w:space="0" w:color="auto"/>
            <w:right w:val="none" w:sz="0" w:space="0" w:color="auto"/>
          </w:divBdr>
        </w:div>
        <w:div w:id="288439933">
          <w:marLeft w:val="1800"/>
          <w:marRight w:val="0"/>
          <w:marTop w:val="115"/>
          <w:marBottom w:val="0"/>
          <w:divBdr>
            <w:top w:val="none" w:sz="0" w:space="0" w:color="auto"/>
            <w:left w:val="none" w:sz="0" w:space="0" w:color="auto"/>
            <w:bottom w:val="none" w:sz="0" w:space="0" w:color="auto"/>
            <w:right w:val="none" w:sz="0" w:space="0" w:color="auto"/>
          </w:divBdr>
        </w:div>
        <w:div w:id="1573343922">
          <w:marLeft w:val="1800"/>
          <w:marRight w:val="0"/>
          <w:marTop w:val="115"/>
          <w:marBottom w:val="0"/>
          <w:divBdr>
            <w:top w:val="none" w:sz="0" w:space="0" w:color="auto"/>
            <w:left w:val="none" w:sz="0" w:space="0" w:color="auto"/>
            <w:bottom w:val="none" w:sz="0" w:space="0" w:color="auto"/>
            <w:right w:val="none" w:sz="0" w:space="0" w:color="auto"/>
          </w:divBdr>
        </w:div>
        <w:div w:id="1039621494">
          <w:marLeft w:val="1166"/>
          <w:marRight w:val="0"/>
          <w:marTop w:val="134"/>
          <w:marBottom w:val="0"/>
          <w:divBdr>
            <w:top w:val="none" w:sz="0" w:space="0" w:color="auto"/>
            <w:left w:val="none" w:sz="0" w:space="0" w:color="auto"/>
            <w:bottom w:val="none" w:sz="0" w:space="0" w:color="auto"/>
            <w:right w:val="none" w:sz="0" w:space="0" w:color="auto"/>
          </w:divBdr>
        </w:div>
        <w:div w:id="1812282303">
          <w:marLeft w:val="1800"/>
          <w:marRight w:val="0"/>
          <w:marTop w:val="115"/>
          <w:marBottom w:val="0"/>
          <w:divBdr>
            <w:top w:val="none" w:sz="0" w:space="0" w:color="auto"/>
            <w:left w:val="none" w:sz="0" w:space="0" w:color="auto"/>
            <w:bottom w:val="none" w:sz="0" w:space="0" w:color="auto"/>
            <w:right w:val="none" w:sz="0" w:space="0" w:color="auto"/>
          </w:divBdr>
        </w:div>
        <w:div w:id="1482119324">
          <w:marLeft w:val="2520"/>
          <w:marRight w:val="0"/>
          <w:marTop w:val="96"/>
          <w:marBottom w:val="0"/>
          <w:divBdr>
            <w:top w:val="none" w:sz="0" w:space="0" w:color="auto"/>
            <w:left w:val="none" w:sz="0" w:space="0" w:color="auto"/>
            <w:bottom w:val="none" w:sz="0" w:space="0" w:color="auto"/>
            <w:right w:val="none" w:sz="0" w:space="0" w:color="auto"/>
          </w:divBdr>
        </w:div>
        <w:div w:id="815907">
          <w:marLeft w:val="2520"/>
          <w:marRight w:val="0"/>
          <w:marTop w:val="96"/>
          <w:marBottom w:val="0"/>
          <w:divBdr>
            <w:top w:val="none" w:sz="0" w:space="0" w:color="auto"/>
            <w:left w:val="none" w:sz="0" w:space="0" w:color="auto"/>
            <w:bottom w:val="none" w:sz="0" w:space="0" w:color="auto"/>
            <w:right w:val="none" w:sz="0" w:space="0" w:color="auto"/>
          </w:divBdr>
        </w:div>
      </w:divsChild>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8719034">
      <w:bodyDiv w:val="1"/>
      <w:marLeft w:val="0"/>
      <w:marRight w:val="0"/>
      <w:marTop w:val="0"/>
      <w:marBottom w:val="0"/>
      <w:divBdr>
        <w:top w:val="none" w:sz="0" w:space="0" w:color="auto"/>
        <w:left w:val="none" w:sz="0" w:space="0" w:color="auto"/>
        <w:bottom w:val="none" w:sz="0" w:space="0" w:color="auto"/>
        <w:right w:val="none" w:sz="0" w:space="0" w:color="auto"/>
      </w:divBdr>
      <w:divsChild>
        <w:div w:id="1819682461">
          <w:marLeft w:val="547"/>
          <w:marRight w:val="0"/>
          <w:marTop w:val="134"/>
          <w:marBottom w:val="0"/>
          <w:divBdr>
            <w:top w:val="none" w:sz="0" w:space="0" w:color="auto"/>
            <w:left w:val="none" w:sz="0" w:space="0" w:color="auto"/>
            <w:bottom w:val="none" w:sz="0" w:space="0" w:color="auto"/>
            <w:right w:val="none" w:sz="0" w:space="0" w:color="auto"/>
          </w:divBdr>
        </w:div>
        <w:div w:id="1495950565">
          <w:marLeft w:val="1166"/>
          <w:marRight w:val="0"/>
          <w:marTop w:val="96"/>
          <w:marBottom w:val="0"/>
          <w:divBdr>
            <w:top w:val="none" w:sz="0" w:space="0" w:color="auto"/>
            <w:left w:val="none" w:sz="0" w:space="0" w:color="auto"/>
            <w:bottom w:val="none" w:sz="0" w:space="0" w:color="auto"/>
            <w:right w:val="none" w:sz="0" w:space="0" w:color="auto"/>
          </w:divBdr>
        </w:div>
        <w:div w:id="1476878287">
          <w:marLeft w:val="1800"/>
          <w:marRight w:val="0"/>
          <w:marTop w:val="77"/>
          <w:marBottom w:val="0"/>
          <w:divBdr>
            <w:top w:val="none" w:sz="0" w:space="0" w:color="auto"/>
            <w:left w:val="none" w:sz="0" w:space="0" w:color="auto"/>
            <w:bottom w:val="none" w:sz="0" w:space="0" w:color="auto"/>
            <w:right w:val="none" w:sz="0" w:space="0" w:color="auto"/>
          </w:divBdr>
        </w:div>
        <w:div w:id="415828395">
          <w:marLeft w:val="1800"/>
          <w:marRight w:val="0"/>
          <w:marTop w:val="77"/>
          <w:marBottom w:val="0"/>
          <w:divBdr>
            <w:top w:val="none" w:sz="0" w:space="0" w:color="auto"/>
            <w:left w:val="none" w:sz="0" w:space="0" w:color="auto"/>
            <w:bottom w:val="none" w:sz="0" w:space="0" w:color="auto"/>
            <w:right w:val="none" w:sz="0" w:space="0" w:color="auto"/>
          </w:divBdr>
        </w:div>
        <w:div w:id="258104460">
          <w:marLeft w:val="1166"/>
          <w:marRight w:val="0"/>
          <w:marTop w:val="96"/>
          <w:marBottom w:val="0"/>
          <w:divBdr>
            <w:top w:val="none" w:sz="0" w:space="0" w:color="auto"/>
            <w:left w:val="none" w:sz="0" w:space="0" w:color="auto"/>
            <w:bottom w:val="none" w:sz="0" w:space="0" w:color="auto"/>
            <w:right w:val="none" w:sz="0" w:space="0" w:color="auto"/>
          </w:divBdr>
        </w:div>
        <w:div w:id="609816878">
          <w:marLeft w:val="1800"/>
          <w:marRight w:val="0"/>
          <w:marTop w:val="77"/>
          <w:marBottom w:val="0"/>
          <w:divBdr>
            <w:top w:val="none" w:sz="0" w:space="0" w:color="auto"/>
            <w:left w:val="none" w:sz="0" w:space="0" w:color="auto"/>
            <w:bottom w:val="none" w:sz="0" w:space="0" w:color="auto"/>
            <w:right w:val="none" w:sz="0" w:space="0" w:color="auto"/>
          </w:divBdr>
        </w:div>
        <w:div w:id="1559586343">
          <w:marLeft w:val="1166"/>
          <w:marRight w:val="0"/>
          <w:marTop w:val="96"/>
          <w:marBottom w:val="0"/>
          <w:divBdr>
            <w:top w:val="none" w:sz="0" w:space="0" w:color="auto"/>
            <w:left w:val="none" w:sz="0" w:space="0" w:color="auto"/>
            <w:bottom w:val="none" w:sz="0" w:space="0" w:color="auto"/>
            <w:right w:val="none" w:sz="0" w:space="0" w:color="auto"/>
          </w:divBdr>
        </w:div>
      </w:divsChild>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34297">
      <w:bodyDiv w:val="1"/>
      <w:marLeft w:val="0"/>
      <w:marRight w:val="0"/>
      <w:marTop w:val="0"/>
      <w:marBottom w:val="0"/>
      <w:divBdr>
        <w:top w:val="none" w:sz="0" w:space="0" w:color="auto"/>
        <w:left w:val="none" w:sz="0" w:space="0" w:color="auto"/>
        <w:bottom w:val="none" w:sz="0" w:space="0" w:color="auto"/>
        <w:right w:val="none" w:sz="0" w:space="0" w:color="auto"/>
      </w:divBdr>
      <w:divsChild>
        <w:div w:id="1827933977">
          <w:marLeft w:val="547"/>
          <w:marRight w:val="0"/>
          <w:marTop w:val="154"/>
          <w:marBottom w:val="0"/>
          <w:divBdr>
            <w:top w:val="none" w:sz="0" w:space="0" w:color="auto"/>
            <w:left w:val="none" w:sz="0" w:space="0" w:color="auto"/>
            <w:bottom w:val="none" w:sz="0" w:space="0" w:color="auto"/>
            <w:right w:val="none" w:sz="0" w:space="0" w:color="auto"/>
          </w:divBdr>
        </w:div>
        <w:div w:id="559443626">
          <w:marLeft w:val="547"/>
          <w:marRight w:val="0"/>
          <w:marTop w:val="154"/>
          <w:marBottom w:val="0"/>
          <w:divBdr>
            <w:top w:val="none" w:sz="0" w:space="0" w:color="auto"/>
            <w:left w:val="none" w:sz="0" w:space="0" w:color="auto"/>
            <w:bottom w:val="none" w:sz="0" w:space="0" w:color="auto"/>
            <w:right w:val="none" w:sz="0" w:space="0" w:color="auto"/>
          </w:divBdr>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462692">
      <w:bodyDiv w:val="1"/>
      <w:marLeft w:val="0"/>
      <w:marRight w:val="0"/>
      <w:marTop w:val="0"/>
      <w:marBottom w:val="0"/>
      <w:divBdr>
        <w:top w:val="none" w:sz="0" w:space="0" w:color="auto"/>
        <w:left w:val="none" w:sz="0" w:space="0" w:color="auto"/>
        <w:bottom w:val="none" w:sz="0" w:space="0" w:color="auto"/>
        <w:right w:val="none" w:sz="0" w:space="0" w:color="auto"/>
      </w:divBdr>
      <w:divsChild>
        <w:div w:id="1736926139">
          <w:marLeft w:val="547"/>
          <w:marRight w:val="0"/>
          <w:marTop w:val="144"/>
          <w:marBottom w:val="0"/>
          <w:divBdr>
            <w:top w:val="none" w:sz="0" w:space="0" w:color="auto"/>
            <w:left w:val="none" w:sz="0" w:space="0" w:color="auto"/>
            <w:bottom w:val="none" w:sz="0" w:space="0" w:color="auto"/>
            <w:right w:val="none" w:sz="0" w:space="0" w:color="auto"/>
          </w:divBdr>
        </w:div>
        <w:div w:id="636689159">
          <w:marLeft w:val="1166"/>
          <w:marRight w:val="0"/>
          <w:marTop w:val="125"/>
          <w:marBottom w:val="0"/>
          <w:divBdr>
            <w:top w:val="none" w:sz="0" w:space="0" w:color="auto"/>
            <w:left w:val="none" w:sz="0" w:space="0" w:color="auto"/>
            <w:bottom w:val="none" w:sz="0" w:space="0" w:color="auto"/>
            <w:right w:val="none" w:sz="0" w:space="0" w:color="auto"/>
          </w:divBdr>
        </w:div>
        <w:div w:id="794180063">
          <w:marLeft w:val="1166"/>
          <w:marRight w:val="0"/>
          <w:marTop w:val="125"/>
          <w:marBottom w:val="0"/>
          <w:divBdr>
            <w:top w:val="none" w:sz="0" w:space="0" w:color="auto"/>
            <w:left w:val="none" w:sz="0" w:space="0" w:color="auto"/>
            <w:bottom w:val="none" w:sz="0" w:space="0" w:color="auto"/>
            <w:right w:val="none" w:sz="0" w:space="0" w:color="auto"/>
          </w:divBdr>
        </w:div>
        <w:div w:id="2092385515">
          <w:marLeft w:val="1166"/>
          <w:marRight w:val="0"/>
          <w:marTop w:val="125"/>
          <w:marBottom w:val="0"/>
          <w:divBdr>
            <w:top w:val="none" w:sz="0" w:space="0" w:color="auto"/>
            <w:left w:val="none" w:sz="0" w:space="0" w:color="auto"/>
            <w:bottom w:val="none" w:sz="0" w:space="0" w:color="auto"/>
            <w:right w:val="none" w:sz="0" w:space="0" w:color="auto"/>
          </w:divBdr>
        </w:div>
        <w:div w:id="932395593">
          <w:marLeft w:val="1166"/>
          <w:marRight w:val="0"/>
          <w:marTop w:val="125"/>
          <w:marBottom w:val="0"/>
          <w:divBdr>
            <w:top w:val="none" w:sz="0" w:space="0" w:color="auto"/>
            <w:left w:val="none" w:sz="0" w:space="0" w:color="auto"/>
            <w:bottom w:val="none" w:sz="0" w:space="0" w:color="auto"/>
            <w:right w:val="none" w:sz="0" w:space="0" w:color="auto"/>
          </w:divBdr>
        </w:div>
        <w:div w:id="456994761">
          <w:marLeft w:val="1166"/>
          <w:marRight w:val="0"/>
          <w:marTop w:val="125"/>
          <w:marBottom w:val="0"/>
          <w:divBdr>
            <w:top w:val="none" w:sz="0" w:space="0" w:color="auto"/>
            <w:left w:val="none" w:sz="0" w:space="0" w:color="auto"/>
            <w:bottom w:val="none" w:sz="0" w:space="0" w:color="auto"/>
            <w:right w:val="none" w:sz="0" w:space="0" w:color="auto"/>
          </w:divBdr>
        </w:div>
        <w:div w:id="2064061432">
          <w:marLeft w:val="547"/>
          <w:marRight w:val="0"/>
          <w:marTop w:val="144"/>
          <w:marBottom w:val="0"/>
          <w:divBdr>
            <w:top w:val="none" w:sz="0" w:space="0" w:color="auto"/>
            <w:left w:val="none" w:sz="0" w:space="0" w:color="auto"/>
            <w:bottom w:val="none" w:sz="0" w:space="0" w:color="auto"/>
            <w:right w:val="none" w:sz="0" w:space="0" w:color="auto"/>
          </w:divBdr>
        </w:div>
        <w:div w:id="1934433219">
          <w:marLeft w:val="547"/>
          <w:marRight w:val="0"/>
          <w:marTop w:val="144"/>
          <w:marBottom w:val="0"/>
          <w:divBdr>
            <w:top w:val="none" w:sz="0" w:space="0" w:color="auto"/>
            <w:left w:val="none" w:sz="0" w:space="0" w:color="auto"/>
            <w:bottom w:val="none" w:sz="0" w:space="0" w:color="auto"/>
            <w:right w:val="none" w:sz="0" w:space="0" w:color="auto"/>
          </w:divBdr>
        </w:div>
      </w:divsChild>
    </w:div>
    <w:div w:id="535313284">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5104">
      <w:bodyDiv w:val="1"/>
      <w:marLeft w:val="0"/>
      <w:marRight w:val="0"/>
      <w:marTop w:val="0"/>
      <w:marBottom w:val="0"/>
      <w:divBdr>
        <w:top w:val="none" w:sz="0" w:space="0" w:color="auto"/>
        <w:left w:val="none" w:sz="0" w:space="0" w:color="auto"/>
        <w:bottom w:val="none" w:sz="0" w:space="0" w:color="auto"/>
        <w:right w:val="none" w:sz="0" w:space="0" w:color="auto"/>
      </w:divBdr>
      <w:divsChild>
        <w:div w:id="115563321">
          <w:marLeft w:val="1166"/>
          <w:marRight w:val="0"/>
          <w:marTop w:val="125"/>
          <w:marBottom w:val="0"/>
          <w:divBdr>
            <w:top w:val="none" w:sz="0" w:space="0" w:color="auto"/>
            <w:left w:val="none" w:sz="0" w:space="0" w:color="auto"/>
            <w:bottom w:val="none" w:sz="0" w:space="0" w:color="auto"/>
            <w:right w:val="none" w:sz="0" w:space="0" w:color="auto"/>
          </w:divBdr>
        </w:div>
        <w:div w:id="921331036">
          <w:marLeft w:val="1166"/>
          <w:marRight w:val="0"/>
          <w:marTop w:val="134"/>
          <w:marBottom w:val="0"/>
          <w:divBdr>
            <w:top w:val="none" w:sz="0" w:space="0" w:color="auto"/>
            <w:left w:val="none" w:sz="0" w:space="0" w:color="auto"/>
            <w:bottom w:val="none" w:sz="0" w:space="0" w:color="auto"/>
            <w:right w:val="none" w:sz="0" w:space="0" w:color="auto"/>
          </w:divBdr>
        </w:div>
        <w:div w:id="1199078396">
          <w:marLeft w:val="1166"/>
          <w:marRight w:val="0"/>
          <w:marTop w:val="125"/>
          <w:marBottom w:val="0"/>
          <w:divBdr>
            <w:top w:val="none" w:sz="0" w:space="0" w:color="auto"/>
            <w:left w:val="none" w:sz="0" w:space="0" w:color="auto"/>
            <w:bottom w:val="none" w:sz="0" w:space="0" w:color="auto"/>
            <w:right w:val="none" w:sz="0" w:space="0" w:color="auto"/>
          </w:divBdr>
        </w:div>
        <w:div w:id="1301380785">
          <w:marLeft w:val="1166"/>
          <w:marRight w:val="0"/>
          <w:marTop w:val="134"/>
          <w:marBottom w:val="0"/>
          <w:divBdr>
            <w:top w:val="none" w:sz="0" w:space="0" w:color="auto"/>
            <w:left w:val="none" w:sz="0" w:space="0" w:color="auto"/>
            <w:bottom w:val="none" w:sz="0" w:space="0" w:color="auto"/>
            <w:right w:val="none" w:sz="0" w:space="0" w:color="auto"/>
          </w:divBdr>
        </w:div>
        <w:div w:id="1416394126">
          <w:marLeft w:val="547"/>
          <w:marRight w:val="0"/>
          <w:marTop w:val="134"/>
          <w:marBottom w:val="0"/>
          <w:divBdr>
            <w:top w:val="none" w:sz="0" w:space="0" w:color="auto"/>
            <w:left w:val="none" w:sz="0" w:space="0" w:color="auto"/>
            <w:bottom w:val="none" w:sz="0" w:space="0" w:color="auto"/>
            <w:right w:val="none" w:sz="0" w:space="0" w:color="auto"/>
          </w:divBdr>
        </w:div>
        <w:div w:id="1492478015">
          <w:marLeft w:val="1166"/>
          <w:marRight w:val="0"/>
          <w:marTop w:val="134"/>
          <w:marBottom w:val="0"/>
          <w:divBdr>
            <w:top w:val="none" w:sz="0" w:space="0" w:color="auto"/>
            <w:left w:val="none" w:sz="0" w:space="0" w:color="auto"/>
            <w:bottom w:val="none" w:sz="0" w:space="0" w:color="auto"/>
            <w:right w:val="none" w:sz="0" w:space="0" w:color="auto"/>
          </w:divBdr>
        </w:div>
        <w:div w:id="1757048777">
          <w:marLeft w:val="1166"/>
          <w:marRight w:val="0"/>
          <w:marTop w:val="134"/>
          <w:marBottom w:val="0"/>
          <w:divBdr>
            <w:top w:val="none" w:sz="0" w:space="0" w:color="auto"/>
            <w:left w:val="none" w:sz="0" w:space="0" w:color="auto"/>
            <w:bottom w:val="none" w:sz="0" w:space="0" w:color="auto"/>
            <w:right w:val="none" w:sz="0" w:space="0" w:color="auto"/>
          </w:divBdr>
        </w:div>
        <w:div w:id="1862233486">
          <w:marLeft w:val="1166"/>
          <w:marRight w:val="0"/>
          <w:marTop w:val="125"/>
          <w:marBottom w:val="0"/>
          <w:divBdr>
            <w:top w:val="none" w:sz="0" w:space="0" w:color="auto"/>
            <w:left w:val="none" w:sz="0" w:space="0" w:color="auto"/>
            <w:bottom w:val="none" w:sz="0" w:space="0" w:color="auto"/>
            <w:right w:val="none" w:sz="0" w:space="0" w:color="auto"/>
          </w:divBdr>
        </w:div>
      </w:divsChild>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8374">
      <w:bodyDiv w:val="1"/>
      <w:marLeft w:val="0"/>
      <w:marRight w:val="0"/>
      <w:marTop w:val="0"/>
      <w:marBottom w:val="0"/>
      <w:divBdr>
        <w:top w:val="none" w:sz="0" w:space="0" w:color="auto"/>
        <w:left w:val="none" w:sz="0" w:space="0" w:color="auto"/>
        <w:bottom w:val="none" w:sz="0" w:space="0" w:color="auto"/>
        <w:right w:val="none" w:sz="0" w:space="0" w:color="auto"/>
      </w:divBdr>
    </w:div>
    <w:div w:id="542208471">
      <w:bodyDiv w:val="1"/>
      <w:marLeft w:val="0"/>
      <w:marRight w:val="0"/>
      <w:marTop w:val="0"/>
      <w:marBottom w:val="0"/>
      <w:divBdr>
        <w:top w:val="none" w:sz="0" w:space="0" w:color="auto"/>
        <w:left w:val="none" w:sz="0" w:space="0" w:color="auto"/>
        <w:bottom w:val="none" w:sz="0" w:space="0" w:color="auto"/>
        <w:right w:val="none" w:sz="0" w:space="0" w:color="auto"/>
      </w:divBdr>
      <w:divsChild>
        <w:div w:id="568469061">
          <w:marLeft w:val="547"/>
          <w:marRight w:val="0"/>
          <w:marTop w:val="115"/>
          <w:marBottom w:val="0"/>
          <w:divBdr>
            <w:top w:val="none" w:sz="0" w:space="0" w:color="auto"/>
            <w:left w:val="none" w:sz="0" w:space="0" w:color="auto"/>
            <w:bottom w:val="none" w:sz="0" w:space="0" w:color="auto"/>
            <w:right w:val="none" w:sz="0" w:space="0" w:color="auto"/>
          </w:divBdr>
        </w:div>
        <w:div w:id="570971791">
          <w:marLeft w:val="1166"/>
          <w:marRight w:val="0"/>
          <w:marTop w:val="96"/>
          <w:marBottom w:val="0"/>
          <w:divBdr>
            <w:top w:val="none" w:sz="0" w:space="0" w:color="auto"/>
            <w:left w:val="none" w:sz="0" w:space="0" w:color="auto"/>
            <w:bottom w:val="none" w:sz="0" w:space="0" w:color="auto"/>
            <w:right w:val="none" w:sz="0" w:space="0" w:color="auto"/>
          </w:divBdr>
        </w:div>
        <w:div w:id="469858250">
          <w:marLeft w:val="1800"/>
          <w:marRight w:val="0"/>
          <w:marTop w:val="77"/>
          <w:marBottom w:val="0"/>
          <w:divBdr>
            <w:top w:val="none" w:sz="0" w:space="0" w:color="auto"/>
            <w:left w:val="none" w:sz="0" w:space="0" w:color="auto"/>
            <w:bottom w:val="none" w:sz="0" w:space="0" w:color="auto"/>
            <w:right w:val="none" w:sz="0" w:space="0" w:color="auto"/>
          </w:divBdr>
        </w:div>
        <w:div w:id="1057125592">
          <w:marLeft w:val="1800"/>
          <w:marRight w:val="0"/>
          <w:marTop w:val="77"/>
          <w:marBottom w:val="0"/>
          <w:divBdr>
            <w:top w:val="none" w:sz="0" w:space="0" w:color="auto"/>
            <w:left w:val="none" w:sz="0" w:space="0" w:color="auto"/>
            <w:bottom w:val="none" w:sz="0" w:space="0" w:color="auto"/>
            <w:right w:val="none" w:sz="0" w:space="0" w:color="auto"/>
          </w:divBdr>
        </w:div>
        <w:div w:id="216010702">
          <w:marLeft w:val="1166"/>
          <w:marRight w:val="0"/>
          <w:marTop w:val="96"/>
          <w:marBottom w:val="0"/>
          <w:divBdr>
            <w:top w:val="none" w:sz="0" w:space="0" w:color="auto"/>
            <w:left w:val="none" w:sz="0" w:space="0" w:color="auto"/>
            <w:bottom w:val="none" w:sz="0" w:space="0" w:color="auto"/>
            <w:right w:val="none" w:sz="0" w:space="0" w:color="auto"/>
          </w:divBdr>
        </w:div>
        <w:div w:id="1660772186">
          <w:marLeft w:val="1166"/>
          <w:marRight w:val="0"/>
          <w:marTop w:val="96"/>
          <w:marBottom w:val="0"/>
          <w:divBdr>
            <w:top w:val="none" w:sz="0" w:space="0" w:color="auto"/>
            <w:left w:val="none" w:sz="0" w:space="0" w:color="auto"/>
            <w:bottom w:val="none" w:sz="0" w:space="0" w:color="auto"/>
            <w:right w:val="none" w:sz="0" w:space="0" w:color="auto"/>
          </w:divBdr>
        </w:div>
        <w:div w:id="1916697792">
          <w:marLeft w:val="1166"/>
          <w:marRight w:val="0"/>
          <w:marTop w:val="96"/>
          <w:marBottom w:val="0"/>
          <w:divBdr>
            <w:top w:val="none" w:sz="0" w:space="0" w:color="auto"/>
            <w:left w:val="none" w:sz="0" w:space="0" w:color="auto"/>
            <w:bottom w:val="none" w:sz="0" w:space="0" w:color="auto"/>
            <w:right w:val="none" w:sz="0" w:space="0" w:color="auto"/>
          </w:divBdr>
        </w:div>
        <w:div w:id="6828556">
          <w:marLeft w:val="547"/>
          <w:marRight w:val="0"/>
          <w:marTop w:val="115"/>
          <w:marBottom w:val="0"/>
          <w:divBdr>
            <w:top w:val="none" w:sz="0" w:space="0" w:color="auto"/>
            <w:left w:val="none" w:sz="0" w:space="0" w:color="auto"/>
            <w:bottom w:val="none" w:sz="0" w:space="0" w:color="auto"/>
            <w:right w:val="none" w:sz="0" w:space="0" w:color="auto"/>
          </w:divBdr>
        </w:div>
        <w:div w:id="62069602">
          <w:marLeft w:val="1166"/>
          <w:marRight w:val="0"/>
          <w:marTop w:val="96"/>
          <w:marBottom w:val="0"/>
          <w:divBdr>
            <w:top w:val="none" w:sz="0" w:space="0" w:color="auto"/>
            <w:left w:val="none" w:sz="0" w:space="0" w:color="auto"/>
            <w:bottom w:val="none" w:sz="0" w:space="0" w:color="auto"/>
            <w:right w:val="none" w:sz="0" w:space="0" w:color="auto"/>
          </w:divBdr>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363495">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411641">
      <w:bodyDiv w:val="1"/>
      <w:marLeft w:val="0"/>
      <w:marRight w:val="0"/>
      <w:marTop w:val="0"/>
      <w:marBottom w:val="0"/>
      <w:divBdr>
        <w:top w:val="none" w:sz="0" w:space="0" w:color="auto"/>
        <w:left w:val="none" w:sz="0" w:space="0" w:color="auto"/>
        <w:bottom w:val="none" w:sz="0" w:space="0" w:color="auto"/>
        <w:right w:val="none" w:sz="0" w:space="0" w:color="auto"/>
      </w:divBdr>
      <w:divsChild>
        <w:div w:id="888612560">
          <w:marLeft w:val="547"/>
          <w:marRight w:val="0"/>
          <w:marTop w:val="115"/>
          <w:marBottom w:val="0"/>
          <w:divBdr>
            <w:top w:val="none" w:sz="0" w:space="0" w:color="auto"/>
            <w:left w:val="none" w:sz="0" w:space="0" w:color="auto"/>
            <w:bottom w:val="none" w:sz="0" w:space="0" w:color="auto"/>
            <w:right w:val="none" w:sz="0" w:space="0" w:color="auto"/>
          </w:divBdr>
        </w:div>
        <w:div w:id="1002046574">
          <w:marLeft w:val="547"/>
          <w:marRight w:val="0"/>
          <w:marTop w:val="115"/>
          <w:marBottom w:val="0"/>
          <w:divBdr>
            <w:top w:val="none" w:sz="0" w:space="0" w:color="auto"/>
            <w:left w:val="none" w:sz="0" w:space="0" w:color="auto"/>
            <w:bottom w:val="none" w:sz="0" w:space="0" w:color="auto"/>
            <w:right w:val="none" w:sz="0" w:space="0" w:color="auto"/>
          </w:divBdr>
        </w:div>
        <w:div w:id="1104570768">
          <w:marLeft w:val="1166"/>
          <w:marRight w:val="0"/>
          <w:marTop w:val="96"/>
          <w:marBottom w:val="0"/>
          <w:divBdr>
            <w:top w:val="none" w:sz="0" w:space="0" w:color="auto"/>
            <w:left w:val="none" w:sz="0" w:space="0" w:color="auto"/>
            <w:bottom w:val="none" w:sz="0" w:space="0" w:color="auto"/>
            <w:right w:val="none" w:sz="0" w:space="0" w:color="auto"/>
          </w:divBdr>
        </w:div>
        <w:div w:id="1207059925">
          <w:marLeft w:val="547"/>
          <w:marRight w:val="0"/>
          <w:marTop w:val="115"/>
          <w:marBottom w:val="0"/>
          <w:divBdr>
            <w:top w:val="none" w:sz="0" w:space="0" w:color="auto"/>
            <w:left w:val="none" w:sz="0" w:space="0" w:color="auto"/>
            <w:bottom w:val="none" w:sz="0" w:space="0" w:color="auto"/>
            <w:right w:val="none" w:sz="0" w:space="0" w:color="auto"/>
          </w:divBdr>
        </w:div>
        <w:div w:id="1279026403">
          <w:marLeft w:val="547"/>
          <w:marRight w:val="0"/>
          <w:marTop w:val="115"/>
          <w:marBottom w:val="0"/>
          <w:divBdr>
            <w:top w:val="none" w:sz="0" w:space="0" w:color="auto"/>
            <w:left w:val="none" w:sz="0" w:space="0" w:color="auto"/>
            <w:bottom w:val="none" w:sz="0" w:space="0" w:color="auto"/>
            <w:right w:val="none" w:sz="0" w:space="0" w:color="auto"/>
          </w:divBdr>
        </w:div>
        <w:div w:id="1674335934">
          <w:marLeft w:val="1166"/>
          <w:marRight w:val="0"/>
          <w:marTop w:val="96"/>
          <w:marBottom w:val="0"/>
          <w:divBdr>
            <w:top w:val="none" w:sz="0" w:space="0" w:color="auto"/>
            <w:left w:val="none" w:sz="0" w:space="0" w:color="auto"/>
            <w:bottom w:val="none" w:sz="0" w:space="0" w:color="auto"/>
            <w:right w:val="none" w:sz="0" w:space="0" w:color="auto"/>
          </w:divBdr>
        </w:div>
      </w:divsChild>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033123">
      <w:bodyDiv w:val="1"/>
      <w:marLeft w:val="0"/>
      <w:marRight w:val="0"/>
      <w:marTop w:val="0"/>
      <w:marBottom w:val="0"/>
      <w:divBdr>
        <w:top w:val="none" w:sz="0" w:space="0" w:color="auto"/>
        <w:left w:val="none" w:sz="0" w:space="0" w:color="auto"/>
        <w:bottom w:val="none" w:sz="0" w:space="0" w:color="auto"/>
        <w:right w:val="none" w:sz="0" w:space="0" w:color="auto"/>
      </w:divBdr>
      <w:divsChild>
        <w:div w:id="495608002">
          <w:marLeft w:val="547"/>
          <w:marRight w:val="0"/>
          <w:marTop w:val="154"/>
          <w:marBottom w:val="0"/>
          <w:divBdr>
            <w:top w:val="none" w:sz="0" w:space="0" w:color="auto"/>
            <w:left w:val="none" w:sz="0" w:space="0" w:color="auto"/>
            <w:bottom w:val="none" w:sz="0" w:space="0" w:color="auto"/>
            <w:right w:val="none" w:sz="0" w:space="0" w:color="auto"/>
          </w:divBdr>
        </w:div>
        <w:div w:id="996886678">
          <w:marLeft w:val="1166"/>
          <w:marRight w:val="0"/>
          <w:marTop w:val="134"/>
          <w:marBottom w:val="0"/>
          <w:divBdr>
            <w:top w:val="none" w:sz="0" w:space="0" w:color="auto"/>
            <w:left w:val="none" w:sz="0" w:space="0" w:color="auto"/>
            <w:bottom w:val="none" w:sz="0" w:space="0" w:color="auto"/>
            <w:right w:val="none" w:sz="0" w:space="0" w:color="auto"/>
          </w:divBdr>
        </w:div>
        <w:div w:id="1972248372">
          <w:marLeft w:val="1166"/>
          <w:marRight w:val="0"/>
          <w:marTop w:val="134"/>
          <w:marBottom w:val="0"/>
          <w:divBdr>
            <w:top w:val="none" w:sz="0" w:space="0" w:color="auto"/>
            <w:left w:val="none" w:sz="0" w:space="0" w:color="auto"/>
            <w:bottom w:val="none" w:sz="0" w:space="0" w:color="auto"/>
            <w:right w:val="none" w:sz="0" w:space="0" w:color="auto"/>
          </w:divBdr>
        </w:div>
        <w:div w:id="550767622">
          <w:marLeft w:val="1800"/>
          <w:marRight w:val="0"/>
          <w:marTop w:val="115"/>
          <w:marBottom w:val="0"/>
          <w:divBdr>
            <w:top w:val="none" w:sz="0" w:space="0" w:color="auto"/>
            <w:left w:val="none" w:sz="0" w:space="0" w:color="auto"/>
            <w:bottom w:val="none" w:sz="0" w:space="0" w:color="auto"/>
            <w:right w:val="none" w:sz="0" w:space="0" w:color="auto"/>
          </w:divBdr>
        </w:div>
        <w:div w:id="1985502152">
          <w:marLeft w:val="1800"/>
          <w:marRight w:val="0"/>
          <w:marTop w:val="115"/>
          <w:marBottom w:val="0"/>
          <w:divBdr>
            <w:top w:val="none" w:sz="0" w:space="0" w:color="auto"/>
            <w:left w:val="none" w:sz="0" w:space="0" w:color="auto"/>
            <w:bottom w:val="none" w:sz="0" w:space="0" w:color="auto"/>
            <w:right w:val="none" w:sz="0" w:space="0" w:color="auto"/>
          </w:divBdr>
        </w:div>
      </w:divsChild>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13252">
      <w:bodyDiv w:val="1"/>
      <w:marLeft w:val="0"/>
      <w:marRight w:val="0"/>
      <w:marTop w:val="0"/>
      <w:marBottom w:val="0"/>
      <w:divBdr>
        <w:top w:val="none" w:sz="0" w:space="0" w:color="auto"/>
        <w:left w:val="none" w:sz="0" w:space="0" w:color="auto"/>
        <w:bottom w:val="none" w:sz="0" w:space="0" w:color="auto"/>
        <w:right w:val="none" w:sz="0" w:space="0" w:color="auto"/>
      </w:divBdr>
      <w:divsChild>
        <w:div w:id="79257879">
          <w:marLeft w:val="1440"/>
          <w:marRight w:val="0"/>
          <w:marTop w:val="0"/>
          <w:marBottom w:val="0"/>
          <w:divBdr>
            <w:top w:val="none" w:sz="0" w:space="0" w:color="auto"/>
            <w:left w:val="none" w:sz="0" w:space="0" w:color="auto"/>
            <w:bottom w:val="none" w:sz="0" w:space="0" w:color="auto"/>
            <w:right w:val="none" w:sz="0" w:space="0" w:color="auto"/>
          </w:divBdr>
        </w:div>
        <w:div w:id="383800476">
          <w:marLeft w:val="2160"/>
          <w:marRight w:val="0"/>
          <w:marTop w:val="0"/>
          <w:marBottom w:val="0"/>
          <w:divBdr>
            <w:top w:val="none" w:sz="0" w:space="0" w:color="auto"/>
            <w:left w:val="none" w:sz="0" w:space="0" w:color="auto"/>
            <w:bottom w:val="none" w:sz="0" w:space="0" w:color="auto"/>
            <w:right w:val="none" w:sz="0" w:space="0" w:color="auto"/>
          </w:divBdr>
        </w:div>
        <w:div w:id="789785445">
          <w:marLeft w:val="720"/>
          <w:marRight w:val="0"/>
          <w:marTop w:val="0"/>
          <w:marBottom w:val="0"/>
          <w:divBdr>
            <w:top w:val="none" w:sz="0" w:space="0" w:color="auto"/>
            <w:left w:val="none" w:sz="0" w:space="0" w:color="auto"/>
            <w:bottom w:val="none" w:sz="0" w:space="0" w:color="auto"/>
            <w:right w:val="none" w:sz="0" w:space="0" w:color="auto"/>
          </w:divBdr>
        </w:div>
        <w:div w:id="834689791">
          <w:marLeft w:val="1440"/>
          <w:marRight w:val="0"/>
          <w:marTop w:val="0"/>
          <w:marBottom w:val="0"/>
          <w:divBdr>
            <w:top w:val="none" w:sz="0" w:space="0" w:color="auto"/>
            <w:left w:val="none" w:sz="0" w:space="0" w:color="auto"/>
            <w:bottom w:val="none" w:sz="0" w:space="0" w:color="auto"/>
            <w:right w:val="none" w:sz="0" w:space="0" w:color="auto"/>
          </w:divBdr>
        </w:div>
        <w:div w:id="1199657414">
          <w:marLeft w:val="2160"/>
          <w:marRight w:val="0"/>
          <w:marTop w:val="0"/>
          <w:marBottom w:val="0"/>
          <w:divBdr>
            <w:top w:val="none" w:sz="0" w:space="0" w:color="auto"/>
            <w:left w:val="none" w:sz="0" w:space="0" w:color="auto"/>
            <w:bottom w:val="none" w:sz="0" w:space="0" w:color="auto"/>
            <w:right w:val="none" w:sz="0" w:space="0" w:color="auto"/>
          </w:divBdr>
        </w:div>
        <w:div w:id="1223492125">
          <w:marLeft w:val="1440"/>
          <w:marRight w:val="0"/>
          <w:marTop w:val="0"/>
          <w:marBottom w:val="0"/>
          <w:divBdr>
            <w:top w:val="none" w:sz="0" w:space="0" w:color="auto"/>
            <w:left w:val="none" w:sz="0" w:space="0" w:color="auto"/>
            <w:bottom w:val="none" w:sz="0" w:space="0" w:color="auto"/>
            <w:right w:val="none" w:sz="0" w:space="0" w:color="auto"/>
          </w:divBdr>
        </w:div>
      </w:divsChild>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8344487">
      <w:bodyDiv w:val="1"/>
      <w:marLeft w:val="0"/>
      <w:marRight w:val="0"/>
      <w:marTop w:val="0"/>
      <w:marBottom w:val="0"/>
      <w:divBdr>
        <w:top w:val="none" w:sz="0" w:space="0" w:color="auto"/>
        <w:left w:val="none" w:sz="0" w:space="0" w:color="auto"/>
        <w:bottom w:val="none" w:sz="0" w:space="0" w:color="auto"/>
        <w:right w:val="none" w:sz="0" w:space="0" w:color="auto"/>
      </w:divBdr>
      <w:divsChild>
        <w:div w:id="1027754470">
          <w:marLeft w:val="1166"/>
          <w:marRight w:val="0"/>
          <w:marTop w:val="77"/>
          <w:marBottom w:val="0"/>
          <w:divBdr>
            <w:top w:val="none" w:sz="0" w:space="0" w:color="auto"/>
            <w:left w:val="none" w:sz="0" w:space="0" w:color="auto"/>
            <w:bottom w:val="none" w:sz="0" w:space="0" w:color="auto"/>
            <w:right w:val="none" w:sz="0" w:space="0" w:color="auto"/>
          </w:divBdr>
        </w:div>
        <w:div w:id="261568519">
          <w:marLeft w:val="1166"/>
          <w:marRight w:val="0"/>
          <w:marTop w:val="77"/>
          <w:marBottom w:val="0"/>
          <w:divBdr>
            <w:top w:val="none" w:sz="0" w:space="0" w:color="auto"/>
            <w:left w:val="none" w:sz="0" w:space="0" w:color="auto"/>
            <w:bottom w:val="none" w:sz="0" w:space="0" w:color="auto"/>
            <w:right w:val="none" w:sz="0" w:space="0" w:color="auto"/>
          </w:divBdr>
        </w:div>
        <w:div w:id="2079014768">
          <w:marLeft w:val="1166"/>
          <w:marRight w:val="0"/>
          <w:marTop w:val="77"/>
          <w:marBottom w:val="0"/>
          <w:divBdr>
            <w:top w:val="none" w:sz="0" w:space="0" w:color="auto"/>
            <w:left w:val="none" w:sz="0" w:space="0" w:color="auto"/>
            <w:bottom w:val="none" w:sz="0" w:space="0" w:color="auto"/>
            <w:right w:val="none" w:sz="0" w:space="0" w:color="auto"/>
          </w:divBdr>
        </w:div>
        <w:div w:id="465316140">
          <w:marLeft w:val="1166"/>
          <w:marRight w:val="0"/>
          <w:marTop w:val="77"/>
          <w:marBottom w:val="0"/>
          <w:divBdr>
            <w:top w:val="none" w:sz="0" w:space="0" w:color="auto"/>
            <w:left w:val="none" w:sz="0" w:space="0" w:color="auto"/>
            <w:bottom w:val="none" w:sz="0" w:space="0" w:color="auto"/>
            <w:right w:val="none" w:sz="0" w:space="0" w:color="auto"/>
          </w:divBdr>
        </w:div>
        <w:div w:id="1178737275">
          <w:marLeft w:val="547"/>
          <w:marRight w:val="0"/>
          <w:marTop w:val="77"/>
          <w:marBottom w:val="0"/>
          <w:divBdr>
            <w:top w:val="none" w:sz="0" w:space="0" w:color="auto"/>
            <w:left w:val="none" w:sz="0" w:space="0" w:color="auto"/>
            <w:bottom w:val="none" w:sz="0" w:space="0" w:color="auto"/>
            <w:right w:val="none" w:sz="0" w:space="0" w:color="auto"/>
          </w:divBdr>
        </w:div>
        <w:div w:id="1225021022">
          <w:marLeft w:val="1166"/>
          <w:marRight w:val="0"/>
          <w:marTop w:val="77"/>
          <w:marBottom w:val="0"/>
          <w:divBdr>
            <w:top w:val="none" w:sz="0" w:space="0" w:color="auto"/>
            <w:left w:val="none" w:sz="0" w:space="0" w:color="auto"/>
            <w:bottom w:val="none" w:sz="0" w:space="0" w:color="auto"/>
            <w:right w:val="none" w:sz="0" w:space="0" w:color="auto"/>
          </w:divBdr>
        </w:div>
        <w:div w:id="1642733179">
          <w:marLeft w:val="1166"/>
          <w:marRight w:val="0"/>
          <w:marTop w:val="77"/>
          <w:marBottom w:val="0"/>
          <w:divBdr>
            <w:top w:val="none" w:sz="0" w:space="0" w:color="auto"/>
            <w:left w:val="none" w:sz="0" w:space="0" w:color="auto"/>
            <w:bottom w:val="none" w:sz="0" w:space="0" w:color="auto"/>
            <w:right w:val="none" w:sz="0" w:space="0" w:color="auto"/>
          </w:divBdr>
        </w:div>
        <w:div w:id="1992906655">
          <w:marLeft w:val="1166"/>
          <w:marRight w:val="0"/>
          <w:marTop w:val="77"/>
          <w:marBottom w:val="0"/>
          <w:divBdr>
            <w:top w:val="none" w:sz="0" w:space="0" w:color="auto"/>
            <w:left w:val="none" w:sz="0" w:space="0" w:color="auto"/>
            <w:bottom w:val="none" w:sz="0" w:space="0" w:color="auto"/>
            <w:right w:val="none" w:sz="0" w:space="0" w:color="auto"/>
          </w:divBdr>
        </w:div>
        <w:div w:id="1292519353">
          <w:marLeft w:val="1800"/>
          <w:marRight w:val="0"/>
          <w:marTop w:val="67"/>
          <w:marBottom w:val="0"/>
          <w:divBdr>
            <w:top w:val="none" w:sz="0" w:space="0" w:color="auto"/>
            <w:left w:val="none" w:sz="0" w:space="0" w:color="auto"/>
            <w:bottom w:val="none" w:sz="0" w:space="0" w:color="auto"/>
            <w:right w:val="none" w:sz="0" w:space="0" w:color="auto"/>
          </w:divBdr>
        </w:div>
        <w:div w:id="507064769">
          <w:marLeft w:val="547"/>
          <w:marRight w:val="0"/>
          <w:marTop w:val="77"/>
          <w:marBottom w:val="0"/>
          <w:divBdr>
            <w:top w:val="none" w:sz="0" w:space="0" w:color="auto"/>
            <w:left w:val="none" w:sz="0" w:space="0" w:color="auto"/>
            <w:bottom w:val="none" w:sz="0" w:space="0" w:color="auto"/>
            <w:right w:val="none" w:sz="0" w:space="0" w:color="auto"/>
          </w:divBdr>
        </w:div>
        <w:div w:id="1924678477">
          <w:marLeft w:val="1166"/>
          <w:marRight w:val="0"/>
          <w:marTop w:val="77"/>
          <w:marBottom w:val="0"/>
          <w:divBdr>
            <w:top w:val="none" w:sz="0" w:space="0" w:color="auto"/>
            <w:left w:val="none" w:sz="0" w:space="0" w:color="auto"/>
            <w:bottom w:val="none" w:sz="0" w:space="0" w:color="auto"/>
            <w:right w:val="none" w:sz="0" w:space="0" w:color="auto"/>
          </w:divBdr>
        </w:div>
        <w:div w:id="988486216">
          <w:marLeft w:val="1166"/>
          <w:marRight w:val="0"/>
          <w:marTop w:val="77"/>
          <w:marBottom w:val="0"/>
          <w:divBdr>
            <w:top w:val="none" w:sz="0" w:space="0" w:color="auto"/>
            <w:left w:val="none" w:sz="0" w:space="0" w:color="auto"/>
            <w:bottom w:val="none" w:sz="0" w:space="0" w:color="auto"/>
            <w:right w:val="none" w:sz="0" w:space="0" w:color="auto"/>
          </w:divBdr>
        </w:div>
        <w:div w:id="1963223553">
          <w:marLeft w:val="1166"/>
          <w:marRight w:val="0"/>
          <w:marTop w:val="77"/>
          <w:marBottom w:val="0"/>
          <w:divBdr>
            <w:top w:val="none" w:sz="0" w:space="0" w:color="auto"/>
            <w:left w:val="none" w:sz="0" w:space="0" w:color="auto"/>
            <w:bottom w:val="none" w:sz="0" w:space="0" w:color="auto"/>
            <w:right w:val="none" w:sz="0" w:space="0" w:color="auto"/>
          </w:divBdr>
        </w:div>
        <w:div w:id="731539327">
          <w:marLeft w:val="547"/>
          <w:marRight w:val="0"/>
          <w:marTop w:val="77"/>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133441">
      <w:bodyDiv w:val="1"/>
      <w:marLeft w:val="0"/>
      <w:marRight w:val="0"/>
      <w:marTop w:val="0"/>
      <w:marBottom w:val="0"/>
      <w:divBdr>
        <w:top w:val="none" w:sz="0" w:space="0" w:color="auto"/>
        <w:left w:val="none" w:sz="0" w:space="0" w:color="auto"/>
        <w:bottom w:val="none" w:sz="0" w:space="0" w:color="auto"/>
        <w:right w:val="none" w:sz="0" w:space="0" w:color="auto"/>
      </w:divBdr>
      <w:divsChild>
        <w:div w:id="971909664">
          <w:marLeft w:val="547"/>
          <w:marRight w:val="0"/>
          <w:marTop w:val="96"/>
          <w:marBottom w:val="0"/>
          <w:divBdr>
            <w:top w:val="none" w:sz="0" w:space="0" w:color="auto"/>
            <w:left w:val="none" w:sz="0" w:space="0" w:color="auto"/>
            <w:bottom w:val="none" w:sz="0" w:space="0" w:color="auto"/>
            <w:right w:val="none" w:sz="0" w:space="0" w:color="auto"/>
          </w:divBdr>
        </w:div>
        <w:div w:id="1192306499">
          <w:marLeft w:val="1166"/>
          <w:marRight w:val="0"/>
          <w:marTop w:val="86"/>
          <w:marBottom w:val="0"/>
          <w:divBdr>
            <w:top w:val="none" w:sz="0" w:space="0" w:color="auto"/>
            <w:left w:val="none" w:sz="0" w:space="0" w:color="auto"/>
            <w:bottom w:val="none" w:sz="0" w:space="0" w:color="auto"/>
            <w:right w:val="none" w:sz="0" w:space="0" w:color="auto"/>
          </w:divBdr>
        </w:div>
        <w:div w:id="1271426766">
          <w:marLeft w:val="1166"/>
          <w:marRight w:val="0"/>
          <w:marTop w:val="86"/>
          <w:marBottom w:val="0"/>
          <w:divBdr>
            <w:top w:val="none" w:sz="0" w:space="0" w:color="auto"/>
            <w:left w:val="none" w:sz="0" w:space="0" w:color="auto"/>
            <w:bottom w:val="none" w:sz="0" w:space="0" w:color="auto"/>
            <w:right w:val="none" w:sz="0" w:space="0" w:color="auto"/>
          </w:divBdr>
        </w:div>
        <w:div w:id="1494880018">
          <w:marLeft w:val="547"/>
          <w:marRight w:val="0"/>
          <w:marTop w:val="96"/>
          <w:marBottom w:val="0"/>
          <w:divBdr>
            <w:top w:val="none" w:sz="0" w:space="0" w:color="auto"/>
            <w:left w:val="none" w:sz="0" w:space="0" w:color="auto"/>
            <w:bottom w:val="none" w:sz="0" w:space="0" w:color="auto"/>
            <w:right w:val="none" w:sz="0" w:space="0" w:color="auto"/>
          </w:divBdr>
        </w:div>
        <w:div w:id="2024893674">
          <w:marLeft w:val="547"/>
          <w:marRight w:val="0"/>
          <w:marTop w:val="96"/>
          <w:marBottom w:val="0"/>
          <w:divBdr>
            <w:top w:val="none" w:sz="0" w:space="0" w:color="auto"/>
            <w:left w:val="none" w:sz="0" w:space="0" w:color="auto"/>
            <w:bottom w:val="none" w:sz="0" w:space="0" w:color="auto"/>
            <w:right w:val="none" w:sz="0" w:space="0" w:color="auto"/>
          </w:divBdr>
        </w:div>
        <w:div w:id="2054648215">
          <w:marLeft w:val="547"/>
          <w:marRight w:val="0"/>
          <w:marTop w:val="96"/>
          <w:marBottom w:val="0"/>
          <w:divBdr>
            <w:top w:val="none" w:sz="0" w:space="0" w:color="auto"/>
            <w:left w:val="none" w:sz="0" w:space="0" w:color="auto"/>
            <w:bottom w:val="none" w:sz="0" w:space="0" w:color="auto"/>
            <w:right w:val="none" w:sz="0" w:space="0" w:color="auto"/>
          </w:divBdr>
        </w:div>
      </w:divsChild>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2739891">
      <w:bodyDiv w:val="1"/>
      <w:marLeft w:val="0"/>
      <w:marRight w:val="0"/>
      <w:marTop w:val="0"/>
      <w:marBottom w:val="0"/>
      <w:divBdr>
        <w:top w:val="none" w:sz="0" w:space="0" w:color="auto"/>
        <w:left w:val="none" w:sz="0" w:space="0" w:color="auto"/>
        <w:bottom w:val="none" w:sz="0" w:space="0" w:color="auto"/>
        <w:right w:val="none" w:sz="0" w:space="0" w:color="auto"/>
      </w:divBdr>
      <w:divsChild>
        <w:div w:id="525600476">
          <w:marLeft w:val="547"/>
          <w:marRight w:val="0"/>
          <w:marTop w:val="120"/>
          <w:marBottom w:val="0"/>
          <w:divBdr>
            <w:top w:val="none" w:sz="0" w:space="0" w:color="auto"/>
            <w:left w:val="none" w:sz="0" w:space="0" w:color="auto"/>
            <w:bottom w:val="none" w:sz="0" w:space="0" w:color="auto"/>
            <w:right w:val="none" w:sz="0" w:space="0" w:color="auto"/>
          </w:divBdr>
        </w:div>
        <w:div w:id="274143519">
          <w:marLeft w:val="547"/>
          <w:marRight w:val="0"/>
          <w:marTop w:val="120"/>
          <w:marBottom w:val="0"/>
          <w:divBdr>
            <w:top w:val="none" w:sz="0" w:space="0" w:color="auto"/>
            <w:left w:val="none" w:sz="0" w:space="0" w:color="auto"/>
            <w:bottom w:val="none" w:sz="0" w:space="0" w:color="auto"/>
            <w:right w:val="none" w:sz="0" w:space="0" w:color="auto"/>
          </w:divBdr>
        </w:div>
        <w:div w:id="73165191">
          <w:marLeft w:val="547"/>
          <w:marRight w:val="0"/>
          <w:marTop w:val="120"/>
          <w:marBottom w:val="0"/>
          <w:divBdr>
            <w:top w:val="none" w:sz="0" w:space="0" w:color="auto"/>
            <w:left w:val="none" w:sz="0" w:space="0" w:color="auto"/>
            <w:bottom w:val="none" w:sz="0" w:space="0" w:color="auto"/>
            <w:right w:val="none" w:sz="0" w:space="0" w:color="auto"/>
          </w:divBdr>
        </w:div>
        <w:div w:id="1906597995">
          <w:marLeft w:val="1166"/>
          <w:marRight w:val="0"/>
          <w:marTop w:val="106"/>
          <w:marBottom w:val="0"/>
          <w:divBdr>
            <w:top w:val="none" w:sz="0" w:space="0" w:color="auto"/>
            <w:left w:val="none" w:sz="0" w:space="0" w:color="auto"/>
            <w:bottom w:val="none" w:sz="0" w:space="0" w:color="auto"/>
            <w:right w:val="none" w:sz="0" w:space="0" w:color="auto"/>
          </w:divBdr>
        </w:div>
        <w:div w:id="2011398038">
          <w:marLeft w:val="1166"/>
          <w:marRight w:val="0"/>
          <w:marTop w:val="106"/>
          <w:marBottom w:val="0"/>
          <w:divBdr>
            <w:top w:val="none" w:sz="0" w:space="0" w:color="auto"/>
            <w:left w:val="none" w:sz="0" w:space="0" w:color="auto"/>
            <w:bottom w:val="none" w:sz="0" w:space="0" w:color="auto"/>
            <w:right w:val="none" w:sz="0" w:space="0" w:color="auto"/>
          </w:divBdr>
        </w:div>
        <w:div w:id="243151098">
          <w:marLeft w:val="547"/>
          <w:marRight w:val="0"/>
          <w:marTop w:val="120"/>
          <w:marBottom w:val="0"/>
          <w:divBdr>
            <w:top w:val="none" w:sz="0" w:space="0" w:color="auto"/>
            <w:left w:val="none" w:sz="0" w:space="0" w:color="auto"/>
            <w:bottom w:val="none" w:sz="0" w:space="0" w:color="auto"/>
            <w:right w:val="none" w:sz="0" w:space="0" w:color="auto"/>
          </w:divBdr>
        </w:div>
        <w:div w:id="389840704">
          <w:marLeft w:val="1166"/>
          <w:marRight w:val="0"/>
          <w:marTop w:val="106"/>
          <w:marBottom w:val="0"/>
          <w:divBdr>
            <w:top w:val="none" w:sz="0" w:space="0" w:color="auto"/>
            <w:left w:val="none" w:sz="0" w:space="0" w:color="auto"/>
            <w:bottom w:val="none" w:sz="0" w:space="0" w:color="auto"/>
            <w:right w:val="none" w:sz="0" w:space="0" w:color="auto"/>
          </w:divBdr>
        </w:div>
        <w:div w:id="1880043814">
          <w:marLeft w:val="1166"/>
          <w:marRight w:val="0"/>
          <w:marTop w:val="106"/>
          <w:marBottom w:val="0"/>
          <w:divBdr>
            <w:top w:val="none" w:sz="0" w:space="0" w:color="auto"/>
            <w:left w:val="none" w:sz="0" w:space="0" w:color="auto"/>
            <w:bottom w:val="none" w:sz="0" w:space="0" w:color="auto"/>
            <w:right w:val="none" w:sz="0" w:space="0" w:color="auto"/>
          </w:divBdr>
        </w:div>
      </w:divsChild>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29632286">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97092">
      <w:bodyDiv w:val="1"/>
      <w:marLeft w:val="0"/>
      <w:marRight w:val="0"/>
      <w:marTop w:val="0"/>
      <w:marBottom w:val="0"/>
      <w:divBdr>
        <w:top w:val="none" w:sz="0" w:space="0" w:color="auto"/>
        <w:left w:val="none" w:sz="0" w:space="0" w:color="auto"/>
        <w:bottom w:val="none" w:sz="0" w:space="0" w:color="auto"/>
        <w:right w:val="none" w:sz="0" w:space="0" w:color="auto"/>
      </w:divBdr>
      <w:divsChild>
        <w:div w:id="54554107">
          <w:marLeft w:val="547"/>
          <w:marRight w:val="0"/>
          <w:marTop w:val="115"/>
          <w:marBottom w:val="0"/>
          <w:divBdr>
            <w:top w:val="none" w:sz="0" w:space="0" w:color="auto"/>
            <w:left w:val="none" w:sz="0" w:space="0" w:color="auto"/>
            <w:bottom w:val="none" w:sz="0" w:space="0" w:color="auto"/>
            <w:right w:val="none" w:sz="0" w:space="0" w:color="auto"/>
          </w:divBdr>
        </w:div>
        <w:div w:id="334502361">
          <w:marLeft w:val="1800"/>
          <w:marRight w:val="0"/>
          <w:marTop w:val="86"/>
          <w:marBottom w:val="0"/>
          <w:divBdr>
            <w:top w:val="none" w:sz="0" w:space="0" w:color="auto"/>
            <w:left w:val="none" w:sz="0" w:space="0" w:color="auto"/>
            <w:bottom w:val="none" w:sz="0" w:space="0" w:color="auto"/>
            <w:right w:val="none" w:sz="0" w:space="0" w:color="auto"/>
          </w:divBdr>
        </w:div>
        <w:div w:id="972908189">
          <w:marLeft w:val="1166"/>
          <w:marRight w:val="0"/>
          <w:marTop w:val="96"/>
          <w:marBottom w:val="0"/>
          <w:divBdr>
            <w:top w:val="none" w:sz="0" w:space="0" w:color="auto"/>
            <w:left w:val="none" w:sz="0" w:space="0" w:color="auto"/>
            <w:bottom w:val="none" w:sz="0" w:space="0" w:color="auto"/>
            <w:right w:val="none" w:sz="0" w:space="0" w:color="auto"/>
          </w:divBdr>
        </w:div>
        <w:div w:id="993027251">
          <w:marLeft w:val="1166"/>
          <w:marRight w:val="0"/>
          <w:marTop w:val="96"/>
          <w:marBottom w:val="0"/>
          <w:divBdr>
            <w:top w:val="none" w:sz="0" w:space="0" w:color="auto"/>
            <w:left w:val="none" w:sz="0" w:space="0" w:color="auto"/>
            <w:bottom w:val="none" w:sz="0" w:space="0" w:color="auto"/>
            <w:right w:val="none" w:sz="0" w:space="0" w:color="auto"/>
          </w:divBdr>
        </w:div>
        <w:div w:id="1214469374">
          <w:marLeft w:val="1800"/>
          <w:marRight w:val="0"/>
          <w:marTop w:val="86"/>
          <w:marBottom w:val="0"/>
          <w:divBdr>
            <w:top w:val="none" w:sz="0" w:space="0" w:color="auto"/>
            <w:left w:val="none" w:sz="0" w:space="0" w:color="auto"/>
            <w:bottom w:val="none" w:sz="0" w:space="0" w:color="auto"/>
            <w:right w:val="none" w:sz="0" w:space="0" w:color="auto"/>
          </w:divBdr>
        </w:div>
        <w:div w:id="1421441214">
          <w:marLeft w:val="1800"/>
          <w:marRight w:val="0"/>
          <w:marTop w:val="86"/>
          <w:marBottom w:val="0"/>
          <w:divBdr>
            <w:top w:val="none" w:sz="0" w:space="0" w:color="auto"/>
            <w:left w:val="none" w:sz="0" w:space="0" w:color="auto"/>
            <w:bottom w:val="none" w:sz="0" w:space="0" w:color="auto"/>
            <w:right w:val="none" w:sz="0" w:space="0" w:color="auto"/>
          </w:divBdr>
        </w:div>
        <w:div w:id="1428842397">
          <w:marLeft w:val="1800"/>
          <w:marRight w:val="0"/>
          <w:marTop w:val="86"/>
          <w:marBottom w:val="0"/>
          <w:divBdr>
            <w:top w:val="none" w:sz="0" w:space="0" w:color="auto"/>
            <w:left w:val="none" w:sz="0" w:space="0" w:color="auto"/>
            <w:bottom w:val="none" w:sz="0" w:space="0" w:color="auto"/>
            <w:right w:val="none" w:sz="0" w:space="0" w:color="auto"/>
          </w:divBdr>
        </w:div>
        <w:div w:id="1768497660">
          <w:marLeft w:val="1800"/>
          <w:marRight w:val="0"/>
          <w:marTop w:val="86"/>
          <w:marBottom w:val="0"/>
          <w:divBdr>
            <w:top w:val="none" w:sz="0" w:space="0" w:color="auto"/>
            <w:left w:val="none" w:sz="0" w:space="0" w:color="auto"/>
            <w:bottom w:val="none" w:sz="0" w:space="0" w:color="auto"/>
            <w:right w:val="none" w:sz="0" w:space="0" w:color="auto"/>
          </w:divBdr>
        </w:div>
        <w:div w:id="1820030292">
          <w:marLeft w:val="1800"/>
          <w:marRight w:val="0"/>
          <w:marTop w:val="86"/>
          <w:marBottom w:val="0"/>
          <w:divBdr>
            <w:top w:val="none" w:sz="0" w:space="0" w:color="auto"/>
            <w:left w:val="none" w:sz="0" w:space="0" w:color="auto"/>
            <w:bottom w:val="none" w:sz="0" w:space="0" w:color="auto"/>
            <w:right w:val="none" w:sz="0" w:space="0" w:color="auto"/>
          </w:divBdr>
        </w:div>
      </w:divsChild>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757671">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182115">
      <w:bodyDiv w:val="1"/>
      <w:marLeft w:val="0"/>
      <w:marRight w:val="0"/>
      <w:marTop w:val="0"/>
      <w:marBottom w:val="0"/>
      <w:divBdr>
        <w:top w:val="none" w:sz="0" w:space="0" w:color="auto"/>
        <w:left w:val="none" w:sz="0" w:space="0" w:color="auto"/>
        <w:bottom w:val="none" w:sz="0" w:space="0" w:color="auto"/>
        <w:right w:val="none" w:sz="0" w:space="0" w:color="auto"/>
      </w:divBdr>
      <w:divsChild>
        <w:div w:id="191842985">
          <w:marLeft w:val="547"/>
          <w:marRight w:val="0"/>
          <w:marTop w:val="115"/>
          <w:marBottom w:val="0"/>
          <w:divBdr>
            <w:top w:val="none" w:sz="0" w:space="0" w:color="auto"/>
            <w:left w:val="none" w:sz="0" w:space="0" w:color="auto"/>
            <w:bottom w:val="none" w:sz="0" w:space="0" w:color="auto"/>
            <w:right w:val="none" w:sz="0" w:space="0" w:color="auto"/>
          </w:divBdr>
        </w:div>
        <w:div w:id="1984658111">
          <w:marLeft w:val="1166"/>
          <w:marRight w:val="0"/>
          <w:marTop w:val="96"/>
          <w:marBottom w:val="0"/>
          <w:divBdr>
            <w:top w:val="none" w:sz="0" w:space="0" w:color="auto"/>
            <w:left w:val="none" w:sz="0" w:space="0" w:color="auto"/>
            <w:bottom w:val="none" w:sz="0" w:space="0" w:color="auto"/>
            <w:right w:val="none" w:sz="0" w:space="0" w:color="auto"/>
          </w:divBdr>
        </w:div>
        <w:div w:id="1666319748">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479242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89835700">
      <w:bodyDiv w:val="1"/>
      <w:marLeft w:val="0"/>
      <w:marRight w:val="0"/>
      <w:marTop w:val="0"/>
      <w:marBottom w:val="0"/>
      <w:divBdr>
        <w:top w:val="none" w:sz="0" w:space="0" w:color="auto"/>
        <w:left w:val="none" w:sz="0" w:space="0" w:color="auto"/>
        <w:bottom w:val="none" w:sz="0" w:space="0" w:color="auto"/>
        <w:right w:val="none" w:sz="0" w:space="0" w:color="auto"/>
      </w:divBdr>
      <w:divsChild>
        <w:div w:id="198513637">
          <w:marLeft w:val="547"/>
          <w:marRight w:val="0"/>
          <w:marTop w:val="154"/>
          <w:marBottom w:val="0"/>
          <w:divBdr>
            <w:top w:val="none" w:sz="0" w:space="0" w:color="auto"/>
            <w:left w:val="none" w:sz="0" w:space="0" w:color="auto"/>
            <w:bottom w:val="none" w:sz="0" w:space="0" w:color="auto"/>
            <w:right w:val="none" w:sz="0" w:space="0" w:color="auto"/>
          </w:divBdr>
        </w:div>
        <w:div w:id="1193226308">
          <w:marLeft w:val="1166"/>
          <w:marRight w:val="0"/>
          <w:marTop w:val="134"/>
          <w:marBottom w:val="0"/>
          <w:divBdr>
            <w:top w:val="none" w:sz="0" w:space="0" w:color="auto"/>
            <w:left w:val="none" w:sz="0" w:space="0" w:color="auto"/>
            <w:bottom w:val="none" w:sz="0" w:space="0" w:color="auto"/>
            <w:right w:val="none" w:sz="0" w:space="0" w:color="auto"/>
          </w:divBdr>
        </w:div>
      </w:divsChild>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2730085">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506428">
      <w:bodyDiv w:val="1"/>
      <w:marLeft w:val="0"/>
      <w:marRight w:val="0"/>
      <w:marTop w:val="0"/>
      <w:marBottom w:val="0"/>
      <w:divBdr>
        <w:top w:val="none" w:sz="0" w:space="0" w:color="auto"/>
        <w:left w:val="none" w:sz="0" w:space="0" w:color="auto"/>
        <w:bottom w:val="none" w:sz="0" w:space="0" w:color="auto"/>
        <w:right w:val="none" w:sz="0" w:space="0" w:color="auto"/>
      </w:divBdr>
      <w:divsChild>
        <w:div w:id="243606896">
          <w:marLeft w:val="533"/>
          <w:marRight w:val="0"/>
          <w:marTop w:val="134"/>
          <w:marBottom w:val="0"/>
          <w:divBdr>
            <w:top w:val="none" w:sz="0" w:space="0" w:color="auto"/>
            <w:left w:val="none" w:sz="0" w:space="0" w:color="auto"/>
            <w:bottom w:val="none" w:sz="0" w:space="0" w:color="auto"/>
            <w:right w:val="none" w:sz="0" w:space="0" w:color="auto"/>
          </w:divBdr>
        </w:div>
        <w:div w:id="928543363">
          <w:marLeft w:val="533"/>
          <w:marRight w:val="0"/>
          <w:marTop w:val="134"/>
          <w:marBottom w:val="0"/>
          <w:divBdr>
            <w:top w:val="none" w:sz="0" w:space="0" w:color="auto"/>
            <w:left w:val="none" w:sz="0" w:space="0" w:color="auto"/>
            <w:bottom w:val="none" w:sz="0" w:space="0" w:color="auto"/>
            <w:right w:val="none" w:sz="0" w:space="0" w:color="auto"/>
          </w:divBdr>
        </w:div>
      </w:divsChild>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395964">
      <w:bodyDiv w:val="1"/>
      <w:marLeft w:val="0"/>
      <w:marRight w:val="0"/>
      <w:marTop w:val="0"/>
      <w:marBottom w:val="0"/>
      <w:divBdr>
        <w:top w:val="none" w:sz="0" w:space="0" w:color="auto"/>
        <w:left w:val="none" w:sz="0" w:space="0" w:color="auto"/>
        <w:bottom w:val="none" w:sz="0" w:space="0" w:color="auto"/>
        <w:right w:val="none" w:sz="0" w:space="0" w:color="auto"/>
      </w:divBdr>
    </w:div>
    <w:div w:id="698556411">
      <w:bodyDiv w:val="1"/>
      <w:marLeft w:val="0"/>
      <w:marRight w:val="0"/>
      <w:marTop w:val="0"/>
      <w:marBottom w:val="0"/>
      <w:divBdr>
        <w:top w:val="none" w:sz="0" w:space="0" w:color="auto"/>
        <w:left w:val="none" w:sz="0" w:space="0" w:color="auto"/>
        <w:bottom w:val="none" w:sz="0" w:space="0" w:color="auto"/>
        <w:right w:val="none" w:sz="0" w:space="0" w:color="auto"/>
      </w:divBdr>
      <w:divsChild>
        <w:div w:id="1265573049">
          <w:marLeft w:val="547"/>
          <w:marRight w:val="0"/>
          <w:marTop w:val="120"/>
          <w:marBottom w:val="0"/>
          <w:divBdr>
            <w:top w:val="none" w:sz="0" w:space="0" w:color="auto"/>
            <w:left w:val="none" w:sz="0" w:space="0" w:color="auto"/>
            <w:bottom w:val="none" w:sz="0" w:space="0" w:color="auto"/>
            <w:right w:val="none" w:sz="0" w:space="0" w:color="auto"/>
          </w:divBdr>
        </w:div>
        <w:div w:id="1420060168">
          <w:marLeft w:val="1267"/>
          <w:marRight w:val="0"/>
          <w:marTop w:val="120"/>
          <w:marBottom w:val="0"/>
          <w:divBdr>
            <w:top w:val="none" w:sz="0" w:space="0" w:color="auto"/>
            <w:left w:val="none" w:sz="0" w:space="0" w:color="auto"/>
            <w:bottom w:val="none" w:sz="0" w:space="0" w:color="auto"/>
            <w:right w:val="none" w:sz="0" w:space="0" w:color="auto"/>
          </w:divBdr>
        </w:div>
        <w:div w:id="1619678550">
          <w:marLeft w:val="1987"/>
          <w:marRight w:val="0"/>
          <w:marTop w:val="120"/>
          <w:marBottom w:val="0"/>
          <w:divBdr>
            <w:top w:val="none" w:sz="0" w:space="0" w:color="auto"/>
            <w:left w:val="none" w:sz="0" w:space="0" w:color="auto"/>
            <w:bottom w:val="none" w:sz="0" w:space="0" w:color="auto"/>
            <w:right w:val="none" w:sz="0" w:space="0" w:color="auto"/>
          </w:divBdr>
        </w:div>
        <w:div w:id="1147211878">
          <w:marLeft w:val="1987"/>
          <w:marRight w:val="0"/>
          <w:marTop w:val="120"/>
          <w:marBottom w:val="0"/>
          <w:divBdr>
            <w:top w:val="none" w:sz="0" w:space="0" w:color="auto"/>
            <w:left w:val="none" w:sz="0" w:space="0" w:color="auto"/>
            <w:bottom w:val="none" w:sz="0" w:space="0" w:color="auto"/>
            <w:right w:val="none" w:sz="0" w:space="0" w:color="auto"/>
          </w:divBdr>
        </w:div>
        <w:div w:id="2045909770">
          <w:marLeft w:val="1987"/>
          <w:marRight w:val="0"/>
          <w:marTop w:val="120"/>
          <w:marBottom w:val="0"/>
          <w:divBdr>
            <w:top w:val="none" w:sz="0" w:space="0" w:color="auto"/>
            <w:left w:val="none" w:sz="0" w:space="0" w:color="auto"/>
            <w:bottom w:val="none" w:sz="0" w:space="0" w:color="auto"/>
            <w:right w:val="none" w:sz="0" w:space="0" w:color="auto"/>
          </w:divBdr>
        </w:div>
        <w:div w:id="1522279578">
          <w:marLeft w:val="1987"/>
          <w:marRight w:val="0"/>
          <w:marTop w:val="120"/>
          <w:marBottom w:val="0"/>
          <w:divBdr>
            <w:top w:val="none" w:sz="0" w:space="0" w:color="auto"/>
            <w:left w:val="none" w:sz="0" w:space="0" w:color="auto"/>
            <w:bottom w:val="none" w:sz="0" w:space="0" w:color="auto"/>
            <w:right w:val="none" w:sz="0" w:space="0" w:color="auto"/>
          </w:divBdr>
        </w:div>
        <w:div w:id="1252397368">
          <w:marLeft w:val="1987"/>
          <w:marRight w:val="0"/>
          <w:marTop w:val="120"/>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0203740">
      <w:bodyDiv w:val="1"/>
      <w:marLeft w:val="0"/>
      <w:marRight w:val="0"/>
      <w:marTop w:val="0"/>
      <w:marBottom w:val="0"/>
      <w:divBdr>
        <w:top w:val="none" w:sz="0" w:space="0" w:color="auto"/>
        <w:left w:val="none" w:sz="0" w:space="0" w:color="auto"/>
        <w:bottom w:val="none" w:sz="0" w:space="0" w:color="auto"/>
        <w:right w:val="none" w:sz="0" w:space="0" w:color="auto"/>
      </w:divBdr>
      <w:divsChild>
        <w:div w:id="908612581">
          <w:marLeft w:val="1166"/>
          <w:marRight w:val="0"/>
          <w:marTop w:val="120"/>
          <w:marBottom w:val="0"/>
          <w:divBdr>
            <w:top w:val="none" w:sz="0" w:space="0" w:color="auto"/>
            <w:left w:val="none" w:sz="0" w:space="0" w:color="auto"/>
            <w:bottom w:val="none" w:sz="0" w:space="0" w:color="auto"/>
            <w:right w:val="none" w:sz="0" w:space="0" w:color="auto"/>
          </w:divBdr>
        </w:div>
        <w:div w:id="1695229934">
          <w:marLeft w:val="547"/>
          <w:marRight w:val="0"/>
          <w:marTop w:val="120"/>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0776">
      <w:bodyDiv w:val="1"/>
      <w:marLeft w:val="0"/>
      <w:marRight w:val="0"/>
      <w:marTop w:val="0"/>
      <w:marBottom w:val="0"/>
      <w:divBdr>
        <w:top w:val="none" w:sz="0" w:space="0" w:color="auto"/>
        <w:left w:val="none" w:sz="0" w:space="0" w:color="auto"/>
        <w:bottom w:val="none" w:sz="0" w:space="0" w:color="auto"/>
        <w:right w:val="none" w:sz="0" w:space="0" w:color="auto"/>
      </w:divBdr>
      <w:divsChild>
        <w:div w:id="279536717">
          <w:marLeft w:val="547"/>
          <w:marRight w:val="0"/>
          <w:marTop w:val="154"/>
          <w:marBottom w:val="0"/>
          <w:divBdr>
            <w:top w:val="none" w:sz="0" w:space="0" w:color="auto"/>
            <w:left w:val="none" w:sz="0" w:space="0" w:color="auto"/>
            <w:bottom w:val="none" w:sz="0" w:space="0" w:color="auto"/>
            <w:right w:val="none" w:sz="0" w:space="0" w:color="auto"/>
          </w:divBdr>
        </w:div>
        <w:div w:id="1055815419">
          <w:marLeft w:val="547"/>
          <w:marRight w:val="0"/>
          <w:marTop w:val="15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59531">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061978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666906">
      <w:bodyDiv w:val="1"/>
      <w:marLeft w:val="0"/>
      <w:marRight w:val="0"/>
      <w:marTop w:val="0"/>
      <w:marBottom w:val="0"/>
      <w:divBdr>
        <w:top w:val="none" w:sz="0" w:space="0" w:color="auto"/>
        <w:left w:val="none" w:sz="0" w:space="0" w:color="auto"/>
        <w:bottom w:val="none" w:sz="0" w:space="0" w:color="auto"/>
        <w:right w:val="none" w:sz="0" w:space="0" w:color="auto"/>
      </w:divBdr>
      <w:divsChild>
        <w:div w:id="1552885598">
          <w:marLeft w:val="547"/>
          <w:marRight w:val="0"/>
          <w:marTop w:val="115"/>
          <w:marBottom w:val="0"/>
          <w:divBdr>
            <w:top w:val="none" w:sz="0" w:space="0" w:color="auto"/>
            <w:left w:val="none" w:sz="0" w:space="0" w:color="auto"/>
            <w:bottom w:val="none" w:sz="0" w:space="0" w:color="auto"/>
            <w:right w:val="none" w:sz="0" w:space="0" w:color="auto"/>
          </w:divBdr>
        </w:div>
        <w:div w:id="1155561746">
          <w:marLeft w:val="1166"/>
          <w:marRight w:val="0"/>
          <w:marTop w:val="115"/>
          <w:marBottom w:val="0"/>
          <w:divBdr>
            <w:top w:val="none" w:sz="0" w:space="0" w:color="auto"/>
            <w:left w:val="none" w:sz="0" w:space="0" w:color="auto"/>
            <w:bottom w:val="none" w:sz="0" w:space="0" w:color="auto"/>
            <w:right w:val="none" w:sz="0" w:space="0" w:color="auto"/>
          </w:divBdr>
        </w:div>
        <w:div w:id="2016691713">
          <w:marLeft w:val="547"/>
          <w:marRight w:val="0"/>
          <w:marTop w:val="115"/>
          <w:marBottom w:val="0"/>
          <w:divBdr>
            <w:top w:val="none" w:sz="0" w:space="0" w:color="auto"/>
            <w:left w:val="none" w:sz="0" w:space="0" w:color="auto"/>
            <w:bottom w:val="none" w:sz="0" w:space="0" w:color="auto"/>
            <w:right w:val="none" w:sz="0" w:space="0" w:color="auto"/>
          </w:divBdr>
        </w:div>
      </w:divsChild>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8986599">
      <w:bodyDiv w:val="1"/>
      <w:marLeft w:val="0"/>
      <w:marRight w:val="0"/>
      <w:marTop w:val="0"/>
      <w:marBottom w:val="0"/>
      <w:divBdr>
        <w:top w:val="none" w:sz="0" w:space="0" w:color="auto"/>
        <w:left w:val="none" w:sz="0" w:space="0" w:color="auto"/>
        <w:bottom w:val="none" w:sz="0" w:space="0" w:color="auto"/>
        <w:right w:val="none" w:sz="0" w:space="0" w:color="auto"/>
      </w:divBdr>
      <w:divsChild>
        <w:div w:id="2146969696">
          <w:marLeft w:val="547"/>
          <w:marRight w:val="0"/>
          <w:marTop w:val="106"/>
          <w:marBottom w:val="0"/>
          <w:divBdr>
            <w:top w:val="none" w:sz="0" w:space="0" w:color="auto"/>
            <w:left w:val="none" w:sz="0" w:space="0" w:color="auto"/>
            <w:bottom w:val="none" w:sz="0" w:space="0" w:color="auto"/>
            <w:right w:val="none" w:sz="0" w:space="0" w:color="auto"/>
          </w:divBdr>
        </w:div>
        <w:div w:id="1934241767">
          <w:marLeft w:val="1166"/>
          <w:marRight w:val="0"/>
          <w:marTop w:val="96"/>
          <w:marBottom w:val="0"/>
          <w:divBdr>
            <w:top w:val="none" w:sz="0" w:space="0" w:color="auto"/>
            <w:left w:val="none" w:sz="0" w:space="0" w:color="auto"/>
            <w:bottom w:val="none" w:sz="0" w:space="0" w:color="auto"/>
            <w:right w:val="none" w:sz="0" w:space="0" w:color="auto"/>
          </w:divBdr>
        </w:div>
        <w:div w:id="1643118606">
          <w:marLeft w:val="1166"/>
          <w:marRight w:val="0"/>
          <w:marTop w:val="96"/>
          <w:marBottom w:val="0"/>
          <w:divBdr>
            <w:top w:val="none" w:sz="0" w:space="0" w:color="auto"/>
            <w:left w:val="none" w:sz="0" w:space="0" w:color="auto"/>
            <w:bottom w:val="none" w:sz="0" w:space="0" w:color="auto"/>
            <w:right w:val="none" w:sz="0" w:space="0" w:color="auto"/>
          </w:divBdr>
        </w:div>
        <w:div w:id="691152662">
          <w:marLeft w:val="1166"/>
          <w:marRight w:val="0"/>
          <w:marTop w:val="96"/>
          <w:marBottom w:val="0"/>
          <w:divBdr>
            <w:top w:val="none" w:sz="0" w:space="0" w:color="auto"/>
            <w:left w:val="none" w:sz="0" w:space="0" w:color="auto"/>
            <w:bottom w:val="none" w:sz="0" w:space="0" w:color="auto"/>
            <w:right w:val="none" w:sz="0" w:space="0" w:color="auto"/>
          </w:divBdr>
        </w:div>
        <w:div w:id="1022123545">
          <w:marLeft w:val="547"/>
          <w:marRight w:val="0"/>
          <w:marTop w:val="106"/>
          <w:marBottom w:val="0"/>
          <w:divBdr>
            <w:top w:val="none" w:sz="0" w:space="0" w:color="auto"/>
            <w:left w:val="none" w:sz="0" w:space="0" w:color="auto"/>
            <w:bottom w:val="none" w:sz="0" w:space="0" w:color="auto"/>
            <w:right w:val="none" w:sz="0" w:space="0" w:color="auto"/>
          </w:divBdr>
        </w:div>
        <w:div w:id="872420754">
          <w:marLeft w:val="1166"/>
          <w:marRight w:val="0"/>
          <w:marTop w:val="96"/>
          <w:marBottom w:val="0"/>
          <w:divBdr>
            <w:top w:val="none" w:sz="0" w:space="0" w:color="auto"/>
            <w:left w:val="none" w:sz="0" w:space="0" w:color="auto"/>
            <w:bottom w:val="none" w:sz="0" w:space="0" w:color="auto"/>
            <w:right w:val="none" w:sz="0" w:space="0" w:color="auto"/>
          </w:divBdr>
        </w:div>
        <w:div w:id="1812019427">
          <w:marLeft w:val="547"/>
          <w:marRight w:val="0"/>
          <w:marTop w:val="106"/>
          <w:marBottom w:val="0"/>
          <w:divBdr>
            <w:top w:val="none" w:sz="0" w:space="0" w:color="auto"/>
            <w:left w:val="none" w:sz="0" w:space="0" w:color="auto"/>
            <w:bottom w:val="none" w:sz="0" w:space="0" w:color="auto"/>
            <w:right w:val="none" w:sz="0" w:space="0" w:color="auto"/>
          </w:divBdr>
        </w:div>
        <w:div w:id="2074304692">
          <w:marLeft w:val="547"/>
          <w:marRight w:val="0"/>
          <w:marTop w:val="106"/>
          <w:marBottom w:val="0"/>
          <w:divBdr>
            <w:top w:val="none" w:sz="0" w:space="0" w:color="auto"/>
            <w:left w:val="none" w:sz="0" w:space="0" w:color="auto"/>
            <w:bottom w:val="none" w:sz="0" w:space="0" w:color="auto"/>
            <w:right w:val="none" w:sz="0" w:space="0" w:color="auto"/>
          </w:divBdr>
        </w:div>
        <w:div w:id="1891191604">
          <w:marLeft w:val="547"/>
          <w:marRight w:val="0"/>
          <w:marTop w:val="106"/>
          <w:marBottom w:val="0"/>
          <w:divBdr>
            <w:top w:val="none" w:sz="0" w:space="0" w:color="auto"/>
            <w:left w:val="none" w:sz="0" w:space="0" w:color="auto"/>
            <w:bottom w:val="none" w:sz="0" w:space="0" w:color="auto"/>
            <w:right w:val="none" w:sz="0" w:space="0" w:color="auto"/>
          </w:divBdr>
        </w:div>
      </w:divsChild>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563056">
      <w:bodyDiv w:val="1"/>
      <w:marLeft w:val="0"/>
      <w:marRight w:val="0"/>
      <w:marTop w:val="0"/>
      <w:marBottom w:val="0"/>
      <w:divBdr>
        <w:top w:val="none" w:sz="0" w:space="0" w:color="auto"/>
        <w:left w:val="none" w:sz="0" w:space="0" w:color="auto"/>
        <w:bottom w:val="none" w:sz="0" w:space="0" w:color="auto"/>
        <w:right w:val="none" w:sz="0" w:space="0" w:color="auto"/>
      </w:divBdr>
      <w:divsChild>
        <w:div w:id="36318403">
          <w:marLeft w:val="1166"/>
          <w:marRight w:val="0"/>
          <w:marTop w:val="134"/>
          <w:marBottom w:val="0"/>
          <w:divBdr>
            <w:top w:val="none" w:sz="0" w:space="0" w:color="auto"/>
            <w:left w:val="none" w:sz="0" w:space="0" w:color="auto"/>
            <w:bottom w:val="none" w:sz="0" w:space="0" w:color="auto"/>
            <w:right w:val="none" w:sz="0" w:space="0" w:color="auto"/>
          </w:divBdr>
        </w:div>
        <w:div w:id="1350446560">
          <w:marLeft w:val="1166"/>
          <w:marRight w:val="0"/>
          <w:marTop w:val="134"/>
          <w:marBottom w:val="0"/>
          <w:divBdr>
            <w:top w:val="none" w:sz="0" w:space="0" w:color="auto"/>
            <w:left w:val="none" w:sz="0" w:space="0" w:color="auto"/>
            <w:bottom w:val="none" w:sz="0" w:space="0" w:color="auto"/>
            <w:right w:val="none" w:sz="0" w:space="0" w:color="auto"/>
          </w:divBdr>
        </w:div>
        <w:div w:id="1456800416">
          <w:marLeft w:val="547"/>
          <w:marRight w:val="0"/>
          <w:marTop w:val="154"/>
          <w:marBottom w:val="0"/>
          <w:divBdr>
            <w:top w:val="none" w:sz="0" w:space="0" w:color="auto"/>
            <w:left w:val="none" w:sz="0" w:space="0" w:color="auto"/>
            <w:bottom w:val="none" w:sz="0" w:space="0" w:color="auto"/>
            <w:right w:val="none" w:sz="0" w:space="0" w:color="auto"/>
          </w:divBdr>
        </w:div>
        <w:div w:id="1511597897">
          <w:marLeft w:val="1800"/>
          <w:marRight w:val="0"/>
          <w:marTop w:val="115"/>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325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0856414">
      <w:bodyDiv w:val="1"/>
      <w:marLeft w:val="0"/>
      <w:marRight w:val="0"/>
      <w:marTop w:val="0"/>
      <w:marBottom w:val="0"/>
      <w:divBdr>
        <w:top w:val="none" w:sz="0" w:space="0" w:color="auto"/>
        <w:left w:val="none" w:sz="0" w:space="0" w:color="auto"/>
        <w:bottom w:val="none" w:sz="0" w:space="0" w:color="auto"/>
        <w:right w:val="none" w:sz="0" w:space="0" w:color="auto"/>
      </w:divBdr>
      <w:divsChild>
        <w:div w:id="1113984855">
          <w:marLeft w:val="547"/>
          <w:marRight w:val="0"/>
          <w:marTop w:val="72"/>
          <w:marBottom w:val="0"/>
          <w:divBdr>
            <w:top w:val="none" w:sz="0" w:space="0" w:color="auto"/>
            <w:left w:val="none" w:sz="0" w:space="0" w:color="auto"/>
            <w:bottom w:val="none" w:sz="0" w:space="0" w:color="auto"/>
            <w:right w:val="none" w:sz="0" w:space="0" w:color="auto"/>
          </w:divBdr>
        </w:div>
        <w:div w:id="910383146">
          <w:marLeft w:val="1166"/>
          <w:marRight w:val="0"/>
          <w:marTop w:val="62"/>
          <w:marBottom w:val="0"/>
          <w:divBdr>
            <w:top w:val="none" w:sz="0" w:space="0" w:color="auto"/>
            <w:left w:val="none" w:sz="0" w:space="0" w:color="auto"/>
            <w:bottom w:val="none" w:sz="0" w:space="0" w:color="auto"/>
            <w:right w:val="none" w:sz="0" w:space="0" w:color="auto"/>
          </w:divBdr>
        </w:div>
        <w:div w:id="2142964868">
          <w:marLeft w:val="1166"/>
          <w:marRight w:val="0"/>
          <w:marTop w:val="62"/>
          <w:marBottom w:val="0"/>
          <w:divBdr>
            <w:top w:val="none" w:sz="0" w:space="0" w:color="auto"/>
            <w:left w:val="none" w:sz="0" w:space="0" w:color="auto"/>
            <w:bottom w:val="none" w:sz="0" w:space="0" w:color="auto"/>
            <w:right w:val="none" w:sz="0" w:space="0" w:color="auto"/>
          </w:divBdr>
        </w:div>
        <w:div w:id="1532109579">
          <w:marLeft w:val="547"/>
          <w:marRight w:val="0"/>
          <w:marTop w:val="72"/>
          <w:marBottom w:val="0"/>
          <w:divBdr>
            <w:top w:val="none" w:sz="0" w:space="0" w:color="auto"/>
            <w:left w:val="none" w:sz="0" w:space="0" w:color="auto"/>
            <w:bottom w:val="none" w:sz="0" w:space="0" w:color="auto"/>
            <w:right w:val="none" w:sz="0" w:space="0" w:color="auto"/>
          </w:divBdr>
        </w:div>
        <w:div w:id="155997719">
          <w:marLeft w:val="1166"/>
          <w:marRight w:val="0"/>
          <w:marTop w:val="62"/>
          <w:marBottom w:val="0"/>
          <w:divBdr>
            <w:top w:val="none" w:sz="0" w:space="0" w:color="auto"/>
            <w:left w:val="none" w:sz="0" w:space="0" w:color="auto"/>
            <w:bottom w:val="none" w:sz="0" w:space="0" w:color="auto"/>
            <w:right w:val="none" w:sz="0" w:space="0" w:color="auto"/>
          </w:divBdr>
        </w:div>
        <w:div w:id="612322610">
          <w:marLeft w:val="1166"/>
          <w:marRight w:val="0"/>
          <w:marTop w:val="62"/>
          <w:marBottom w:val="0"/>
          <w:divBdr>
            <w:top w:val="none" w:sz="0" w:space="0" w:color="auto"/>
            <w:left w:val="none" w:sz="0" w:space="0" w:color="auto"/>
            <w:bottom w:val="none" w:sz="0" w:space="0" w:color="auto"/>
            <w:right w:val="none" w:sz="0" w:space="0" w:color="auto"/>
          </w:divBdr>
        </w:div>
        <w:div w:id="86199343">
          <w:marLeft w:val="547"/>
          <w:marRight w:val="0"/>
          <w:marTop w:val="72"/>
          <w:marBottom w:val="0"/>
          <w:divBdr>
            <w:top w:val="none" w:sz="0" w:space="0" w:color="auto"/>
            <w:left w:val="none" w:sz="0" w:space="0" w:color="auto"/>
            <w:bottom w:val="none" w:sz="0" w:space="0" w:color="auto"/>
            <w:right w:val="none" w:sz="0" w:space="0" w:color="auto"/>
          </w:divBdr>
        </w:div>
        <w:div w:id="17853952">
          <w:marLeft w:val="1166"/>
          <w:marRight w:val="0"/>
          <w:marTop w:val="62"/>
          <w:marBottom w:val="0"/>
          <w:divBdr>
            <w:top w:val="none" w:sz="0" w:space="0" w:color="auto"/>
            <w:left w:val="none" w:sz="0" w:space="0" w:color="auto"/>
            <w:bottom w:val="none" w:sz="0" w:space="0" w:color="auto"/>
            <w:right w:val="none" w:sz="0" w:space="0" w:color="auto"/>
          </w:divBdr>
        </w:div>
        <w:div w:id="268856071">
          <w:marLeft w:val="1166"/>
          <w:marRight w:val="0"/>
          <w:marTop w:val="62"/>
          <w:marBottom w:val="0"/>
          <w:divBdr>
            <w:top w:val="none" w:sz="0" w:space="0" w:color="auto"/>
            <w:left w:val="none" w:sz="0" w:space="0" w:color="auto"/>
            <w:bottom w:val="none" w:sz="0" w:space="0" w:color="auto"/>
            <w:right w:val="none" w:sz="0" w:space="0" w:color="auto"/>
          </w:divBdr>
        </w:div>
        <w:div w:id="1179198429">
          <w:marLeft w:val="547"/>
          <w:marRight w:val="0"/>
          <w:marTop w:val="72"/>
          <w:marBottom w:val="0"/>
          <w:divBdr>
            <w:top w:val="none" w:sz="0" w:space="0" w:color="auto"/>
            <w:left w:val="none" w:sz="0" w:space="0" w:color="auto"/>
            <w:bottom w:val="none" w:sz="0" w:space="0" w:color="auto"/>
            <w:right w:val="none" w:sz="0" w:space="0" w:color="auto"/>
          </w:divBdr>
        </w:div>
        <w:div w:id="1128595967">
          <w:marLeft w:val="1166"/>
          <w:marRight w:val="0"/>
          <w:marTop w:val="62"/>
          <w:marBottom w:val="0"/>
          <w:divBdr>
            <w:top w:val="none" w:sz="0" w:space="0" w:color="auto"/>
            <w:left w:val="none" w:sz="0" w:space="0" w:color="auto"/>
            <w:bottom w:val="none" w:sz="0" w:space="0" w:color="auto"/>
            <w:right w:val="none" w:sz="0" w:space="0" w:color="auto"/>
          </w:divBdr>
        </w:div>
        <w:div w:id="2023438158">
          <w:marLeft w:val="1166"/>
          <w:marRight w:val="0"/>
          <w:marTop w:val="62"/>
          <w:marBottom w:val="0"/>
          <w:divBdr>
            <w:top w:val="none" w:sz="0" w:space="0" w:color="auto"/>
            <w:left w:val="none" w:sz="0" w:space="0" w:color="auto"/>
            <w:bottom w:val="none" w:sz="0" w:space="0" w:color="auto"/>
            <w:right w:val="none" w:sz="0" w:space="0" w:color="auto"/>
          </w:divBdr>
        </w:div>
        <w:div w:id="1522888711">
          <w:marLeft w:val="1166"/>
          <w:marRight w:val="0"/>
          <w:marTop w:val="62"/>
          <w:marBottom w:val="0"/>
          <w:divBdr>
            <w:top w:val="none" w:sz="0" w:space="0" w:color="auto"/>
            <w:left w:val="none" w:sz="0" w:space="0" w:color="auto"/>
            <w:bottom w:val="none" w:sz="0" w:space="0" w:color="auto"/>
            <w:right w:val="none" w:sz="0" w:space="0" w:color="auto"/>
          </w:divBdr>
        </w:div>
        <w:div w:id="2123457036">
          <w:marLeft w:val="547"/>
          <w:marRight w:val="0"/>
          <w:marTop w:val="72"/>
          <w:marBottom w:val="0"/>
          <w:divBdr>
            <w:top w:val="none" w:sz="0" w:space="0" w:color="auto"/>
            <w:left w:val="none" w:sz="0" w:space="0" w:color="auto"/>
            <w:bottom w:val="none" w:sz="0" w:space="0" w:color="auto"/>
            <w:right w:val="none" w:sz="0" w:space="0" w:color="auto"/>
          </w:divBdr>
        </w:div>
        <w:div w:id="1577201697">
          <w:marLeft w:val="1166"/>
          <w:marRight w:val="0"/>
          <w:marTop w:val="62"/>
          <w:marBottom w:val="0"/>
          <w:divBdr>
            <w:top w:val="none" w:sz="0" w:space="0" w:color="auto"/>
            <w:left w:val="none" w:sz="0" w:space="0" w:color="auto"/>
            <w:bottom w:val="none" w:sz="0" w:space="0" w:color="auto"/>
            <w:right w:val="none" w:sz="0" w:space="0" w:color="auto"/>
          </w:divBdr>
        </w:div>
        <w:div w:id="975179591">
          <w:marLeft w:val="1166"/>
          <w:marRight w:val="0"/>
          <w:marTop w:val="62"/>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0861">
      <w:bodyDiv w:val="1"/>
      <w:marLeft w:val="0"/>
      <w:marRight w:val="0"/>
      <w:marTop w:val="0"/>
      <w:marBottom w:val="0"/>
      <w:divBdr>
        <w:top w:val="none" w:sz="0" w:space="0" w:color="auto"/>
        <w:left w:val="none" w:sz="0" w:space="0" w:color="auto"/>
        <w:bottom w:val="none" w:sz="0" w:space="0" w:color="auto"/>
        <w:right w:val="none" w:sz="0" w:space="0" w:color="auto"/>
      </w:divBdr>
      <w:divsChild>
        <w:div w:id="1305888722">
          <w:marLeft w:val="547"/>
          <w:marRight w:val="0"/>
          <w:marTop w:val="115"/>
          <w:marBottom w:val="0"/>
          <w:divBdr>
            <w:top w:val="none" w:sz="0" w:space="0" w:color="auto"/>
            <w:left w:val="none" w:sz="0" w:space="0" w:color="auto"/>
            <w:bottom w:val="none" w:sz="0" w:space="0" w:color="auto"/>
            <w:right w:val="none" w:sz="0" w:space="0" w:color="auto"/>
          </w:divBdr>
        </w:div>
        <w:div w:id="393504725">
          <w:marLeft w:val="1166"/>
          <w:marRight w:val="0"/>
          <w:marTop w:val="96"/>
          <w:marBottom w:val="0"/>
          <w:divBdr>
            <w:top w:val="none" w:sz="0" w:space="0" w:color="auto"/>
            <w:left w:val="none" w:sz="0" w:space="0" w:color="auto"/>
            <w:bottom w:val="none" w:sz="0" w:space="0" w:color="auto"/>
            <w:right w:val="none" w:sz="0" w:space="0" w:color="auto"/>
          </w:divBdr>
        </w:div>
        <w:div w:id="880287404">
          <w:marLeft w:val="1166"/>
          <w:marRight w:val="0"/>
          <w:marTop w:val="96"/>
          <w:marBottom w:val="0"/>
          <w:divBdr>
            <w:top w:val="none" w:sz="0" w:space="0" w:color="auto"/>
            <w:left w:val="none" w:sz="0" w:space="0" w:color="auto"/>
            <w:bottom w:val="none" w:sz="0" w:space="0" w:color="auto"/>
            <w:right w:val="none" w:sz="0" w:space="0" w:color="auto"/>
          </w:divBdr>
        </w:div>
        <w:div w:id="1245996734">
          <w:marLeft w:val="1166"/>
          <w:marRight w:val="0"/>
          <w:marTop w:val="96"/>
          <w:marBottom w:val="0"/>
          <w:divBdr>
            <w:top w:val="none" w:sz="0" w:space="0" w:color="auto"/>
            <w:left w:val="none" w:sz="0" w:space="0" w:color="auto"/>
            <w:bottom w:val="none" w:sz="0" w:space="0" w:color="auto"/>
            <w:right w:val="none" w:sz="0" w:space="0" w:color="auto"/>
          </w:divBdr>
        </w:div>
        <w:div w:id="832914428">
          <w:marLeft w:val="1166"/>
          <w:marRight w:val="0"/>
          <w:marTop w:val="96"/>
          <w:marBottom w:val="0"/>
          <w:divBdr>
            <w:top w:val="none" w:sz="0" w:space="0" w:color="auto"/>
            <w:left w:val="none" w:sz="0" w:space="0" w:color="auto"/>
            <w:bottom w:val="none" w:sz="0" w:space="0" w:color="auto"/>
            <w:right w:val="none" w:sz="0" w:space="0" w:color="auto"/>
          </w:divBdr>
        </w:div>
        <w:div w:id="1193229086">
          <w:marLeft w:val="547"/>
          <w:marRight w:val="0"/>
          <w:marTop w:val="115"/>
          <w:marBottom w:val="0"/>
          <w:divBdr>
            <w:top w:val="none" w:sz="0" w:space="0" w:color="auto"/>
            <w:left w:val="none" w:sz="0" w:space="0" w:color="auto"/>
            <w:bottom w:val="none" w:sz="0" w:space="0" w:color="auto"/>
            <w:right w:val="none" w:sz="0" w:space="0" w:color="auto"/>
          </w:divBdr>
        </w:div>
        <w:div w:id="658964868">
          <w:marLeft w:val="547"/>
          <w:marRight w:val="0"/>
          <w:marTop w:val="115"/>
          <w:marBottom w:val="0"/>
          <w:divBdr>
            <w:top w:val="none" w:sz="0" w:space="0" w:color="auto"/>
            <w:left w:val="none" w:sz="0" w:space="0" w:color="auto"/>
            <w:bottom w:val="none" w:sz="0" w:space="0" w:color="auto"/>
            <w:right w:val="none" w:sz="0" w:space="0" w:color="auto"/>
          </w:divBdr>
        </w:div>
      </w:divsChild>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419493">
      <w:bodyDiv w:val="1"/>
      <w:marLeft w:val="0"/>
      <w:marRight w:val="0"/>
      <w:marTop w:val="0"/>
      <w:marBottom w:val="0"/>
      <w:divBdr>
        <w:top w:val="none" w:sz="0" w:space="0" w:color="auto"/>
        <w:left w:val="none" w:sz="0" w:space="0" w:color="auto"/>
        <w:bottom w:val="none" w:sz="0" w:space="0" w:color="auto"/>
        <w:right w:val="none" w:sz="0" w:space="0" w:color="auto"/>
      </w:divBdr>
      <w:divsChild>
        <w:div w:id="81801303">
          <w:marLeft w:val="1800"/>
          <w:marRight w:val="0"/>
          <w:marTop w:val="77"/>
          <w:marBottom w:val="0"/>
          <w:divBdr>
            <w:top w:val="none" w:sz="0" w:space="0" w:color="auto"/>
            <w:left w:val="none" w:sz="0" w:space="0" w:color="auto"/>
            <w:bottom w:val="none" w:sz="0" w:space="0" w:color="auto"/>
            <w:right w:val="none" w:sz="0" w:space="0" w:color="auto"/>
          </w:divBdr>
        </w:div>
        <w:div w:id="526406768">
          <w:marLeft w:val="2520"/>
          <w:marRight w:val="0"/>
          <w:marTop w:val="67"/>
          <w:marBottom w:val="0"/>
          <w:divBdr>
            <w:top w:val="none" w:sz="0" w:space="0" w:color="auto"/>
            <w:left w:val="none" w:sz="0" w:space="0" w:color="auto"/>
            <w:bottom w:val="none" w:sz="0" w:space="0" w:color="auto"/>
            <w:right w:val="none" w:sz="0" w:space="0" w:color="auto"/>
          </w:divBdr>
        </w:div>
        <w:div w:id="1159884871">
          <w:marLeft w:val="1800"/>
          <w:marRight w:val="0"/>
          <w:marTop w:val="77"/>
          <w:marBottom w:val="0"/>
          <w:divBdr>
            <w:top w:val="none" w:sz="0" w:space="0" w:color="auto"/>
            <w:left w:val="none" w:sz="0" w:space="0" w:color="auto"/>
            <w:bottom w:val="none" w:sz="0" w:space="0" w:color="auto"/>
            <w:right w:val="none" w:sz="0" w:space="0" w:color="auto"/>
          </w:divBdr>
        </w:div>
        <w:div w:id="714816251">
          <w:marLeft w:val="2520"/>
          <w:marRight w:val="0"/>
          <w:marTop w:val="67"/>
          <w:marBottom w:val="0"/>
          <w:divBdr>
            <w:top w:val="none" w:sz="0" w:space="0" w:color="auto"/>
            <w:left w:val="none" w:sz="0" w:space="0" w:color="auto"/>
            <w:bottom w:val="none" w:sz="0" w:space="0" w:color="auto"/>
            <w:right w:val="none" w:sz="0" w:space="0" w:color="auto"/>
          </w:divBdr>
        </w:div>
        <w:div w:id="895581614">
          <w:marLeft w:val="1800"/>
          <w:marRight w:val="0"/>
          <w:marTop w:val="77"/>
          <w:marBottom w:val="0"/>
          <w:divBdr>
            <w:top w:val="none" w:sz="0" w:space="0" w:color="auto"/>
            <w:left w:val="none" w:sz="0" w:space="0" w:color="auto"/>
            <w:bottom w:val="none" w:sz="0" w:space="0" w:color="auto"/>
            <w:right w:val="none" w:sz="0" w:space="0" w:color="auto"/>
          </w:divBdr>
        </w:div>
        <w:div w:id="1716660331">
          <w:marLeft w:val="2520"/>
          <w:marRight w:val="0"/>
          <w:marTop w:val="67"/>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2919593">
      <w:bodyDiv w:val="1"/>
      <w:marLeft w:val="0"/>
      <w:marRight w:val="0"/>
      <w:marTop w:val="0"/>
      <w:marBottom w:val="0"/>
      <w:divBdr>
        <w:top w:val="none" w:sz="0" w:space="0" w:color="auto"/>
        <w:left w:val="none" w:sz="0" w:space="0" w:color="auto"/>
        <w:bottom w:val="none" w:sz="0" w:space="0" w:color="auto"/>
        <w:right w:val="none" w:sz="0" w:space="0" w:color="auto"/>
      </w:divBdr>
      <w:divsChild>
        <w:div w:id="64494551">
          <w:marLeft w:val="1166"/>
          <w:marRight w:val="0"/>
          <w:marTop w:val="96"/>
          <w:marBottom w:val="0"/>
          <w:divBdr>
            <w:top w:val="none" w:sz="0" w:space="0" w:color="auto"/>
            <w:left w:val="none" w:sz="0" w:space="0" w:color="auto"/>
            <w:bottom w:val="none" w:sz="0" w:space="0" w:color="auto"/>
            <w:right w:val="none" w:sz="0" w:space="0" w:color="auto"/>
          </w:divBdr>
        </w:div>
        <w:div w:id="1033458476">
          <w:marLeft w:val="1166"/>
          <w:marRight w:val="0"/>
          <w:marTop w:val="96"/>
          <w:marBottom w:val="0"/>
          <w:divBdr>
            <w:top w:val="none" w:sz="0" w:space="0" w:color="auto"/>
            <w:left w:val="none" w:sz="0" w:space="0" w:color="auto"/>
            <w:bottom w:val="none" w:sz="0" w:space="0" w:color="auto"/>
            <w:right w:val="none" w:sz="0" w:space="0" w:color="auto"/>
          </w:divBdr>
        </w:div>
        <w:div w:id="1213536923">
          <w:marLeft w:val="547"/>
          <w:marRight w:val="0"/>
          <w:marTop w:val="115"/>
          <w:marBottom w:val="0"/>
          <w:divBdr>
            <w:top w:val="none" w:sz="0" w:space="0" w:color="auto"/>
            <w:left w:val="none" w:sz="0" w:space="0" w:color="auto"/>
            <w:bottom w:val="none" w:sz="0" w:space="0" w:color="auto"/>
            <w:right w:val="none" w:sz="0" w:space="0" w:color="auto"/>
          </w:divBdr>
        </w:div>
        <w:div w:id="1320619813">
          <w:marLeft w:val="547"/>
          <w:marRight w:val="0"/>
          <w:marTop w:val="115"/>
          <w:marBottom w:val="0"/>
          <w:divBdr>
            <w:top w:val="none" w:sz="0" w:space="0" w:color="auto"/>
            <w:left w:val="none" w:sz="0" w:space="0" w:color="auto"/>
            <w:bottom w:val="none" w:sz="0" w:space="0" w:color="auto"/>
            <w:right w:val="none" w:sz="0" w:space="0" w:color="auto"/>
          </w:divBdr>
        </w:div>
      </w:divsChild>
    </w:div>
    <w:div w:id="765034221">
      <w:bodyDiv w:val="1"/>
      <w:marLeft w:val="0"/>
      <w:marRight w:val="0"/>
      <w:marTop w:val="0"/>
      <w:marBottom w:val="0"/>
      <w:divBdr>
        <w:top w:val="none" w:sz="0" w:space="0" w:color="auto"/>
        <w:left w:val="none" w:sz="0" w:space="0" w:color="auto"/>
        <w:bottom w:val="none" w:sz="0" w:space="0" w:color="auto"/>
        <w:right w:val="none" w:sz="0" w:space="0" w:color="auto"/>
      </w:divBdr>
      <w:divsChild>
        <w:div w:id="1257790793">
          <w:marLeft w:val="547"/>
          <w:marRight w:val="0"/>
          <w:marTop w:val="96"/>
          <w:marBottom w:val="0"/>
          <w:divBdr>
            <w:top w:val="none" w:sz="0" w:space="0" w:color="auto"/>
            <w:left w:val="none" w:sz="0" w:space="0" w:color="auto"/>
            <w:bottom w:val="none" w:sz="0" w:space="0" w:color="auto"/>
            <w:right w:val="none" w:sz="0" w:space="0" w:color="auto"/>
          </w:divBdr>
        </w:div>
        <w:div w:id="255481896">
          <w:marLeft w:val="1166"/>
          <w:marRight w:val="0"/>
          <w:marTop w:val="96"/>
          <w:marBottom w:val="0"/>
          <w:divBdr>
            <w:top w:val="none" w:sz="0" w:space="0" w:color="auto"/>
            <w:left w:val="none" w:sz="0" w:space="0" w:color="auto"/>
            <w:bottom w:val="none" w:sz="0" w:space="0" w:color="auto"/>
            <w:right w:val="none" w:sz="0" w:space="0" w:color="auto"/>
          </w:divBdr>
        </w:div>
        <w:div w:id="1935630177">
          <w:marLeft w:val="1166"/>
          <w:marRight w:val="0"/>
          <w:marTop w:val="9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8550876">
      <w:bodyDiv w:val="1"/>
      <w:marLeft w:val="0"/>
      <w:marRight w:val="0"/>
      <w:marTop w:val="0"/>
      <w:marBottom w:val="0"/>
      <w:divBdr>
        <w:top w:val="none" w:sz="0" w:space="0" w:color="auto"/>
        <w:left w:val="none" w:sz="0" w:space="0" w:color="auto"/>
        <w:bottom w:val="none" w:sz="0" w:space="0" w:color="auto"/>
        <w:right w:val="none" w:sz="0" w:space="0" w:color="auto"/>
      </w:divBdr>
      <w:divsChild>
        <w:div w:id="9333507">
          <w:marLeft w:val="1166"/>
          <w:marRight w:val="0"/>
          <w:marTop w:val="115"/>
          <w:marBottom w:val="0"/>
          <w:divBdr>
            <w:top w:val="none" w:sz="0" w:space="0" w:color="auto"/>
            <w:left w:val="none" w:sz="0" w:space="0" w:color="auto"/>
            <w:bottom w:val="none" w:sz="0" w:space="0" w:color="auto"/>
            <w:right w:val="none" w:sz="0" w:space="0" w:color="auto"/>
          </w:divBdr>
        </w:div>
        <w:div w:id="316882179">
          <w:marLeft w:val="547"/>
          <w:marRight w:val="0"/>
          <w:marTop w:val="134"/>
          <w:marBottom w:val="0"/>
          <w:divBdr>
            <w:top w:val="none" w:sz="0" w:space="0" w:color="auto"/>
            <w:left w:val="none" w:sz="0" w:space="0" w:color="auto"/>
            <w:bottom w:val="none" w:sz="0" w:space="0" w:color="auto"/>
            <w:right w:val="none" w:sz="0" w:space="0" w:color="auto"/>
          </w:divBdr>
        </w:div>
        <w:div w:id="342364128">
          <w:marLeft w:val="1166"/>
          <w:marRight w:val="0"/>
          <w:marTop w:val="115"/>
          <w:marBottom w:val="0"/>
          <w:divBdr>
            <w:top w:val="none" w:sz="0" w:space="0" w:color="auto"/>
            <w:left w:val="none" w:sz="0" w:space="0" w:color="auto"/>
            <w:bottom w:val="none" w:sz="0" w:space="0" w:color="auto"/>
            <w:right w:val="none" w:sz="0" w:space="0" w:color="auto"/>
          </w:divBdr>
        </w:div>
        <w:div w:id="618993352">
          <w:marLeft w:val="1166"/>
          <w:marRight w:val="0"/>
          <w:marTop w:val="115"/>
          <w:marBottom w:val="0"/>
          <w:divBdr>
            <w:top w:val="none" w:sz="0" w:space="0" w:color="auto"/>
            <w:left w:val="none" w:sz="0" w:space="0" w:color="auto"/>
            <w:bottom w:val="none" w:sz="0" w:space="0" w:color="auto"/>
            <w:right w:val="none" w:sz="0" w:space="0" w:color="auto"/>
          </w:divBdr>
        </w:div>
        <w:div w:id="926613778">
          <w:marLeft w:val="547"/>
          <w:marRight w:val="0"/>
          <w:marTop w:val="134"/>
          <w:marBottom w:val="0"/>
          <w:divBdr>
            <w:top w:val="none" w:sz="0" w:space="0" w:color="auto"/>
            <w:left w:val="none" w:sz="0" w:space="0" w:color="auto"/>
            <w:bottom w:val="none" w:sz="0" w:space="0" w:color="auto"/>
            <w:right w:val="none" w:sz="0" w:space="0" w:color="auto"/>
          </w:divBdr>
        </w:div>
      </w:divsChild>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3675315">
      <w:bodyDiv w:val="1"/>
      <w:marLeft w:val="0"/>
      <w:marRight w:val="0"/>
      <w:marTop w:val="0"/>
      <w:marBottom w:val="0"/>
      <w:divBdr>
        <w:top w:val="none" w:sz="0" w:space="0" w:color="auto"/>
        <w:left w:val="none" w:sz="0" w:space="0" w:color="auto"/>
        <w:bottom w:val="none" w:sz="0" w:space="0" w:color="auto"/>
        <w:right w:val="none" w:sz="0" w:space="0" w:color="auto"/>
      </w:divBdr>
      <w:divsChild>
        <w:div w:id="545874049">
          <w:marLeft w:val="547"/>
          <w:marRight w:val="0"/>
          <w:marTop w:val="154"/>
          <w:marBottom w:val="0"/>
          <w:divBdr>
            <w:top w:val="none" w:sz="0" w:space="0" w:color="auto"/>
            <w:left w:val="none" w:sz="0" w:space="0" w:color="auto"/>
            <w:bottom w:val="none" w:sz="0" w:space="0" w:color="auto"/>
            <w:right w:val="none" w:sz="0" w:space="0" w:color="auto"/>
          </w:divBdr>
        </w:div>
        <w:div w:id="457339867">
          <w:marLeft w:val="1166"/>
          <w:marRight w:val="0"/>
          <w:marTop w:val="134"/>
          <w:marBottom w:val="0"/>
          <w:divBdr>
            <w:top w:val="none" w:sz="0" w:space="0" w:color="auto"/>
            <w:left w:val="none" w:sz="0" w:space="0" w:color="auto"/>
            <w:bottom w:val="none" w:sz="0" w:space="0" w:color="auto"/>
            <w:right w:val="none" w:sz="0" w:space="0" w:color="auto"/>
          </w:divBdr>
        </w:div>
        <w:div w:id="1759709689">
          <w:marLeft w:val="1166"/>
          <w:marRight w:val="0"/>
          <w:marTop w:val="134"/>
          <w:marBottom w:val="0"/>
          <w:divBdr>
            <w:top w:val="none" w:sz="0" w:space="0" w:color="auto"/>
            <w:left w:val="none" w:sz="0" w:space="0" w:color="auto"/>
            <w:bottom w:val="none" w:sz="0" w:space="0" w:color="auto"/>
            <w:right w:val="none" w:sz="0" w:space="0" w:color="auto"/>
          </w:divBdr>
        </w:div>
        <w:div w:id="312224695">
          <w:marLeft w:val="547"/>
          <w:marRight w:val="0"/>
          <w:marTop w:val="154"/>
          <w:marBottom w:val="0"/>
          <w:divBdr>
            <w:top w:val="none" w:sz="0" w:space="0" w:color="auto"/>
            <w:left w:val="none" w:sz="0" w:space="0" w:color="auto"/>
            <w:bottom w:val="none" w:sz="0" w:space="0" w:color="auto"/>
            <w:right w:val="none" w:sz="0" w:space="0" w:color="auto"/>
          </w:divBdr>
        </w:div>
      </w:divsChild>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215758">
      <w:bodyDiv w:val="1"/>
      <w:marLeft w:val="0"/>
      <w:marRight w:val="0"/>
      <w:marTop w:val="0"/>
      <w:marBottom w:val="0"/>
      <w:divBdr>
        <w:top w:val="none" w:sz="0" w:space="0" w:color="auto"/>
        <w:left w:val="none" w:sz="0" w:space="0" w:color="auto"/>
        <w:bottom w:val="none" w:sz="0" w:space="0" w:color="auto"/>
        <w:right w:val="none" w:sz="0" w:space="0" w:color="auto"/>
      </w:divBdr>
      <w:divsChild>
        <w:div w:id="89741896">
          <w:marLeft w:val="547"/>
          <w:marRight w:val="0"/>
          <w:marTop w:val="115"/>
          <w:marBottom w:val="0"/>
          <w:divBdr>
            <w:top w:val="none" w:sz="0" w:space="0" w:color="auto"/>
            <w:left w:val="none" w:sz="0" w:space="0" w:color="auto"/>
            <w:bottom w:val="none" w:sz="0" w:space="0" w:color="auto"/>
            <w:right w:val="none" w:sz="0" w:space="0" w:color="auto"/>
          </w:divBdr>
        </w:div>
        <w:div w:id="1312952145">
          <w:marLeft w:val="1166"/>
          <w:marRight w:val="0"/>
          <w:marTop w:val="115"/>
          <w:marBottom w:val="0"/>
          <w:divBdr>
            <w:top w:val="none" w:sz="0" w:space="0" w:color="auto"/>
            <w:left w:val="none" w:sz="0" w:space="0" w:color="auto"/>
            <w:bottom w:val="none" w:sz="0" w:space="0" w:color="auto"/>
            <w:right w:val="none" w:sz="0" w:space="0" w:color="auto"/>
          </w:divBdr>
        </w:div>
      </w:divsChild>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79643035">
      <w:bodyDiv w:val="1"/>
      <w:marLeft w:val="0"/>
      <w:marRight w:val="0"/>
      <w:marTop w:val="0"/>
      <w:marBottom w:val="0"/>
      <w:divBdr>
        <w:top w:val="none" w:sz="0" w:space="0" w:color="auto"/>
        <w:left w:val="none" w:sz="0" w:space="0" w:color="auto"/>
        <w:bottom w:val="none" w:sz="0" w:space="0" w:color="auto"/>
        <w:right w:val="none" w:sz="0" w:space="0" w:color="auto"/>
      </w:divBdr>
      <w:divsChild>
        <w:div w:id="1616130821">
          <w:marLeft w:val="547"/>
          <w:marRight w:val="0"/>
          <w:marTop w:val="115"/>
          <w:marBottom w:val="0"/>
          <w:divBdr>
            <w:top w:val="none" w:sz="0" w:space="0" w:color="auto"/>
            <w:left w:val="none" w:sz="0" w:space="0" w:color="auto"/>
            <w:bottom w:val="none" w:sz="0" w:space="0" w:color="auto"/>
            <w:right w:val="none" w:sz="0" w:space="0" w:color="auto"/>
          </w:divBdr>
        </w:div>
        <w:div w:id="734744342">
          <w:marLeft w:val="1166"/>
          <w:marRight w:val="0"/>
          <w:marTop w:val="96"/>
          <w:marBottom w:val="0"/>
          <w:divBdr>
            <w:top w:val="none" w:sz="0" w:space="0" w:color="auto"/>
            <w:left w:val="none" w:sz="0" w:space="0" w:color="auto"/>
            <w:bottom w:val="none" w:sz="0" w:space="0" w:color="auto"/>
            <w:right w:val="none" w:sz="0" w:space="0" w:color="auto"/>
          </w:divBdr>
        </w:div>
        <w:div w:id="691762033">
          <w:marLeft w:val="1166"/>
          <w:marRight w:val="0"/>
          <w:marTop w:val="96"/>
          <w:marBottom w:val="0"/>
          <w:divBdr>
            <w:top w:val="none" w:sz="0" w:space="0" w:color="auto"/>
            <w:left w:val="none" w:sz="0" w:space="0" w:color="auto"/>
            <w:bottom w:val="none" w:sz="0" w:space="0" w:color="auto"/>
            <w:right w:val="none" w:sz="0" w:space="0" w:color="auto"/>
          </w:divBdr>
        </w:div>
        <w:div w:id="68383251">
          <w:marLeft w:val="547"/>
          <w:marRight w:val="0"/>
          <w:marTop w:val="115"/>
          <w:marBottom w:val="0"/>
          <w:divBdr>
            <w:top w:val="none" w:sz="0" w:space="0" w:color="auto"/>
            <w:left w:val="none" w:sz="0" w:space="0" w:color="auto"/>
            <w:bottom w:val="none" w:sz="0" w:space="0" w:color="auto"/>
            <w:right w:val="none" w:sz="0" w:space="0" w:color="auto"/>
          </w:divBdr>
        </w:div>
        <w:div w:id="522522370">
          <w:marLeft w:val="1166"/>
          <w:marRight w:val="0"/>
          <w:marTop w:val="96"/>
          <w:marBottom w:val="0"/>
          <w:divBdr>
            <w:top w:val="none" w:sz="0" w:space="0" w:color="auto"/>
            <w:left w:val="none" w:sz="0" w:space="0" w:color="auto"/>
            <w:bottom w:val="none" w:sz="0" w:space="0" w:color="auto"/>
            <w:right w:val="none" w:sz="0" w:space="0" w:color="auto"/>
          </w:divBdr>
        </w:div>
        <w:div w:id="1761173735">
          <w:marLeft w:val="1800"/>
          <w:marRight w:val="0"/>
          <w:marTop w:val="77"/>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069936">
      <w:bodyDiv w:val="1"/>
      <w:marLeft w:val="0"/>
      <w:marRight w:val="0"/>
      <w:marTop w:val="0"/>
      <w:marBottom w:val="0"/>
      <w:divBdr>
        <w:top w:val="none" w:sz="0" w:space="0" w:color="auto"/>
        <w:left w:val="none" w:sz="0" w:space="0" w:color="auto"/>
        <w:bottom w:val="none" w:sz="0" w:space="0" w:color="auto"/>
        <w:right w:val="none" w:sz="0" w:space="0" w:color="auto"/>
      </w:divBdr>
      <w:divsChild>
        <w:div w:id="59253312">
          <w:marLeft w:val="1166"/>
          <w:marRight w:val="0"/>
          <w:marTop w:val="86"/>
          <w:marBottom w:val="0"/>
          <w:divBdr>
            <w:top w:val="none" w:sz="0" w:space="0" w:color="auto"/>
            <w:left w:val="none" w:sz="0" w:space="0" w:color="auto"/>
            <w:bottom w:val="none" w:sz="0" w:space="0" w:color="auto"/>
            <w:right w:val="none" w:sz="0" w:space="0" w:color="auto"/>
          </w:divBdr>
        </w:div>
        <w:div w:id="119766153">
          <w:marLeft w:val="1800"/>
          <w:marRight w:val="0"/>
          <w:marTop w:val="77"/>
          <w:marBottom w:val="0"/>
          <w:divBdr>
            <w:top w:val="none" w:sz="0" w:space="0" w:color="auto"/>
            <w:left w:val="none" w:sz="0" w:space="0" w:color="auto"/>
            <w:bottom w:val="none" w:sz="0" w:space="0" w:color="auto"/>
            <w:right w:val="none" w:sz="0" w:space="0" w:color="auto"/>
          </w:divBdr>
        </w:div>
        <w:div w:id="479881278">
          <w:marLeft w:val="1800"/>
          <w:marRight w:val="0"/>
          <w:marTop w:val="77"/>
          <w:marBottom w:val="0"/>
          <w:divBdr>
            <w:top w:val="none" w:sz="0" w:space="0" w:color="auto"/>
            <w:left w:val="none" w:sz="0" w:space="0" w:color="auto"/>
            <w:bottom w:val="none" w:sz="0" w:space="0" w:color="auto"/>
            <w:right w:val="none" w:sz="0" w:space="0" w:color="auto"/>
          </w:divBdr>
        </w:div>
        <w:div w:id="654384650">
          <w:marLeft w:val="547"/>
          <w:marRight w:val="0"/>
          <w:marTop w:val="96"/>
          <w:marBottom w:val="0"/>
          <w:divBdr>
            <w:top w:val="none" w:sz="0" w:space="0" w:color="auto"/>
            <w:left w:val="none" w:sz="0" w:space="0" w:color="auto"/>
            <w:bottom w:val="none" w:sz="0" w:space="0" w:color="auto"/>
            <w:right w:val="none" w:sz="0" w:space="0" w:color="auto"/>
          </w:divBdr>
        </w:div>
        <w:div w:id="1131479609">
          <w:marLeft w:val="1800"/>
          <w:marRight w:val="0"/>
          <w:marTop w:val="77"/>
          <w:marBottom w:val="0"/>
          <w:divBdr>
            <w:top w:val="none" w:sz="0" w:space="0" w:color="auto"/>
            <w:left w:val="none" w:sz="0" w:space="0" w:color="auto"/>
            <w:bottom w:val="none" w:sz="0" w:space="0" w:color="auto"/>
            <w:right w:val="none" w:sz="0" w:space="0" w:color="auto"/>
          </w:divBdr>
        </w:div>
        <w:div w:id="1592281013">
          <w:marLeft w:val="1166"/>
          <w:marRight w:val="0"/>
          <w:marTop w:val="86"/>
          <w:marBottom w:val="0"/>
          <w:divBdr>
            <w:top w:val="none" w:sz="0" w:space="0" w:color="auto"/>
            <w:left w:val="none" w:sz="0" w:space="0" w:color="auto"/>
            <w:bottom w:val="none" w:sz="0" w:space="0" w:color="auto"/>
            <w:right w:val="none" w:sz="0" w:space="0" w:color="auto"/>
          </w:divBdr>
        </w:div>
      </w:divsChild>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23224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7926">
      <w:bodyDiv w:val="1"/>
      <w:marLeft w:val="0"/>
      <w:marRight w:val="0"/>
      <w:marTop w:val="0"/>
      <w:marBottom w:val="0"/>
      <w:divBdr>
        <w:top w:val="none" w:sz="0" w:space="0" w:color="auto"/>
        <w:left w:val="none" w:sz="0" w:space="0" w:color="auto"/>
        <w:bottom w:val="none" w:sz="0" w:space="0" w:color="auto"/>
        <w:right w:val="none" w:sz="0" w:space="0" w:color="auto"/>
      </w:divBdr>
      <w:divsChild>
        <w:div w:id="198589690">
          <w:marLeft w:val="547"/>
          <w:marRight w:val="0"/>
          <w:marTop w:val="96"/>
          <w:marBottom w:val="0"/>
          <w:divBdr>
            <w:top w:val="none" w:sz="0" w:space="0" w:color="auto"/>
            <w:left w:val="none" w:sz="0" w:space="0" w:color="auto"/>
            <w:bottom w:val="none" w:sz="0" w:space="0" w:color="auto"/>
            <w:right w:val="none" w:sz="0" w:space="0" w:color="auto"/>
          </w:divBdr>
        </w:div>
        <w:div w:id="1928265842">
          <w:marLeft w:val="547"/>
          <w:marRight w:val="0"/>
          <w:marTop w:val="96"/>
          <w:marBottom w:val="0"/>
          <w:divBdr>
            <w:top w:val="none" w:sz="0" w:space="0" w:color="auto"/>
            <w:left w:val="none" w:sz="0" w:space="0" w:color="auto"/>
            <w:bottom w:val="none" w:sz="0" w:space="0" w:color="auto"/>
            <w:right w:val="none" w:sz="0" w:space="0" w:color="auto"/>
          </w:divBdr>
        </w:div>
        <w:div w:id="369839763">
          <w:marLeft w:val="1166"/>
          <w:marRight w:val="0"/>
          <w:marTop w:val="77"/>
          <w:marBottom w:val="0"/>
          <w:divBdr>
            <w:top w:val="none" w:sz="0" w:space="0" w:color="auto"/>
            <w:left w:val="none" w:sz="0" w:space="0" w:color="auto"/>
            <w:bottom w:val="none" w:sz="0" w:space="0" w:color="auto"/>
            <w:right w:val="none" w:sz="0" w:space="0" w:color="auto"/>
          </w:divBdr>
        </w:div>
        <w:div w:id="1350061876">
          <w:marLeft w:val="1166"/>
          <w:marRight w:val="0"/>
          <w:marTop w:val="77"/>
          <w:marBottom w:val="0"/>
          <w:divBdr>
            <w:top w:val="none" w:sz="0" w:space="0" w:color="auto"/>
            <w:left w:val="none" w:sz="0" w:space="0" w:color="auto"/>
            <w:bottom w:val="none" w:sz="0" w:space="0" w:color="auto"/>
            <w:right w:val="none" w:sz="0" w:space="0" w:color="auto"/>
          </w:divBdr>
        </w:div>
        <w:div w:id="1128815201">
          <w:marLeft w:val="1166"/>
          <w:marRight w:val="0"/>
          <w:marTop w:val="77"/>
          <w:marBottom w:val="0"/>
          <w:divBdr>
            <w:top w:val="none" w:sz="0" w:space="0" w:color="auto"/>
            <w:left w:val="none" w:sz="0" w:space="0" w:color="auto"/>
            <w:bottom w:val="none" w:sz="0" w:space="0" w:color="auto"/>
            <w:right w:val="none" w:sz="0" w:space="0" w:color="auto"/>
          </w:divBdr>
        </w:div>
        <w:div w:id="1869877619">
          <w:marLeft w:val="1166"/>
          <w:marRight w:val="0"/>
          <w:marTop w:val="77"/>
          <w:marBottom w:val="0"/>
          <w:divBdr>
            <w:top w:val="none" w:sz="0" w:space="0" w:color="auto"/>
            <w:left w:val="none" w:sz="0" w:space="0" w:color="auto"/>
            <w:bottom w:val="none" w:sz="0" w:space="0" w:color="auto"/>
            <w:right w:val="none" w:sz="0" w:space="0" w:color="auto"/>
          </w:divBdr>
        </w:div>
        <w:div w:id="1039015720">
          <w:marLeft w:val="547"/>
          <w:marRight w:val="0"/>
          <w:marTop w:val="96"/>
          <w:marBottom w:val="0"/>
          <w:divBdr>
            <w:top w:val="none" w:sz="0" w:space="0" w:color="auto"/>
            <w:left w:val="none" w:sz="0" w:space="0" w:color="auto"/>
            <w:bottom w:val="none" w:sz="0" w:space="0" w:color="auto"/>
            <w:right w:val="none" w:sz="0" w:space="0" w:color="auto"/>
          </w:divBdr>
        </w:div>
        <w:div w:id="1585604383">
          <w:marLeft w:val="1166"/>
          <w:marRight w:val="0"/>
          <w:marTop w:val="77"/>
          <w:marBottom w:val="0"/>
          <w:divBdr>
            <w:top w:val="none" w:sz="0" w:space="0" w:color="auto"/>
            <w:left w:val="none" w:sz="0" w:space="0" w:color="auto"/>
            <w:bottom w:val="none" w:sz="0" w:space="0" w:color="auto"/>
            <w:right w:val="none" w:sz="0" w:space="0" w:color="auto"/>
          </w:divBdr>
        </w:div>
        <w:div w:id="526260629">
          <w:marLeft w:val="1166"/>
          <w:marRight w:val="0"/>
          <w:marTop w:val="77"/>
          <w:marBottom w:val="0"/>
          <w:divBdr>
            <w:top w:val="none" w:sz="0" w:space="0" w:color="auto"/>
            <w:left w:val="none" w:sz="0" w:space="0" w:color="auto"/>
            <w:bottom w:val="none" w:sz="0" w:space="0" w:color="auto"/>
            <w:right w:val="none" w:sz="0" w:space="0" w:color="auto"/>
          </w:divBdr>
        </w:div>
        <w:div w:id="1652058358">
          <w:marLeft w:val="1166"/>
          <w:marRight w:val="0"/>
          <w:marTop w:val="77"/>
          <w:marBottom w:val="0"/>
          <w:divBdr>
            <w:top w:val="none" w:sz="0" w:space="0" w:color="auto"/>
            <w:left w:val="none" w:sz="0" w:space="0" w:color="auto"/>
            <w:bottom w:val="none" w:sz="0" w:space="0" w:color="auto"/>
            <w:right w:val="none" w:sz="0" w:space="0" w:color="auto"/>
          </w:divBdr>
        </w:div>
        <w:div w:id="2004966736">
          <w:marLeft w:val="1800"/>
          <w:marRight w:val="0"/>
          <w:marTop w:val="58"/>
          <w:marBottom w:val="0"/>
          <w:divBdr>
            <w:top w:val="none" w:sz="0" w:space="0" w:color="auto"/>
            <w:left w:val="none" w:sz="0" w:space="0" w:color="auto"/>
            <w:bottom w:val="none" w:sz="0" w:space="0" w:color="auto"/>
            <w:right w:val="none" w:sz="0" w:space="0" w:color="auto"/>
          </w:divBdr>
        </w:div>
        <w:div w:id="436491409">
          <w:marLeft w:val="1800"/>
          <w:marRight w:val="0"/>
          <w:marTop w:val="58"/>
          <w:marBottom w:val="0"/>
          <w:divBdr>
            <w:top w:val="none" w:sz="0" w:space="0" w:color="auto"/>
            <w:left w:val="none" w:sz="0" w:space="0" w:color="auto"/>
            <w:bottom w:val="none" w:sz="0" w:space="0" w:color="auto"/>
            <w:right w:val="none" w:sz="0" w:space="0" w:color="auto"/>
          </w:divBdr>
        </w:div>
        <w:div w:id="1020668807">
          <w:marLeft w:val="1800"/>
          <w:marRight w:val="0"/>
          <w:marTop w:val="58"/>
          <w:marBottom w:val="0"/>
          <w:divBdr>
            <w:top w:val="none" w:sz="0" w:space="0" w:color="auto"/>
            <w:left w:val="none" w:sz="0" w:space="0" w:color="auto"/>
            <w:bottom w:val="none" w:sz="0" w:space="0" w:color="auto"/>
            <w:right w:val="none" w:sz="0" w:space="0" w:color="auto"/>
          </w:divBdr>
        </w:div>
        <w:div w:id="1116676743">
          <w:marLeft w:val="1166"/>
          <w:marRight w:val="0"/>
          <w:marTop w:val="67"/>
          <w:marBottom w:val="0"/>
          <w:divBdr>
            <w:top w:val="none" w:sz="0" w:space="0" w:color="auto"/>
            <w:left w:val="none" w:sz="0" w:space="0" w:color="auto"/>
            <w:bottom w:val="none" w:sz="0" w:space="0" w:color="auto"/>
            <w:right w:val="none" w:sz="0" w:space="0" w:color="auto"/>
          </w:divBdr>
        </w:div>
      </w:divsChild>
    </w:div>
    <w:div w:id="786241007">
      <w:bodyDiv w:val="1"/>
      <w:marLeft w:val="0"/>
      <w:marRight w:val="0"/>
      <w:marTop w:val="0"/>
      <w:marBottom w:val="0"/>
      <w:divBdr>
        <w:top w:val="none" w:sz="0" w:space="0" w:color="auto"/>
        <w:left w:val="none" w:sz="0" w:space="0" w:color="auto"/>
        <w:bottom w:val="none" w:sz="0" w:space="0" w:color="auto"/>
        <w:right w:val="none" w:sz="0" w:space="0" w:color="auto"/>
      </w:divBdr>
      <w:divsChild>
        <w:div w:id="2058815970">
          <w:marLeft w:val="547"/>
          <w:marRight w:val="0"/>
          <w:marTop w:val="96"/>
          <w:marBottom w:val="0"/>
          <w:divBdr>
            <w:top w:val="none" w:sz="0" w:space="0" w:color="auto"/>
            <w:left w:val="none" w:sz="0" w:space="0" w:color="auto"/>
            <w:bottom w:val="none" w:sz="0" w:space="0" w:color="auto"/>
            <w:right w:val="none" w:sz="0" w:space="0" w:color="auto"/>
          </w:divBdr>
        </w:div>
        <w:div w:id="966660513">
          <w:marLeft w:val="1166"/>
          <w:marRight w:val="0"/>
          <w:marTop w:val="77"/>
          <w:marBottom w:val="0"/>
          <w:divBdr>
            <w:top w:val="none" w:sz="0" w:space="0" w:color="auto"/>
            <w:left w:val="none" w:sz="0" w:space="0" w:color="auto"/>
            <w:bottom w:val="none" w:sz="0" w:space="0" w:color="auto"/>
            <w:right w:val="none" w:sz="0" w:space="0" w:color="auto"/>
          </w:divBdr>
        </w:div>
        <w:div w:id="1918006498">
          <w:marLeft w:val="1166"/>
          <w:marRight w:val="0"/>
          <w:marTop w:val="77"/>
          <w:marBottom w:val="0"/>
          <w:divBdr>
            <w:top w:val="none" w:sz="0" w:space="0" w:color="auto"/>
            <w:left w:val="none" w:sz="0" w:space="0" w:color="auto"/>
            <w:bottom w:val="none" w:sz="0" w:space="0" w:color="auto"/>
            <w:right w:val="none" w:sz="0" w:space="0" w:color="auto"/>
          </w:divBdr>
        </w:div>
        <w:div w:id="1411737812">
          <w:marLeft w:val="1166"/>
          <w:marRight w:val="0"/>
          <w:marTop w:val="77"/>
          <w:marBottom w:val="0"/>
          <w:divBdr>
            <w:top w:val="none" w:sz="0" w:space="0" w:color="auto"/>
            <w:left w:val="none" w:sz="0" w:space="0" w:color="auto"/>
            <w:bottom w:val="none" w:sz="0" w:space="0" w:color="auto"/>
            <w:right w:val="none" w:sz="0" w:space="0" w:color="auto"/>
          </w:divBdr>
        </w:div>
        <w:div w:id="1627613497">
          <w:marLeft w:val="1166"/>
          <w:marRight w:val="0"/>
          <w:marTop w:val="77"/>
          <w:marBottom w:val="0"/>
          <w:divBdr>
            <w:top w:val="none" w:sz="0" w:space="0" w:color="auto"/>
            <w:left w:val="none" w:sz="0" w:space="0" w:color="auto"/>
            <w:bottom w:val="none" w:sz="0" w:space="0" w:color="auto"/>
            <w:right w:val="none" w:sz="0" w:space="0" w:color="auto"/>
          </w:divBdr>
        </w:div>
        <w:div w:id="442111509">
          <w:marLeft w:val="1166"/>
          <w:marRight w:val="0"/>
          <w:marTop w:val="77"/>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6892606">
      <w:bodyDiv w:val="1"/>
      <w:marLeft w:val="0"/>
      <w:marRight w:val="0"/>
      <w:marTop w:val="0"/>
      <w:marBottom w:val="0"/>
      <w:divBdr>
        <w:top w:val="none" w:sz="0" w:space="0" w:color="auto"/>
        <w:left w:val="none" w:sz="0" w:space="0" w:color="auto"/>
        <w:bottom w:val="none" w:sz="0" w:space="0" w:color="auto"/>
        <w:right w:val="none" w:sz="0" w:space="0" w:color="auto"/>
      </w:divBdr>
      <w:divsChild>
        <w:div w:id="841241005">
          <w:marLeft w:val="547"/>
          <w:marRight w:val="0"/>
          <w:marTop w:val="115"/>
          <w:marBottom w:val="0"/>
          <w:divBdr>
            <w:top w:val="none" w:sz="0" w:space="0" w:color="auto"/>
            <w:left w:val="none" w:sz="0" w:space="0" w:color="auto"/>
            <w:bottom w:val="none" w:sz="0" w:space="0" w:color="auto"/>
            <w:right w:val="none" w:sz="0" w:space="0" w:color="auto"/>
          </w:divBdr>
        </w:div>
        <w:div w:id="363360435">
          <w:marLeft w:val="1166"/>
          <w:marRight w:val="0"/>
          <w:marTop w:val="86"/>
          <w:marBottom w:val="0"/>
          <w:divBdr>
            <w:top w:val="none" w:sz="0" w:space="0" w:color="auto"/>
            <w:left w:val="none" w:sz="0" w:space="0" w:color="auto"/>
            <w:bottom w:val="none" w:sz="0" w:space="0" w:color="auto"/>
            <w:right w:val="none" w:sz="0" w:space="0" w:color="auto"/>
          </w:divBdr>
        </w:div>
        <w:div w:id="1870800117">
          <w:marLeft w:val="1166"/>
          <w:marRight w:val="0"/>
          <w:marTop w:val="86"/>
          <w:marBottom w:val="0"/>
          <w:divBdr>
            <w:top w:val="none" w:sz="0" w:space="0" w:color="auto"/>
            <w:left w:val="none" w:sz="0" w:space="0" w:color="auto"/>
            <w:bottom w:val="none" w:sz="0" w:space="0" w:color="auto"/>
            <w:right w:val="none" w:sz="0" w:space="0" w:color="auto"/>
          </w:divBdr>
        </w:div>
        <w:div w:id="364796942">
          <w:marLeft w:val="1166"/>
          <w:marRight w:val="0"/>
          <w:marTop w:val="86"/>
          <w:marBottom w:val="0"/>
          <w:divBdr>
            <w:top w:val="none" w:sz="0" w:space="0" w:color="auto"/>
            <w:left w:val="none" w:sz="0" w:space="0" w:color="auto"/>
            <w:bottom w:val="none" w:sz="0" w:space="0" w:color="auto"/>
            <w:right w:val="none" w:sz="0" w:space="0" w:color="auto"/>
          </w:divBdr>
        </w:div>
        <w:div w:id="1165319876">
          <w:marLeft w:val="1166"/>
          <w:marRight w:val="0"/>
          <w:marTop w:val="86"/>
          <w:marBottom w:val="0"/>
          <w:divBdr>
            <w:top w:val="none" w:sz="0" w:space="0" w:color="auto"/>
            <w:left w:val="none" w:sz="0" w:space="0" w:color="auto"/>
            <w:bottom w:val="none" w:sz="0" w:space="0" w:color="auto"/>
            <w:right w:val="none" w:sz="0" w:space="0" w:color="auto"/>
          </w:divBdr>
        </w:div>
        <w:div w:id="461729727">
          <w:marLeft w:val="1166"/>
          <w:marRight w:val="0"/>
          <w:marTop w:val="86"/>
          <w:marBottom w:val="0"/>
          <w:divBdr>
            <w:top w:val="none" w:sz="0" w:space="0" w:color="auto"/>
            <w:left w:val="none" w:sz="0" w:space="0" w:color="auto"/>
            <w:bottom w:val="none" w:sz="0" w:space="0" w:color="auto"/>
            <w:right w:val="none" w:sz="0" w:space="0" w:color="auto"/>
          </w:divBdr>
        </w:div>
        <w:div w:id="1187791644">
          <w:marLeft w:val="1800"/>
          <w:marRight w:val="0"/>
          <w:marTop w:val="67"/>
          <w:marBottom w:val="0"/>
          <w:divBdr>
            <w:top w:val="none" w:sz="0" w:space="0" w:color="auto"/>
            <w:left w:val="none" w:sz="0" w:space="0" w:color="auto"/>
            <w:bottom w:val="none" w:sz="0" w:space="0" w:color="auto"/>
            <w:right w:val="none" w:sz="0" w:space="0" w:color="auto"/>
          </w:divBdr>
        </w:div>
        <w:div w:id="488523548">
          <w:marLeft w:val="1800"/>
          <w:marRight w:val="0"/>
          <w:marTop w:val="67"/>
          <w:marBottom w:val="0"/>
          <w:divBdr>
            <w:top w:val="none" w:sz="0" w:space="0" w:color="auto"/>
            <w:left w:val="none" w:sz="0" w:space="0" w:color="auto"/>
            <w:bottom w:val="none" w:sz="0" w:space="0" w:color="auto"/>
            <w:right w:val="none" w:sz="0" w:space="0" w:color="auto"/>
          </w:divBdr>
        </w:div>
        <w:div w:id="1825466530">
          <w:marLeft w:val="1800"/>
          <w:marRight w:val="0"/>
          <w:marTop w:val="67"/>
          <w:marBottom w:val="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591774">
      <w:bodyDiv w:val="1"/>
      <w:marLeft w:val="0"/>
      <w:marRight w:val="0"/>
      <w:marTop w:val="0"/>
      <w:marBottom w:val="0"/>
      <w:divBdr>
        <w:top w:val="none" w:sz="0" w:space="0" w:color="auto"/>
        <w:left w:val="none" w:sz="0" w:space="0" w:color="auto"/>
        <w:bottom w:val="none" w:sz="0" w:space="0" w:color="auto"/>
        <w:right w:val="none" w:sz="0" w:space="0" w:color="auto"/>
      </w:divBdr>
      <w:divsChild>
        <w:div w:id="1175920013">
          <w:marLeft w:val="547"/>
          <w:marRight w:val="0"/>
          <w:marTop w:val="154"/>
          <w:marBottom w:val="0"/>
          <w:divBdr>
            <w:top w:val="none" w:sz="0" w:space="0" w:color="auto"/>
            <w:left w:val="none" w:sz="0" w:space="0" w:color="auto"/>
            <w:bottom w:val="none" w:sz="0" w:space="0" w:color="auto"/>
            <w:right w:val="none" w:sz="0" w:space="0" w:color="auto"/>
          </w:divBdr>
        </w:div>
      </w:divsChild>
    </w:div>
    <w:div w:id="809131732">
      <w:bodyDiv w:val="1"/>
      <w:marLeft w:val="0"/>
      <w:marRight w:val="0"/>
      <w:marTop w:val="0"/>
      <w:marBottom w:val="0"/>
      <w:divBdr>
        <w:top w:val="none" w:sz="0" w:space="0" w:color="auto"/>
        <w:left w:val="none" w:sz="0" w:space="0" w:color="auto"/>
        <w:bottom w:val="none" w:sz="0" w:space="0" w:color="auto"/>
        <w:right w:val="none" w:sz="0" w:space="0" w:color="auto"/>
      </w:divBdr>
      <w:divsChild>
        <w:div w:id="79378606">
          <w:marLeft w:val="1267"/>
          <w:marRight w:val="0"/>
          <w:marTop w:val="96"/>
          <w:marBottom w:val="0"/>
          <w:divBdr>
            <w:top w:val="none" w:sz="0" w:space="0" w:color="auto"/>
            <w:left w:val="none" w:sz="0" w:space="0" w:color="auto"/>
            <w:bottom w:val="none" w:sz="0" w:space="0" w:color="auto"/>
            <w:right w:val="none" w:sz="0" w:space="0" w:color="auto"/>
          </w:divBdr>
        </w:div>
        <w:div w:id="360714400">
          <w:marLeft w:val="1267"/>
          <w:marRight w:val="0"/>
          <w:marTop w:val="96"/>
          <w:marBottom w:val="0"/>
          <w:divBdr>
            <w:top w:val="none" w:sz="0" w:space="0" w:color="auto"/>
            <w:left w:val="none" w:sz="0" w:space="0" w:color="auto"/>
            <w:bottom w:val="none" w:sz="0" w:space="0" w:color="auto"/>
            <w:right w:val="none" w:sz="0" w:space="0" w:color="auto"/>
          </w:divBdr>
        </w:div>
        <w:div w:id="736630900">
          <w:marLeft w:val="1987"/>
          <w:marRight w:val="0"/>
          <w:marTop w:val="96"/>
          <w:marBottom w:val="0"/>
          <w:divBdr>
            <w:top w:val="none" w:sz="0" w:space="0" w:color="auto"/>
            <w:left w:val="none" w:sz="0" w:space="0" w:color="auto"/>
            <w:bottom w:val="none" w:sz="0" w:space="0" w:color="auto"/>
            <w:right w:val="none" w:sz="0" w:space="0" w:color="auto"/>
          </w:divBdr>
        </w:div>
        <w:div w:id="773867368">
          <w:marLeft w:val="1987"/>
          <w:marRight w:val="0"/>
          <w:marTop w:val="96"/>
          <w:marBottom w:val="0"/>
          <w:divBdr>
            <w:top w:val="none" w:sz="0" w:space="0" w:color="auto"/>
            <w:left w:val="none" w:sz="0" w:space="0" w:color="auto"/>
            <w:bottom w:val="none" w:sz="0" w:space="0" w:color="auto"/>
            <w:right w:val="none" w:sz="0" w:space="0" w:color="auto"/>
          </w:divBdr>
        </w:div>
        <w:div w:id="940919873">
          <w:marLeft w:val="547"/>
          <w:marRight w:val="0"/>
          <w:marTop w:val="134"/>
          <w:marBottom w:val="0"/>
          <w:divBdr>
            <w:top w:val="none" w:sz="0" w:space="0" w:color="auto"/>
            <w:left w:val="none" w:sz="0" w:space="0" w:color="auto"/>
            <w:bottom w:val="none" w:sz="0" w:space="0" w:color="auto"/>
            <w:right w:val="none" w:sz="0" w:space="0" w:color="auto"/>
          </w:divBdr>
        </w:div>
        <w:div w:id="948196746">
          <w:marLeft w:val="1267"/>
          <w:marRight w:val="0"/>
          <w:marTop w:val="96"/>
          <w:marBottom w:val="0"/>
          <w:divBdr>
            <w:top w:val="none" w:sz="0" w:space="0" w:color="auto"/>
            <w:left w:val="none" w:sz="0" w:space="0" w:color="auto"/>
            <w:bottom w:val="none" w:sz="0" w:space="0" w:color="auto"/>
            <w:right w:val="none" w:sz="0" w:space="0" w:color="auto"/>
          </w:divBdr>
        </w:div>
        <w:div w:id="1075854352">
          <w:marLeft w:val="1267"/>
          <w:marRight w:val="0"/>
          <w:marTop w:val="96"/>
          <w:marBottom w:val="0"/>
          <w:divBdr>
            <w:top w:val="none" w:sz="0" w:space="0" w:color="auto"/>
            <w:left w:val="none" w:sz="0" w:space="0" w:color="auto"/>
            <w:bottom w:val="none" w:sz="0" w:space="0" w:color="auto"/>
            <w:right w:val="none" w:sz="0" w:space="0" w:color="auto"/>
          </w:divBdr>
        </w:div>
        <w:div w:id="1445418502">
          <w:marLeft w:val="547"/>
          <w:marRight w:val="0"/>
          <w:marTop w:val="134"/>
          <w:marBottom w:val="0"/>
          <w:divBdr>
            <w:top w:val="none" w:sz="0" w:space="0" w:color="auto"/>
            <w:left w:val="none" w:sz="0" w:space="0" w:color="auto"/>
            <w:bottom w:val="none" w:sz="0" w:space="0" w:color="auto"/>
            <w:right w:val="none" w:sz="0" w:space="0" w:color="auto"/>
          </w:divBdr>
        </w:div>
      </w:divsChild>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3333511">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5730920">
      <w:bodyDiv w:val="1"/>
      <w:marLeft w:val="0"/>
      <w:marRight w:val="0"/>
      <w:marTop w:val="0"/>
      <w:marBottom w:val="0"/>
      <w:divBdr>
        <w:top w:val="none" w:sz="0" w:space="0" w:color="auto"/>
        <w:left w:val="none" w:sz="0" w:space="0" w:color="auto"/>
        <w:bottom w:val="none" w:sz="0" w:space="0" w:color="auto"/>
        <w:right w:val="none" w:sz="0" w:space="0" w:color="auto"/>
      </w:divBdr>
      <w:divsChild>
        <w:div w:id="235747840">
          <w:marLeft w:val="547"/>
          <w:marRight w:val="0"/>
          <w:marTop w:val="134"/>
          <w:marBottom w:val="0"/>
          <w:divBdr>
            <w:top w:val="none" w:sz="0" w:space="0" w:color="auto"/>
            <w:left w:val="none" w:sz="0" w:space="0" w:color="auto"/>
            <w:bottom w:val="none" w:sz="0" w:space="0" w:color="auto"/>
            <w:right w:val="none" w:sz="0" w:space="0" w:color="auto"/>
          </w:divBdr>
        </w:div>
        <w:div w:id="1980265067">
          <w:marLeft w:val="1166"/>
          <w:marRight w:val="0"/>
          <w:marTop w:val="96"/>
          <w:marBottom w:val="0"/>
          <w:divBdr>
            <w:top w:val="none" w:sz="0" w:space="0" w:color="auto"/>
            <w:left w:val="none" w:sz="0" w:space="0" w:color="auto"/>
            <w:bottom w:val="none" w:sz="0" w:space="0" w:color="auto"/>
            <w:right w:val="none" w:sz="0" w:space="0" w:color="auto"/>
          </w:divBdr>
        </w:div>
        <w:div w:id="71783966">
          <w:marLeft w:val="1800"/>
          <w:marRight w:val="0"/>
          <w:marTop w:val="77"/>
          <w:marBottom w:val="0"/>
          <w:divBdr>
            <w:top w:val="none" w:sz="0" w:space="0" w:color="auto"/>
            <w:left w:val="none" w:sz="0" w:space="0" w:color="auto"/>
            <w:bottom w:val="none" w:sz="0" w:space="0" w:color="auto"/>
            <w:right w:val="none" w:sz="0" w:space="0" w:color="auto"/>
          </w:divBdr>
        </w:div>
        <w:div w:id="844706734">
          <w:marLeft w:val="1800"/>
          <w:marRight w:val="0"/>
          <w:marTop w:val="77"/>
          <w:marBottom w:val="0"/>
          <w:divBdr>
            <w:top w:val="none" w:sz="0" w:space="0" w:color="auto"/>
            <w:left w:val="none" w:sz="0" w:space="0" w:color="auto"/>
            <w:bottom w:val="none" w:sz="0" w:space="0" w:color="auto"/>
            <w:right w:val="none" w:sz="0" w:space="0" w:color="auto"/>
          </w:divBdr>
        </w:div>
        <w:div w:id="1350372985">
          <w:marLeft w:val="1166"/>
          <w:marRight w:val="0"/>
          <w:marTop w:val="96"/>
          <w:marBottom w:val="0"/>
          <w:divBdr>
            <w:top w:val="none" w:sz="0" w:space="0" w:color="auto"/>
            <w:left w:val="none" w:sz="0" w:space="0" w:color="auto"/>
            <w:bottom w:val="none" w:sz="0" w:space="0" w:color="auto"/>
            <w:right w:val="none" w:sz="0" w:space="0" w:color="auto"/>
          </w:divBdr>
        </w:div>
        <w:div w:id="1507281726">
          <w:marLeft w:val="1800"/>
          <w:marRight w:val="0"/>
          <w:marTop w:val="77"/>
          <w:marBottom w:val="0"/>
          <w:divBdr>
            <w:top w:val="none" w:sz="0" w:space="0" w:color="auto"/>
            <w:left w:val="none" w:sz="0" w:space="0" w:color="auto"/>
            <w:bottom w:val="none" w:sz="0" w:space="0" w:color="auto"/>
            <w:right w:val="none" w:sz="0" w:space="0" w:color="auto"/>
          </w:divBdr>
        </w:div>
      </w:divsChild>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6531700">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7309163">
      <w:bodyDiv w:val="1"/>
      <w:marLeft w:val="0"/>
      <w:marRight w:val="0"/>
      <w:marTop w:val="0"/>
      <w:marBottom w:val="0"/>
      <w:divBdr>
        <w:top w:val="none" w:sz="0" w:space="0" w:color="auto"/>
        <w:left w:val="none" w:sz="0" w:space="0" w:color="auto"/>
        <w:bottom w:val="none" w:sz="0" w:space="0" w:color="auto"/>
        <w:right w:val="none" w:sz="0" w:space="0" w:color="auto"/>
      </w:divBdr>
      <w:divsChild>
        <w:div w:id="1922441986">
          <w:marLeft w:val="547"/>
          <w:marRight w:val="0"/>
          <w:marTop w:val="154"/>
          <w:marBottom w:val="0"/>
          <w:divBdr>
            <w:top w:val="none" w:sz="0" w:space="0" w:color="auto"/>
            <w:left w:val="none" w:sz="0" w:space="0" w:color="auto"/>
            <w:bottom w:val="none" w:sz="0" w:space="0" w:color="auto"/>
            <w:right w:val="none" w:sz="0" w:space="0" w:color="auto"/>
          </w:divBdr>
        </w:div>
        <w:div w:id="483856394">
          <w:marLeft w:val="1166"/>
          <w:marRight w:val="0"/>
          <w:marTop w:val="134"/>
          <w:marBottom w:val="0"/>
          <w:divBdr>
            <w:top w:val="none" w:sz="0" w:space="0" w:color="auto"/>
            <w:left w:val="none" w:sz="0" w:space="0" w:color="auto"/>
            <w:bottom w:val="none" w:sz="0" w:space="0" w:color="auto"/>
            <w:right w:val="none" w:sz="0" w:space="0" w:color="auto"/>
          </w:divBdr>
        </w:div>
        <w:div w:id="1810585984">
          <w:marLeft w:val="1166"/>
          <w:marRight w:val="0"/>
          <w:marTop w:val="134"/>
          <w:marBottom w:val="0"/>
          <w:divBdr>
            <w:top w:val="none" w:sz="0" w:space="0" w:color="auto"/>
            <w:left w:val="none" w:sz="0" w:space="0" w:color="auto"/>
            <w:bottom w:val="none" w:sz="0" w:space="0" w:color="auto"/>
            <w:right w:val="none" w:sz="0" w:space="0" w:color="auto"/>
          </w:divBdr>
        </w:div>
      </w:divsChild>
    </w:div>
    <w:div w:id="818767673">
      <w:bodyDiv w:val="1"/>
      <w:marLeft w:val="0"/>
      <w:marRight w:val="0"/>
      <w:marTop w:val="0"/>
      <w:marBottom w:val="0"/>
      <w:divBdr>
        <w:top w:val="none" w:sz="0" w:space="0" w:color="auto"/>
        <w:left w:val="none" w:sz="0" w:space="0" w:color="auto"/>
        <w:bottom w:val="none" w:sz="0" w:space="0" w:color="auto"/>
        <w:right w:val="none" w:sz="0" w:space="0" w:color="auto"/>
      </w:divBdr>
      <w:divsChild>
        <w:div w:id="1050038379">
          <w:marLeft w:val="547"/>
          <w:marRight w:val="0"/>
          <w:marTop w:val="154"/>
          <w:marBottom w:val="0"/>
          <w:divBdr>
            <w:top w:val="none" w:sz="0" w:space="0" w:color="auto"/>
            <w:left w:val="none" w:sz="0" w:space="0" w:color="auto"/>
            <w:bottom w:val="none" w:sz="0" w:space="0" w:color="auto"/>
            <w:right w:val="none" w:sz="0" w:space="0" w:color="auto"/>
          </w:divBdr>
        </w:div>
      </w:divsChild>
    </w:div>
    <w:div w:id="819661556">
      <w:bodyDiv w:val="1"/>
      <w:marLeft w:val="0"/>
      <w:marRight w:val="0"/>
      <w:marTop w:val="0"/>
      <w:marBottom w:val="0"/>
      <w:divBdr>
        <w:top w:val="none" w:sz="0" w:space="0" w:color="auto"/>
        <w:left w:val="none" w:sz="0" w:space="0" w:color="auto"/>
        <w:bottom w:val="none" w:sz="0" w:space="0" w:color="auto"/>
        <w:right w:val="none" w:sz="0" w:space="0" w:color="auto"/>
      </w:divBdr>
    </w:div>
    <w:div w:id="821118560">
      <w:bodyDiv w:val="1"/>
      <w:marLeft w:val="0"/>
      <w:marRight w:val="0"/>
      <w:marTop w:val="0"/>
      <w:marBottom w:val="0"/>
      <w:divBdr>
        <w:top w:val="none" w:sz="0" w:space="0" w:color="auto"/>
        <w:left w:val="none" w:sz="0" w:space="0" w:color="auto"/>
        <w:bottom w:val="none" w:sz="0" w:space="0" w:color="auto"/>
        <w:right w:val="none" w:sz="0" w:space="0" w:color="auto"/>
      </w:divBdr>
    </w:div>
    <w:div w:id="823161181">
      <w:bodyDiv w:val="1"/>
      <w:marLeft w:val="0"/>
      <w:marRight w:val="0"/>
      <w:marTop w:val="0"/>
      <w:marBottom w:val="0"/>
      <w:divBdr>
        <w:top w:val="none" w:sz="0" w:space="0" w:color="auto"/>
        <w:left w:val="none" w:sz="0" w:space="0" w:color="auto"/>
        <w:bottom w:val="none" w:sz="0" w:space="0" w:color="auto"/>
        <w:right w:val="none" w:sz="0" w:space="0" w:color="auto"/>
      </w:divBdr>
      <w:divsChild>
        <w:div w:id="1766732845">
          <w:marLeft w:val="547"/>
          <w:marRight w:val="0"/>
          <w:marTop w:val="154"/>
          <w:marBottom w:val="0"/>
          <w:divBdr>
            <w:top w:val="none" w:sz="0" w:space="0" w:color="auto"/>
            <w:left w:val="none" w:sz="0" w:space="0" w:color="auto"/>
            <w:bottom w:val="none" w:sz="0" w:space="0" w:color="auto"/>
            <w:right w:val="none" w:sz="0" w:space="0" w:color="auto"/>
          </w:divBdr>
        </w:div>
        <w:div w:id="473567506">
          <w:marLeft w:val="547"/>
          <w:marRight w:val="0"/>
          <w:marTop w:val="154"/>
          <w:marBottom w:val="0"/>
          <w:divBdr>
            <w:top w:val="none" w:sz="0" w:space="0" w:color="auto"/>
            <w:left w:val="none" w:sz="0" w:space="0" w:color="auto"/>
            <w:bottom w:val="none" w:sz="0" w:space="0" w:color="auto"/>
            <w:right w:val="none" w:sz="0" w:space="0" w:color="auto"/>
          </w:divBdr>
        </w:div>
        <w:div w:id="1591893431">
          <w:marLeft w:val="1166"/>
          <w:marRight w:val="0"/>
          <w:marTop w:val="134"/>
          <w:marBottom w:val="0"/>
          <w:divBdr>
            <w:top w:val="none" w:sz="0" w:space="0" w:color="auto"/>
            <w:left w:val="none" w:sz="0" w:space="0" w:color="auto"/>
            <w:bottom w:val="none" w:sz="0" w:space="0" w:color="auto"/>
            <w:right w:val="none" w:sz="0" w:space="0" w:color="auto"/>
          </w:divBdr>
        </w:div>
        <w:div w:id="1054894149">
          <w:marLeft w:val="1166"/>
          <w:marRight w:val="0"/>
          <w:marTop w:val="134"/>
          <w:marBottom w:val="0"/>
          <w:divBdr>
            <w:top w:val="none" w:sz="0" w:space="0" w:color="auto"/>
            <w:left w:val="none" w:sz="0" w:space="0" w:color="auto"/>
            <w:bottom w:val="none" w:sz="0" w:space="0" w:color="auto"/>
            <w:right w:val="none" w:sz="0" w:space="0" w:color="auto"/>
          </w:divBdr>
        </w:div>
        <w:div w:id="579338378">
          <w:marLeft w:val="547"/>
          <w:marRight w:val="0"/>
          <w:marTop w:val="154"/>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0005855">
      <w:bodyDiv w:val="1"/>
      <w:marLeft w:val="0"/>
      <w:marRight w:val="0"/>
      <w:marTop w:val="0"/>
      <w:marBottom w:val="0"/>
      <w:divBdr>
        <w:top w:val="none" w:sz="0" w:space="0" w:color="auto"/>
        <w:left w:val="none" w:sz="0" w:space="0" w:color="auto"/>
        <w:bottom w:val="none" w:sz="0" w:space="0" w:color="auto"/>
        <w:right w:val="none" w:sz="0" w:space="0" w:color="auto"/>
      </w:divBdr>
    </w:div>
    <w:div w:id="841359457">
      <w:bodyDiv w:val="1"/>
      <w:marLeft w:val="0"/>
      <w:marRight w:val="0"/>
      <w:marTop w:val="0"/>
      <w:marBottom w:val="0"/>
      <w:divBdr>
        <w:top w:val="none" w:sz="0" w:space="0" w:color="auto"/>
        <w:left w:val="none" w:sz="0" w:space="0" w:color="auto"/>
        <w:bottom w:val="none" w:sz="0" w:space="0" w:color="auto"/>
        <w:right w:val="none" w:sz="0" w:space="0" w:color="auto"/>
      </w:divBdr>
      <w:divsChild>
        <w:div w:id="44570997">
          <w:marLeft w:val="1800"/>
          <w:marRight w:val="0"/>
          <w:marTop w:val="77"/>
          <w:marBottom w:val="0"/>
          <w:divBdr>
            <w:top w:val="none" w:sz="0" w:space="0" w:color="auto"/>
            <w:left w:val="none" w:sz="0" w:space="0" w:color="auto"/>
            <w:bottom w:val="none" w:sz="0" w:space="0" w:color="auto"/>
            <w:right w:val="none" w:sz="0" w:space="0" w:color="auto"/>
          </w:divBdr>
        </w:div>
        <w:div w:id="143817836">
          <w:marLeft w:val="2520"/>
          <w:marRight w:val="0"/>
          <w:marTop w:val="77"/>
          <w:marBottom w:val="0"/>
          <w:divBdr>
            <w:top w:val="none" w:sz="0" w:space="0" w:color="auto"/>
            <w:left w:val="none" w:sz="0" w:space="0" w:color="auto"/>
            <w:bottom w:val="none" w:sz="0" w:space="0" w:color="auto"/>
            <w:right w:val="none" w:sz="0" w:space="0" w:color="auto"/>
          </w:divBdr>
        </w:div>
        <w:div w:id="239993533">
          <w:marLeft w:val="1800"/>
          <w:marRight w:val="0"/>
          <w:marTop w:val="77"/>
          <w:marBottom w:val="0"/>
          <w:divBdr>
            <w:top w:val="none" w:sz="0" w:space="0" w:color="auto"/>
            <w:left w:val="none" w:sz="0" w:space="0" w:color="auto"/>
            <w:bottom w:val="none" w:sz="0" w:space="0" w:color="auto"/>
            <w:right w:val="none" w:sz="0" w:space="0" w:color="auto"/>
          </w:divBdr>
        </w:div>
        <w:div w:id="600378087">
          <w:marLeft w:val="547"/>
          <w:marRight w:val="0"/>
          <w:marTop w:val="86"/>
          <w:marBottom w:val="0"/>
          <w:divBdr>
            <w:top w:val="none" w:sz="0" w:space="0" w:color="auto"/>
            <w:left w:val="none" w:sz="0" w:space="0" w:color="auto"/>
            <w:bottom w:val="none" w:sz="0" w:space="0" w:color="auto"/>
            <w:right w:val="none" w:sz="0" w:space="0" w:color="auto"/>
          </w:divBdr>
        </w:div>
        <w:div w:id="724371797">
          <w:marLeft w:val="547"/>
          <w:marRight w:val="0"/>
          <w:marTop w:val="86"/>
          <w:marBottom w:val="0"/>
          <w:divBdr>
            <w:top w:val="none" w:sz="0" w:space="0" w:color="auto"/>
            <w:left w:val="none" w:sz="0" w:space="0" w:color="auto"/>
            <w:bottom w:val="none" w:sz="0" w:space="0" w:color="auto"/>
            <w:right w:val="none" w:sz="0" w:space="0" w:color="auto"/>
          </w:divBdr>
        </w:div>
        <w:div w:id="886068592">
          <w:marLeft w:val="3240"/>
          <w:marRight w:val="0"/>
          <w:marTop w:val="77"/>
          <w:marBottom w:val="0"/>
          <w:divBdr>
            <w:top w:val="none" w:sz="0" w:space="0" w:color="auto"/>
            <w:left w:val="none" w:sz="0" w:space="0" w:color="auto"/>
            <w:bottom w:val="none" w:sz="0" w:space="0" w:color="auto"/>
            <w:right w:val="none" w:sz="0" w:space="0" w:color="auto"/>
          </w:divBdr>
        </w:div>
        <w:div w:id="1014109646">
          <w:marLeft w:val="3240"/>
          <w:marRight w:val="0"/>
          <w:marTop w:val="77"/>
          <w:marBottom w:val="0"/>
          <w:divBdr>
            <w:top w:val="none" w:sz="0" w:space="0" w:color="auto"/>
            <w:left w:val="none" w:sz="0" w:space="0" w:color="auto"/>
            <w:bottom w:val="none" w:sz="0" w:space="0" w:color="auto"/>
            <w:right w:val="none" w:sz="0" w:space="0" w:color="auto"/>
          </w:divBdr>
        </w:div>
        <w:div w:id="1040056492">
          <w:marLeft w:val="1166"/>
          <w:marRight w:val="0"/>
          <w:marTop w:val="77"/>
          <w:marBottom w:val="0"/>
          <w:divBdr>
            <w:top w:val="none" w:sz="0" w:space="0" w:color="auto"/>
            <w:left w:val="none" w:sz="0" w:space="0" w:color="auto"/>
            <w:bottom w:val="none" w:sz="0" w:space="0" w:color="auto"/>
            <w:right w:val="none" w:sz="0" w:space="0" w:color="auto"/>
          </w:divBdr>
        </w:div>
        <w:div w:id="1300261520">
          <w:marLeft w:val="1800"/>
          <w:marRight w:val="0"/>
          <w:marTop w:val="77"/>
          <w:marBottom w:val="0"/>
          <w:divBdr>
            <w:top w:val="none" w:sz="0" w:space="0" w:color="auto"/>
            <w:left w:val="none" w:sz="0" w:space="0" w:color="auto"/>
            <w:bottom w:val="none" w:sz="0" w:space="0" w:color="auto"/>
            <w:right w:val="none" w:sz="0" w:space="0" w:color="auto"/>
          </w:divBdr>
        </w:div>
        <w:div w:id="1526215234">
          <w:marLeft w:val="2520"/>
          <w:marRight w:val="0"/>
          <w:marTop w:val="77"/>
          <w:marBottom w:val="0"/>
          <w:divBdr>
            <w:top w:val="none" w:sz="0" w:space="0" w:color="auto"/>
            <w:left w:val="none" w:sz="0" w:space="0" w:color="auto"/>
            <w:bottom w:val="none" w:sz="0" w:space="0" w:color="auto"/>
            <w:right w:val="none" w:sz="0" w:space="0" w:color="auto"/>
          </w:divBdr>
        </w:div>
        <w:div w:id="1613172118">
          <w:marLeft w:val="1166"/>
          <w:marRight w:val="0"/>
          <w:marTop w:val="77"/>
          <w:marBottom w:val="0"/>
          <w:divBdr>
            <w:top w:val="none" w:sz="0" w:space="0" w:color="auto"/>
            <w:left w:val="none" w:sz="0" w:space="0" w:color="auto"/>
            <w:bottom w:val="none" w:sz="0" w:space="0" w:color="auto"/>
            <w:right w:val="none" w:sz="0" w:space="0" w:color="auto"/>
          </w:divBdr>
        </w:div>
        <w:div w:id="1767573125">
          <w:marLeft w:val="1166"/>
          <w:marRight w:val="0"/>
          <w:marTop w:val="77"/>
          <w:marBottom w:val="0"/>
          <w:divBdr>
            <w:top w:val="none" w:sz="0" w:space="0" w:color="auto"/>
            <w:left w:val="none" w:sz="0" w:space="0" w:color="auto"/>
            <w:bottom w:val="none" w:sz="0" w:space="0" w:color="auto"/>
            <w:right w:val="none" w:sz="0" w:space="0" w:color="auto"/>
          </w:divBdr>
        </w:div>
      </w:divsChild>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105379">
      <w:bodyDiv w:val="1"/>
      <w:marLeft w:val="0"/>
      <w:marRight w:val="0"/>
      <w:marTop w:val="0"/>
      <w:marBottom w:val="0"/>
      <w:divBdr>
        <w:top w:val="none" w:sz="0" w:space="0" w:color="auto"/>
        <w:left w:val="none" w:sz="0" w:space="0" w:color="auto"/>
        <w:bottom w:val="none" w:sz="0" w:space="0" w:color="auto"/>
        <w:right w:val="none" w:sz="0" w:space="0" w:color="auto"/>
      </w:divBdr>
      <w:divsChild>
        <w:div w:id="650983783">
          <w:marLeft w:val="547"/>
          <w:marRight w:val="0"/>
          <w:marTop w:val="134"/>
          <w:marBottom w:val="0"/>
          <w:divBdr>
            <w:top w:val="none" w:sz="0" w:space="0" w:color="auto"/>
            <w:left w:val="none" w:sz="0" w:space="0" w:color="auto"/>
            <w:bottom w:val="none" w:sz="0" w:space="0" w:color="auto"/>
            <w:right w:val="none" w:sz="0" w:space="0" w:color="auto"/>
          </w:divBdr>
        </w:div>
        <w:div w:id="158423154">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49638745">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644560">
      <w:bodyDiv w:val="1"/>
      <w:marLeft w:val="0"/>
      <w:marRight w:val="0"/>
      <w:marTop w:val="0"/>
      <w:marBottom w:val="0"/>
      <w:divBdr>
        <w:top w:val="none" w:sz="0" w:space="0" w:color="auto"/>
        <w:left w:val="none" w:sz="0" w:space="0" w:color="auto"/>
        <w:bottom w:val="none" w:sz="0" w:space="0" w:color="auto"/>
        <w:right w:val="none" w:sz="0" w:space="0" w:color="auto"/>
      </w:divBdr>
      <w:divsChild>
        <w:div w:id="462774637">
          <w:marLeft w:val="547"/>
          <w:marRight w:val="0"/>
          <w:marTop w:val="40"/>
          <w:marBottom w:val="0"/>
          <w:divBdr>
            <w:top w:val="none" w:sz="0" w:space="0" w:color="auto"/>
            <w:left w:val="none" w:sz="0" w:space="0" w:color="auto"/>
            <w:bottom w:val="none" w:sz="0" w:space="0" w:color="auto"/>
            <w:right w:val="none" w:sz="0" w:space="0" w:color="auto"/>
          </w:divBdr>
        </w:div>
        <w:div w:id="1494368119">
          <w:marLeft w:val="1166"/>
          <w:marRight w:val="0"/>
          <w:marTop w:val="40"/>
          <w:marBottom w:val="0"/>
          <w:divBdr>
            <w:top w:val="none" w:sz="0" w:space="0" w:color="auto"/>
            <w:left w:val="none" w:sz="0" w:space="0" w:color="auto"/>
            <w:bottom w:val="none" w:sz="0" w:space="0" w:color="auto"/>
            <w:right w:val="none" w:sz="0" w:space="0" w:color="auto"/>
          </w:divBdr>
        </w:div>
        <w:div w:id="1124613536">
          <w:marLeft w:val="547"/>
          <w:marRight w:val="0"/>
          <w:marTop w:val="40"/>
          <w:marBottom w:val="0"/>
          <w:divBdr>
            <w:top w:val="none" w:sz="0" w:space="0" w:color="auto"/>
            <w:left w:val="none" w:sz="0" w:space="0" w:color="auto"/>
            <w:bottom w:val="none" w:sz="0" w:space="0" w:color="auto"/>
            <w:right w:val="none" w:sz="0" w:space="0" w:color="auto"/>
          </w:divBdr>
        </w:div>
        <w:div w:id="1121266507">
          <w:marLeft w:val="547"/>
          <w:marRight w:val="0"/>
          <w:marTop w:val="40"/>
          <w:marBottom w:val="0"/>
          <w:divBdr>
            <w:top w:val="none" w:sz="0" w:space="0" w:color="auto"/>
            <w:left w:val="none" w:sz="0" w:space="0" w:color="auto"/>
            <w:bottom w:val="none" w:sz="0" w:space="0" w:color="auto"/>
            <w:right w:val="none" w:sz="0" w:space="0" w:color="auto"/>
          </w:divBdr>
        </w:div>
        <w:div w:id="809857735">
          <w:marLeft w:val="1166"/>
          <w:marRight w:val="0"/>
          <w:marTop w:val="40"/>
          <w:marBottom w:val="0"/>
          <w:divBdr>
            <w:top w:val="none" w:sz="0" w:space="0" w:color="auto"/>
            <w:left w:val="none" w:sz="0" w:space="0" w:color="auto"/>
            <w:bottom w:val="none" w:sz="0" w:space="0" w:color="auto"/>
            <w:right w:val="none" w:sz="0" w:space="0" w:color="auto"/>
          </w:divBdr>
        </w:div>
        <w:div w:id="814493191">
          <w:marLeft w:val="1800"/>
          <w:marRight w:val="0"/>
          <w:marTop w:val="40"/>
          <w:marBottom w:val="0"/>
          <w:divBdr>
            <w:top w:val="none" w:sz="0" w:space="0" w:color="auto"/>
            <w:left w:val="none" w:sz="0" w:space="0" w:color="auto"/>
            <w:bottom w:val="none" w:sz="0" w:space="0" w:color="auto"/>
            <w:right w:val="none" w:sz="0" w:space="0" w:color="auto"/>
          </w:divBdr>
        </w:div>
        <w:div w:id="1419056403">
          <w:marLeft w:val="1800"/>
          <w:marRight w:val="0"/>
          <w:marTop w:val="40"/>
          <w:marBottom w:val="0"/>
          <w:divBdr>
            <w:top w:val="none" w:sz="0" w:space="0" w:color="auto"/>
            <w:left w:val="none" w:sz="0" w:space="0" w:color="auto"/>
            <w:bottom w:val="none" w:sz="0" w:space="0" w:color="auto"/>
            <w:right w:val="none" w:sz="0" w:space="0" w:color="auto"/>
          </w:divBdr>
        </w:div>
        <w:div w:id="1945072321">
          <w:marLeft w:val="1800"/>
          <w:marRight w:val="0"/>
          <w:marTop w:val="40"/>
          <w:marBottom w:val="0"/>
          <w:divBdr>
            <w:top w:val="none" w:sz="0" w:space="0" w:color="auto"/>
            <w:left w:val="none" w:sz="0" w:space="0" w:color="auto"/>
            <w:bottom w:val="none" w:sz="0" w:space="0" w:color="auto"/>
            <w:right w:val="none" w:sz="0" w:space="0" w:color="auto"/>
          </w:divBdr>
        </w:div>
        <w:div w:id="125976137">
          <w:marLeft w:val="1800"/>
          <w:marRight w:val="0"/>
          <w:marTop w:val="40"/>
          <w:marBottom w:val="0"/>
          <w:divBdr>
            <w:top w:val="none" w:sz="0" w:space="0" w:color="auto"/>
            <w:left w:val="none" w:sz="0" w:space="0" w:color="auto"/>
            <w:bottom w:val="none" w:sz="0" w:space="0" w:color="auto"/>
            <w:right w:val="none" w:sz="0" w:space="0" w:color="auto"/>
          </w:divBdr>
        </w:div>
        <w:div w:id="1343238072">
          <w:marLeft w:val="1166"/>
          <w:marRight w:val="0"/>
          <w:marTop w:val="40"/>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664403">
      <w:bodyDiv w:val="1"/>
      <w:marLeft w:val="0"/>
      <w:marRight w:val="0"/>
      <w:marTop w:val="0"/>
      <w:marBottom w:val="0"/>
      <w:divBdr>
        <w:top w:val="none" w:sz="0" w:space="0" w:color="auto"/>
        <w:left w:val="none" w:sz="0" w:space="0" w:color="auto"/>
        <w:bottom w:val="none" w:sz="0" w:space="0" w:color="auto"/>
        <w:right w:val="none" w:sz="0" w:space="0" w:color="auto"/>
      </w:divBdr>
      <w:divsChild>
        <w:div w:id="2070569576">
          <w:marLeft w:val="547"/>
          <w:marRight w:val="0"/>
          <w:marTop w:val="120"/>
          <w:marBottom w:val="0"/>
          <w:divBdr>
            <w:top w:val="none" w:sz="0" w:space="0" w:color="auto"/>
            <w:left w:val="none" w:sz="0" w:space="0" w:color="auto"/>
            <w:bottom w:val="none" w:sz="0" w:space="0" w:color="auto"/>
            <w:right w:val="none" w:sz="0" w:space="0" w:color="auto"/>
          </w:divBdr>
        </w:div>
        <w:div w:id="618533725">
          <w:marLeft w:val="1166"/>
          <w:marRight w:val="0"/>
          <w:marTop w:val="120"/>
          <w:marBottom w:val="0"/>
          <w:divBdr>
            <w:top w:val="none" w:sz="0" w:space="0" w:color="auto"/>
            <w:left w:val="none" w:sz="0" w:space="0" w:color="auto"/>
            <w:bottom w:val="none" w:sz="0" w:space="0" w:color="auto"/>
            <w:right w:val="none" w:sz="0" w:space="0" w:color="auto"/>
          </w:divBdr>
        </w:div>
        <w:div w:id="1148352865">
          <w:marLeft w:val="1166"/>
          <w:marRight w:val="0"/>
          <w:marTop w:val="120"/>
          <w:marBottom w:val="0"/>
          <w:divBdr>
            <w:top w:val="none" w:sz="0" w:space="0" w:color="auto"/>
            <w:left w:val="none" w:sz="0" w:space="0" w:color="auto"/>
            <w:bottom w:val="none" w:sz="0" w:space="0" w:color="auto"/>
            <w:right w:val="none" w:sz="0" w:space="0" w:color="auto"/>
          </w:divBdr>
        </w:div>
      </w:divsChild>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2134171">
      <w:bodyDiv w:val="1"/>
      <w:marLeft w:val="0"/>
      <w:marRight w:val="0"/>
      <w:marTop w:val="0"/>
      <w:marBottom w:val="0"/>
      <w:divBdr>
        <w:top w:val="none" w:sz="0" w:space="0" w:color="auto"/>
        <w:left w:val="none" w:sz="0" w:space="0" w:color="auto"/>
        <w:bottom w:val="none" w:sz="0" w:space="0" w:color="auto"/>
        <w:right w:val="none" w:sz="0" w:space="0" w:color="auto"/>
      </w:divBdr>
      <w:divsChild>
        <w:div w:id="204800570">
          <w:marLeft w:val="1166"/>
          <w:marRight w:val="0"/>
          <w:marTop w:val="115"/>
          <w:marBottom w:val="0"/>
          <w:divBdr>
            <w:top w:val="none" w:sz="0" w:space="0" w:color="auto"/>
            <w:left w:val="none" w:sz="0" w:space="0" w:color="auto"/>
            <w:bottom w:val="none" w:sz="0" w:space="0" w:color="auto"/>
            <w:right w:val="none" w:sz="0" w:space="0" w:color="auto"/>
          </w:divBdr>
        </w:div>
        <w:div w:id="589437008">
          <w:marLeft w:val="1166"/>
          <w:marRight w:val="0"/>
          <w:marTop w:val="115"/>
          <w:marBottom w:val="0"/>
          <w:divBdr>
            <w:top w:val="none" w:sz="0" w:space="0" w:color="auto"/>
            <w:left w:val="none" w:sz="0" w:space="0" w:color="auto"/>
            <w:bottom w:val="none" w:sz="0" w:space="0" w:color="auto"/>
            <w:right w:val="none" w:sz="0" w:space="0" w:color="auto"/>
          </w:divBdr>
        </w:div>
        <w:div w:id="781802184">
          <w:marLeft w:val="1166"/>
          <w:marRight w:val="0"/>
          <w:marTop w:val="115"/>
          <w:marBottom w:val="0"/>
          <w:divBdr>
            <w:top w:val="none" w:sz="0" w:space="0" w:color="auto"/>
            <w:left w:val="none" w:sz="0" w:space="0" w:color="auto"/>
            <w:bottom w:val="none" w:sz="0" w:space="0" w:color="auto"/>
            <w:right w:val="none" w:sz="0" w:space="0" w:color="auto"/>
          </w:divBdr>
        </w:div>
        <w:div w:id="929388701">
          <w:marLeft w:val="1166"/>
          <w:marRight w:val="0"/>
          <w:marTop w:val="115"/>
          <w:marBottom w:val="0"/>
          <w:divBdr>
            <w:top w:val="none" w:sz="0" w:space="0" w:color="auto"/>
            <w:left w:val="none" w:sz="0" w:space="0" w:color="auto"/>
            <w:bottom w:val="none" w:sz="0" w:space="0" w:color="auto"/>
            <w:right w:val="none" w:sz="0" w:space="0" w:color="auto"/>
          </w:divBdr>
        </w:div>
        <w:div w:id="1008827898">
          <w:marLeft w:val="547"/>
          <w:marRight w:val="0"/>
          <w:marTop w:val="134"/>
          <w:marBottom w:val="0"/>
          <w:divBdr>
            <w:top w:val="none" w:sz="0" w:space="0" w:color="auto"/>
            <w:left w:val="none" w:sz="0" w:space="0" w:color="auto"/>
            <w:bottom w:val="none" w:sz="0" w:space="0" w:color="auto"/>
            <w:right w:val="none" w:sz="0" w:space="0" w:color="auto"/>
          </w:divBdr>
        </w:div>
        <w:div w:id="1700473003">
          <w:marLeft w:val="1166"/>
          <w:marRight w:val="0"/>
          <w:marTop w:val="115"/>
          <w:marBottom w:val="0"/>
          <w:divBdr>
            <w:top w:val="none" w:sz="0" w:space="0" w:color="auto"/>
            <w:left w:val="none" w:sz="0" w:space="0" w:color="auto"/>
            <w:bottom w:val="none" w:sz="0" w:space="0" w:color="auto"/>
            <w:right w:val="none" w:sz="0" w:space="0" w:color="auto"/>
          </w:divBdr>
        </w:div>
        <w:div w:id="1904020681">
          <w:marLeft w:val="1166"/>
          <w:marRight w:val="0"/>
          <w:marTop w:val="115"/>
          <w:marBottom w:val="0"/>
          <w:divBdr>
            <w:top w:val="none" w:sz="0" w:space="0" w:color="auto"/>
            <w:left w:val="none" w:sz="0" w:space="0" w:color="auto"/>
            <w:bottom w:val="none" w:sz="0" w:space="0" w:color="auto"/>
            <w:right w:val="none" w:sz="0" w:space="0" w:color="auto"/>
          </w:divBdr>
        </w:div>
        <w:div w:id="2005471443">
          <w:marLeft w:val="1166"/>
          <w:marRight w:val="0"/>
          <w:marTop w:val="115"/>
          <w:marBottom w:val="0"/>
          <w:divBdr>
            <w:top w:val="none" w:sz="0" w:space="0" w:color="auto"/>
            <w:left w:val="none" w:sz="0" w:space="0" w:color="auto"/>
            <w:bottom w:val="none" w:sz="0" w:space="0" w:color="auto"/>
            <w:right w:val="none" w:sz="0" w:space="0" w:color="auto"/>
          </w:divBdr>
        </w:div>
        <w:div w:id="2128159923">
          <w:marLeft w:val="547"/>
          <w:marRight w:val="0"/>
          <w:marTop w:val="134"/>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321371">
      <w:bodyDiv w:val="1"/>
      <w:marLeft w:val="0"/>
      <w:marRight w:val="0"/>
      <w:marTop w:val="0"/>
      <w:marBottom w:val="0"/>
      <w:divBdr>
        <w:top w:val="none" w:sz="0" w:space="0" w:color="auto"/>
        <w:left w:val="none" w:sz="0" w:space="0" w:color="auto"/>
        <w:bottom w:val="none" w:sz="0" w:space="0" w:color="auto"/>
        <w:right w:val="none" w:sz="0" w:space="0" w:color="auto"/>
      </w:divBdr>
      <w:divsChild>
        <w:div w:id="292256861">
          <w:marLeft w:val="547"/>
          <w:marRight w:val="0"/>
          <w:marTop w:val="115"/>
          <w:marBottom w:val="0"/>
          <w:divBdr>
            <w:top w:val="none" w:sz="0" w:space="0" w:color="auto"/>
            <w:left w:val="none" w:sz="0" w:space="0" w:color="auto"/>
            <w:bottom w:val="none" w:sz="0" w:space="0" w:color="auto"/>
            <w:right w:val="none" w:sz="0" w:space="0" w:color="auto"/>
          </w:divBdr>
        </w:div>
        <w:div w:id="349524477">
          <w:marLeft w:val="1166"/>
          <w:marRight w:val="0"/>
          <w:marTop w:val="96"/>
          <w:marBottom w:val="0"/>
          <w:divBdr>
            <w:top w:val="none" w:sz="0" w:space="0" w:color="auto"/>
            <w:left w:val="none" w:sz="0" w:space="0" w:color="auto"/>
            <w:bottom w:val="none" w:sz="0" w:space="0" w:color="auto"/>
            <w:right w:val="none" w:sz="0" w:space="0" w:color="auto"/>
          </w:divBdr>
        </w:div>
        <w:div w:id="414127941">
          <w:marLeft w:val="1166"/>
          <w:marRight w:val="0"/>
          <w:marTop w:val="96"/>
          <w:marBottom w:val="0"/>
          <w:divBdr>
            <w:top w:val="none" w:sz="0" w:space="0" w:color="auto"/>
            <w:left w:val="none" w:sz="0" w:space="0" w:color="auto"/>
            <w:bottom w:val="none" w:sz="0" w:space="0" w:color="auto"/>
            <w:right w:val="none" w:sz="0" w:space="0" w:color="auto"/>
          </w:divBdr>
        </w:div>
        <w:div w:id="524295883">
          <w:marLeft w:val="1166"/>
          <w:marRight w:val="0"/>
          <w:marTop w:val="96"/>
          <w:marBottom w:val="0"/>
          <w:divBdr>
            <w:top w:val="none" w:sz="0" w:space="0" w:color="auto"/>
            <w:left w:val="none" w:sz="0" w:space="0" w:color="auto"/>
            <w:bottom w:val="none" w:sz="0" w:space="0" w:color="auto"/>
            <w:right w:val="none" w:sz="0" w:space="0" w:color="auto"/>
          </w:divBdr>
        </w:div>
        <w:div w:id="751196000">
          <w:marLeft w:val="1166"/>
          <w:marRight w:val="0"/>
          <w:marTop w:val="96"/>
          <w:marBottom w:val="0"/>
          <w:divBdr>
            <w:top w:val="none" w:sz="0" w:space="0" w:color="auto"/>
            <w:left w:val="none" w:sz="0" w:space="0" w:color="auto"/>
            <w:bottom w:val="none" w:sz="0" w:space="0" w:color="auto"/>
            <w:right w:val="none" w:sz="0" w:space="0" w:color="auto"/>
          </w:divBdr>
        </w:div>
        <w:div w:id="778531400">
          <w:marLeft w:val="547"/>
          <w:marRight w:val="0"/>
          <w:marTop w:val="115"/>
          <w:marBottom w:val="0"/>
          <w:divBdr>
            <w:top w:val="none" w:sz="0" w:space="0" w:color="auto"/>
            <w:left w:val="none" w:sz="0" w:space="0" w:color="auto"/>
            <w:bottom w:val="none" w:sz="0" w:space="0" w:color="auto"/>
            <w:right w:val="none" w:sz="0" w:space="0" w:color="auto"/>
          </w:divBdr>
        </w:div>
        <w:div w:id="1001588184">
          <w:marLeft w:val="1800"/>
          <w:marRight w:val="0"/>
          <w:marTop w:val="86"/>
          <w:marBottom w:val="0"/>
          <w:divBdr>
            <w:top w:val="none" w:sz="0" w:space="0" w:color="auto"/>
            <w:left w:val="none" w:sz="0" w:space="0" w:color="auto"/>
            <w:bottom w:val="none" w:sz="0" w:space="0" w:color="auto"/>
            <w:right w:val="none" w:sz="0" w:space="0" w:color="auto"/>
          </w:divBdr>
        </w:div>
        <w:div w:id="1197887729">
          <w:marLeft w:val="1800"/>
          <w:marRight w:val="0"/>
          <w:marTop w:val="86"/>
          <w:marBottom w:val="0"/>
          <w:divBdr>
            <w:top w:val="none" w:sz="0" w:space="0" w:color="auto"/>
            <w:left w:val="none" w:sz="0" w:space="0" w:color="auto"/>
            <w:bottom w:val="none" w:sz="0" w:space="0" w:color="auto"/>
            <w:right w:val="none" w:sz="0" w:space="0" w:color="auto"/>
          </w:divBdr>
        </w:div>
        <w:div w:id="1357078091">
          <w:marLeft w:val="1800"/>
          <w:marRight w:val="0"/>
          <w:marTop w:val="86"/>
          <w:marBottom w:val="0"/>
          <w:divBdr>
            <w:top w:val="none" w:sz="0" w:space="0" w:color="auto"/>
            <w:left w:val="none" w:sz="0" w:space="0" w:color="auto"/>
            <w:bottom w:val="none" w:sz="0" w:space="0" w:color="auto"/>
            <w:right w:val="none" w:sz="0" w:space="0" w:color="auto"/>
          </w:divBdr>
        </w:div>
        <w:div w:id="1364134526">
          <w:marLeft w:val="1800"/>
          <w:marRight w:val="0"/>
          <w:marTop w:val="86"/>
          <w:marBottom w:val="0"/>
          <w:divBdr>
            <w:top w:val="none" w:sz="0" w:space="0" w:color="auto"/>
            <w:left w:val="none" w:sz="0" w:space="0" w:color="auto"/>
            <w:bottom w:val="none" w:sz="0" w:space="0" w:color="auto"/>
            <w:right w:val="none" w:sz="0" w:space="0" w:color="auto"/>
          </w:divBdr>
        </w:div>
        <w:div w:id="1420248925">
          <w:marLeft w:val="1166"/>
          <w:marRight w:val="0"/>
          <w:marTop w:val="96"/>
          <w:marBottom w:val="0"/>
          <w:divBdr>
            <w:top w:val="none" w:sz="0" w:space="0" w:color="auto"/>
            <w:left w:val="none" w:sz="0" w:space="0" w:color="auto"/>
            <w:bottom w:val="none" w:sz="0" w:space="0" w:color="auto"/>
            <w:right w:val="none" w:sz="0" w:space="0" w:color="auto"/>
          </w:divBdr>
        </w:div>
        <w:div w:id="2083677374">
          <w:marLeft w:val="1800"/>
          <w:marRight w:val="0"/>
          <w:marTop w:val="86"/>
          <w:marBottom w:val="0"/>
          <w:divBdr>
            <w:top w:val="none" w:sz="0" w:space="0" w:color="auto"/>
            <w:left w:val="none" w:sz="0" w:space="0" w:color="auto"/>
            <w:bottom w:val="none" w:sz="0" w:space="0" w:color="auto"/>
            <w:right w:val="none" w:sz="0" w:space="0" w:color="auto"/>
          </w:divBdr>
        </w:div>
      </w:divsChild>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3979046">
      <w:bodyDiv w:val="1"/>
      <w:marLeft w:val="0"/>
      <w:marRight w:val="0"/>
      <w:marTop w:val="0"/>
      <w:marBottom w:val="0"/>
      <w:divBdr>
        <w:top w:val="none" w:sz="0" w:space="0" w:color="auto"/>
        <w:left w:val="none" w:sz="0" w:space="0" w:color="auto"/>
        <w:bottom w:val="none" w:sz="0" w:space="0" w:color="auto"/>
        <w:right w:val="none" w:sz="0" w:space="0" w:color="auto"/>
      </w:divBdr>
      <w:divsChild>
        <w:div w:id="216400847">
          <w:marLeft w:val="2160"/>
          <w:marRight w:val="0"/>
          <w:marTop w:val="0"/>
          <w:marBottom w:val="0"/>
          <w:divBdr>
            <w:top w:val="none" w:sz="0" w:space="0" w:color="auto"/>
            <w:left w:val="none" w:sz="0" w:space="0" w:color="auto"/>
            <w:bottom w:val="none" w:sz="0" w:space="0" w:color="auto"/>
            <w:right w:val="none" w:sz="0" w:space="0" w:color="auto"/>
          </w:divBdr>
        </w:div>
        <w:div w:id="1019813159">
          <w:marLeft w:val="1440"/>
          <w:marRight w:val="0"/>
          <w:marTop w:val="0"/>
          <w:marBottom w:val="0"/>
          <w:divBdr>
            <w:top w:val="none" w:sz="0" w:space="0" w:color="auto"/>
            <w:left w:val="none" w:sz="0" w:space="0" w:color="auto"/>
            <w:bottom w:val="none" w:sz="0" w:space="0" w:color="auto"/>
            <w:right w:val="none" w:sz="0" w:space="0" w:color="auto"/>
          </w:divBdr>
        </w:div>
        <w:div w:id="1551652585">
          <w:marLeft w:val="720"/>
          <w:marRight w:val="0"/>
          <w:marTop w:val="0"/>
          <w:marBottom w:val="0"/>
          <w:divBdr>
            <w:top w:val="none" w:sz="0" w:space="0" w:color="auto"/>
            <w:left w:val="none" w:sz="0" w:space="0" w:color="auto"/>
            <w:bottom w:val="none" w:sz="0" w:space="0" w:color="auto"/>
            <w:right w:val="none" w:sz="0" w:space="0" w:color="auto"/>
          </w:divBdr>
        </w:div>
        <w:div w:id="1775900598">
          <w:marLeft w:val="2160"/>
          <w:marRight w:val="0"/>
          <w:marTop w:val="0"/>
          <w:marBottom w:val="0"/>
          <w:divBdr>
            <w:top w:val="none" w:sz="0" w:space="0" w:color="auto"/>
            <w:left w:val="none" w:sz="0" w:space="0" w:color="auto"/>
            <w:bottom w:val="none" w:sz="0" w:space="0" w:color="auto"/>
            <w:right w:val="none" w:sz="0" w:space="0" w:color="auto"/>
          </w:divBdr>
        </w:div>
        <w:div w:id="1978564508">
          <w:marLeft w:val="1440"/>
          <w:marRight w:val="0"/>
          <w:marTop w:val="0"/>
          <w:marBottom w:val="0"/>
          <w:divBdr>
            <w:top w:val="none" w:sz="0" w:space="0" w:color="auto"/>
            <w:left w:val="none" w:sz="0" w:space="0" w:color="auto"/>
            <w:bottom w:val="none" w:sz="0" w:space="0" w:color="auto"/>
            <w:right w:val="none" w:sz="0" w:space="0" w:color="auto"/>
          </w:divBdr>
        </w:div>
        <w:div w:id="2106607604">
          <w:marLeft w:val="2160"/>
          <w:marRight w:val="0"/>
          <w:marTop w:val="120"/>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122564">
      <w:bodyDiv w:val="1"/>
      <w:marLeft w:val="0"/>
      <w:marRight w:val="0"/>
      <w:marTop w:val="0"/>
      <w:marBottom w:val="0"/>
      <w:divBdr>
        <w:top w:val="none" w:sz="0" w:space="0" w:color="auto"/>
        <w:left w:val="none" w:sz="0" w:space="0" w:color="auto"/>
        <w:bottom w:val="none" w:sz="0" w:space="0" w:color="auto"/>
        <w:right w:val="none" w:sz="0" w:space="0" w:color="auto"/>
      </w:divBdr>
      <w:divsChild>
        <w:div w:id="320818012">
          <w:marLeft w:val="1987"/>
          <w:marRight w:val="0"/>
          <w:marTop w:val="77"/>
          <w:marBottom w:val="0"/>
          <w:divBdr>
            <w:top w:val="none" w:sz="0" w:space="0" w:color="auto"/>
            <w:left w:val="none" w:sz="0" w:space="0" w:color="auto"/>
            <w:bottom w:val="none" w:sz="0" w:space="0" w:color="auto"/>
            <w:right w:val="none" w:sz="0" w:space="0" w:color="auto"/>
          </w:divBdr>
        </w:div>
        <w:div w:id="529343655">
          <w:marLeft w:val="547"/>
          <w:marRight w:val="0"/>
          <w:marTop w:val="96"/>
          <w:marBottom w:val="0"/>
          <w:divBdr>
            <w:top w:val="none" w:sz="0" w:space="0" w:color="auto"/>
            <w:left w:val="none" w:sz="0" w:space="0" w:color="auto"/>
            <w:bottom w:val="none" w:sz="0" w:space="0" w:color="auto"/>
            <w:right w:val="none" w:sz="0" w:space="0" w:color="auto"/>
          </w:divBdr>
        </w:div>
        <w:div w:id="545794873">
          <w:marLeft w:val="1267"/>
          <w:marRight w:val="0"/>
          <w:marTop w:val="77"/>
          <w:marBottom w:val="0"/>
          <w:divBdr>
            <w:top w:val="none" w:sz="0" w:space="0" w:color="auto"/>
            <w:left w:val="none" w:sz="0" w:space="0" w:color="auto"/>
            <w:bottom w:val="none" w:sz="0" w:space="0" w:color="auto"/>
            <w:right w:val="none" w:sz="0" w:space="0" w:color="auto"/>
          </w:divBdr>
        </w:div>
        <w:div w:id="1133450086">
          <w:marLeft w:val="1267"/>
          <w:marRight w:val="0"/>
          <w:marTop w:val="77"/>
          <w:marBottom w:val="0"/>
          <w:divBdr>
            <w:top w:val="none" w:sz="0" w:space="0" w:color="auto"/>
            <w:left w:val="none" w:sz="0" w:space="0" w:color="auto"/>
            <w:bottom w:val="none" w:sz="0" w:space="0" w:color="auto"/>
            <w:right w:val="none" w:sz="0" w:space="0" w:color="auto"/>
          </w:divBdr>
        </w:div>
        <w:div w:id="1252274552">
          <w:marLeft w:val="1267"/>
          <w:marRight w:val="0"/>
          <w:marTop w:val="77"/>
          <w:marBottom w:val="0"/>
          <w:divBdr>
            <w:top w:val="none" w:sz="0" w:space="0" w:color="auto"/>
            <w:left w:val="none" w:sz="0" w:space="0" w:color="auto"/>
            <w:bottom w:val="none" w:sz="0" w:space="0" w:color="auto"/>
            <w:right w:val="none" w:sz="0" w:space="0" w:color="auto"/>
          </w:divBdr>
        </w:div>
        <w:div w:id="1447313494">
          <w:marLeft w:val="547"/>
          <w:marRight w:val="0"/>
          <w:marTop w:val="96"/>
          <w:marBottom w:val="0"/>
          <w:divBdr>
            <w:top w:val="none" w:sz="0" w:space="0" w:color="auto"/>
            <w:left w:val="none" w:sz="0" w:space="0" w:color="auto"/>
            <w:bottom w:val="none" w:sz="0" w:space="0" w:color="auto"/>
            <w:right w:val="none" w:sz="0" w:space="0" w:color="auto"/>
          </w:divBdr>
        </w:div>
        <w:div w:id="1629628967">
          <w:marLeft w:val="547"/>
          <w:marRight w:val="0"/>
          <w:marTop w:val="96"/>
          <w:marBottom w:val="0"/>
          <w:divBdr>
            <w:top w:val="none" w:sz="0" w:space="0" w:color="auto"/>
            <w:left w:val="none" w:sz="0" w:space="0" w:color="auto"/>
            <w:bottom w:val="none" w:sz="0" w:space="0" w:color="auto"/>
            <w:right w:val="none" w:sz="0" w:space="0" w:color="auto"/>
          </w:divBdr>
        </w:div>
        <w:div w:id="1757899553">
          <w:marLeft w:val="1987"/>
          <w:marRight w:val="0"/>
          <w:marTop w:val="77"/>
          <w:marBottom w:val="0"/>
          <w:divBdr>
            <w:top w:val="none" w:sz="0" w:space="0" w:color="auto"/>
            <w:left w:val="none" w:sz="0" w:space="0" w:color="auto"/>
            <w:bottom w:val="none" w:sz="0" w:space="0" w:color="auto"/>
            <w:right w:val="none" w:sz="0" w:space="0" w:color="auto"/>
          </w:divBdr>
        </w:div>
        <w:div w:id="1986817333">
          <w:marLeft w:val="1987"/>
          <w:marRight w:val="0"/>
          <w:marTop w:val="77"/>
          <w:marBottom w:val="0"/>
          <w:divBdr>
            <w:top w:val="none" w:sz="0" w:space="0" w:color="auto"/>
            <w:left w:val="none" w:sz="0" w:space="0" w:color="auto"/>
            <w:bottom w:val="none" w:sz="0" w:space="0" w:color="auto"/>
            <w:right w:val="none" w:sz="0" w:space="0" w:color="auto"/>
          </w:divBdr>
        </w:div>
      </w:divsChild>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1356367">
      <w:bodyDiv w:val="1"/>
      <w:marLeft w:val="0"/>
      <w:marRight w:val="0"/>
      <w:marTop w:val="0"/>
      <w:marBottom w:val="0"/>
      <w:divBdr>
        <w:top w:val="none" w:sz="0" w:space="0" w:color="auto"/>
        <w:left w:val="none" w:sz="0" w:space="0" w:color="auto"/>
        <w:bottom w:val="none" w:sz="0" w:space="0" w:color="auto"/>
        <w:right w:val="none" w:sz="0" w:space="0" w:color="auto"/>
      </w:divBdr>
      <w:divsChild>
        <w:div w:id="1078596023">
          <w:marLeft w:val="547"/>
          <w:marRight w:val="0"/>
          <w:marTop w:val="120"/>
          <w:marBottom w:val="0"/>
          <w:divBdr>
            <w:top w:val="none" w:sz="0" w:space="0" w:color="auto"/>
            <w:left w:val="none" w:sz="0" w:space="0" w:color="auto"/>
            <w:bottom w:val="none" w:sz="0" w:space="0" w:color="auto"/>
            <w:right w:val="none" w:sz="0" w:space="0" w:color="auto"/>
          </w:divBdr>
        </w:div>
        <w:div w:id="131868142">
          <w:marLeft w:val="1166"/>
          <w:marRight w:val="0"/>
          <w:marTop w:val="120"/>
          <w:marBottom w:val="0"/>
          <w:divBdr>
            <w:top w:val="none" w:sz="0" w:space="0" w:color="auto"/>
            <w:left w:val="none" w:sz="0" w:space="0" w:color="auto"/>
            <w:bottom w:val="none" w:sz="0" w:space="0" w:color="auto"/>
            <w:right w:val="none" w:sz="0" w:space="0" w:color="auto"/>
          </w:divBdr>
        </w:div>
        <w:div w:id="1503593334">
          <w:marLeft w:val="1166"/>
          <w:marRight w:val="0"/>
          <w:marTop w:val="120"/>
          <w:marBottom w:val="0"/>
          <w:divBdr>
            <w:top w:val="none" w:sz="0" w:space="0" w:color="auto"/>
            <w:left w:val="none" w:sz="0" w:space="0" w:color="auto"/>
            <w:bottom w:val="none" w:sz="0" w:space="0" w:color="auto"/>
            <w:right w:val="none" w:sz="0" w:space="0" w:color="auto"/>
          </w:divBdr>
        </w:div>
        <w:div w:id="1429616785">
          <w:marLeft w:val="1800"/>
          <w:marRight w:val="0"/>
          <w:marTop w:val="120"/>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7861291">
      <w:bodyDiv w:val="1"/>
      <w:marLeft w:val="0"/>
      <w:marRight w:val="0"/>
      <w:marTop w:val="0"/>
      <w:marBottom w:val="0"/>
      <w:divBdr>
        <w:top w:val="none" w:sz="0" w:space="0" w:color="auto"/>
        <w:left w:val="none" w:sz="0" w:space="0" w:color="auto"/>
        <w:bottom w:val="none" w:sz="0" w:space="0" w:color="auto"/>
        <w:right w:val="none" w:sz="0" w:space="0" w:color="auto"/>
      </w:divBdr>
      <w:divsChild>
        <w:div w:id="1389839486">
          <w:marLeft w:val="547"/>
          <w:marRight w:val="0"/>
          <w:marTop w:val="115"/>
          <w:marBottom w:val="0"/>
          <w:divBdr>
            <w:top w:val="none" w:sz="0" w:space="0" w:color="auto"/>
            <w:left w:val="none" w:sz="0" w:space="0" w:color="auto"/>
            <w:bottom w:val="none" w:sz="0" w:space="0" w:color="auto"/>
            <w:right w:val="none" w:sz="0" w:space="0" w:color="auto"/>
          </w:divBdr>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4218335">
      <w:bodyDiv w:val="1"/>
      <w:marLeft w:val="0"/>
      <w:marRight w:val="0"/>
      <w:marTop w:val="0"/>
      <w:marBottom w:val="0"/>
      <w:divBdr>
        <w:top w:val="none" w:sz="0" w:space="0" w:color="auto"/>
        <w:left w:val="none" w:sz="0" w:space="0" w:color="auto"/>
        <w:bottom w:val="none" w:sz="0" w:space="0" w:color="auto"/>
        <w:right w:val="none" w:sz="0" w:space="0" w:color="auto"/>
      </w:divBdr>
      <w:divsChild>
        <w:div w:id="88619685">
          <w:marLeft w:val="547"/>
          <w:marRight w:val="0"/>
          <w:marTop w:val="96"/>
          <w:marBottom w:val="0"/>
          <w:divBdr>
            <w:top w:val="none" w:sz="0" w:space="0" w:color="auto"/>
            <w:left w:val="none" w:sz="0" w:space="0" w:color="auto"/>
            <w:bottom w:val="none" w:sz="0" w:space="0" w:color="auto"/>
            <w:right w:val="none" w:sz="0" w:space="0" w:color="auto"/>
          </w:divBdr>
        </w:div>
        <w:div w:id="1903059208">
          <w:marLeft w:val="1166"/>
          <w:marRight w:val="0"/>
          <w:marTop w:val="86"/>
          <w:marBottom w:val="0"/>
          <w:divBdr>
            <w:top w:val="none" w:sz="0" w:space="0" w:color="auto"/>
            <w:left w:val="none" w:sz="0" w:space="0" w:color="auto"/>
            <w:bottom w:val="none" w:sz="0" w:space="0" w:color="auto"/>
            <w:right w:val="none" w:sz="0" w:space="0" w:color="auto"/>
          </w:divBdr>
        </w:div>
        <w:div w:id="1926721816">
          <w:marLeft w:val="1166"/>
          <w:marRight w:val="0"/>
          <w:marTop w:val="86"/>
          <w:marBottom w:val="0"/>
          <w:divBdr>
            <w:top w:val="none" w:sz="0" w:space="0" w:color="auto"/>
            <w:left w:val="none" w:sz="0" w:space="0" w:color="auto"/>
            <w:bottom w:val="none" w:sz="0" w:space="0" w:color="auto"/>
            <w:right w:val="none" w:sz="0" w:space="0" w:color="auto"/>
          </w:divBdr>
        </w:div>
        <w:div w:id="35473594">
          <w:marLeft w:val="1166"/>
          <w:marRight w:val="0"/>
          <w:marTop w:val="86"/>
          <w:marBottom w:val="0"/>
          <w:divBdr>
            <w:top w:val="none" w:sz="0" w:space="0" w:color="auto"/>
            <w:left w:val="none" w:sz="0" w:space="0" w:color="auto"/>
            <w:bottom w:val="none" w:sz="0" w:space="0" w:color="auto"/>
            <w:right w:val="none" w:sz="0" w:space="0" w:color="auto"/>
          </w:divBdr>
        </w:div>
        <w:div w:id="1330140419">
          <w:marLeft w:val="547"/>
          <w:marRight w:val="0"/>
          <w:marTop w:val="96"/>
          <w:marBottom w:val="0"/>
          <w:divBdr>
            <w:top w:val="none" w:sz="0" w:space="0" w:color="auto"/>
            <w:left w:val="none" w:sz="0" w:space="0" w:color="auto"/>
            <w:bottom w:val="none" w:sz="0" w:space="0" w:color="auto"/>
            <w:right w:val="none" w:sz="0" w:space="0" w:color="auto"/>
          </w:divBdr>
        </w:div>
        <w:div w:id="1818958114">
          <w:marLeft w:val="547"/>
          <w:marRight w:val="0"/>
          <w:marTop w:val="96"/>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278690">
      <w:bodyDiv w:val="1"/>
      <w:marLeft w:val="0"/>
      <w:marRight w:val="0"/>
      <w:marTop w:val="0"/>
      <w:marBottom w:val="0"/>
      <w:divBdr>
        <w:top w:val="none" w:sz="0" w:space="0" w:color="auto"/>
        <w:left w:val="none" w:sz="0" w:space="0" w:color="auto"/>
        <w:bottom w:val="none" w:sz="0" w:space="0" w:color="auto"/>
        <w:right w:val="none" w:sz="0" w:space="0" w:color="auto"/>
      </w:divBdr>
      <w:divsChild>
        <w:div w:id="573243714">
          <w:marLeft w:val="720"/>
          <w:marRight w:val="0"/>
          <w:marTop w:val="0"/>
          <w:marBottom w:val="180"/>
          <w:divBdr>
            <w:top w:val="none" w:sz="0" w:space="0" w:color="auto"/>
            <w:left w:val="none" w:sz="0" w:space="0" w:color="auto"/>
            <w:bottom w:val="none" w:sz="0" w:space="0" w:color="auto"/>
            <w:right w:val="none" w:sz="0" w:space="0" w:color="auto"/>
          </w:divBdr>
        </w:div>
      </w:divsChild>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00349">
      <w:bodyDiv w:val="1"/>
      <w:marLeft w:val="0"/>
      <w:marRight w:val="0"/>
      <w:marTop w:val="0"/>
      <w:marBottom w:val="0"/>
      <w:divBdr>
        <w:top w:val="none" w:sz="0" w:space="0" w:color="auto"/>
        <w:left w:val="none" w:sz="0" w:space="0" w:color="auto"/>
        <w:bottom w:val="none" w:sz="0" w:space="0" w:color="auto"/>
        <w:right w:val="none" w:sz="0" w:space="0" w:color="auto"/>
      </w:divBdr>
      <w:divsChild>
        <w:div w:id="7368166">
          <w:marLeft w:val="1166"/>
          <w:marRight w:val="0"/>
          <w:marTop w:val="115"/>
          <w:marBottom w:val="0"/>
          <w:divBdr>
            <w:top w:val="none" w:sz="0" w:space="0" w:color="auto"/>
            <w:left w:val="none" w:sz="0" w:space="0" w:color="auto"/>
            <w:bottom w:val="none" w:sz="0" w:space="0" w:color="auto"/>
            <w:right w:val="none" w:sz="0" w:space="0" w:color="auto"/>
          </w:divBdr>
        </w:div>
        <w:div w:id="1224752507">
          <w:marLeft w:val="547"/>
          <w:marRight w:val="0"/>
          <w:marTop w:val="134"/>
          <w:marBottom w:val="0"/>
          <w:divBdr>
            <w:top w:val="none" w:sz="0" w:space="0" w:color="auto"/>
            <w:left w:val="none" w:sz="0" w:space="0" w:color="auto"/>
            <w:bottom w:val="none" w:sz="0" w:space="0" w:color="auto"/>
            <w:right w:val="none" w:sz="0" w:space="0" w:color="auto"/>
          </w:divBdr>
        </w:div>
      </w:divsChild>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14051">
      <w:bodyDiv w:val="1"/>
      <w:marLeft w:val="0"/>
      <w:marRight w:val="0"/>
      <w:marTop w:val="0"/>
      <w:marBottom w:val="0"/>
      <w:divBdr>
        <w:top w:val="none" w:sz="0" w:space="0" w:color="auto"/>
        <w:left w:val="none" w:sz="0" w:space="0" w:color="auto"/>
        <w:bottom w:val="none" w:sz="0" w:space="0" w:color="auto"/>
        <w:right w:val="none" w:sz="0" w:space="0" w:color="auto"/>
      </w:divBdr>
      <w:divsChild>
        <w:div w:id="449781333">
          <w:marLeft w:val="547"/>
          <w:marRight w:val="0"/>
          <w:marTop w:val="96"/>
          <w:marBottom w:val="0"/>
          <w:divBdr>
            <w:top w:val="none" w:sz="0" w:space="0" w:color="auto"/>
            <w:left w:val="none" w:sz="0" w:space="0" w:color="auto"/>
            <w:bottom w:val="none" w:sz="0" w:space="0" w:color="auto"/>
            <w:right w:val="none" w:sz="0" w:space="0" w:color="auto"/>
          </w:divBdr>
        </w:div>
        <w:div w:id="697660560">
          <w:marLeft w:val="1800"/>
          <w:marRight w:val="0"/>
          <w:marTop w:val="86"/>
          <w:marBottom w:val="0"/>
          <w:divBdr>
            <w:top w:val="none" w:sz="0" w:space="0" w:color="auto"/>
            <w:left w:val="none" w:sz="0" w:space="0" w:color="auto"/>
            <w:bottom w:val="none" w:sz="0" w:space="0" w:color="auto"/>
            <w:right w:val="none" w:sz="0" w:space="0" w:color="auto"/>
          </w:divBdr>
        </w:div>
        <w:div w:id="1798450894">
          <w:marLeft w:val="1800"/>
          <w:marRight w:val="0"/>
          <w:marTop w:val="86"/>
          <w:marBottom w:val="0"/>
          <w:divBdr>
            <w:top w:val="none" w:sz="0" w:space="0" w:color="auto"/>
            <w:left w:val="none" w:sz="0" w:space="0" w:color="auto"/>
            <w:bottom w:val="none" w:sz="0" w:space="0" w:color="auto"/>
            <w:right w:val="none" w:sz="0" w:space="0" w:color="auto"/>
          </w:divBdr>
        </w:div>
        <w:div w:id="519512381">
          <w:marLeft w:val="2520"/>
          <w:marRight w:val="0"/>
          <w:marTop w:val="77"/>
          <w:marBottom w:val="0"/>
          <w:divBdr>
            <w:top w:val="none" w:sz="0" w:space="0" w:color="auto"/>
            <w:left w:val="none" w:sz="0" w:space="0" w:color="auto"/>
            <w:bottom w:val="none" w:sz="0" w:space="0" w:color="auto"/>
            <w:right w:val="none" w:sz="0" w:space="0" w:color="auto"/>
          </w:divBdr>
        </w:div>
        <w:div w:id="2023704546">
          <w:marLeft w:val="2520"/>
          <w:marRight w:val="0"/>
          <w:marTop w:val="77"/>
          <w:marBottom w:val="0"/>
          <w:divBdr>
            <w:top w:val="none" w:sz="0" w:space="0" w:color="auto"/>
            <w:left w:val="none" w:sz="0" w:space="0" w:color="auto"/>
            <w:bottom w:val="none" w:sz="0" w:space="0" w:color="auto"/>
            <w:right w:val="none" w:sz="0" w:space="0" w:color="auto"/>
          </w:divBdr>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1322548">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9251">
      <w:bodyDiv w:val="1"/>
      <w:marLeft w:val="0"/>
      <w:marRight w:val="0"/>
      <w:marTop w:val="0"/>
      <w:marBottom w:val="0"/>
      <w:divBdr>
        <w:top w:val="none" w:sz="0" w:space="0" w:color="auto"/>
        <w:left w:val="none" w:sz="0" w:space="0" w:color="auto"/>
        <w:bottom w:val="none" w:sz="0" w:space="0" w:color="auto"/>
        <w:right w:val="none" w:sz="0" w:space="0" w:color="auto"/>
      </w:divBdr>
      <w:divsChild>
        <w:div w:id="31813608">
          <w:marLeft w:val="1800"/>
          <w:marRight w:val="0"/>
          <w:marTop w:val="106"/>
          <w:marBottom w:val="0"/>
          <w:divBdr>
            <w:top w:val="none" w:sz="0" w:space="0" w:color="auto"/>
            <w:left w:val="none" w:sz="0" w:space="0" w:color="auto"/>
            <w:bottom w:val="none" w:sz="0" w:space="0" w:color="auto"/>
            <w:right w:val="none" w:sz="0" w:space="0" w:color="auto"/>
          </w:divBdr>
        </w:div>
        <w:div w:id="358088725">
          <w:marLeft w:val="1166"/>
          <w:marRight w:val="0"/>
          <w:marTop w:val="144"/>
          <w:marBottom w:val="0"/>
          <w:divBdr>
            <w:top w:val="none" w:sz="0" w:space="0" w:color="auto"/>
            <w:left w:val="none" w:sz="0" w:space="0" w:color="auto"/>
            <w:bottom w:val="none" w:sz="0" w:space="0" w:color="auto"/>
            <w:right w:val="none" w:sz="0" w:space="0" w:color="auto"/>
          </w:divBdr>
        </w:div>
        <w:div w:id="372773780">
          <w:marLeft w:val="1166"/>
          <w:marRight w:val="0"/>
          <w:marTop w:val="144"/>
          <w:marBottom w:val="0"/>
          <w:divBdr>
            <w:top w:val="none" w:sz="0" w:space="0" w:color="auto"/>
            <w:left w:val="none" w:sz="0" w:space="0" w:color="auto"/>
            <w:bottom w:val="none" w:sz="0" w:space="0" w:color="auto"/>
            <w:right w:val="none" w:sz="0" w:space="0" w:color="auto"/>
          </w:divBdr>
        </w:div>
        <w:div w:id="690767018">
          <w:marLeft w:val="1800"/>
          <w:marRight w:val="0"/>
          <w:marTop w:val="106"/>
          <w:marBottom w:val="0"/>
          <w:divBdr>
            <w:top w:val="none" w:sz="0" w:space="0" w:color="auto"/>
            <w:left w:val="none" w:sz="0" w:space="0" w:color="auto"/>
            <w:bottom w:val="none" w:sz="0" w:space="0" w:color="auto"/>
            <w:right w:val="none" w:sz="0" w:space="0" w:color="auto"/>
          </w:divBdr>
        </w:div>
        <w:div w:id="1745298074">
          <w:marLeft w:val="1800"/>
          <w:marRight w:val="0"/>
          <w:marTop w:val="106"/>
          <w:marBottom w:val="0"/>
          <w:divBdr>
            <w:top w:val="none" w:sz="0" w:space="0" w:color="auto"/>
            <w:left w:val="none" w:sz="0" w:space="0" w:color="auto"/>
            <w:bottom w:val="none" w:sz="0" w:space="0" w:color="auto"/>
            <w:right w:val="none" w:sz="0" w:space="0" w:color="auto"/>
          </w:divBdr>
        </w:div>
        <w:div w:id="2035298818">
          <w:marLeft w:val="1166"/>
          <w:marRight w:val="0"/>
          <w:marTop w:val="144"/>
          <w:marBottom w:val="0"/>
          <w:divBdr>
            <w:top w:val="none" w:sz="0" w:space="0" w:color="auto"/>
            <w:left w:val="none" w:sz="0" w:space="0" w:color="auto"/>
            <w:bottom w:val="none" w:sz="0" w:space="0" w:color="auto"/>
            <w:right w:val="none" w:sz="0" w:space="0" w:color="auto"/>
          </w:divBdr>
        </w:div>
      </w:divsChild>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4873204">
      <w:bodyDiv w:val="1"/>
      <w:marLeft w:val="0"/>
      <w:marRight w:val="0"/>
      <w:marTop w:val="0"/>
      <w:marBottom w:val="0"/>
      <w:divBdr>
        <w:top w:val="none" w:sz="0" w:space="0" w:color="auto"/>
        <w:left w:val="none" w:sz="0" w:space="0" w:color="auto"/>
        <w:bottom w:val="none" w:sz="0" w:space="0" w:color="auto"/>
        <w:right w:val="none" w:sz="0" w:space="0" w:color="auto"/>
      </w:divBdr>
      <w:divsChild>
        <w:div w:id="5254646">
          <w:marLeft w:val="547"/>
          <w:marRight w:val="0"/>
          <w:marTop w:val="134"/>
          <w:marBottom w:val="0"/>
          <w:divBdr>
            <w:top w:val="none" w:sz="0" w:space="0" w:color="auto"/>
            <w:left w:val="none" w:sz="0" w:space="0" w:color="auto"/>
            <w:bottom w:val="none" w:sz="0" w:space="0" w:color="auto"/>
            <w:right w:val="none" w:sz="0" w:space="0" w:color="auto"/>
          </w:divBdr>
        </w:div>
        <w:div w:id="1624775377">
          <w:marLeft w:val="1166"/>
          <w:marRight w:val="0"/>
          <w:marTop w:val="115"/>
          <w:marBottom w:val="0"/>
          <w:divBdr>
            <w:top w:val="none" w:sz="0" w:space="0" w:color="auto"/>
            <w:left w:val="none" w:sz="0" w:space="0" w:color="auto"/>
            <w:bottom w:val="none" w:sz="0" w:space="0" w:color="auto"/>
            <w:right w:val="none" w:sz="0" w:space="0" w:color="auto"/>
          </w:divBdr>
        </w:div>
        <w:div w:id="404836737">
          <w:marLeft w:val="1166"/>
          <w:marRight w:val="0"/>
          <w:marTop w:val="115"/>
          <w:marBottom w:val="0"/>
          <w:divBdr>
            <w:top w:val="none" w:sz="0" w:space="0" w:color="auto"/>
            <w:left w:val="none" w:sz="0" w:space="0" w:color="auto"/>
            <w:bottom w:val="none" w:sz="0" w:space="0" w:color="auto"/>
            <w:right w:val="none" w:sz="0" w:space="0" w:color="auto"/>
          </w:divBdr>
        </w:div>
        <w:div w:id="1931281151">
          <w:marLeft w:val="547"/>
          <w:marRight w:val="0"/>
          <w:marTop w:val="134"/>
          <w:marBottom w:val="0"/>
          <w:divBdr>
            <w:top w:val="none" w:sz="0" w:space="0" w:color="auto"/>
            <w:left w:val="none" w:sz="0" w:space="0" w:color="auto"/>
            <w:bottom w:val="none" w:sz="0" w:space="0" w:color="auto"/>
            <w:right w:val="none" w:sz="0" w:space="0" w:color="auto"/>
          </w:divBdr>
        </w:div>
        <w:div w:id="388958875">
          <w:marLeft w:val="547"/>
          <w:marRight w:val="0"/>
          <w:marTop w:val="134"/>
          <w:marBottom w:val="0"/>
          <w:divBdr>
            <w:top w:val="none" w:sz="0" w:space="0" w:color="auto"/>
            <w:left w:val="none" w:sz="0" w:space="0" w:color="auto"/>
            <w:bottom w:val="none" w:sz="0" w:space="0" w:color="auto"/>
            <w:right w:val="none" w:sz="0" w:space="0" w:color="auto"/>
          </w:divBdr>
        </w:div>
        <w:div w:id="180438945">
          <w:marLeft w:val="1166"/>
          <w:marRight w:val="0"/>
          <w:marTop w:val="115"/>
          <w:marBottom w:val="0"/>
          <w:divBdr>
            <w:top w:val="none" w:sz="0" w:space="0" w:color="auto"/>
            <w:left w:val="none" w:sz="0" w:space="0" w:color="auto"/>
            <w:bottom w:val="none" w:sz="0" w:space="0" w:color="auto"/>
            <w:right w:val="none" w:sz="0" w:space="0" w:color="auto"/>
          </w:divBdr>
        </w:div>
        <w:div w:id="1895386919">
          <w:marLeft w:val="547"/>
          <w:marRight w:val="0"/>
          <w:marTop w:val="134"/>
          <w:marBottom w:val="0"/>
          <w:divBdr>
            <w:top w:val="none" w:sz="0" w:space="0" w:color="auto"/>
            <w:left w:val="none" w:sz="0" w:space="0" w:color="auto"/>
            <w:bottom w:val="none" w:sz="0" w:space="0" w:color="auto"/>
            <w:right w:val="none" w:sz="0" w:space="0" w:color="auto"/>
          </w:divBdr>
        </w:div>
      </w:divsChild>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7244077">
      <w:bodyDiv w:val="1"/>
      <w:marLeft w:val="0"/>
      <w:marRight w:val="0"/>
      <w:marTop w:val="0"/>
      <w:marBottom w:val="0"/>
      <w:divBdr>
        <w:top w:val="none" w:sz="0" w:space="0" w:color="auto"/>
        <w:left w:val="none" w:sz="0" w:space="0" w:color="auto"/>
        <w:bottom w:val="none" w:sz="0" w:space="0" w:color="auto"/>
        <w:right w:val="none" w:sz="0" w:space="0" w:color="auto"/>
      </w:divBdr>
      <w:divsChild>
        <w:div w:id="897322312">
          <w:marLeft w:val="547"/>
          <w:marRight w:val="0"/>
          <w:marTop w:val="134"/>
          <w:marBottom w:val="0"/>
          <w:divBdr>
            <w:top w:val="none" w:sz="0" w:space="0" w:color="auto"/>
            <w:left w:val="none" w:sz="0" w:space="0" w:color="auto"/>
            <w:bottom w:val="none" w:sz="0" w:space="0" w:color="auto"/>
            <w:right w:val="none" w:sz="0" w:space="0" w:color="auto"/>
          </w:divBdr>
        </w:div>
        <w:div w:id="2085225161">
          <w:marLeft w:val="547"/>
          <w:marRight w:val="0"/>
          <w:marTop w:val="134"/>
          <w:marBottom w:val="0"/>
          <w:divBdr>
            <w:top w:val="none" w:sz="0" w:space="0" w:color="auto"/>
            <w:left w:val="none" w:sz="0" w:space="0" w:color="auto"/>
            <w:bottom w:val="none" w:sz="0" w:space="0" w:color="auto"/>
            <w:right w:val="none" w:sz="0" w:space="0" w:color="auto"/>
          </w:divBdr>
        </w:div>
        <w:div w:id="259920415">
          <w:marLeft w:val="547"/>
          <w:marRight w:val="0"/>
          <w:marTop w:val="13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24229">
      <w:bodyDiv w:val="1"/>
      <w:marLeft w:val="0"/>
      <w:marRight w:val="0"/>
      <w:marTop w:val="0"/>
      <w:marBottom w:val="0"/>
      <w:divBdr>
        <w:top w:val="none" w:sz="0" w:space="0" w:color="auto"/>
        <w:left w:val="none" w:sz="0" w:space="0" w:color="auto"/>
        <w:bottom w:val="none" w:sz="0" w:space="0" w:color="auto"/>
        <w:right w:val="none" w:sz="0" w:space="0" w:color="auto"/>
      </w:divBdr>
      <w:divsChild>
        <w:div w:id="859511336">
          <w:marLeft w:val="547"/>
          <w:marRight w:val="0"/>
          <w:marTop w:val="115"/>
          <w:marBottom w:val="0"/>
          <w:divBdr>
            <w:top w:val="none" w:sz="0" w:space="0" w:color="auto"/>
            <w:left w:val="none" w:sz="0" w:space="0" w:color="auto"/>
            <w:bottom w:val="none" w:sz="0" w:space="0" w:color="auto"/>
            <w:right w:val="none" w:sz="0" w:space="0" w:color="auto"/>
          </w:divBdr>
        </w:div>
        <w:div w:id="2101023442">
          <w:marLeft w:val="547"/>
          <w:marRight w:val="0"/>
          <w:marTop w:val="115"/>
          <w:marBottom w:val="0"/>
          <w:divBdr>
            <w:top w:val="none" w:sz="0" w:space="0" w:color="auto"/>
            <w:left w:val="none" w:sz="0" w:space="0" w:color="auto"/>
            <w:bottom w:val="none" w:sz="0" w:space="0" w:color="auto"/>
            <w:right w:val="none" w:sz="0" w:space="0" w:color="auto"/>
          </w:divBdr>
        </w:div>
        <w:div w:id="1286737525">
          <w:marLeft w:val="547"/>
          <w:marRight w:val="0"/>
          <w:marTop w:val="115"/>
          <w:marBottom w:val="0"/>
          <w:divBdr>
            <w:top w:val="none" w:sz="0" w:space="0" w:color="auto"/>
            <w:left w:val="none" w:sz="0" w:space="0" w:color="auto"/>
            <w:bottom w:val="none" w:sz="0" w:space="0" w:color="auto"/>
            <w:right w:val="none" w:sz="0" w:space="0" w:color="auto"/>
          </w:divBdr>
        </w:div>
        <w:div w:id="1563560772">
          <w:marLeft w:val="547"/>
          <w:marRight w:val="0"/>
          <w:marTop w:val="115"/>
          <w:marBottom w:val="0"/>
          <w:divBdr>
            <w:top w:val="none" w:sz="0" w:space="0" w:color="auto"/>
            <w:left w:val="none" w:sz="0" w:space="0" w:color="auto"/>
            <w:bottom w:val="none" w:sz="0" w:space="0" w:color="auto"/>
            <w:right w:val="none" w:sz="0" w:space="0" w:color="auto"/>
          </w:divBdr>
        </w:div>
        <w:div w:id="43069414">
          <w:marLeft w:val="547"/>
          <w:marRight w:val="0"/>
          <w:marTop w:val="115"/>
          <w:marBottom w:val="0"/>
          <w:divBdr>
            <w:top w:val="none" w:sz="0" w:space="0" w:color="auto"/>
            <w:left w:val="none" w:sz="0" w:space="0" w:color="auto"/>
            <w:bottom w:val="none" w:sz="0" w:space="0" w:color="auto"/>
            <w:right w:val="none" w:sz="0" w:space="0" w:color="auto"/>
          </w:divBdr>
        </w:div>
        <w:div w:id="1080060680">
          <w:marLeft w:val="547"/>
          <w:marRight w:val="0"/>
          <w:marTop w:val="115"/>
          <w:marBottom w:val="0"/>
          <w:divBdr>
            <w:top w:val="none" w:sz="0" w:space="0" w:color="auto"/>
            <w:left w:val="none" w:sz="0" w:space="0" w:color="auto"/>
            <w:bottom w:val="none" w:sz="0" w:space="0" w:color="auto"/>
            <w:right w:val="none" w:sz="0" w:space="0" w:color="auto"/>
          </w:divBdr>
        </w:div>
        <w:div w:id="735318753">
          <w:marLeft w:val="547"/>
          <w:marRight w:val="0"/>
          <w:marTop w:val="115"/>
          <w:marBottom w:val="0"/>
          <w:divBdr>
            <w:top w:val="none" w:sz="0" w:space="0" w:color="auto"/>
            <w:left w:val="none" w:sz="0" w:space="0" w:color="auto"/>
            <w:bottom w:val="none" w:sz="0" w:space="0" w:color="auto"/>
            <w:right w:val="none" w:sz="0" w:space="0" w:color="auto"/>
          </w:divBdr>
        </w:div>
        <w:div w:id="861935916">
          <w:marLeft w:val="547"/>
          <w:marRight w:val="0"/>
          <w:marTop w:val="115"/>
          <w:marBottom w:val="0"/>
          <w:divBdr>
            <w:top w:val="none" w:sz="0" w:space="0" w:color="auto"/>
            <w:left w:val="none" w:sz="0" w:space="0" w:color="auto"/>
            <w:bottom w:val="none" w:sz="0" w:space="0" w:color="auto"/>
            <w:right w:val="none" w:sz="0" w:space="0" w:color="auto"/>
          </w:divBdr>
        </w:div>
        <w:div w:id="1476022219">
          <w:marLeft w:val="547"/>
          <w:marRight w:val="0"/>
          <w:marTop w:val="115"/>
          <w:marBottom w:val="0"/>
          <w:divBdr>
            <w:top w:val="none" w:sz="0" w:space="0" w:color="auto"/>
            <w:left w:val="none" w:sz="0" w:space="0" w:color="auto"/>
            <w:bottom w:val="none" w:sz="0" w:space="0" w:color="auto"/>
            <w:right w:val="none" w:sz="0" w:space="0" w:color="auto"/>
          </w:divBdr>
        </w:div>
        <w:div w:id="1661272162">
          <w:marLeft w:val="547"/>
          <w:marRight w:val="0"/>
          <w:marTop w:val="115"/>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0519571">
      <w:bodyDiv w:val="1"/>
      <w:marLeft w:val="0"/>
      <w:marRight w:val="0"/>
      <w:marTop w:val="0"/>
      <w:marBottom w:val="0"/>
      <w:divBdr>
        <w:top w:val="none" w:sz="0" w:space="0" w:color="auto"/>
        <w:left w:val="none" w:sz="0" w:space="0" w:color="auto"/>
        <w:bottom w:val="none" w:sz="0" w:space="0" w:color="auto"/>
        <w:right w:val="none" w:sz="0" w:space="0" w:color="auto"/>
      </w:divBdr>
      <w:divsChild>
        <w:div w:id="58291737">
          <w:marLeft w:val="547"/>
          <w:marRight w:val="0"/>
          <w:marTop w:val="0"/>
          <w:marBottom w:val="0"/>
          <w:divBdr>
            <w:top w:val="none" w:sz="0" w:space="0" w:color="auto"/>
            <w:left w:val="none" w:sz="0" w:space="0" w:color="auto"/>
            <w:bottom w:val="none" w:sz="0" w:space="0" w:color="auto"/>
            <w:right w:val="none" w:sz="0" w:space="0" w:color="auto"/>
          </w:divBdr>
        </w:div>
        <w:div w:id="131018150">
          <w:marLeft w:val="1166"/>
          <w:marRight w:val="0"/>
          <w:marTop w:val="0"/>
          <w:marBottom w:val="0"/>
          <w:divBdr>
            <w:top w:val="none" w:sz="0" w:space="0" w:color="auto"/>
            <w:left w:val="none" w:sz="0" w:space="0" w:color="auto"/>
            <w:bottom w:val="none" w:sz="0" w:space="0" w:color="auto"/>
            <w:right w:val="none" w:sz="0" w:space="0" w:color="auto"/>
          </w:divBdr>
        </w:div>
        <w:div w:id="375660486">
          <w:marLeft w:val="547"/>
          <w:marRight w:val="0"/>
          <w:marTop w:val="0"/>
          <w:marBottom w:val="0"/>
          <w:divBdr>
            <w:top w:val="none" w:sz="0" w:space="0" w:color="auto"/>
            <w:left w:val="none" w:sz="0" w:space="0" w:color="auto"/>
            <w:bottom w:val="none" w:sz="0" w:space="0" w:color="auto"/>
            <w:right w:val="none" w:sz="0" w:space="0" w:color="auto"/>
          </w:divBdr>
        </w:div>
        <w:div w:id="642197478">
          <w:marLeft w:val="1166"/>
          <w:marRight w:val="0"/>
          <w:marTop w:val="0"/>
          <w:marBottom w:val="0"/>
          <w:divBdr>
            <w:top w:val="none" w:sz="0" w:space="0" w:color="auto"/>
            <w:left w:val="none" w:sz="0" w:space="0" w:color="auto"/>
            <w:bottom w:val="none" w:sz="0" w:space="0" w:color="auto"/>
            <w:right w:val="none" w:sz="0" w:space="0" w:color="auto"/>
          </w:divBdr>
        </w:div>
        <w:div w:id="654649617">
          <w:marLeft w:val="1166"/>
          <w:marRight w:val="0"/>
          <w:marTop w:val="0"/>
          <w:marBottom w:val="0"/>
          <w:divBdr>
            <w:top w:val="none" w:sz="0" w:space="0" w:color="auto"/>
            <w:left w:val="none" w:sz="0" w:space="0" w:color="auto"/>
            <w:bottom w:val="none" w:sz="0" w:space="0" w:color="auto"/>
            <w:right w:val="none" w:sz="0" w:space="0" w:color="auto"/>
          </w:divBdr>
        </w:div>
        <w:div w:id="944271126">
          <w:marLeft w:val="1800"/>
          <w:marRight w:val="0"/>
          <w:marTop w:val="0"/>
          <w:marBottom w:val="0"/>
          <w:divBdr>
            <w:top w:val="none" w:sz="0" w:space="0" w:color="auto"/>
            <w:left w:val="none" w:sz="0" w:space="0" w:color="auto"/>
            <w:bottom w:val="none" w:sz="0" w:space="0" w:color="auto"/>
            <w:right w:val="none" w:sz="0" w:space="0" w:color="auto"/>
          </w:divBdr>
        </w:div>
        <w:div w:id="1069694497">
          <w:marLeft w:val="547"/>
          <w:marRight w:val="0"/>
          <w:marTop w:val="0"/>
          <w:marBottom w:val="0"/>
          <w:divBdr>
            <w:top w:val="none" w:sz="0" w:space="0" w:color="auto"/>
            <w:left w:val="none" w:sz="0" w:space="0" w:color="auto"/>
            <w:bottom w:val="none" w:sz="0" w:space="0" w:color="auto"/>
            <w:right w:val="none" w:sz="0" w:space="0" w:color="auto"/>
          </w:divBdr>
        </w:div>
        <w:div w:id="1101605731">
          <w:marLeft w:val="1166"/>
          <w:marRight w:val="0"/>
          <w:marTop w:val="0"/>
          <w:marBottom w:val="0"/>
          <w:divBdr>
            <w:top w:val="none" w:sz="0" w:space="0" w:color="auto"/>
            <w:left w:val="none" w:sz="0" w:space="0" w:color="auto"/>
            <w:bottom w:val="none" w:sz="0" w:space="0" w:color="auto"/>
            <w:right w:val="none" w:sz="0" w:space="0" w:color="auto"/>
          </w:divBdr>
        </w:div>
        <w:div w:id="1372262367">
          <w:marLeft w:val="547"/>
          <w:marRight w:val="0"/>
          <w:marTop w:val="0"/>
          <w:marBottom w:val="0"/>
          <w:divBdr>
            <w:top w:val="none" w:sz="0" w:space="0" w:color="auto"/>
            <w:left w:val="none" w:sz="0" w:space="0" w:color="auto"/>
            <w:bottom w:val="none" w:sz="0" w:space="0" w:color="auto"/>
            <w:right w:val="none" w:sz="0" w:space="0" w:color="auto"/>
          </w:divBdr>
        </w:div>
        <w:div w:id="1905487588">
          <w:marLeft w:val="1800"/>
          <w:marRight w:val="0"/>
          <w:marTop w:val="0"/>
          <w:marBottom w:val="0"/>
          <w:divBdr>
            <w:top w:val="none" w:sz="0" w:space="0" w:color="auto"/>
            <w:left w:val="none" w:sz="0" w:space="0" w:color="auto"/>
            <w:bottom w:val="none" w:sz="0" w:space="0" w:color="auto"/>
            <w:right w:val="none" w:sz="0" w:space="0" w:color="auto"/>
          </w:divBdr>
        </w:div>
      </w:divsChild>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3486868">
      <w:bodyDiv w:val="1"/>
      <w:marLeft w:val="0"/>
      <w:marRight w:val="0"/>
      <w:marTop w:val="0"/>
      <w:marBottom w:val="0"/>
      <w:divBdr>
        <w:top w:val="none" w:sz="0" w:space="0" w:color="auto"/>
        <w:left w:val="none" w:sz="0" w:space="0" w:color="auto"/>
        <w:bottom w:val="none" w:sz="0" w:space="0" w:color="auto"/>
        <w:right w:val="none" w:sz="0" w:space="0" w:color="auto"/>
      </w:divBdr>
      <w:divsChild>
        <w:div w:id="978607583">
          <w:marLeft w:val="547"/>
          <w:marRight w:val="0"/>
          <w:marTop w:val="134"/>
          <w:marBottom w:val="0"/>
          <w:divBdr>
            <w:top w:val="none" w:sz="0" w:space="0" w:color="auto"/>
            <w:left w:val="none" w:sz="0" w:space="0" w:color="auto"/>
            <w:bottom w:val="none" w:sz="0" w:space="0" w:color="auto"/>
            <w:right w:val="none" w:sz="0" w:space="0" w:color="auto"/>
          </w:divBdr>
        </w:div>
        <w:div w:id="1203329752">
          <w:marLeft w:val="1166"/>
          <w:marRight w:val="0"/>
          <w:marTop w:val="115"/>
          <w:marBottom w:val="0"/>
          <w:divBdr>
            <w:top w:val="none" w:sz="0" w:space="0" w:color="auto"/>
            <w:left w:val="none" w:sz="0" w:space="0" w:color="auto"/>
            <w:bottom w:val="none" w:sz="0" w:space="0" w:color="auto"/>
            <w:right w:val="none" w:sz="0" w:space="0" w:color="auto"/>
          </w:divBdr>
        </w:div>
        <w:div w:id="1789474297">
          <w:marLeft w:val="1166"/>
          <w:marRight w:val="0"/>
          <w:marTop w:val="115"/>
          <w:marBottom w:val="0"/>
          <w:divBdr>
            <w:top w:val="none" w:sz="0" w:space="0" w:color="auto"/>
            <w:left w:val="none" w:sz="0" w:space="0" w:color="auto"/>
            <w:bottom w:val="none" w:sz="0" w:space="0" w:color="auto"/>
            <w:right w:val="none" w:sz="0" w:space="0" w:color="auto"/>
          </w:divBdr>
        </w:div>
      </w:divsChild>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762955">
      <w:bodyDiv w:val="1"/>
      <w:marLeft w:val="0"/>
      <w:marRight w:val="0"/>
      <w:marTop w:val="0"/>
      <w:marBottom w:val="0"/>
      <w:divBdr>
        <w:top w:val="none" w:sz="0" w:space="0" w:color="auto"/>
        <w:left w:val="none" w:sz="0" w:space="0" w:color="auto"/>
        <w:bottom w:val="none" w:sz="0" w:space="0" w:color="auto"/>
        <w:right w:val="none" w:sz="0" w:space="0" w:color="auto"/>
      </w:divBdr>
      <w:divsChild>
        <w:div w:id="109054496">
          <w:marLeft w:val="1166"/>
          <w:marRight w:val="0"/>
          <w:marTop w:val="77"/>
          <w:marBottom w:val="0"/>
          <w:divBdr>
            <w:top w:val="none" w:sz="0" w:space="0" w:color="auto"/>
            <w:left w:val="none" w:sz="0" w:space="0" w:color="auto"/>
            <w:bottom w:val="none" w:sz="0" w:space="0" w:color="auto"/>
            <w:right w:val="none" w:sz="0" w:space="0" w:color="auto"/>
          </w:divBdr>
        </w:div>
        <w:div w:id="339894460">
          <w:marLeft w:val="1166"/>
          <w:marRight w:val="0"/>
          <w:marTop w:val="86"/>
          <w:marBottom w:val="0"/>
          <w:divBdr>
            <w:top w:val="none" w:sz="0" w:space="0" w:color="auto"/>
            <w:left w:val="none" w:sz="0" w:space="0" w:color="auto"/>
            <w:bottom w:val="none" w:sz="0" w:space="0" w:color="auto"/>
            <w:right w:val="none" w:sz="0" w:space="0" w:color="auto"/>
          </w:divBdr>
        </w:div>
        <w:div w:id="615526873">
          <w:marLeft w:val="547"/>
          <w:marRight w:val="0"/>
          <w:marTop w:val="96"/>
          <w:marBottom w:val="0"/>
          <w:divBdr>
            <w:top w:val="none" w:sz="0" w:space="0" w:color="auto"/>
            <w:left w:val="none" w:sz="0" w:space="0" w:color="auto"/>
            <w:bottom w:val="none" w:sz="0" w:space="0" w:color="auto"/>
            <w:right w:val="none" w:sz="0" w:space="0" w:color="auto"/>
          </w:divBdr>
        </w:div>
        <w:div w:id="658115844">
          <w:marLeft w:val="547"/>
          <w:marRight w:val="0"/>
          <w:marTop w:val="106"/>
          <w:marBottom w:val="0"/>
          <w:divBdr>
            <w:top w:val="none" w:sz="0" w:space="0" w:color="auto"/>
            <w:left w:val="none" w:sz="0" w:space="0" w:color="auto"/>
            <w:bottom w:val="none" w:sz="0" w:space="0" w:color="auto"/>
            <w:right w:val="none" w:sz="0" w:space="0" w:color="auto"/>
          </w:divBdr>
        </w:div>
        <w:div w:id="725228422">
          <w:marLeft w:val="547"/>
          <w:marRight w:val="0"/>
          <w:marTop w:val="96"/>
          <w:marBottom w:val="0"/>
          <w:divBdr>
            <w:top w:val="none" w:sz="0" w:space="0" w:color="auto"/>
            <w:left w:val="none" w:sz="0" w:space="0" w:color="auto"/>
            <w:bottom w:val="none" w:sz="0" w:space="0" w:color="auto"/>
            <w:right w:val="none" w:sz="0" w:space="0" w:color="auto"/>
          </w:divBdr>
        </w:div>
        <w:div w:id="1064134720">
          <w:marLeft w:val="547"/>
          <w:marRight w:val="0"/>
          <w:marTop w:val="96"/>
          <w:marBottom w:val="0"/>
          <w:divBdr>
            <w:top w:val="none" w:sz="0" w:space="0" w:color="auto"/>
            <w:left w:val="none" w:sz="0" w:space="0" w:color="auto"/>
            <w:bottom w:val="none" w:sz="0" w:space="0" w:color="auto"/>
            <w:right w:val="none" w:sz="0" w:space="0" w:color="auto"/>
          </w:divBdr>
        </w:div>
        <w:div w:id="1096169502">
          <w:marLeft w:val="1166"/>
          <w:marRight w:val="0"/>
          <w:marTop w:val="86"/>
          <w:marBottom w:val="0"/>
          <w:divBdr>
            <w:top w:val="none" w:sz="0" w:space="0" w:color="auto"/>
            <w:left w:val="none" w:sz="0" w:space="0" w:color="auto"/>
            <w:bottom w:val="none" w:sz="0" w:space="0" w:color="auto"/>
            <w:right w:val="none" w:sz="0" w:space="0" w:color="auto"/>
          </w:divBdr>
        </w:div>
        <w:div w:id="1368751757">
          <w:marLeft w:val="1166"/>
          <w:marRight w:val="0"/>
          <w:marTop w:val="77"/>
          <w:marBottom w:val="0"/>
          <w:divBdr>
            <w:top w:val="none" w:sz="0" w:space="0" w:color="auto"/>
            <w:left w:val="none" w:sz="0" w:space="0" w:color="auto"/>
            <w:bottom w:val="none" w:sz="0" w:space="0" w:color="auto"/>
            <w:right w:val="none" w:sz="0" w:space="0" w:color="auto"/>
          </w:divBdr>
        </w:div>
        <w:div w:id="1408262999">
          <w:marLeft w:val="1166"/>
          <w:marRight w:val="0"/>
          <w:marTop w:val="77"/>
          <w:marBottom w:val="0"/>
          <w:divBdr>
            <w:top w:val="none" w:sz="0" w:space="0" w:color="auto"/>
            <w:left w:val="none" w:sz="0" w:space="0" w:color="auto"/>
            <w:bottom w:val="none" w:sz="0" w:space="0" w:color="auto"/>
            <w:right w:val="none" w:sz="0" w:space="0" w:color="auto"/>
          </w:divBdr>
        </w:div>
        <w:div w:id="1521241757">
          <w:marLeft w:val="547"/>
          <w:marRight w:val="0"/>
          <w:marTop w:val="96"/>
          <w:marBottom w:val="0"/>
          <w:divBdr>
            <w:top w:val="none" w:sz="0" w:space="0" w:color="auto"/>
            <w:left w:val="none" w:sz="0" w:space="0" w:color="auto"/>
            <w:bottom w:val="none" w:sz="0" w:space="0" w:color="auto"/>
            <w:right w:val="none" w:sz="0" w:space="0" w:color="auto"/>
          </w:divBdr>
        </w:div>
        <w:div w:id="1896426147">
          <w:marLeft w:val="1166"/>
          <w:marRight w:val="0"/>
          <w:marTop w:val="77"/>
          <w:marBottom w:val="0"/>
          <w:divBdr>
            <w:top w:val="none" w:sz="0" w:space="0" w:color="auto"/>
            <w:left w:val="none" w:sz="0" w:space="0" w:color="auto"/>
            <w:bottom w:val="none" w:sz="0" w:space="0" w:color="auto"/>
            <w:right w:val="none" w:sz="0" w:space="0" w:color="auto"/>
          </w:divBdr>
        </w:div>
        <w:div w:id="1899322285">
          <w:marLeft w:val="1166"/>
          <w:marRight w:val="0"/>
          <w:marTop w:val="86"/>
          <w:marBottom w:val="0"/>
          <w:divBdr>
            <w:top w:val="none" w:sz="0" w:space="0" w:color="auto"/>
            <w:left w:val="none" w:sz="0" w:space="0" w:color="auto"/>
            <w:bottom w:val="none" w:sz="0" w:space="0" w:color="auto"/>
            <w:right w:val="none" w:sz="0" w:space="0" w:color="auto"/>
          </w:divBdr>
        </w:div>
        <w:div w:id="1973944750">
          <w:marLeft w:val="547"/>
          <w:marRight w:val="0"/>
          <w:marTop w:val="96"/>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0498587">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343739">
      <w:bodyDiv w:val="1"/>
      <w:marLeft w:val="0"/>
      <w:marRight w:val="0"/>
      <w:marTop w:val="0"/>
      <w:marBottom w:val="0"/>
      <w:divBdr>
        <w:top w:val="none" w:sz="0" w:space="0" w:color="auto"/>
        <w:left w:val="none" w:sz="0" w:space="0" w:color="auto"/>
        <w:bottom w:val="none" w:sz="0" w:space="0" w:color="auto"/>
        <w:right w:val="none" w:sz="0" w:space="0" w:color="auto"/>
      </w:divBdr>
      <w:divsChild>
        <w:div w:id="1148012500">
          <w:marLeft w:val="547"/>
          <w:marRight w:val="0"/>
          <w:marTop w:val="86"/>
          <w:marBottom w:val="0"/>
          <w:divBdr>
            <w:top w:val="none" w:sz="0" w:space="0" w:color="auto"/>
            <w:left w:val="none" w:sz="0" w:space="0" w:color="auto"/>
            <w:bottom w:val="none" w:sz="0" w:space="0" w:color="auto"/>
            <w:right w:val="none" w:sz="0" w:space="0" w:color="auto"/>
          </w:divBdr>
        </w:div>
        <w:div w:id="1262106138">
          <w:marLeft w:val="1166"/>
          <w:marRight w:val="0"/>
          <w:marTop w:val="77"/>
          <w:marBottom w:val="0"/>
          <w:divBdr>
            <w:top w:val="none" w:sz="0" w:space="0" w:color="auto"/>
            <w:left w:val="none" w:sz="0" w:space="0" w:color="auto"/>
            <w:bottom w:val="none" w:sz="0" w:space="0" w:color="auto"/>
            <w:right w:val="none" w:sz="0" w:space="0" w:color="auto"/>
          </w:divBdr>
        </w:div>
        <w:div w:id="528373663">
          <w:marLeft w:val="1166"/>
          <w:marRight w:val="0"/>
          <w:marTop w:val="77"/>
          <w:marBottom w:val="0"/>
          <w:divBdr>
            <w:top w:val="none" w:sz="0" w:space="0" w:color="auto"/>
            <w:left w:val="none" w:sz="0" w:space="0" w:color="auto"/>
            <w:bottom w:val="none" w:sz="0" w:space="0" w:color="auto"/>
            <w:right w:val="none" w:sz="0" w:space="0" w:color="auto"/>
          </w:divBdr>
        </w:div>
        <w:div w:id="580867447">
          <w:marLeft w:val="1166"/>
          <w:marRight w:val="0"/>
          <w:marTop w:val="77"/>
          <w:marBottom w:val="0"/>
          <w:divBdr>
            <w:top w:val="none" w:sz="0" w:space="0" w:color="auto"/>
            <w:left w:val="none" w:sz="0" w:space="0" w:color="auto"/>
            <w:bottom w:val="none" w:sz="0" w:space="0" w:color="auto"/>
            <w:right w:val="none" w:sz="0" w:space="0" w:color="auto"/>
          </w:divBdr>
        </w:div>
        <w:div w:id="379207588">
          <w:marLeft w:val="1800"/>
          <w:marRight w:val="0"/>
          <w:marTop w:val="58"/>
          <w:marBottom w:val="0"/>
          <w:divBdr>
            <w:top w:val="none" w:sz="0" w:space="0" w:color="auto"/>
            <w:left w:val="none" w:sz="0" w:space="0" w:color="auto"/>
            <w:bottom w:val="none" w:sz="0" w:space="0" w:color="auto"/>
            <w:right w:val="none" w:sz="0" w:space="0" w:color="auto"/>
          </w:divBdr>
        </w:div>
        <w:div w:id="1244609057">
          <w:marLeft w:val="1800"/>
          <w:marRight w:val="0"/>
          <w:marTop w:val="58"/>
          <w:marBottom w:val="0"/>
          <w:divBdr>
            <w:top w:val="none" w:sz="0" w:space="0" w:color="auto"/>
            <w:left w:val="none" w:sz="0" w:space="0" w:color="auto"/>
            <w:bottom w:val="none" w:sz="0" w:space="0" w:color="auto"/>
            <w:right w:val="none" w:sz="0" w:space="0" w:color="auto"/>
          </w:divBdr>
        </w:div>
        <w:div w:id="1941984639">
          <w:marLeft w:val="1800"/>
          <w:marRight w:val="0"/>
          <w:marTop w:val="58"/>
          <w:marBottom w:val="0"/>
          <w:divBdr>
            <w:top w:val="none" w:sz="0" w:space="0" w:color="auto"/>
            <w:left w:val="none" w:sz="0" w:space="0" w:color="auto"/>
            <w:bottom w:val="none" w:sz="0" w:space="0" w:color="auto"/>
            <w:right w:val="none" w:sz="0" w:space="0" w:color="auto"/>
          </w:divBdr>
        </w:div>
        <w:div w:id="513300106">
          <w:marLeft w:val="1166"/>
          <w:marRight w:val="0"/>
          <w:marTop w:val="77"/>
          <w:marBottom w:val="0"/>
          <w:divBdr>
            <w:top w:val="none" w:sz="0" w:space="0" w:color="auto"/>
            <w:left w:val="none" w:sz="0" w:space="0" w:color="auto"/>
            <w:bottom w:val="none" w:sz="0" w:space="0" w:color="auto"/>
            <w:right w:val="none" w:sz="0" w:space="0" w:color="auto"/>
          </w:divBdr>
        </w:div>
        <w:div w:id="1998146363">
          <w:marLeft w:val="1166"/>
          <w:marRight w:val="0"/>
          <w:marTop w:val="77"/>
          <w:marBottom w:val="0"/>
          <w:divBdr>
            <w:top w:val="none" w:sz="0" w:space="0" w:color="auto"/>
            <w:left w:val="none" w:sz="0" w:space="0" w:color="auto"/>
            <w:bottom w:val="none" w:sz="0" w:space="0" w:color="auto"/>
            <w:right w:val="none" w:sz="0" w:space="0" w:color="auto"/>
          </w:divBdr>
        </w:div>
        <w:div w:id="2092770728">
          <w:marLeft w:val="1166"/>
          <w:marRight w:val="0"/>
          <w:marTop w:val="77"/>
          <w:marBottom w:val="0"/>
          <w:divBdr>
            <w:top w:val="none" w:sz="0" w:space="0" w:color="auto"/>
            <w:left w:val="none" w:sz="0" w:space="0" w:color="auto"/>
            <w:bottom w:val="none" w:sz="0" w:space="0" w:color="auto"/>
            <w:right w:val="none" w:sz="0" w:space="0" w:color="auto"/>
          </w:divBdr>
        </w:div>
        <w:div w:id="623266783">
          <w:marLeft w:val="547"/>
          <w:marRight w:val="0"/>
          <w:marTop w:val="86"/>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4502761">
      <w:bodyDiv w:val="1"/>
      <w:marLeft w:val="0"/>
      <w:marRight w:val="0"/>
      <w:marTop w:val="0"/>
      <w:marBottom w:val="0"/>
      <w:divBdr>
        <w:top w:val="none" w:sz="0" w:space="0" w:color="auto"/>
        <w:left w:val="none" w:sz="0" w:space="0" w:color="auto"/>
        <w:bottom w:val="none" w:sz="0" w:space="0" w:color="auto"/>
        <w:right w:val="none" w:sz="0" w:space="0" w:color="auto"/>
      </w:divBdr>
      <w:divsChild>
        <w:div w:id="89667341">
          <w:marLeft w:val="1800"/>
          <w:marRight w:val="0"/>
          <w:marTop w:val="115"/>
          <w:marBottom w:val="0"/>
          <w:divBdr>
            <w:top w:val="none" w:sz="0" w:space="0" w:color="auto"/>
            <w:left w:val="none" w:sz="0" w:space="0" w:color="auto"/>
            <w:bottom w:val="none" w:sz="0" w:space="0" w:color="auto"/>
            <w:right w:val="none" w:sz="0" w:space="0" w:color="auto"/>
          </w:divBdr>
        </w:div>
        <w:div w:id="99690670">
          <w:marLeft w:val="547"/>
          <w:marRight w:val="0"/>
          <w:marTop w:val="154"/>
          <w:marBottom w:val="0"/>
          <w:divBdr>
            <w:top w:val="none" w:sz="0" w:space="0" w:color="auto"/>
            <w:left w:val="none" w:sz="0" w:space="0" w:color="auto"/>
            <w:bottom w:val="none" w:sz="0" w:space="0" w:color="auto"/>
            <w:right w:val="none" w:sz="0" w:space="0" w:color="auto"/>
          </w:divBdr>
        </w:div>
        <w:div w:id="105393440">
          <w:marLeft w:val="1166"/>
          <w:marRight w:val="0"/>
          <w:marTop w:val="134"/>
          <w:marBottom w:val="0"/>
          <w:divBdr>
            <w:top w:val="none" w:sz="0" w:space="0" w:color="auto"/>
            <w:left w:val="none" w:sz="0" w:space="0" w:color="auto"/>
            <w:bottom w:val="none" w:sz="0" w:space="0" w:color="auto"/>
            <w:right w:val="none" w:sz="0" w:space="0" w:color="auto"/>
          </w:divBdr>
        </w:div>
        <w:div w:id="2080201619">
          <w:marLeft w:val="1166"/>
          <w:marRight w:val="0"/>
          <w:marTop w:val="134"/>
          <w:marBottom w:val="0"/>
          <w:divBdr>
            <w:top w:val="none" w:sz="0" w:space="0" w:color="auto"/>
            <w:left w:val="none" w:sz="0" w:space="0" w:color="auto"/>
            <w:bottom w:val="none" w:sz="0" w:space="0" w:color="auto"/>
            <w:right w:val="none" w:sz="0" w:space="0" w:color="auto"/>
          </w:divBdr>
        </w:div>
        <w:div w:id="2098012949">
          <w:marLeft w:val="1166"/>
          <w:marRight w:val="0"/>
          <w:marTop w:val="134"/>
          <w:marBottom w:val="0"/>
          <w:divBdr>
            <w:top w:val="none" w:sz="0" w:space="0" w:color="auto"/>
            <w:left w:val="none" w:sz="0" w:space="0" w:color="auto"/>
            <w:bottom w:val="none" w:sz="0" w:space="0" w:color="auto"/>
            <w:right w:val="none" w:sz="0" w:space="0" w:color="auto"/>
          </w:divBdr>
        </w:div>
      </w:divsChild>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6538019">
      <w:bodyDiv w:val="1"/>
      <w:marLeft w:val="0"/>
      <w:marRight w:val="0"/>
      <w:marTop w:val="0"/>
      <w:marBottom w:val="0"/>
      <w:divBdr>
        <w:top w:val="none" w:sz="0" w:space="0" w:color="auto"/>
        <w:left w:val="none" w:sz="0" w:space="0" w:color="auto"/>
        <w:bottom w:val="none" w:sz="0" w:space="0" w:color="auto"/>
        <w:right w:val="none" w:sz="0" w:space="0" w:color="auto"/>
      </w:divBdr>
      <w:divsChild>
        <w:div w:id="1692074751">
          <w:marLeft w:val="547"/>
          <w:marRight w:val="0"/>
          <w:marTop w:val="67"/>
          <w:marBottom w:val="0"/>
          <w:divBdr>
            <w:top w:val="none" w:sz="0" w:space="0" w:color="auto"/>
            <w:left w:val="none" w:sz="0" w:space="0" w:color="auto"/>
            <w:bottom w:val="none" w:sz="0" w:space="0" w:color="auto"/>
            <w:right w:val="none" w:sz="0" w:space="0" w:color="auto"/>
          </w:divBdr>
        </w:div>
        <w:div w:id="1161315414">
          <w:marLeft w:val="547"/>
          <w:marRight w:val="0"/>
          <w:marTop w:val="67"/>
          <w:marBottom w:val="0"/>
          <w:divBdr>
            <w:top w:val="none" w:sz="0" w:space="0" w:color="auto"/>
            <w:left w:val="none" w:sz="0" w:space="0" w:color="auto"/>
            <w:bottom w:val="none" w:sz="0" w:space="0" w:color="auto"/>
            <w:right w:val="none" w:sz="0" w:space="0" w:color="auto"/>
          </w:divBdr>
        </w:div>
        <w:div w:id="590312345">
          <w:marLeft w:val="547"/>
          <w:marRight w:val="0"/>
          <w:marTop w:val="67"/>
          <w:marBottom w:val="0"/>
          <w:divBdr>
            <w:top w:val="none" w:sz="0" w:space="0" w:color="auto"/>
            <w:left w:val="none" w:sz="0" w:space="0" w:color="auto"/>
            <w:bottom w:val="none" w:sz="0" w:space="0" w:color="auto"/>
            <w:right w:val="none" w:sz="0" w:space="0" w:color="auto"/>
          </w:divBdr>
        </w:div>
        <w:div w:id="1486168238">
          <w:marLeft w:val="547"/>
          <w:marRight w:val="0"/>
          <w:marTop w:val="67"/>
          <w:marBottom w:val="0"/>
          <w:divBdr>
            <w:top w:val="none" w:sz="0" w:space="0" w:color="auto"/>
            <w:left w:val="none" w:sz="0" w:space="0" w:color="auto"/>
            <w:bottom w:val="none" w:sz="0" w:space="0" w:color="auto"/>
            <w:right w:val="none" w:sz="0" w:space="0" w:color="auto"/>
          </w:divBdr>
        </w:div>
        <w:div w:id="2002345938">
          <w:marLeft w:val="1166"/>
          <w:marRight w:val="0"/>
          <w:marTop w:val="58"/>
          <w:marBottom w:val="0"/>
          <w:divBdr>
            <w:top w:val="none" w:sz="0" w:space="0" w:color="auto"/>
            <w:left w:val="none" w:sz="0" w:space="0" w:color="auto"/>
            <w:bottom w:val="none" w:sz="0" w:space="0" w:color="auto"/>
            <w:right w:val="none" w:sz="0" w:space="0" w:color="auto"/>
          </w:divBdr>
        </w:div>
        <w:div w:id="459420186">
          <w:marLeft w:val="547"/>
          <w:marRight w:val="0"/>
          <w:marTop w:val="67"/>
          <w:marBottom w:val="0"/>
          <w:divBdr>
            <w:top w:val="none" w:sz="0" w:space="0" w:color="auto"/>
            <w:left w:val="none" w:sz="0" w:space="0" w:color="auto"/>
            <w:bottom w:val="none" w:sz="0" w:space="0" w:color="auto"/>
            <w:right w:val="none" w:sz="0" w:space="0" w:color="auto"/>
          </w:divBdr>
        </w:div>
        <w:div w:id="1640375031">
          <w:marLeft w:val="547"/>
          <w:marRight w:val="0"/>
          <w:marTop w:val="67"/>
          <w:marBottom w:val="0"/>
          <w:divBdr>
            <w:top w:val="none" w:sz="0" w:space="0" w:color="auto"/>
            <w:left w:val="none" w:sz="0" w:space="0" w:color="auto"/>
            <w:bottom w:val="none" w:sz="0" w:space="0" w:color="auto"/>
            <w:right w:val="none" w:sz="0" w:space="0" w:color="auto"/>
          </w:divBdr>
        </w:div>
        <w:div w:id="322586864">
          <w:marLeft w:val="547"/>
          <w:marRight w:val="0"/>
          <w:marTop w:val="67"/>
          <w:marBottom w:val="0"/>
          <w:divBdr>
            <w:top w:val="none" w:sz="0" w:space="0" w:color="auto"/>
            <w:left w:val="none" w:sz="0" w:space="0" w:color="auto"/>
            <w:bottom w:val="none" w:sz="0" w:space="0" w:color="auto"/>
            <w:right w:val="none" w:sz="0" w:space="0" w:color="auto"/>
          </w:divBdr>
        </w:div>
      </w:divsChild>
    </w:div>
    <w:div w:id="1037311762">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1056866">
      <w:bodyDiv w:val="1"/>
      <w:marLeft w:val="0"/>
      <w:marRight w:val="0"/>
      <w:marTop w:val="0"/>
      <w:marBottom w:val="0"/>
      <w:divBdr>
        <w:top w:val="none" w:sz="0" w:space="0" w:color="auto"/>
        <w:left w:val="none" w:sz="0" w:space="0" w:color="auto"/>
        <w:bottom w:val="none" w:sz="0" w:space="0" w:color="auto"/>
        <w:right w:val="none" w:sz="0" w:space="0" w:color="auto"/>
      </w:divBdr>
      <w:divsChild>
        <w:div w:id="170222247">
          <w:marLeft w:val="1800"/>
          <w:marRight w:val="0"/>
          <w:marTop w:val="86"/>
          <w:marBottom w:val="0"/>
          <w:divBdr>
            <w:top w:val="none" w:sz="0" w:space="0" w:color="auto"/>
            <w:left w:val="none" w:sz="0" w:space="0" w:color="auto"/>
            <w:bottom w:val="none" w:sz="0" w:space="0" w:color="auto"/>
            <w:right w:val="none" w:sz="0" w:space="0" w:color="auto"/>
          </w:divBdr>
        </w:div>
        <w:div w:id="1244945973">
          <w:marLeft w:val="1166"/>
          <w:marRight w:val="0"/>
          <w:marTop w:val="96"/>
          <w:marBottom w:val="0"/>
          <w:divBdr>
            <w:top w:val="none" w:sz="0" w:space="0" w:color="auto"/>
            <w:left w:val="none" w:sz="0" w:space="0" w:color="auto"/>
            <w:bottom w:val="none" w:sz="0" w:space="0" w:color="auto"/>
            <w:right w:val="none" w:sz="0" w:space="0" w:color="auto"/>
          </w:divBdr>
        </w:div>
        <w:div w:id="1254586501">
          <w:marLeft w:val="547"/>
          <w:marRight w:val="0"/>
          <w:marTop w:val="115"/>
          <w:marBottom w:val="0"/>
          <w:divBdr>
            <w:top w:val="none" w:sz="0" w:space="0" w:color="auto"/>
            <w:left w:val="none" w:sz="0" w:space="0" w:color="auto"/>
            <w:bottom w:val="none" w:sz="0" w:space="0" w:color="auto"/>
            <w:right w:val="none" w:sz="0" w:space="0" w:color="auto"/>
          </w:divBdr>
        </w:div>
        <w:div w:id="1277373875">
          <w:marLeft w:val="1800"/>
          <w:marRight w:val="0"/>
          <w:marTop w:val="86"/>
          <w:marBottom w:val="0"/>
          <w:divBdr>
            <w:top w:val="none" w:sz="0" w:space="0" w:color="auto"/>
            <w:left w:val="none" w:sz="0" w:space="0" w:color="auto"/>
            <w:bottom w:val="none" w:sz="0" w:space="0" w:color="auto"/>
            <w:right w:val="none" w:sz="0" w:space="0" w:color="auto"/>
          </w:divBdr>
        </w:div>
        <w:div w:id="1944921216">
          <w:marLeft w:val="1166"/>
          <w:marRight w:val="0"/>
          <w:marTop w:val="96"/>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55530">
      <w:bodyDiv w:val="1"/>
      <w:marLeft w:val="0"/>
      <w:marRight w:val="0"/>
      <w:marTop w:val="0"/>
      <w:marBottom w:val="0"/>
      <w:divBdr>
        <w:top w:val="none" w:sz="0" w:space="0" w:color="auto"/>
        <w:left w:val="none" w:sz="0" w:space="0" w:color="auto"/>
        <w:bottom w:val="none" w:sz="0" w:space="0" w:color="auto"/>
        <w:right w:val="none" w:sz="0" w:space="0" w:color="auto"/>
      </w:divBdr>
      <w:divsChild>
        <w:div w:id="761490142">
          <w:marLeft w:val="1800"/>
          <w:marRight w:val="0"/>
          <w:marTop w:val="96"/>
          <w:marBottom w:val="0"/>
          <w:divBdr>
            <w:top w:val="none" w:sz="0" w:space="0" w:color="auto"/>
            <w:left w:val="none" w:sz="0" w:space="0" w:color="auto"/>
            <w:bottom w:val="none" w:sz="0" w:space="0" w:color="auto"/>
            <w:right w:val="none" w:sz="0" w:space="0" w:color="auto"/>
          </w:divBdr>
        </w:div>
        <w:div w:id="928465393">
          <w:marLeft w:val="1166"/>
          <w:marRight w:val="0"/>
          <w:marTop w:val="115"/>
          <w:marBottom w:val="0"/>
          <w:divBdr>
            <w:top w:val="none" w:sz="0" w:space="0" w:color="auto"/>
            <w:left w:val="none" w:sz="0" w:space="0" w:color="auto"/>
            <w:bottom w:val="none" w:sz="0" w:space="0" w:color="auto"/>
            <w:right w:val="none" w:sz="0" w:space="0" w:color="auto"/>
          </w:divBdr>
        </w:div>
        <w:div w:id="1180853092">
          <w:marLeft w:val="1800"/>
          <w:marRight w:val="0"/>
          <w:marTop w:val="96"/>
          <w:marBottom w:val="0"/>
          <w:divBdr>
            <w:top w:val="none" w:sz="0" w:space="0" w:color="auto"/>
            <w:left w:val="none" w:sz="0" w:space="0" w:color="auto"/>
            <w:bottom w:val="none" w:sz="0" w:space="0" w:color="auto"/>
            <w:right w:val="none" w:sz="0" w:space="0" w:color="auto"/>
          </w:divBdr>
        </w:div>
        <w:div w:id="1490822745">
          <w:marLeft w:val="1800"/>
          <w:marRight w:val="0"/>
          <w:marTop w:val="96"/>
          <w:marBottom w:val="0"/>
          <w:divBdr>
            <w:top w:val="none" w:sz="0" w:space="0" w:color="auto"/>
            <w:left w:val="none" w:sz="0" w:space="0" w:color="auto"/>
            <w:bottom w:val="none" w:sz="0" w:space="0" w:color="auto"/>
            <w:right w:val="none" w:sz="0" w:space="0" w:color="auto"/>
          </w:divBdr>
        </w:div>
        <w:div w:id="1612588202">
          <w:marLeft w:val="1800"/>
          <w:marRight w:val="0"/>
          <w:marTop w:val="96"/>
          <w:marBottom w:val="0"/>
          <w:divBdr>
            <w:top w:val="none" w:sz="0" w:space="0" w:color="auto"/>
            <w:left w:val="none" w:sz="0" w:space="0" w:color="auto"/>
            <w:bottom w:val="none" w:sz="0" w:space="0" w:color="auto"/>
            <w:right w:val="none" w:sz="0" w:space="0" w:color="auto"/>
          </w:divBdr>
        </w:div>
      </w:divsChild>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933964">
      <w:bodyDiv w:val="1"/>
      <w:marLeft w:val="0"/>
      <w:marRight w:val="0"/>
      <w:marTop w:val="0"/>
      <w:marBottom w:val="0"/>
      <w:divBdr>
        <w:top w:val="none" w:sz="0" w:space="0" w:color="auto"/>
        <w:left w:val="none" w:sz="0" w:space="0" w:color="auto"/>
        <w:bottom w:val="none" w:sz="0" w:space="0" w:color="auto"/>
        <w:right w:val="none" w:sz="0" w:space="0" w:color="auto"/>
      </w:divBdr>
      <w:divsChild>
        <w:div w:id="64106801">
          <w:marLeft w:val="547"/>
          <w:marRight w:val="0"/>
          <w:marTop w:val="115"/>
          <w:marBottom w:val="0"/>
          <w:divBdr>
            <w:top w:val="none" w:sz="0" w:space="0" w:color="auto"/>
            <w:left w:val="none" w:sz="0" w:space="0" w:color="auto"/>
            <w:bottom w:val="none" w:sz="0" w:space="0" w:color="auto"/>
            <w:right w:val="none" w:sz="0" w:space="0" w:color="auto"/>
          </w:divBdr>
        </w:div>
        <w:div w:id="1070731172">
          <w:marLeft w:val="1166"/>
          <w:marRight w:val="0"/>
          <w:marTop w:val="96"/>
          <w:marBottom w:val="0"/>
          <w:divBdr>
            <w:top w:val="none" w:sz="0" w:space="0" w:color="auto"/>
            <w:left w:val="none" w:sz="0" w:space="0" w:color="auto"/>
            <w:bottom w:val="none" w:sz="0" w:space="0" w:color="auto"/>
            <w:right w:val="none" w:sz="0" w:space="0" w:color="auto"/>
          </w:divBdr>
        </w:div>
        <w:div w:id="910886720">
          <w:marLeft w:val="1800"/>
          <w:marRight w:val="0"/>
          <w:marTop w:val="86"/>
          <w:marBottom w:val="0"/>
          <w:divBdr>
            <w:top w:val="none" w:sz="0" w:space="0" w:color="auto"/>
            <w:left w:val="none" w:sz="0" w:space="0" w:color="auto"/>
            <w:bottom w:val="none" w:sz="0" w:space="0" w:color="auto"/>
            <w:right w:val="none" w:sz="0" w:space="0" w:color="auto"/>
          </w:divBdr>
        </w:div>
        <w:div w:id="1308777213">
          <w:marLeft w:val="1166"/>
          <w:marRight w:val="0"/>
          <w:marTop w:val="96"/>
          <w:marBottom w:val="0"/>
          <w:divBdr>
            <w:top w:val="none" w:sz="0" w:space="0" w:color="auto"/>
            <w:left w:val="none" w:sz="0" w:space="0" w:color="auto"/>
            <w:bottom w:val="none" w:sz="0" w:space="0" w:color="auto"/>
            <w:right w:val="none" w:sz="0" w:space="0" w:color="auto"/>
          </w:divBdr>
        </w:div>
        <w:div w:id="1311596397">
          <w:marLeft w:val="1800"/>
          <w:marRight w:val="0"/>
          <w:marTop w:val="86"/>
          <w:marBottom w:val="0"/>
          <w:divBdr>
            <w:top w:val="none" w:sz="0" w:space="0" w:color="auto"/>
            <w:left w:val="none" w:sz="0" w:space="0" w:color="auto"/>
            <w:bottom w:val="none" w:sz="0" w:space="0" w:color="auto"/>
            <w:right w:val="none" w:sz="0" w:space="0" w:color="auto"/>
          </w:divBdr>
        </w:div>
        <w:div w:id="1483042915">
          <w:marLeft w:val="2520"/>
          <w:marRight w:val="0"/>
          <w:marTop w:val="86"/>
          <w:marBottom w:val="0"/>
          <w:divBdr>
            <w:top w:val="none" w:sz="0" w:space="0" w:color="auto"/>
            <w:left w:val="none" w:sz="0" w:space="0" w:color="auto"/>
            <w:bottom w:val="none" w:sz="0" w:space="0" w:color="auto"/>
            <w:right w:val="none" w:sz="0" w:space="0" w:color="auto"/>
          </w:divBdr>
        </w:div>
        <w:div w:id="1099839893">
          <w:marLeft w:val="1800"/>
          <w:marRight w:val="0"/>
          <w:marTop w:val="86"/>
          <w:marBottom w:val="0"/>
          <w:divBdr>
            <w:top w:val="none" w:sz="0" w:space="0" w:color="auto"/>
            <w:left w:val="none" w:sz="0" w:space="0" w:color="auto"/>
            <w:bottom w:val="none" w:sz="0" w:space="0" w:color="auto"/>
            <w:right w:val="none" w:sz="0" w:space="0" w:color="auto"/>
          </w:divBdr>
        </w:div>
        <w:div w:id="1007637013">
          <w:marLeft w:val="1800"/>
          <w:marRight w:val="0"/>
          <w:marTop w:val="86"/>
          <w:marBottom w:val="0"/>
          <w:divBdr>
            <w:top w:val="none" w:sz="0" w:space="0" w:color="auto"/>
            <w:left w:val="none" w:sz="0" w:space="0" w:color="auto"/>
            <w:bottom w:val="none" w:sz="0" w:space="0" w:color="auto"/>
            <w:right w:val="none" w:sz="0" w:space="0" w:color="auto"/>
          </w:divBdr>
        </w:div>
        <w:div w:id="1848865374">
          <w:marLeft w:val="1800"/>
          <w:marRight w:val="0"/>
          <w:marTop w:val="86"/>
          <w:marBottom w:val="0"/>
          <w:divBdr>
            <w:top w:val="none" w:sz="0" w:space="0" w:color="auto"/>
            <w:left w:val="none" w:sz="0" w:space="0" w:color="auto"/>
            <w:bottom w:val="none" w:sz="0" w:space="0" w:color="auto"/>
            <w:right w:val="none" w:sz="0" w:space="0" w:color="auto"/>
          </w:divBdr>
        </w:div>
        <w:div w:id="2090687870">
          <w:marLeft w:val="1800"/>
          <w:marRight w:val="0"/>
          <w:marTop w:val="86"/>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783504">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054675">
      <w:bodyDiv w:val="1"/>
      <w:marLeft w:val="0"/>
      <w:marRight w:val="0"/>
      <w:marTop w:val="0"/>
      <w:marBottom w:val="0"/>
      <w:divBdr>
        <w:top w:val="none" w:sz="0" w:space="0" w:color="auto"/>
        <w:left w:val="none" w:sz="0" w:space="0" w:color="auto"/>
        <w:bottom w:val="none" w:sz="0" w:space="0" w:color="auto"/>
        <w:right w:val="none" w:sz="0" w:space="0" w:color="auto"/>
      </w:divBdr>
      <w:divsChild>
        <w:div w:id="829099318">
          <w:marLeft w:val="1166"/>
          <w:marRight w:val="0"/>
          <w:marTop w:val="96"/>
          <w:marBottom w:val="0"/>
          <w:divBdr>
            <w:top w:val="none" w:sz="0" w:space="0" w:color="auto"/>
            <w:left w:val="none" w:sz="0" w:space="0" w:color="auto"/>
            <w:bottom w:val="none" w:sz="0" w:space="0" w:color="auto"/>
            <w:right w:val="none" w:sz="0" w:space="0" w:color="auto"/>
          </w:divBdr>
        </w:div>
        <w:div w:id="847643284">
          <w:marLeft w:val="547"/>
          <w:marRight w:val="0"/>
          <w:marTop w:val="96"/>
          <w:marBottom w:val="0"/>
          <w:divBdr>
            <w:top w:val="none" w:sz="0" w:space="0" w:color="auto"/>
            <w:left w:val="none" w:sz="0" w:space="0" w:color="auto"/>
            <w:bottom w:val="none" w:sz="0" w:space="0" w:color="auto"/>
            <w:right w:val="none" w:sz="0" w:space="0" w:color="auto"/>
          </w:divBdr>
        </w:div>
        <w:div w:id="907154425">
          <w:marLeft w:val="1166"/>
          <w:marRight w:val="0"/>
          <w:marTop w:val="96"/>
          <w:marBottom w:val="0"/>
          <w:divBdr>
            <w:top w:val="none" w:sz="0" w:space="0" w:color="auto"/>
            <w:left w:val="none" w:sz="0" w:space="0" w:color="auto"/>
            <w:bottom w:val="none" w:sz="0" w:space="0" w:color="auto"/>
            <w:right w:val="none" w:sz="0" w:space="0" w:color="auto"/>
          </w:divBdr>
        </w:div>
        <w:div w:id="1173687640">
          <w:marLeft w:val="1166"/>
          <w:marRight w:val="0"/>
          <w:marTop w:val="96"/>
          <w:marBottom w:val="0"/>
          <w:divBdr>
            <w:top w:val="none" w:sz="0" w:space="0" w:color="auto"/>
            <w:left w:val="none" w:sz="0" w:space="0" w:color="auto"/>
            <w:bottom w:val="none" w:sz="0" w:space="0" w:color="auto"/>
            <w:right w:val="none" w:sz="0" w:space="0" w:color="auto"/>
          </w:divBdr>
        </w:div>
      </w:divsChild>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248069">
      <w:bodyDiv w:val="1"/>
      <w:marLeft w:val="0"/>
      <w:marRight w:val="0"/>
      <w:marTop w:val="0"/>
      <w:marBottom w:val="0"/>
      <w:divBdr>
        <w:top w:val="none" w:sz="0" w:space="0" w:color="auto"/>
        <w:left w:val="none" w:sz="0" w:space="0" w:color="auto"/>
        <w:bottom w:val="none" w:sz="0" w:space="0" w:color="auto"/>
        <w:right w:val="none" w:sz="0" w:space="0" w:color="auto"/>
      </w:divBdr>
      <w:divsChild>
        <w:div w:id="302777901">
          <w:marLeft w:val="547"/>
          <w:marRight w:val="0"/>
          <w:marTop w:val="115"/>
          <w:marBottom w:val="0"/>
          <w:divBdr>
            <w:top w:val="none" w:sz="0" w:space="0" w:color="auto"/>
            <w:left w:val="none" w:sz="0" w:space="0" w:color="auto"/>
            <w:bottom w:val="none" w:sz="0" w:space="0" w:color="auto"/>
            <w:right w:val="none" w:sz="0" w:space="0" w:color="auto"/>
          </w:divBdr>
        </w:div>
        <w:div w:id="1701542068">
          <w:marLeft w:val="1166"/>
          <w:marRight w:val="0"/>
          <w:marTop w:val="96"/>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5686065">
      <w:bodyDiv w:val="1"/>
      <w:marLeft w:val="0"/>
      <w:marRight w:val="0"/>
      <w:marTop w:val="0"/>
      <w:marBottom w:val="0"/>
      <w:divBdr>
        <w:top w:val="none" w:sz="0" w:space="0" w:color="auto"/>
        <w:left w:val="none" w:sz="0" w:space="0" w:color="auto"/>
        <w:bottom w:val="none" w:sz="0" w:space="0" w:color="auto"/>
        <w:right w:val="none" w:sz="0" w:space="0" w:color="auto"/>
      </w:divBdr>
      <w:divsChild>
        <w:div w:id="1257641528">
          <w:marLeft w:val="547"/>
          <w:marRight w:val="0"/>
          <w:marTop w:val="115"/>
          <w:marBottom w:val="0"/>
          <w:divBdr>
            <w:top w:val="none" w:sz="0" w:space="0" w:color="auto"/>
            <w:left w:val="none" w:sz="0" w:space="0" w:color="auto"/>
            <w:bottom w:val="none" w:sz="0" w:space="0" w:color="auto"/>
            <w:right w:val="none" w:sz="0" w:space="0" w:color="auto"/>
          </w:divBdr>
        </w:div>
        <w:div w:id="2124883044">
          <w:marLeft w:val="1166"/>
          <w:marRight w:val="0"/>
          <w:marTop w:val="96"/>
          <w:marBottom w:val="0"/>
          <w:divBdr>
            <w:top w:val="none" w:sz="0" w:space="0" w:color="auto"/>
            <w:left w:val="none" w:sz="0" w:space="0" w:color="auto"/>
            <w:bottom w:val="none" w:sz="0" w:space="0" w:color="auto"/>
            <w:right w:val="none" w:sz="0" w:space="0" w:color="auto"/>
          </w:divBdr>
        </w:div>
        <w:div w:id="18816556">
          <w:marLeft w:val="547"/>
          <w:marRight w:val="0"/>
          <w:marTop w:val="115"/>
          <w:marBottom w:val="0"/>
          <w:divBdr>
            <w:top w:val="none" w:sz="0" w:space="0" w:color="auto"/>
            <w:left w:val="none" w:sz="0" w:space="0" w:color="auto"/>
            <w:bottom w:val="none" w:sz="0" w:space="0" w:color="auto"/>
            <w:right w:val="none" w:sz="0" w:space="0" w:color="auto"/>
          </w:divBdr>
        </w:div>
        <w:div w:id="2054226739">
          <w:marLeft w:val="1166"/>
          <w:marRight w:val="0"/>
          <w:marTop w:val="96"/>
          <w:marBottom w:val="0"/>
          <w:divBdr>
            <w:top w:val="none" w:sz="0" w:space="0" w:color="auto"/>
            <w:left w:val="none" w:sz="0" w:space="0" w:color="auto"/>
            <w:bottom w:val="none" w:sz="0" w:space="0" w:color="auto"/>
            <w:right w:val="none" w:sz="0" w:space="0" w:color="auto"/>
          </w:divBdr>
        </w:div>
      </w:divsChild>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979259">
      <w:bodyDiv w:val="1"/>
      <w:marLeft w:val="0"/>
      <w:marRight w:val="0"/>
      <w:marTop w:val="0"/>
      <w:marBottom w:val="0"/>
      <w:divBdr>
        <w:top w:val="none" w:sz="0" w:space="0" w:color="auto"/>
        <w:left w:val="none" w:sz="0" w:space="0" w:color="auto"/>
        <w:bottom w:val="none" w:sz="0" w:space="0" w:color="auto"/>
        <w:right w:val="none" w:sz="0" w:space="0" w:color="auto"/>
      </w:divBdr>
      <w:divsChild>
        <w:div w:id="599412773">
          <w:marLeft w:val="1166"/>
          <w:marRight w:val="0"/>
          <w:marTop w:val="0"/>
          <w:marBottom w:val="154"/>
          <w:divBdr>
            <w:top w:val="none" w:sz="0" w:space="0" w:color="auto"/>
            <w:left w:val="none" w:sz="0" w:space="0" w:color="auto"/>
            <w:bottom w:val="none" w:sz="0" w:space="0" w:color="auto"/>
            <w:right w:val="none" w:sz="0" w:space="0" w:color="auto"/>
          </w:divBdr>
        </w:div>
        <w:div w:id="1205025424">
          <w:marLeft w:val="1800"/>
          <w:marRight w:val="0"/>
          <w:marTop w:val="0"/>
          <w:marBottom w:val="134"/>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839490">
      <w:bodyDiv w:val="1"/>
      <w:marLeft w:val="0"/>
      <w:marRight w:val="0"/>
      <w:marTop w:val="0"/>
      <w:marBottom w:val="0"/>
      <w:divBdr>
        <w:top w:val="none" w:sz="0" w:space="0" w:color="auto"/>
        <w:left w:val="none" w:sz="0" w:space="0" w:color="auto"/>
        <w:bottom w:val="none" w:sz="0" w:space="0" w:color="auto"/>
        <w:right w:val="none" w:sz="0" w:space="0" w:color="auto"/>
      </w:divBdr>
      <w:divsChild>
        <w:div w:id="638267716">
          <w:marLeft w:val="547"/>
          <w:marRight w:val="0"/>
          <w:marTop w:val="115"/>
          <w:marBottom w:val="0"/>
          <w:divBdr>
            <w:top w:val="none" w:sz="0" w:space="0" w:color="auto"/>
            <w:left w:val="none" w:sz="0" w:space="0" w:color="auto"/>
            <w:bottom w:val="none" w:sz="0" w:space="0" w:color="auto"/>
            <w:right w:val="none" w:sz="0" w:space="0" w:color="auto"/>
          </w:divBdr>
        </w:div>
        <w:div w:id="1607076663">
          <w:marLeft w:val="1166"/>
          <w:marRight w:val="0"/>
          <w:marTop w:val="96"/>
          <w:marBottom w:val="0"/>
          <w:divBdr>
            <w:top w:val="none" w:sz="0" w:space="0" w:color="auto"/>
            <w:left w:val="none" w:sz="0" w:space="0" w:color="auto"/>
            <w:bottom w:val="none" w:sz="0" w:space="0" w:color="auto"/>
            <w:right w:val="none" w:sz="0" w:space="0" w:color="auto"/>
          </w:divBdr>
        </w:div>
        <w:div w:id="1273249350">
          <w:marLeft w:val="1800"/>
          <w:marRight w:val="0"/>
          <w:marTop w:val="77"/>
          <w:marBottom w:val="0"/>
          <w:divBdr>
            <w:top w:val="none" w:sz="0" w:space="0" w:color="auto"/>
            <w:left w:val="none" w:sz="0" w:space="0" w:color="auto"/>
            <w:bottom w:val="none" w:sz="0" w:space="0" w:color="auto"/>
            <w:right w:val="none" w:sz="0" w:space="0" w:color="auto"/>
          </w:divBdr>
        </w:div>
        <w:div w:id="97607391">
          <w:marLeft w:val="1800"/>
          <w:marRight w:val="0"/>
          <w:marTop w:val="77"/>
          <w:marBottom w:val="0"/>
          <w:divBdr>
            <w:top w:val="none" w:sz="0" w:space="0" w:color="auto"/>
            <w:left w:val="none" w:sz="0" w:space="0" w:color="auto"/>
            <w:bottom w:val="none" w:sz="0" w:space="0" w:color="auto"/>
            <w:right w:val="none" w:sz="0" w:space="0" w:color="auto"/>
          </w:divBdr>
        </w:div>
        <w:div w:id="111556473">
          <w:marLeft w:val="1800"/>
          <w:marRight w:val="0"/>
          <w:marTop w:val="77"/>
          <w:marBottom w:val="0"/>
          <w:divBdr>
            <w:top w:val="none" w:sz="0" w:space="0" w:color="auto"/>
            <w:left w:val="none" w:sz="0" w:space="0" w:color="auto"/>
            <w:bottom w:val="none" w:sz="0" w:space="0" w:color="auto"/>
            <w:right w:val="none" w:sz="0" w:space="0" w:color="auto"/>
          </w:divBdr>
        </w:div>
        <w:div w:id="420685008">
          <w:marLeft w:val="1166"/>
          <w:marRight w:val="0"/>
          <w:marTop w:val="96"/>
          <w:marBottom w:val="0"/>
          <w:divBdr>
            <w:top w:val="none" w:sz="0" w:space="0" w:color="auto"/>
            <w:left w:val="none" w:sz="0" w:space="0" w:color="auto"/>
            <w:bottom w:val="none" w:sz="0" w:space="0" w:color="auto"/>
            <w:right w:val="none" w:sz="0" w:space="0" w:color="auto"/>
          </w:divBdr>
        </w:div>
        <w:div w:id="1900558029">
          <w:marLeft w:val="1166"/>
          <w:marRight w:val="0"/>
          <w:marTop w:val="96"/>
          <w:marBottom w:val="0"/>
          <w:divBdr>
            <w:top w:val="none" w:sz="0" w:space="0" w:color="auto"/>
            <w:left w:val="none" w:sz="0" w:space="0" w:color="auto"/>
            <w:bottom w:val="none" w:sz="0" w:space="0" w:color="auto"/>
            <w:right w:val="none" w:sz="0" w:space="0" w:color="auto"/>
          </w:divBdr>
        </w:div>
        <w:div w:id="353002228">
          <w:marLeft w:val="1166"/>
          <w:marRight w:val="0"/>
          <w:marTop w:val="96"/>
          <w:marBottom w:val="0"/>
          <w:divBdr>
            <w:top w:val="none" w:sz="0" w:space="0" w:color="auto"/>
            <w:left w:val="none" w:sz="0" w:space="0" w:color="auto"/>
            <w:bottom w:val="none" w:sz="0" w:space="0" w:color="auto"/>
            <w:right w:val="none" w:sz="0" w:space="0" w:color="auto"/>
          </w:divBdr>
        </w:div>
        <w:div w:id="763110251">
          <w:marLeft w:val="547"/>
          <w:marRight w:val="0"/>
          <w:marTop w:val="115"/>
          <w:marBottom w:val="0"/>
          <w:divBdr>
            <w:top w:val="none" w:sz="0" w:space="0" w:color="auto"/>
            <w:left w:val="none" w:sz="0" w:space="0" w:color="auto"/>
            <w:bottom w:val="none" w:sz="0" w:space="0" w:color="auto"/>
            <w:right w:val="none" w:sz="0" w:space="0" w:color="auto"/>
          </w:divBdr>
        </w:div>
      </w:divsChild>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8161110">
      <w:bodyDiv w:val="1"/>
      <w:marLeft w:val="0"/>
      <w:marRight w:val="0"/>
      <w:marTop w:val="0"/>
      <w:marBottom w:val="0"/>
      <w:divBdr>
        <w:top w:val="none" w:sz="0" w:space="0" w:color="auto"/>
        <w:left w:val="none" w:sz="0" w:space="0" w:color="auto"/>
        <w:bottom w:val="none" w:sz="0" w:space="0" w:color="auto"/>
        <w:right w:val="none" w:sz="0" w:space="0" w:color="auto"/>
      </w:divBdr>
      <w:divsChild>
        <w:div w:id="568463322">
          <w:marLeft w:val="547"/>
          <w:marRight w:val="0"/>
          <w:marTop w:val="134"/>
          <w:marBottom w:val="0"/>
          <w:divBdr>
            <w:top w:val="none" w:sz="0" w:space="0" w:color="auto"/>
            <w:left w:val="none" w:sz="0" w:space="0" w:color="auto"/>
            <w:bottom w:val="none" w:sz="0" w:space="0" w:color="auto"/>
            <w:right w:val="none" w:sz="0" w:space="0" w:color="auto"/>
          </w:divBdr>
        </w:div>
        <w:div w:id="1670789283">
          <w:marLeft w:val="1166"/>
          <w:marRight w:val="0"/>
          <w:marTop w:val="115"/>
          <w:marBottom w:val="0"/>
          <w:divBdr>
            <w:top w:val="none" w:sz="0" w:space="0" w:color="auto"/>
            <w:left w:val="none" w:sz="0" w:space="0" w:color="auto"/>
            <w:bottom w:val="none" w:sz="0" w:space="0" w:color="auto"/>
            <w:right w:val="none" w:sz="0" w:space="0" w:color="auto"/>
          </w:divBdr>
        </w:div>
        <w:div w:id="154036643">
          <w:marLeft w:val="1166"/>
          <w:marRight w:val="0"/>
          <w:marTop w:val="115"/>
          <w:marBottom w:val="0"/>
          <w:divBdr>
            <w:top w:val="none" w:sz="0" w:space="0" w:color="auto"/>
            <w:left w:val="none" w:sz="0" w:space="0" w:color="auto"/>
            <w:bottom w:val="none" w:sz="0" w:space="0" w:color="auto"/>
            <w:right w:val="none" w:sz="0" w:space="0" w:color="auto"/>
          </w:divBdr>
        </w:div>
        <w:div w:id="881870417">
          <w:marLeft w:val="1166"/>
          <w:marRight w:val="0"/>
          <w:marTop w:val="115"/>
          <w:marBottom w:val="0"/>
          <w:divBdr>
            <w:top w:val="none" w:sz="0" w:space="0" w:color="auto"/>
            <w:left w:val="none" w:sz="0" w:space="0" w:color="auto"/>
            <w:bottom w:val="none" w:sz="0" w:space="0" w:color="auto"/>
            <w:right w:val="none" w:sz="0" w:space="0" w:color="auto"/>
          </w:divBdr>
        </w:div>
      </w:divsChild>
    </w:div>
    <w:div w:id="1088622699">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005">
      <w:bodyDiv w:val="1"/>
      <w:marLeft w:val="0"/>
      <w:marRight w:val="0"/>
      <w:marTop w:val="0"/>
      <w:marBottom w:val="0"/>
      <w:divBdr>
        <w:top w:val="none" w:sz="0" w:space="0" w:color="auto"/>
        <w:left w:val="none" w:sz="0" w:space="0" w:color="auto"/>
        <w:bottom w:val="none" w:sz="0" w:space="0" w:color="auto"/>
        <w:right w:val="none" w:sz="0" w:space="0" w:color="auto"/>
      </w:divBdr>
      <w:divsChild>
        <w:div w:id="474033005">
          <w:marLeft w:val="1080"/>
          <w:marRight w:val="0"/>
          <w:marTop w:val="0"/>
          <w:marBottom w:val="180"/>
          <w:divBdr>
            <w:top w:val="none" w:sz="0" w:space="0" w:color="auto"/>
            <w:left w:val="none" w:sz="0" w:space="0" w:color="auto"/>
            <w:bottom w:val="none" w:sz="0" w:space="0" w:color="auto"/>
            <w:right w:val="none" w:sz="0" w:space="0" w:color="auto"/>
          </w:divBdr>
        </w:div>
        <w:div w:id="711224894">
          <w:marLeft w:val="2520"/>
          <w:marRight w:val="0"/>
          <w:marTop w:val="0"/>
          <w:marBottom w:val="180"/>
          <w:divBdr>
            <w:top w:val="none" w:sz="0" w:space="0" w:color="auto"/>
            <w:left w:val="none" w:sz="0" w:space="0" w:color="auto"/>
            <w:bottom w:val="none" w:sz="0" w:space="0" w:color="auto"/>
            <w:right w:val="none" w:sz="0" w:space="0" w:color="auto"/>
          </w:divBdr>
        </w:div>
        <w:div w:id="1113091560">
          <w:marLeft w:val="1080"/>
          <w:marRight w:val="0"/>
          <w:marTop w:val="0"/>
          <w:marBottom w:val="180"/>
          <w:divBdr>
            <w:top w:val="none" w:sz="0" w:space="0" w:color="auto"/>
            <w:left w:val="none" w:sz="0" w:space="0" w:color="auto"/>
            <w:bottom w:val="none" w:sz="0" w:space="0" w:color="auto"/>
            <w:right w:val="none" w:sz="0" w:space="0" w:color="auto"/>
          </w:divBdr>
        </w:div>
        <w:div w:id="1270040384">
          <w:marLeft w:val="2520"/>
          <w:marRight w:val="0"/>
          <w:marTop w:val="0"/>
          <w:marBottom w:val="180"/>
          <w:divBdr>
            <w:top w:val="none" w:sz="0" w:space="0" w:color="auto"/>
            <w:left w:val="none" w:sz="0" w:space="0" w:color="auto"/>
            <w:bottom w:val="none" w:sz="0" w:space="0" w:color="auto"/>
            <w:right w:val="none" w:sz="0" w:space="0" w:color="auto"/>
          </w:divBdr>
        </w:div>
        <w:div w:id="1332903653">
          <w:marLeft w:val="1800"/>
          <w:marRight w:val="0"/>
          <w:marTop w:val="0"/>
          <w:marBottom w:val="180"/>
          <w:divBdr>
            <w:top w:val="none" w:sz="0" w:space="0" w:color="auto"/>
            <w:left w:val="none" w:sz="0" w:space="0" w:color="auto"/>
            <w:bottom w:val="none" w:sz="0" w:space="0" w:color="auto"/>
            <w:right w:val="none" w:sz="0" w:space="0" w:color="auto"/>
          </w:divBdr>
        </w:div>
        <w:div w:id="1646660225">
          <w:marLeft w:val="418"/>
          <w:marRight w:val="0"/>
          <w:marTop w:val="0"/>
          <w:marBottom w:val="180"/>
          <w:divBdr>
            <w:top w:val="none" w:sz="0" w:space="0" w:color="auto"/>
            <w:left w:val="none" w:sz="0" w:space="0" w:color="auto"/>
            <w:bottom w:val="none" w:sz="0" w:space="0" w:color="auto"/>
            <w:right w:val="none" w:sz="0" w:space="0" w:color="auto"/>
          </w:divBdr>
        </w:div>
        <w:div w:id="1684815707">
          <w:marLeft w:val="418"/>
          <w:marRight w:val="0"/>
          <w:marTop w:val="0"/>
          <w:marBottom w:val="180"/>
          <w:divBdr>
            <w:top w:val="none" w:sz="0" w:space="0" w:color="auto"/>
            <w:left w:val="none" w:sz="0" w:space="0" w:color="auto"/>
            <w:bottom w:val="none" w:sz="0" w:space="0" w:color="auto"/>
            <w:right w:val="none" w:sz="0" w:space="0" w:color="auto"/>
          </w:divBdr>
        </w:div>
        <w:div w:id="1780181167">
          <w:marLeft w:val="1800"/>
          <w:marRight w:val="0"/>
          <w:marTop w:val="0"/>
          <w:marBottom w:val="18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890590">
      <w:bodyDiv w:val="1"/>
      <w:marLeft w:val="0"/>
      <w:marRight w:val="0"/>
      <w:marTop w:val="0"/>
      <w:marBottom w:val="0"/>
      <w:divBdr>
        <w:top w:val="none" w:sz="0" w:space="0" w:color="auto"/>
        <w:left w:val="none" w:sz="0" w:space="0" w:color="auto"/>
        <w:bottom w:val="none" w:sz="0" w:space="0" w:color="auto"/>
        <w:right w:val="none" w:sz="0" w:space="0" w:color="auto"/>
      </w:divBdr>
      <w:divsChild>
        <w:div w:id="2045248832">
          <w:marLeft w:val="547"/>
          <w:marRight w:val="0"/>
          <w:marTop w:val="115"/>
          <w:marBottom w:val="0"/>
          <w:divBdr>
            <w:top w:val="none" w:sz="0" w:space="0" w:color="auto"/>
            <w:left w:val="none" w:sz="0" w:space="0" w:color="auto"/>
            <w:bottom w:val="none" w:sz="0" w:space="0" w:color="auto"/>
            <w:right w:val="none" w:sz="0" w:space="0" w:color="auto"/>
          </w:divBdr>
        </w:div>
        <w:div w:id="1552423657">
          <w:marLeft w:val="547"/>
          <w:marRight w:val="0"/>
          <w:marTop w:val="115"/>
          <w:marBottom w:val="0"/>
          <w:divBdr>
            <w:top w:val="none" w:sz="0" w:space="0" w:color="auto"/>
            <w:left w:val="none" w:sz="0" w:space="0" w:color="auto"/>
            <w:bottom w:val="none" w:sz="0" w:space="0" w:color="auto"/>
            <w:right w:val="none" w:sz="0" w:space="0" w:color="auto"/>
          </w:divBdr>
        </w:div>
        <w:div w:id="835002702">
          <w:marLeft w:val="1166"/>
          <w:marRight w:val="0"/>
          <w:marTop w:val="96"/>
          <w:marBottom w:val="0"/>
          <w:divBdr>
            <w:top w:val="none" w:sz="0" w:space="0" w:color="auto"/>
            <w:left w:val="none" w:sz="0" w:space="0" w:color="auto"/>
            <w:bottom w:val="none" w:sz="0" w:space="0" w:color="auto"/>
            <w:right w:val="none" w:sz="0" w:space="0" w:color="auto"/>
          </w:divBdr>
        </w:div>
        <w:div w:id="553007137">
          <w:marLeft w:val="547"/>
          <w:marRight w:val="0"/>
          <w:marTop w:val="96"/>
          <w:marBottom w:val="0"/>
          <w:divBdr>
            <w:top w:val="none" w:sz="0" w:space="0" w:color="auto"/>
            <w:left w:val="none" w:sz="0" w:space="0" w:color="auto"/>
            <w:bottom w:val="none" w:sz="0" w:space="0" w:color="auto"/>
            <w:right w:val="none" w:sz="0" w:space="0" w:color="auto"/>
          </w:divBdr>
        </w:div>
        <w:div w:id="438574787">
          <w:marLeft w:val="547"/>
          <w:marRight w:val="0"/>
          <w:marTop w:val="96"/>
          <w:marBottom w:val="0"/>
          <w:divBdr>
            <w:top w:val="none" w:sz="0" w:space="0" w:color="auto"/>
            <w:left w:val="none" w:sz="0" w:space="0" w:color="auto"/>
            <w:bottom w:val="none" w:sz="0" w:space="0" w:color="auto"/>
            <w:right w:val="none" w:sz="0" w:space="0" w:color="auto"/>
          </w:divBdr>
        </w:div>
      </w:divsChild>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0179">
      <w:bodyDiv w:val="1"/>
      <w:marLeft w:val="0"/>
      <w:marRight w:val="0"/>
      <w:marTop w:val="0"/>
      <w:marBottom w:val="0"/>
      <w:divBdr>
        <w:top w:val="none" w:sz="0" w:space="0" w:color="auto"/>
        <w:left w:val="none" w:sz="0" w:space="0" w:color="auto"/>
        <w:bottom w:val="none" w:sz="0" w:space="0" w:color="auto"/>
        <w:right w:val="none" w:sz="0" w:space="0" w:color="auto"/>
      </w:divBdr>
      <w:divsChild>
        <w:div w:id="1786122720">
          <w:marLeft w:val="418"/>
          <w:marRight w:val="0"/>
          <w:marTop w:val="0"/>
          <w:marBottom w:val="180"/>
          <w:divBdr>
            <w:top w:val="none" w:sz="0" w:space="0" w:color="auto"/>
            <w:left w:val="none" w:sz="0" w:space="0" w:color="auto"/>
            <w:bottom w:val="none" w:sz="0" w:space="0" w:color="auto"/>
            <w:right w:val="none" w:sz="0" w:space="0" w:color="auto"/>
          </w:divBdr>
        </w:div>
        <w:div w:id="271666548">
          <w:marLeft w:val="1138"/>
          <w:marRight w:val="0"/>
          <w:marTop w:val="0"/>
          <w:marBottom w:val="180"/>
          <w:divBdr>
            <w:top w:val="none" w:sz="0" w:space="0" w:color="auto"/>
            <w:left w:val="none" w:sz="0" w:space="0" w:color="auto"/>
            <w:bottom w:val="none" w:sz="0" w:space="0" w:color="auto"/>
            <w:right w:val="none" w:sz="0" w:space="0" w:color="auto"/>
          </w:divBdr>
        </w:div>
        <w:div w:id="584805908">
          <w:marLeft w:val="418"/>
          <w:marRight w:val="0"/>
          <w:marTop w:val="0"/>
          <w:marBottom w:val="180"/>
          <w:divBdr>
            <w:top w:val="none" w:sz="0" w:space="0" w:color="auto"/>
            <w:left w:val="none" w:sz="0" w:space="0" w:color="auto"/>
            <w:bottom w:val="none" w:sz="0" w:space="0" w:color="auto"/>
            <w:right w:val="none" w:sz="0" w:space="0" w:color="auto"/>
          </w:divBdr>
        </w:div>
        <w:div w:id="640186058">
          <w:marLeft w:val="418"/>
          <w:marRight w:val="0"/>
          <w:marTop w:val="0"/>
          <w:marBottom w:val="180"/>
          <w:divBdr>
            <w:top w:val="none" w:sz="0" w:space="0" w:color="auto"/>
            <w:left w:val="none" w:sz="0" w:space="0" w:color="auto"/>
            <w:bottom w:val="none" w:sz="0" w:space="0" w:color="auto"/>
            <w:right w:val="none" w:sz="0" w:space="0" w:color="auto"/>
          </w:divBdr>
        </w:div>
        <w:div w:id="120270232">
          <w:marLeft w:val="418"/>
          <w:marRight w:val="0"/>
          <w:marTop w:val="0"/>
          <w:marBottom w:val="18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6193631">
      <w:bodyDiv w:val="1"/>
      <w:marLeft w:val="0"/>
      <w:marRight w:val="0"/>
      <w:marTop w:val="0"/>
      <w:marBottom w:val="0"/>
      <w:divBdr>
        <w:top w:val="none" w:sz="0" w:space="0" w:color="auto"/>
        <w:left w:val="none" w:sz="0" w:space="0" w:color="auto"/>
        <w:bottom w:val="none" w:sz="0" w:space="0" w:color="auto"/>
        <w:right w:val="none" w:sz="0" w:space="0" w:color="auto"/>
      </w:divBdr>
      <w:divsChild>
        <w:div w:id="1224028349">
          <w:marLeft w:val="547"/>
          <w:marRight w:val="0"/>
          <w:marTop w:val="115"/>
          <w:marBottom w:val="0"/>
          <w:divBdr>
            <w:top w:val="none" w:sz="0" w:space="0" w:color="auto"/>
            <w:left w:val="none" w:sz="0" w:space="0" w:color="auto"/>
            <w:bottom w:val="none" w:sz="0" w:space="0" w:color="auto"/>
            <w:right w:val="none" w:sz="0" w:space="0" w:color="auto"/>
          </w:divBdr>
        </w:div>
        <w:div w:id="396782336">
          <w:marLeft w:val="1166"/>
          <w:marRight w:val="0"/>
          <w:marTop w:val="106"/>
          <w:marBottom w:val="0"/>
          <w:divBdr>
            <w:top w:val="none" w:sz="0" w:space="0" w:color="auto"/>
            <w:left w:val="none" w:sz="0" w:space="0" w:color="auto"/>
            <w:bottom w:val="none" w:sz="0" w:space="0" w:color="auto"/>
            <w:right w:val="none" w:sz="0" w:space="0" w:color="auto"/>
          </w:divBdr>
        </w:div>
        <w:div w:id="1717392373">
          <w:marLeft w:val="1166"/>
          <w:marRight w:val="0"/>
          <w:marTop w:val="106"/>
          <w:marBottom w:val="0"/>
          <w:divBdr>
            <w:top w:val="none" w:sz="0" w:space="0" w:color="auto"/>
            <w:left w:val="none" w:sz="0" w:space="0" w:color="auto"/>
            <w:bottom w:val="none" w:sz="0" w:space="0" w:color="auto"/>
            <w:right w:val="none" w:sz="0" w:space="0" w:color="auto"/>
          </w:divBdr>
        </w:div>
        <w:div w:id="160657795">
          <w:marLeft w:val="1166"/>
          <w:marRight w:val="0"/>
          <w:marTop w:val="106"/>
          <w:marBottom w:val="0"/>
          <w:divBdr>
            <w:top w:val="none" w:sz="0" w:space="0" w:color="auto"/>
            <w:left w:val="none" w:sz="0" w:space="0" w:color="auto"/>
            <w:bottom w:val="none" w:sz="0" w:space="0" w:color="auto"/>
            <w:right w:val="none" w:sz="0" w:space="0" w:color="auto"/>
          </w:divBdr>
        </w:div>
        <w:div w:id="53043036">
          <w:marLeft w:val="547"/>
          <w:marRight w:val="0"/>
          <w:marTop w:val="115"/>
          <w:marBottom w:val="0"/>
          <w:divBdr>
            <w:top w:val="none" w:sz="0" w:space="0" w:color="auto"/>
            <w:left w:val="none" w:sz="0" w:space="0" w:color="auto"/>
            <w:bottom w:val="none" w:sz="0" w:space="0" w:color="auto"/>
            <w:right w:val="none" w:sz="0" w:space="0" w:color="auto"/>
          </w:divBdr>
        </w:div>
        <w:div w:id="638924442">
          <w:marLeft w:val="1166"/>
          <w:marRight w:val="0"/>
          <w:marTop w:val="96"/>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1056">
      <w:bodyDiv w:val="1"/>
      <w:marLeft w:val="0"/>
      <w:marRight w:val="0"/>
      <w:marTop w:val="0"/>
      <w:marBottom w:val="0"/>
      <w:divBdr>
        <w:top w:val="none" w:sz="0" w:space="0" w:color="auto"/>
        <w:left w:val="none" w:sz="0" w:space="0" w:color="auto"/>
        <w:bottom w:val="none" w:sz="0" w:space="0" w:color="auto"/>
        <w:right w:val="none" w:sz="0" w:space="0" w:color="auto"/>
      </w:divBdr>
      <w:divsChild>
        <w:div w:id="611011531">
          <w:marLeft w:val="547"/>
          <w:marRight w:val="0"/>
          <w:marTop w:val="134"/>
          <w:marBottom w:val="0"/>
          <w:divBdr>
            <w:top w:val="none" w:sz="0" w:space="0" w:color="auto"/>
            <w:left w:val="none" w:sz="0" w:space="0" w:color="auto"/>
            <w:bottom w:val="none" w:sz="0" w:space="0" w:color="auto"/>
            <w:right w:val="none" w:sz="0" w:space="0" w:color="auto"/>
          </w:divBdr>
        </w:div>
      </w:divsChild>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2670833">
      <w:bodyDiv w:val="1"/>
      <w:marLeft w:val="0"/>
      <w:marRight w:val="0"/>
      <w:marTop w:val="0"/>
      <w:marBottom w:val="0"/>
      <w:divBdr>
        <w:top w:val="none" w:sz="0" w:space="0" w:color="auto"/>
        <w:left w:val="none" w:sz="0" w:space="0" w:color="auto"/>
        <w:bottom w:val="none" w:sz="0" w:space="0" w:color="auto"/>
        <w:right w:val="none" w:sz="0" w:space="0" w:color="auto"/>
      </w:divBdr>
      <w:divsChild>
        <w:div w:id="1596353910">
          <w:marLeft w:val="547"/>
          <w:marRight w:val="0"/>
          <w:marTop w:val="154"/>
          <w:marBottom w:val="0"/>
          <w:divBdr>
            <w:top w:val="none" w:sz="0" w:space="0" w:color="auto"/>
            <w:left w:val="none" w:sz="0" w:space="0" w:color="auto"/>
            <w:bottom w:val="none" w:sz="0" w:space="0" w:color="auto"/>
            <w:right w:val="none" w:sz="0" w:space="0" w:color="auto"/>
          </w:divBdr>
        </w:div>
        <w:div w:id="571736360">
          <w:marLeft w:val="547"/>
          <w:marRight w:val="0"/>
          <w:marTop w:val="154"/>
          <w:marBottom w:val="0"/>
          <w:divBdr>
            <w:top w:val="none" w:sz="0" w:space="0" w:color="auto"/>
            <w:left w:val="none" w:sz="0" w:space="0" w:color="auto"/>
            <w:bottom w:val="none" w:sz="0" w:space="0" w:color="auto"/>
            <w:right w:val="none" w:sz="0" w:space="0" w:color="auto"/>
          </w:divBdr>
        </w:div>
        <w:div w:id="865484904">
          <w:marLeft w:val="1166"/>
          <w:marRight w:val="0"/>
          <w:marTop w:val="134"/>
          <w:marBottom w:val="0"/>
          <w:divBdr>
            <w:top w:val="none" w:sz="0" w:space="0" w:color="auto"/>
            <w:left w:val="none" w:sz="0" w:space="0" w:color="auto"/>
            <w:bottom w:val="none" w:sz="0" w:space="0" w:color="auto"/>
            <w:right w:val="none" w:sz="0" w:space="0" w:color="auto"/>
          </w:divBdr>
        </w:div>
        <w:div w:id="768161060">
          <w:marLeft w:val="1166"/>
          <w:marRight w:val="0"/>
          <w:marTop w:val="134"/>
          <w:marBottom w:val="0"/>
          <w:divBdr>
            <w:top w:val="none" w:sz="0" w:space="0" w:color="auto"/>
            <w:left w:val="none" w:sz="0" w:space="0" w:color="auto"/>
            <w:bottom w:val="none" w:sz="0" w:space="0" w:color="auto"/>
            <w:right w:val="none" w:sz="0" w:space="0" w:color="auto"/>
          </w:divBdr>
        </w:div>
      </w:divsChild>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18268">
      <w:bodyDiv w:val="1"/>
      <w:marLeft w:val="0"/>
      <w:marRight w:val="0"/>
      <w:marTop w:val="0"/>
      <w:marBottom w:val="0"/>
      <w:divBdr>
        <w:top w:val="none" w:sz="0" w:space="0" w:color="auto"/>
        <w:left w:val="none" w:sz="0" w:space="0" w:color="auto"/>
        <w:bottom w:val="none" w:sz="0" w:space="0" w:color="auto"/>
        <w:right w:val="none" w:sz="0" w:space="0" w:color="auto"/>
      </w:divBdr>
      <w:divsChild>
        <w:div w:id="612983346">
          <w:marLeft w:val="547"/>
          <w:marRight w:val="0"/>
          <w:marTop w:val="67"/>
          <w:marBottom w:val="0"/>
          <w:divBdr>
            <w:top w:val="none" w:sz="0" w:space="0" w:color="auto"/>
            <w:left w:val="none" w:sz="0" w:space="0" w:color="auto"/>
            <w:bottom w:val="none" w:sz="0" w:space="0" w:color="auto"/>
            <w:right w:val="none" w:sz="0" w:space="0" w:color="auto"/>
          </w:divBdr>
        </w:div>
        <w:div w:id="625622427">
          <w:marLeft w:val="1166"/>
          <w:marRight w:val="0"/>
          <w:marTop w:val="67"/>
          <w:marBottom w:val="0"/>
          <w:divBdr>
            <w:top w:val="none" w:sz="0" w:space="0" w:color="auto"/>
            <w:left w:val="none" w:sz="0" w:space="0" w:color="auto"/>
            <w:bottom w:val="none" w:sz="0" w:space="0" w:color="auto"/>
            <w:right w:val="none" w:sz="0" w:space="0" w:color="auto"/>
          </w:divBdr>
        </w:div>
        <w:div w:id="85462048">
          <w:marLeft w:val="1800"/>
          <w:marRight w:val="0"/>
          <w:marTop w:val="67"/>
          <w:marBottom w:val="0"/>
          <w:divBdr>
            <w:top w:val="none" w:sz="0" w:space="0" w:color="auto"/>
            <w:left w:val="none" w:sz="0" w:space="0" w:color="auto"/>
            <w:bottom w:val="none" w:sz="0" w:space="0" w:color="auto"/>
            <w:right w:val="none" w:sz="0" w:space="0" w:color="auto"/>
          </w:divBdr>
        </w:div>
        <w:div w:id="1427114157">
          <w:marLeft w:val="1800"/>
          <w:marRight w:val="0"/>
          <w:marTop w:val="67"/>
          <w:marBottom w:val="0"/>
          <w:divBdr>
            <w:top w:val="none" w:sz="0" w:space="0" w:color="auto"/>
            <w:left w:val="none" w:sz="0" w:space="0" w:color="auto"/>
            <w:bottom w:val="none" w:sz="0" w:space="0" w:color="auto"/>
            <w:right w:val="none" w:sz="0" w:space="0" w:color="auto"/>
          </w:divBdr>
        </w:div>
        <w:div w:id="1248734825">
          <w:marLeft w:val="1800"/>
          <w:marRight w:val="0"/>
          <w:marTop w:val="67"/>
          <w:marBottom w:val="0"/>
          <w:divBdr>
            <w:top w:val="none" w:sz="0" w:space="0" w:color="auto"/>
            <w:left w:val="none" w:sz="0" w:space="0" w:color="auto"/>
            <w:bottom w:val="none" w:sz="0" w:space="0" w:color="auto"/>
            <w:right w:val="none" w:sz="0" w:space="0" w:color="auto"/>
          </w:divBdr>
        </w:div>
        <w:div w:id="97456085">
          <w:marLeft w:val="1166"/>
          <w:marRight w:val="0"/>
          <w:marTop w:val="67"/>
          <w:marBottom w:val="0"/>
          <w:divBdr>
            <w:top w:val="none" w:sz="0" w:space="0" w:color="auto"/>
            <w:left w:val="none" w:sz="0" w:space="0" w:color="auto"/>
            <w:bottom w:val="none" w:sz="0" w:space="0" w:color="auto"/>
            <w:right w:val="none" w:sz="0" w:space="0" w:color="auto"/>
          </w:divBdr>
        </w:div>
        <w:div w:id="1268318975">
          <w:marLeft w:val="1800"/>
          <w:marRight w:val="0"/>
          <w:marTop w:val="67"/>
          <w:marBottom w:val="0"/>
          <w:divBdr>
            <w:top w:val="none" w:sz="0" w:space="0" w:color="auto"/>
            <w:left w:val="none" w:sz="0" w:space="0" w:color="auto"/>
            <w:bottom w:val="none" w:sz="0" w:space="0" w:color="auto"/>
            <w:right w:val="none" w:sz="0" w:space="0" w:color="auto"/>
          </w:divBdr>
        </w:div>
        <w:div w:id="439834086">
          <w:marLeft w:val="1800"/>
          <w:marRight w:val="0"/>
          <w:marTop w:val="67"/>
          <w:marBottom w:val="0"/>
          <w:divBdr>
            <w:top w:val="none" w:sz="0" w:space="0" w:color="auto"/>
            <w:left w:val="none" w:sz="0" w:space="0" w:color="auto"/>
            <w:bottom w:val="none" w:sz="0" w:space="0" w:color="auto"/>
            <w:right w:val="none" w:sz="0" w:space="0" w:color="auto"/>
          </w:divBdr>
        </w:div>
        <w:div w:id="40981287">
          <w:marLeft w:val="1166"/>
          <w:marRight w:val="0"/>
          <w:marTop w:val="67"/>
          <w:marBottom w:val="0"/>
          <w:divBdr>
            <w:top w:val="none" w:sz="0" w:space="0" w:color="auto"/>
            <w:left w:val="none" w:sz="0" w:space="0" w:color="auto"/>
            <w:bottom w:val="none" w:sz="0" w:space="0" w:color="auto"/>
            <w:right w:val="none" w:sz="0" w:space="0" w:color="auto"/>
          </w:divBdr>
        </w:div>
        <w:div w:id="2085445326">
          <w:marLeft w:val="1800"/>
          <w:marRight w:val="0"/>
          <w:marTop w:val="67"/>
          <w:marBottom w:val="0"/>
          <w:divBdr>
            <w:top w:val="none" w:sz="0" w:space="0" w:color="auto"/>
            <w:left w:val="none" w:sz="0" w:space="0" w:color="auto"/>
            <w:bottom w:val="none" w:sz="0" w:space="0" w:color="auto"/>
            <w:right w:val="none" w:sz="0" w:space="0" w:color="auto"/>
          </w:divBdr>
        </w:div>
        <w:div w:id="1995643794">
          <w:marLeft w:val="1800"/>
          <w:marRight w:val="0"/>
          <w:marTop w:val="67"/>
          <w:marBottom w:val="0"/>
          <w:divBdr>
            <w:top w:val="none" w:sz="0" w:space="0" w:color="auto"/>
            <w:left w:val="none" w:sz="0" w:space="0" w:color="auto"/>
            <w:bottom w:val="none" w:sz="0" w:space="0" w:color="auto"/>
            <w:right w:val="none" w:sz="0" w:space="0" w:color="auto"/>
          </w:divBdr>
        </w:div>
        <w:div w:id="1198857121">
          <w:marLeft w:val="547"/>
          <w:marRight w:val="0"/>
          <w:marTop w:val="67"/>
          <w:marBottom w:val="0"/>
          <w:divBdr>
            <w:top w:val="none" w:sz="0" w:space="0" w:color="auto"/>
            <w:left w:val="none" w:sz="0" w:space="0" w:color="auto"/>
            <w:bottom w:val="none" w:sz="0" w:space="0" w:color="auto"/>
            <w:right w:val="none" w:sz="0" w:space="0" w:color="auto"/>
          </w:divBdr>
        </w:div>
        <w:div w:id="1150289064">
          <w:marLeft w:val="1166"/>
          <w:marRight w:val="0"/>
          <w:marTop w:val="67"/>
          <w:marBottom w:val="0"/>
          <w:divBdr>
            <w:top w:val="none" w:sz="0" w:space="0" w:color="auto"/>
            <w:left w:val="none" w:sz="0" w:space="0" w:color="auto"/>
            <w:bottom w:val="none" w:sz="0" w:space="0" w:color="auto"/>
            <w:right w:val="none" w:sz="0" w:space="0" w:color="auto"/>
          </w:divBdr>
        </w:div>
        <w:div w:id="1249850473">
          <w:marLeft w:val="1166"/>
          <w:marRight w:val="0"/>
          <w:marTop w:val="67"/>
          <w:marBottom w:val="0"/>
          <w:divBdr>
            <w:top w:val="none" w:sz="0" w:space="0" w:color="auto"/>
            <w:left w:val="none" w:sz="0" w:space="0" w:color="auto"/>
            <w:bottom w:val="none" w:sz="0" w:space="0" w:color="auto"/>
            <w:right w:val="none" w:sz="0" w:space="0" w:color="auto"/>
          </w:divBdr>
        </w:div>
        <w:div w:id="396783315">
          <w:marLeft w:val="1166"/>
          <w:marRight w:val="0"/>
          <w:marTop w:val="67"/>
          <w:marBottom w:val="0"/>
          <w:divBdr>
            <w:top w:val="none" w:sz="0" w:space="0" w:color="auto"/>
            <w:left w:val="none" w:sz="0" w:space="0" w:color="auto"/>
            <w:bottom w:val="none" w:sz="0" w:space="0" w:color="auto"/>
            <w:right w:val="none" w:sz="0" w:space="0" w:color="auto"/>
          </w:divBdr>
        </w:div>
      </w:divsChild>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987492">
      <w:bodyDiv w:val="1"/>
      <w:marLeft w:val="0"/>
      <w:marRight w:val="0"/>
      <w:marTop w:val="0"/>
      <w:marBottom w:val="0"/>
      <w:divBdr>
        <w:top w:val="none" w:sz="0" w:space="0" w:color="auto"/>
        <w:left w:val="none" w:sz="0" w:space="0" w:color="auto"/>
        <w:bottom w:val="none" w:sz="0" w:space="0" w:color="auto"/>
        <w:right w:val="none" w:sz="0" w:space="0" w:color="auto"/>
      </w:divBdr>
    </w:div>
    <w:div w:id="1120999659">
      <w:bodyDiv w:val="1"/>
      <w:marLeft w:val="0"/>
      <w:marRight w:val="0"/>
      <w:marTop w:val="0"/>
      <w:marBottom w:val="0"/>
      <w:divBdr>
        <w:top w:val="none" w:sz="0" w:space="0" w:color="auto"/>
        <w:left w:val="none" w:sz="0" w:space="0" w:color="auto"/>
        <w:bottom w:val="none" w:sz="0" w:space="0" w:color="auto"/>
        <w:right w:val="none" w:sz="0" w:space="0" w:color="auto"/>
      </w:divBdr>
      <w:divsChild>
        <w:div w:id="58871759">
          <w:marLeft w:val="547"/>
          <w:marRight w:val="0"/>
          <w:marTop w:val="115"/>
          <w:marBottom w:val="0"/>
          <w:divBdr>
            <w:top w:val="none" w:sz="0" w:space="0" w:color="auto"/>
            <w:left w:val="none" w:sz="0" w:space="0" w:color="auto"/>
            <w:bottom w:val="none" w:sz="0" w:space="0" w:color="auto"/>
            <w:right w:val="none" w:sz="0" w:space="0" w:color="auto"/>
          </w:divBdr>
        </w:div>
        <w:div w:id="718241351">
          <w:marLeft w:val="1166"/>
          <w:marRight w:val="0"/>
          <w:marTop w:val="96"/>
          <w:marBottom w:val="0"/>
          <w:divBdr>
            <w:top w:val="none" w:sz="0" w:space="0" w:color="auto"/>
            <w:left w:val="none" w:sz="0" w:space="0" w:color="auto"/>
            <w:bottom w:val="none" w:sz="0" w:space="0" w:color="auto"/>
            <w:right w:val="none" w:sz="0" w:space="0" w:color="auto"/>
          </w:divBdr>
        </w:div>
        <w:div w:id="59329565">
          <w:marLeft w:val="1166"/>
          <w:marRight w:val="0"/>
          <w:marTop w:val="96"/>
          <w:marBottom w:val="0"/>
          <w:divBdr>
            <w:top w:val="none" w:sz="0" w:space="0" w:color="auto"/>
            <w:left w:val="none" w:sz="0" w:space="0" w:color="auto"/>
            <w:bottom w:val="none" w:sz="0" w:space="0" w:color="auto"/>
            <w:right w:val="none" w:sz="0" w:space="0" w:color="auto"/>
          </w:divBdr>
        </w:div>
        <w:div w:id="1236087432">
          <w:marLeft w:val="1800"/>
          <w:marRight w:val="0"/>
          <w:marTop w:val="86"/>
          <w:marBottom w:val="0"/>
          <w:divBdr>
            <w:top w:val="none" w:sz="0" w:space="0" w:color="auto"/>
            <w:left w:val="none" w:sz="0" w:space="0" w:color="auto"/>
            <w:bottom w:val="none" w:sz="0" w:space="0" w:color="auto"/>
            <w:right w:val="none" w:sz="0" w:space="0" w:color="auto"/>
          </w:divBdr>
        </w:div>
        <w:div w:id="967974886">
          <w:marLeft w:val="2520"/>
          <w:marRight w:val="0"/>
          <w:marTop w:val="67"/>
          <w:marBottom w:val="0"/>
          <w:divBdr>
            <w:top w:val="none" w:sz="0" w:space="0" w:color="auto"/>
            <w:left w:val="none" w:sz="0" w:space="0" w:color="auto"/>
            <w:bottom w:val="none" w:sz="0" w:space="0" w:color="auto"/>
            <w:right w:val="none" w:sz="0" w:space="0" w:color="auto"/>
          </w:divBdr>
        </w:div>
        <w:div w:id="97796739">
          <w:marLeft w:val="2520"/>
          <w:marRight w:val="0"/>
          <w:marTop w:val="67"/>
          <w:marBottom w:val="0"/>
          <w:divBdr>
            <w:top w:val="none" w:sz="0" w:space="0" w:color="auto"/>
            <w:left w:val="none" w:sz="0" w:space="0" w:color="auto"/>
            <w:bottom w:val="none" w:sz="0" w:space="0" w:color="auto"/>
            <w:right w:val="none" w:sz="0" w:space="0" w:color="auto"/>
          </w:divBdr>
        </w:div>
        <w:div w:id="2101442209">
          <w:marLeft w:val="2520"/>
          <w:marRight w:val="0"/>
          <w:marTop w:val="67"/>
          <w:marBottom w:val="0"/>
          <w:divBdr>
            <w:top w:val="none" w:sz="0" w:space="0" w:color="auto"/>
            <w:left w:val="none" w:sz="0" w:space="0" w:color="auto"/>
            <w:bottom w:val="none" w:sz="0" w:space="0" w:color="auto"/>
            <w:right w:val="none" w:sz="0" w:space="0" w:color="auto"/>
          </w:divBdr>
        </w:div>
        <w:div w:id="616528663">
          <w:marLeft w:val="2520"/>
          <w:marRight w:val="0"/>
          <w:marTop w:val="67"/>
          <w:marBottom w:val="0"/>
          <w:divBdr>
            <w:top w:val="none" w:sz="0" w:space="0" w:color="auto"/>
            <w:left w:val="none" w:sz="0" w:space="0" w:color="auto"/>
            <w:bottom w:val="none" w:sz="0" w:space="0" w:color="auto"/>
            <w:right w:val="none" w:sz="0" w:space="0" w:color="auto"/>
          </w:divBdr>
        </w:div>
        <w:div w:id="819425146">
          <w:marLeft w:val="3240"/>
          <w:marRight w:val="0"/>
          <w:marTop w:val="67"/>
          <w:marBottom w:val="0"/>
          <w:divBdr>
            <w:top w:val="none" w:sz="0" w:space="0" w:color="auto"/>
            <w:left w:val="none" w:sz="0" w:space="0" w:color="auto"/>
            <w:bottom w:val="none" w:sz="0" w:space="0" w:color="auto"/>
            <w:right w:val="none" w:sz="0" w:space="0" w:color="auto"/>
          </w:divBdr>
        </w:div>
        <w:div w:id="2119062809">
          <w:marLeft w:val="2520"/>
          <w:marRight w:val="0"/>
          <w:marTop w:val="67"/>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29976689">
      <w:bodyDiv w:val="1"/>
      <w:marLeft w:val="0"/>
      <w:marRight w:val="0"/>
      <w:marTop w:val="0"/>
      <w:marBottom w:val="0"/>
      <w:divBdr>
        <w:top w:val="none" w:sz="0" w:space="0" w:color="auto"/>
        <w:left w:val="none" w:sz="0" w:space="0" w:color="auto"/>
        <w:bottom w:val="none" w:sz="0" w:space="0" w:color="auto"/>
        <w:right w:val="none" w:sz="0" w:space="0" w:color="auto"/>
      </w:divBdr>
      <w:divsChild>
        <w:div w:id="1108625961">
          <w:marLeft w:val="547"/>
          <w:marRight w:val="0"/>
          <w:marTop w:val="154"/>
          <w:marBottom w:val="0"/>
          <w:divBdr>
            <w:top w:val="none" w:sz="0" w:space="0" w:color="auto"/>
            <w:left w:val="none" w:sz="0" w:space="0" w:color="auto"/>
            <w:bottom w:val="none" w:sz="0" w:space="0" w:color="auto"/>
            <w:right w:val="none" w:sz="0" w:space="0" w:color="auto"/>
          </w:divBdr>
        </w:div>
        <w:div w:id="654530321">
          <w:marLeft w:val="1166"/>
          <w:marRight w:val="0"/>
          <w:marTop w:val="134"/>
          <w:marBottom w:val="0"/>
          <w:divBdr>
            <w:top w:val="none" w:sz="0" w:space="0" w:color="auto"/>
            <w:left w:val="none" w:sz="0" w:space="0" w:color="auto"/>
            <w:bottom w:val="none" w:sz="0" w:space="0" w:color="auto"/>
            <w:right w:val="none" w:sz="0" w:space="0" w:color="auto"/>
          </w:divBdr>
        </w:div>
        <w:div w:id="1745183896">
          <w:marLeft w:val="1166"/>
          <w:marRight w:val="0"/>
          <w:marTop w:val="134"/>
          <w:marBottom w:val="0"/>
          <w:divBdr>
            <w:top w:val="none" w:sz="0" w:space="0" w:color="auto"/>
            <w:left w:val="none" w:sz="0" w:space="0" w:color="auto"/>
            <w:bottom w:val="none" w:sz="0" w:space="0" w:color="auto"/>
            <w:right w:val="none" w:sz="0" w:space="0" w:color="auto"/>
          </w:divBdr>
        </w:div>
        <w:div w:id="432819227">
          <w:marLeft w:val="1166"/>
          <w:marRight w:val="0"/>
          <w:marTop w:val="134"/>
          <w:marBottom w:val="0"/>
          <w:divBdr>
            <w:top w:val="none" w:sz="0" w:space="0" w:color="auto"/>
            <w:left w:val="none" w:sz="0" w:space="0" w:color="auto"/>
            <w:bottom w:val="none" w:sz="0" w:space="0" w:color="auto"/>
            <w:right w:val="none" w:sz="0" w:space="0" w:color="auto"/>
          </w:divBdr>
        </w:div>
      </w:divsChild>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48581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7795627">
      <w:bodyDiv w:val="1"/>
      <w:marLeft w:val="0"/>
      <w:marRight w:val="0"/>
      <w:marTop w:val="0"/>
      <w:marBottom w:val="0"/>
      <w:divBdr>
        <w:top w:val="none" w:sz="0" w:space="0" w:color="auto"/>
        <w:left w:val="none" w:sz="0" w:space="0" w:color="auto"/>
        <w:bottom w:val="none" w:sz="0" w:space="0" w:color="auto"/>
        <w:right w:val="none" w:sz="0" w:space="0" w:color="auto"/>
      </w:divBdr>
      <w:divsChild>
        <w:div w:id="695424313">
          <w:marLeft w:val="547"/>
          <w:marRight w:val="0"/>
          <w:marTop w:val="96"/>
          <w:marBottom w:val="0"/>
          <w:divBdr>
            <w:top w:val="none" w:sz="0" w:space="0" w:color="auto"/>
            <w:left w:val="none" w:sz="0" w:space="0" w:color="auto"/>
            <w:bottom w:val="none" w:sz="0" w:space="0" w:color="auto"/>
            <w:right w:val="none" w:sz="0" w:space="0" w:color="auto"/>
          </w:divBdr>
        </w:div>
        <w:div w:id="1566989072">
          <w:marLeft w:val="1166"/>
          <w:marRight w:val="0"/>
          <w:marTop w:val="86"/>
          <w:marBottom w:val="0"/>
          <w:divBdr>
            <w:top w:val="none" w:sz="0" w:space="0" w:color="auto"/>
            <w:left w:val="none" w:sz="0" w:space="0" w:color="auto"/>
            <w:bottom w:val="none" w:sz="0" w:space="0" w:color="auto"/>
            <w:right w:val="none" w:sz="0" w:space="0" w:color="auto"/>
          </w:divBdr>
        </w:div>
        <w:div w:id="403837471">
          <w:marLeft w:val="1166"/>
          <w:marRight w:val="0"/>
          <w:marTop w:val="86"/>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56478">
      <w:bodyDiv w:val="1"/>
      <w:marLeft w:val="0"/>
      <w:marRight w:val="0"/>
      <w:marTop w:val="0"/>
      <w:marBottom w:val="0"/>
      <w:divBdr>
        <w:top w:val="none" w:sz="0" w:space="0" w:color="auto"/>
        <w:left w:val="none" w:sz="0" w:space="0" w:color="auto"/>
        <w:bottom w:val="none" w:sz="0" w:space="0" w:color="auto"/>
        <w:right w:val="none" w:sz="0" w:space="0" w:color="auto"/>
      </w:divBdr>
      <w:divsChild>
        <w:div w:id="1730424400">
          <w:marLeft w:val="547"/>
          <w:marRight w:val="0"/>
          <w:marTop w:val="96"/>
          <w:marBottom w:val="0"/>
          <w:divBdr>
            <w:top w:val="none" w:sz="0" w:space="0" w:color="auto"/>
            <w:left w:val="none" w:sz="0" w:space="0" w:color="auto"/>
            <w:bottom w:val="none" w:sz="0" w:space="0" w:color="auto"/>
            <w:right w:val="none" w:sz="0" w:space="0" w:color="auto"/>
          </w:divBdr>
        </w:div>
        <w:div w:id="392044060">
          <w:marLeft w:val="547"/>
          <w:marRight w:val="0"/>
          <w:marTop w:val="96"/>
          <w:marBottom w:val="0"/>
          <w:divBdr>
            <w:top w:val="none" w:sz="0" w:space="0" w:color="auto"/>
            <w:left w:val="none" w:sz="0" w:space="0" w:color="auto"/>
            <w:bottom w:val="none" w:sz="0" w:space="0" w:color="auto"/>
            <w:right w:val="none" w:sz="0" w:space="0" w:color="auto"/>
          </w:divBdr>
        </w:div>
        <w:div w:id="562445683">
          <w:marLeft w:val="1166"/>
          <w:marRight w:val="0"/>
          <w:marTop w:val="86"/>
          <w:marBottom w:val="0"/>
          <w:divBdr>
            <w:top w:val="none" w:sz="0" w:space="0" w:color="auto"/>
            <w:left w:val="none" w:sz="0" w:space="0" w:color="auto"/>
            <w:bottom w:val="none" w:sz="0" w:space="0" w:color="auto"/>
            <w:right w:val="none" w:sz="0" w:space="0" w:color="auto"/>
          </w:divBdr>
        </w:div>
        <w:div w:id="1444152367">
          <w:marLeft w:val="1166"/>
          <w:marRight w:val="0"/>
          <w:marTop w:val="86"/>
          <w:marBottom w:val="0"/>
          <w:divBdr>
            <w:top w:val="none" w:sz="0" w:space="0" w:color="auto"/>
            <w:left w:val="none" w:sz="0" w:space="0" w:color="auto"/>
            <w:bottom w:val="none" w:sz="0" w:space="0" w:color="auto"/>
            <w:right w:val="none" w:sz="0" w:space="0" w:color="auto"/>
          </w:divBdr>
        </w:div>
        <w:div w:id="584874926">
          <w:marLeft w:val="1166"/>
          <w:marRight w:val="0"/>
          <w:marTop w:val="86"/>
          <w:marBottom w:val="0"/>
          <w:divBdr>
            <w:top w:val="none" w:sz="0" w:space="0" w:color="auto"/>
            <w:left w:val="none" w:sz="0" w:space="0" w:color="auto"/>
            <w:bottom w:val="none" w:sz="0" w:space="0" w:color="auto"/>
            <w:right w:val="none" w:sz="0" w:space="0" w:color="auto"/>
          </w:divBdr>
        </w:div>
        <w:div w:id="588121163">
          <w:marLeft w:val="547"/>
          <w:marRight w:val="0"/>
          <w:marTop w:val="96"/>
          <w:marBottom w:val="0"/>
          <w:divBdr>
            <w:top w:val="none" w:sz="0" w:space="0" w:color="auto"/>
            <w:left w:val="none" w:sz="0" w:space="0" w:color="auto"/>
            <w:bottom w:val="none" w:sz="0" w:space="0" w:color="auto"/>
            <w:right w:val="none" w:sz="0" w:space="0" w:color="auto"/>
          </w:divBdr>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065601">
      <w:bodyDiv w:val="1"/>
      <w:marLeft w:val="0"/>
      <w:marRight w:val="0"/>
      <w:marTop w:val="0"/>
      <w:marBottom w:val="0"/>
      <w:divBdr>
        <w:top w:val="none" w:sz="0" w:space="0" w:color="auto"/>
        <w:left w:val="none" w:sz="0" w:space="0" w:color="auto"/>
        <w:bottom w:val="none" w:sz="0" w:space="0" w:color="auto"/>
        <w:right w:val="none" w:sz="0" w:space="0" w:color="auto"/>
      </w:divBdr>
      <w:divsChild>
        <w:div w:id="1964651797">
          <w:marLeft w:val="547"/>
          <w:marRight w:val="0"/>
          <w:marTop w:val="154"/>
          <w:marBottom w:val="0"/>
          <w:divBdr>
            <w:top w:val="none" w:sz="0" w:space="0" w:color="auto"/>
            <w:left w:val="none" w:sz="0" w:space="0" w:color="auto"/>
            <w:bottom w:val="none" w:sz="0" w:space="0" w:color="auto"/>
            <w:right w:val="none" w:sz="0" w:space="0" w:color="auto"/>
          </w:divBdr>
        </w:div>
        <w:div w:id="955211127">
          <w:marLeft w:val="547"/>
          <w:marRight w:val="0"/>
          <w:marTop w:val="154"/>
          <w:marBottom w:val="0"/>
          <w:divBdr>
            <w:top w:val="none" w:sz="0" w:space="0" w:color="auto"/>
            <w:left w:val="none" w:sz="0" w:space="0" w:color="auto"/>
            <w:bottom w:val="none" w:sz="0" w:space="0" w:color="auto"/>
            <w:right w:val="none" w:sz="0" w:space="0" w:color="auto"/>
          </w:divBdr>
        </w:div>
      </w:divsChild>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91428">
      <w:bodyDiv w:val="1"/>
      <w:marLeft w:val="0"/>
      <w:marRight w:val="0"/>
      <w:marTop w:val="0"/>
      <w:marBottom w:val="0"/>
      <w:divBdr>
        <w:top w:val="none" w:sz="0" w:space="0" w:color="auto"/>
        <w:left w:val="none" w:sz="0" w:space="0" w:color="auto"/>
        <w:bottom w:val="none" w:sz="0" w:space="0" w:color="auto"/>
        <w:right w:val="none" w:sz="0" w:space="0" w:color="auto"/>
      </w:divBdr>
      <w:divsChild>
        <w:div w:id="315301707">
          <w:marLeft w:val="547"/>
          <w:marRight w:val="0"/>
          <w:marTop w:val="115"/>
          <w:marBottom w:val="0"/>
          <w:divBdr>
            <w:top w:val="none" w:sz="0" w:space="0" w:color="auto"/>
            <w:left w:val="none" w:sz="0" w:space="0" w:color="auto"/>
            <w:bottom w:val="none" w:sz="0" w:space="0" w:color="auto"/>
            <w:right w:val="none" w:sz="0" w:space="0" w:color="auto"/>
          </w:divBdr>
        </w:div>
        <w:div w:id="611938373">
          <w:marLeft w:val="1166"/>
          <w:marRight w:val="0"/>
          <w:marTop w:val="86"/>
          <w:marBottom w:val="0"/>
          <w:divBdr>
            <w:top w:val="none" w:sz="0" w:space="0" w:color="auto"/>
            <w:left w:val="none" w:sz="0" w:space="0" w:color="auto"/>
            <w:bottom w:val="none" w:sz="0" w:space="0" w:color="auto"/>
            <w:right w:val="none" w:sz="0" w:space="0" w:color="auto"/>
          </w:divBdr>
        </w:div>
        <w:div w:id="1282418442">
          <w:marLeft w:val="1166"/>
          <w:marRight w:val="0"/>
          <w:marTop w:val="96"/>
          <w:marBottom w:val="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668481">
      <w:bodyDiv w:val="1"/>
      <w:marLeft w:val="0"/>
      <w:marRight w:val="0"/>
      <w:marTop w:val="0"/>
      <w:marBottom w:val="0"/>
      <w:divBdr>
        <w:top w:val="none" w:sz="0" w:space="0" w:color="auto"/>
        <w:left w:val="none" w:sz="0" w:space="0" w:color="auto"/>
        <w:bottom w:val="none" w:sz="0" w:space="0" w:color="auto"/>
        <w:right w:val="none" w:sz="0" w:space="0" w:color="auto"/>
      </w:divBdr>
      <w:divsChild>
        <w:div w:id="1404638879">
          <w:marLeft w:val="547"/>
          <w:marRight w:val="0"/>
          <w:marTop w:val="144"/>
          <w:marBottom w:val="0"/>
          <w:divBdr>
            <w:top w:val="none" w:sz="0" w:space="0" w:color="auto"/>
            <w:left w:val="none" w:sz="0" w:space="0" w:color="auto"/>
            <w:bottom w:val="none" w:sz="0" w:space="0" w:color="auto"/>
            <w:right w:val="none" w:sz="0" w:space="0" w:color="auto"/>
          </w:divBdr>
        </w:div>
        <w:div w:id="207380976">
          <w:marLeft w:val="547"/>
          <w:marRight w:val="0"/>
          <w:marTop w:val="144"/>
          <w:marBottom w:val="0"/>
          <w:divBdr>
            <w:top w:val="none" w:sz="0" w:space="0" w:color="auto"/>
            <w:left w:val="none" w:sz="0" w:space="0" w:color="auto"/>
            <w:bottom w:val="none" w:sz="0" w:space="0" w:color="auto"/>
            <w:right w:val="none" w:sz="0" w:space="0" w:color="auto"/>
          </w:divBdr>
        </w:div>
        <w:div w:id="1232230300">
          <w:marLeft w:val="547"/>
          <w:marRight w:val="0"/>
          <w:marTop w:val="144"/>
          <w:marBottom w:val="0"/>
          <w:divBdr>
            <w:top w:val="none" w:sz="0" w:space="0" w:color="auto"/>
            <w:left w:val="none" w:sz="0" w:space="0" w:color="auto"/>
            <w:bottom w:val="none" w:sz="0" w:space="0" w:color="auto"/>
            <w:right w:val="none" w:sz="0" w:space="0" w:color="auto"/>
          </w:divBdr>
        </w:div>
        <w:div w:id="1435511333">
          <w:marLeft w:val="547"/>
          <w:marRight w:val="0"/>
          <w:marTop w:val="144"/>
          <w:marBottom w:val="0"/>
          <w:divBdr>
            <w:top w:val="none" w:sz="0" w:space="0" w:color="auto"/>
            <w:left w:val="none" w:sz="0" w:space="0" w:color="auto"/>
            <w:bottom w:val="none" w:sz="0" w:space="0" w:color="auto"/>
            <w:right w:val="none" w:sz="0" w:space="0" w:color="auto"/>
          </w:divBdr>
        </w:div>
        <w:div w:id="650642808">
          <w:marLeft w:val="547"/>
          <w:marRight w:val="0"/>
          <w:marTop w:val="144"/>
          <w:marBottom w:val="0"/>
          <w:divBdr>
            <w:top w:val="none" w:sz="0" w:space="0" w:color="auto"/>
            <w:left w:val="none" w:sz="0" w:space="0" w:color="auto"/>
            <w:bottom w:val="none" w:sz="0" w:space="0" w:color="auto"/>
            <w:right w:val="none" w:sz="0" w:space="0" w:color="auto"/>
          </w:divBdr>
        </w:div>
        <w:div w:id="1222861295">
          <w:marLeft w:val="547"/>
          <w:marRight w:val="0"/>
          <w:marTop w:val="144"/>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9491451">
      <w:bodyDiv w:val="1"/>
      <w:marLeft w:val="0"/>
      <w:marRight w:val="0"/>
      <w:marTop w:val="0"/>
      <w:marBottom w:val="0"/>
      <w:divBdr>
        <w:top w:val="none" w:sz="0" w:space="0" w:color="auto"/>
        <w:left w:val="none" w:sz="0" w:space="0" w:color="auto"/>
        <w:bottom w:val="none" w:sz="0" w:space="0" w:color="auto"/>
        <w:right w:val="none" w:sz="0" w:space="0" w:color="auto"/>
      </w:divBdr>
      <w:divsChild>
        <w:div w:id="439878040">
          <w:marLeft w:val="547"/>
          <w:marRight w:val="0"/>
          <w:marTop w:val="67"/>
          <w:marBottom w:val="0"/>
          <w:divBdr>
            <w:top w:val="none" w:sz="0" w:space="0" w:color="auto"/>
            <w:left w:val="none" w:sz="0" w:space="0" w:color="auto"/>
            <w:bottom w:val="none" w:sz="0" w:space="0" w:color="auto"/>
            <w:right w:val="none" w:sz="0" w:space="0" w:color="auto"/>
          </w:divBdr>
        </w:div>
        <w:div w:id="363484578">
          <w:marLeft w:val="1166"/>
          <w:marRight w:val="0"/>
          <w:marTop w:val="67"/>
          <w:marBottom w:val="0"/>
          <w:divBdr>
            <w:top w:val="none" w:sz="0" w:space="0" w:color="auto"/>
            <w:left w:val="none" w:sz="0" w:space="0" w:color="auto"/>
            <w:bottom w:val="none" w:sz="0" w:space="0" w:color="auto"/>
            <w:right w:val="none" w:sz="0" w:space="0" w:color="auto"/>
          </w:divBdr>
        </w:div>
        <w:div w:id="861895697">
          <w:marLeft w:val="1166"/>
          <w:marRight w:val="0"/>
          <w:marTop w:val="67"/>
          <w:marBottom w:val="0"/>
          <w:divBdr>
            <w:top w:val="none" w:sz="0" w:space="0" w:color="auto"/>
            <w:left w:val="none" w:sz="0" w:space="0" w:color="auto"/>
            <w:bottom w:val="none" w:sz="0" w:space="0" w:color="auto"/>
            <w:right w:val="none" w:sz="0" w:space="0" w:color="auto"/>
          </w:divBdr>
        </w:div>
        <w:div w:id="625694705">
          <w:marLeft w:val="1166"/>
          <w:marRight w:val="0"/>
          <w:marTop w:val="67"/>
          <w:marBottom w:val="0"/>
          <w:divBdr>
            <w:top w:val="none" w:sz="0" w:space="0" w:color="auto"/>
            <w:left w:val="none" w:sz="0" w:space="0" w:color="auto"/>
            <w:bottom w:val="none" w:sz="0" w:space="0" w:color="auto"/>
            <w:right w:val="none" w:sz="0" w:space="0" w:color="auto"/>
          </w:divBdr>
        </w:div>
        <w:div w:id="1326472731">
          <w:marLeft w:val="547"/>
          <w:marRight w:val="0"/>
          <w:marTop w:val="67"/>
          <w:marBottom w:val="0"/>
          <w:divBdr>
            <w:top w:val="none" w:sz="0" w:space="0" w:color="auto"/>
            <w:left w:val="none" w:sz="0" w:space="0" w:color="auto"/>
            <w:bottom w:val="none" w:sz="0" w:space="0" w:color="auto"/>
            <w:right w:val="none" w:sz="0" w:space="0" w:color="auto"/>
          </w:divBdr>
        </w:div>
        <w:div w:id="286860072">
          <w:marLeft w:val="547"/>
          <w:marRight w:val="0"/>
          <w:marTop w:val="67"/>
          <w:marBottom w:val="0"/>
          <w:divBdr>
            <w:top w:val="none" w:sz="0" w:space="0" w:color="auto"/>
            <w:left w:val="none" w:sz="0" w:space="0" w:color="auto"/>
            <w:bottom w:val="none" w:sz="0" w:space="0" w:color="auto"/>
            <w:right w:val="none" w:sz="0" w:space="0" w:color="auto"/>
          </w:divBdr>
        </w:div>
        <w:div w:id="1912349662">
          <w:marLeft w:val="547"/>
          <w:marRight w:val="0"/>
          <w:marTop w:val="67"/>
          <w:marBottom w:val="0"/>
          <w:divBdr>
            <w:top w:val="none" w:sz="0" w:space="0" w:color="auto"/>
            <w:left w:val="none" w:sz="0" w:space="0" w:color="auto"/>
            <w:bottom w:val="none" w:sz="0" w:space="0" w:color="auto"/>
            <w:right w:val="none" w:sz="0" w:space="0" w:color="auto"/>
          </w:divBdr>
        </w:div>
        <w:div w:id="2102678621">
          <w:marLeft w:val="1166"/>
          <w:marRight w:val="0"/>
          <w:marTop w:val="67"/>
          <w:marBottom w:val="0"/>
          <w:divBdr>
            <w:top w:val="none" w:sz="0" w:space="0" w:color="auto"/>
            <w:left w:val="none" w:sz="0" w:space="0" w:color="auto"/>
            <w:bottom w:val="none" w:sz="0" w:space="0" w:color="auto"/>
            <w:right w:val="none" w:sz="0" w:space="0" w:color="auto"/>
          </w:divBdr>
        </w:div>
        <w:div w:id="1260528490">
          <w:marLeft w:val="1800"/>
          <w:marRight w:val="0"/>
          <w:marTop w:val="67"/>
          <w:marBottom w:val="0"/>
          <w:divBdr>
            <w:top w:val="none" w:sz="0" w:space="0" w:color="auto"/>
            <w:left w:val="none" w:sz="0" w:space="0" w:color="auto"/>
            <w:bottom w:val="none" w:sz="0" w:space="0" w:color="auto"/>
            <w:right w:val="none" w:sz="0" w:space="0" w:color="auto"/>
          </w:divBdr>
        </w:div>
        <w:div w:id="691997460">
          <w:marLeft w:val="2520"/>
          <w:marRight w:val="0"/>
          <w:marTop w:val="48"/>
          <w:marBottom w:val="0"/>
          <w:divBdr>
            <w:top w:val="none" w:sz="0" w:space="0" w:color="auto"/>
            <w:left w:val="none" w:sz="0" w:space="0" w:color="auto"/>
            <w:bottom w:val="none" w:sz="0" w:space="0" w:color="auto"/>
            <w:right w:val="none" w:sz="0" w:space="0" w:color="auto"/>
          </w:divBdr>
        </w:div>
        <w:div w:id="154566443">
          <w:marLeft w:val="2520"/>
          <w:marRight w:val="0"/>
          <w:marTop w:val="48"/>
          <w:marBottom w:val="0"/>
          <w:divBdr>
            <w:top w:val="none" w:sz="0" w:space="0" w:color="auto"/>
            <w:left w:val="none" w:sz="0" w:space="0" w:color="auto"/>
            <w:bottom w:val="none" w:sz="0" w:space="0" w:color="auto"/>
            <w:right w:val="none" w:sz="0" w:space="0" w:color="auto"/>
          </w:divBdr>
        </w:div>
        <w:div w:id="981344770">
          <w:marLeft w:val="1166"/>
          <w:marRight w:val="0"/>
          <w:marTop w:val="67"/>
          <w:marBottom w:val="0"/>
          <w:divBdr>
            <w:top w:val="none" w:sz="0" w:space="0" w:color="auto"/>
            <w:left w:val="none" w:sz="0" w:space="0" w:color="auto"/>
            <w:bottom w:val="none" w:sz="0" w:space="0" w:color="auto"/>
            <w:right w:val="none" w:sz="0" w:space="0" w:color="auto"/>
          </w:divBdr>
        </w:div>
        <w:div w:id="507602096">
          <w:marLeft w:val="1800"/>
          <w:marRight w:val="0"/>
          <w:marTop w:val="67"/>
          <w:marBottom w:val="0"/>
          <w:divBdr>
            <w:top w:val="none" w:sz="0" w:space="0" w:color="auto"/>
            <w:left w:val="none" w:sz="0" w:space="0" w:color="auto"/>
            <w:bottom w:val="none" w:sz="0" w:space="0" w:color="auto"/>
            <w:right w:val="none" w:sz="0" w:space="0" w:color="auto"/>
          </w:divBdr>
        </w:div>
        <w:div w:id="556009690">
          <w:marLeft w:val="2520"/>
          <w:marRight w:val="0"/>
          <w:marTop w:val="48"/>
          <w:marBottom w:val="0"/>
          <w:divBdr>
            <w:top w:val="none" w:sz="0" w:space="0" w:color="auto"/>
            <w:left w:val="none" w:sz="0" w:space="0" w:color="auto"/>
            <w:bottom w:val="none" w:sz="0" w:space="0" w:color="auto"/>
            <w:right w:val="none" w:sz="0" w:space="0" w:color="auto"/>
          </w:divBdr>
        </w:div>
        <w:div w:id="794255770">
          <w:marLeft w:val="2520"/>
          <w:marRight w:val="0"/>
          <w:marTop w:val="48"/>
          <w:marBottom w:val="0"/>
          <w:divBdr>
            <w:top w:val="none" w:sz="0" w:space="0" w:color="auto"/>
            <w:left w:val="none" w:sz="0" w:space="0" w:color="auto"/>
            <w:bottom w:val="none" w:sz="0" w:space="0" w:color="auto"/>
            <w:right w:val="none" w:sz="0" w:space="0" w:color="auto"/>
          </w:divBdr>
        </w:div>
        <w:div w:id="1106197416">
          <w:marLeft w:val="1800"/>
          <w:marRight w:val="0"/>
          <w:marTop w:val="67"/>
          <w:marBottom w:val="0"/>
          <w:divBdr>
            <w:top w:val="none" w:sz="0" w:space="0" w:color="auto"/>
            <w:left w:val="none" w:sz="0" w:space="0" w:color="auto"/>
            <w:bottom w:val="none" w:sz="0" w:space="0" w:color="auto"/>
            <w:right w:val="none" w:sz="0" w:space="0" w:color="auto"/>
          </w:divBdr>
        </w:div>
        <w:div w:id="1115097935">
          <w:marLeft w:val="1800"/>
          <w:marRight w:val="0"/>
          <w:marTop w:val="67"/>
          <w:marBottom w:val="0"/>
          <w:divBdr>
            <w:top w:val="none" w:sz="0" w:space="0" w:color="auto"/>
            <w:left w:val="none" w:sz="0" w:space="0" w:color="auto"/>
            <w:bottom w:val="none" w:sz="0" w:space="0" w:color="auto"/>
            <w:right w:val="none" w:sz="0" w:space="0" w:color="auto"/>
          </w:divBdr>
        </w:div>
        <w:div w:id="709956974">
          <w:marLeft w:val="547"/>
          <w:marRight w:val="0"/>
          <w:marTop w:val="67"/>
          <w:marBottom w:val="0"/>
          <w:divBdr>
            <w:top w:val="none" w:sz="0" w:space="0" w:color="auto"/>
            <w:left w:val="none" w:sz="0" w:space="0" w:color="auto"/>
            <w:bottom w:val="none" w:sz="0" w:space="0" w:color="auto"/>
            <w:right w:val="none" w:sz="0" w:space="0" w:color="auto"/>
          </w:divBdr>
        </w:div>
        <w:div w:id="1383401212">
          <w:marLeft w:val="1166"/>
          <w:marRight w:val="0"/>
          <w:marTop w:val="67"/>
          <w:marBottom w:val="0"/>
          <w:divBdr>
            <w:top w:val="none" w:sz="0" w:space="0" w:color="auto"/>
            <w:left w:val="none" w:sz="0" w:space="0" w:color="auto"/>
            <w:bottom w:val="none" w:sz="0" w:space="0" w:color="auto"/>
            <w:right w:val="none" w:sz="0" w:space="0" w:color="auto"/>
          </w:divBdr>
        </w:div>
        <w:div w:id="1921475618">
          <w:marLeft w:val="1166"/>
          <w:marRight w:val="0"/>
          <w:marTop w:val="67"/>
          <w:marBottom w:val="0"/>
          <w:divBdr>
            <w:top w:val="none" w:sz="0" w:space="0" w:color="auto"/>
            <w:left w:val="none" w:sz="0" w:space="0" w:color="auto"/>
            <w:bottom w:val="none" w:sz="0" w:space="0" w:color="auto"/>
            <w:right w:val="none" w:sz="0" w:space="0" w:color="auto"/>
          </w:divBdr>
        </w:div>
        <w:div w:id="923221159">
          <w:marLeft w:val="1166"/>
          <w:marRight w:val="0"/>
          <w:marTop w:val="67"/>
          <w:marBottom w:val="0"/>
          <w:divBdr>
            <w:top w:val="none" w:sz="0" w:space="0" w:color="auto"/>
            <w:left w:val="none" w:sz="0" w:space="0" w:color="auto"/>
            <w:bottom w:val="none" w:sz="0" w:space="0" w:color="auto"/>
            <w:right w:val="none" w:sz="0" w:space="0" w:color="auto"/>
          </w:divBdr>
        </w:div>
        <w:div w:id="351566321">
          <w:marLeft w:val="1166"/>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622763">
      <w:bodyDiv w:val="1"/>
      <w:marLeft w:val="0"/>
      <w:marRight w:val="0"/>
      <w:marTop w:val="0"/>
      <w:marBottom w:val="0"/>
      <w:divBdr>
        <w:top w:val="none" w:sz="0" w:space="0" w:color="auto"/>
        <w:left w:val="none" w:sz="0" w:space="0" w:color="auto"/>
        <w:bottom w:val="none" w:sz="0" w:space="0" w:color="auto"/>
        <w:right w:val="none" w:sz="0" w:space="0" w:color="auto"/>
      </w:divBdr>
      <w:divsChild>
        <w:div w:id="185292169">
          <w:marLeft w:val="1440"/>
          <w:marRight w:val="0"/>
          <w:marTop w:val="0"/>
          <w:marBottom w:val="180"/>
          <w:divBdr>
            <w:top w:val="none" w:sz="0" w:space="0" w:color="auto"/>
            <w:left w:val="none" w:sz="0" w:space="0" w:color="auto"/>
            <w:bottom w:val="none" w:sz="0" w:space="0" w:color="auto"/>
            <w:right w:val="none" w:sz="0" w:space="0" w:color="auto"/>
          </w:divBdr>
        </w:div>
        <w:div w:id="395904374">
          <w:marLeft w:val="720"/>
          <w:marRight w:val="0"/>
          <w:marTop w:val="0"/>
          <w:marBottom w:val="180"/>
          <w:divBdr>
            <w:top w:val="none" w:sz="0" w:space="0" w:color="auto"/>
            <w:left w:val="none" w:sz="0" w:space="0" w:color="auto"/>
            <w:bottom w:val="none" w:sz="0" w:space="0" w:color="auto"/>
            <w:right w:val="none" w:sz="0" w:space="0" w:color="auto"/>
          </w:divBdr>
        </w:div>
        <w:div w:id="786236137">
          <w:marLeft w:val="0"/>
          <w:marRight w:val="0"/>
          <w:marTop w:val="0"/>
          <w:marBottom w:val="180"/>
          <w:divBdr>
            <w:top w:val="none" w:sz="0" w:space="0" w:color="auto"/>
            <w:left w:val="none" w:sz="0" w:space="0" w:color="auto"/>
            <w:bottom w:val="none" w:sz="0" w:space="0" w:color="auto"/>
            <w:right w:val="none" w:sz="0" w:space="0" w:color="auto"/>
          </w:divBdr>
        </w:div>
        <w:div w:id="1052849438">
          <w:marLeft w:val="720"/>
          <w:marRight w:val="0"/>
          <w:marTop w:val="0"/>
          <w:marBottom w:val="180"/>
          <w:divBdr>
            <w:top w:val="none" w:sz="0" w:space="0" w:color="auto"/>
            <w:left w:val="none" w:sz="0" w:space="0" w:color="auto"/>
            <w:bottom w:val="none" w:sz="0" w:space="0" w:color="auto"/>
            <w:right w:val="none" w:sz="0" w:space="0" w:color="auto"/>
          </w:divBdr>
        </w:div>
        <w:div w:id="1699164225">
          <w:marLeft w:val="1440"/>
          <w:marRight w:val="0"/>
          <w:marTop w:val="0"/>
          <w:marBottom w:val="180"/>
          <w:divBdr>
            <w:top w:val="none" w:sz="0" w:space="0" w:color="auto"/>
            <w:left w:val="none" w:sz="0" w:space="0" w:color="auto"/>
            <w:bottom w:val="none" w:sz="0" w:space="0" w:color="auto"/>
            <w:right w:val="none" w:sz="0" w:space="0" w:color="auto"/>
          </w:divBdr>
        </w:div>
        <w:div w:id="1725829496">
          <w:marLeft w:val="720"/>
          <w:marRight w:val="0"/>
          <w:marTop w:val="0"/>
          <w:marBottom w:val="180"/>
          <w:divBdr>
            <w:top w:val="none" w:sz="0" w:space="0" w:color="auto"/>
            <w:left w:val="none" w:sz="0" w:space="0" w:color="auto"/>
            <w:bottom w:val="none" w:sz="0" w:space="0" w:color="auto"/>
            <w:right w:val="none" w:sz="0" w:space="0" w:color="auto"/>
          </w:divBdr>
        </w:div>
      </w:divsChild>
    </w:div>
    <w:div w:id="1179277154">
      <w:bodyDiv w:val="1"/>
      <w:marLeft w:val="0"/>
      <w:marRight w:val="0"/>
      <w:marTop w:val="0"/>
      <w:marBottom w:val="0"/>
      <w:divBdr>
        <w:top w:val="none" w:sz="0" w:space="0" w:color="auto"/>
        <w:left w:val="none" w:sz="0" w:space="0" w:color="auto"/>
        <w:bottom w:val="none" w:sz="0" w:space="0" w:color="auto"/>
        <w:right w:val="none" w:sz="0" w:space="0" w:color="auto"/>
      </w:divBdr>
      <w:divsChild>
        <w:div w:id="1392970574">
          <w:marLeft w:val="547"/>
          <w:marRight w:val="0"/>
          <w:marTop w:val="115"/>
          <w:marBottom w:val="0"/>
          <w:divBdr>
            <w:top w:val="none" w:sz="0" w:space="0" w:color="auto"/>
            <w:left w:val="none" w:sz="0" w:space="0" w:color="auto"/>
            <w:bottom w:val="none" w:sz="0" w:space="0" w:color="auto"/>
            <w:right w:val="none" w:sz="0" w:space="0" w:color="auto"/>
          </w:divBdr>
        </w:div>
        <w:div w:id="251939593">
          <w:marLeft w:val="1166"/>
          <w:marRight w:val="0"/>
          <w:marTop w:val="96"/>
          <w:marBottom w:val="0"/>
          <w:divBdr>
            <w:top w:val="none" w:sz="0" w:space="0" w:color="auto"/>
            <w:left w:val="none" w:sz="0" w:space="0" w:color="auto"/>
            <w:bottom w:val="none" w:sz="0" w:space="0" w:color="auto"/>
            <w:right w:val="none" w:sz="0" w:space="0" w:color="auto"/>
          </w:divBdr>
        </w:div>
        <w:div w:id="879634718">
          <w:marLeft w:val="1166"/>
          <w:marRight w:val="0"/>
          <w:marTop w:val="96"/>
          <w:marBottom w:val="0"/>
          <w:divBdr>
            <w:top w:val="none" w:sz="0" w:space="0" w:color="auto"/>
            <w:left w:val="none" w:sz="0" w:space="0" w:color="auto"/>
            <w:bottom w:val="none" w:sz="0" w:space="0" w:color="auto"/>
            <w:right w:val="none" w:sz="0" w:space="0" w:color="auto"/>
          </w:divBdr>
        </w:div>
        <w:div w:id="1365398025">
          <w:marLeft w:val="1166"/>
          <w:marRight w:val="0"/>
          <w:marTop w:val="96"/>
          <w:marBottom w:val="0"/>
          <w:divBdr>
            <w:top w:val="none" w:sz="0" w:space="0" w:color="auto"/>
            <w:left w:val="none" w:sz="0" w:space="0" w:color="auto"/>
            <w:bottom w:val="none" w:sz="0" w:space="0" w:color="auto"/>
            <w:right w:val="none" w:sz="0" w:space="0" w:color="auto"/>
          </w:divBdr>
        </w:div>
        <w:div w:id="894004461">
          <w:marLeft w:val="1800"/>
          <w:marRight w:val="0"/>
          <w:marTop w:val="96"/>
          <w:marBottom w:val="0"/>
          <w:divBdr>
            <w:top w:val="none" w:sz="0" w:space="0" w:color="auto"/>
            <w:left w:val="none" w:sz="0" w:space="0" w:color="auto"/>
            <w:bottom w:val="none" w:sz="0" w:space="0" w:color="auto"/>
            <w:right w:val="none" w:sz="0" w:space="0" w:color="auto"/>
          </w:divBdr>
        </w:div>
        <w:div w:id="219177176">
          <w:marLeft w:val="1800"/>
          <w:marRight w:val="0"/>
          <w:marTop w:val="96"/>
          <w:marBottom w:val="0"/>
          <w:divBdr>
            <w:top w:val="none" w:sz="0" w:space="0" w:color="auto"/>
            <w:left w:val="none" w:sz="0" w:space="0" w:color="auto"/>
            <w:bottom w:val="none" w:sz="0" w:space="0" w:color="auto"/>
            <w:right w:val="none" w:sz="0" w:space="0" w:color="auto"/>
          </w:divBdr>
        </w:div>
        <w:div w:id="623002807">
          <w:marLeft w:val="1800"/>
          <w:marRight w:val="0"/>
          <w:marTop w:val="96"/>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4974324">
      <w:bodyDiv w:val="1"/>
      <w:marLeft w:val="0"/>
      <w:marRight w:val="0"/>
      <w:marTop w:val="0"/>
      <w:marBottom w:val="0"/>
      <w:divBdr>
        <w:top w:val="none" w:sz="0" w:space="0" w:color="auto"/>
        <w:left w:val="none" w:sz="0" w:space="0" w:color="auto"/>
        <w:bottom w:val="none" w:sz="0" w:space="0" w:color="auto"/>
        <w:right w:val="none" w:sz="0" w:space="0" w:color="auto"/>
      </w:divBdr>
      <w:divsChild>
        <w:div w:id="136999455">
          <w:marLeft w:val="547"/>
          <w:marRight w:val="0"/>
          <w:marTop w:val="154"/>
          <w:marBottom w:val="0"/>
          <w:divBdr>
            <w:top w:val="none" w:sz="0" w:space="0" w:color="auto"/>
            <w:left w:val="none" w:sz="0" w:space="0" w:color="auto"/>
            <w:bottom w:val="none" w:sz="0" w:space="0" w:color="auto"/>
            <w:right w:val="none" w:sz="0" w:space="0" w:color="auto"/>
          </w:divBdr>
        </w:div>
        <w:div w:id="277227941">
          <w:marLeft w:val="1166"/>
          <w:marRight w:val="0"/>
          <w:marTop w:val="134"/>
          <w:marBottom w:val="0"/>
          <w:divBdr>
            <w:top w:val="none" w:sz="0" w:space="0" w:color="auto"/>
            <w:left w:val="none" w:sz="0" w:space="0" w:color="auto"/>
            <w:bottom w:val="none" w:sz="0" w:space="0" w:color="auto"/>
            <w:right w:val="none" w:sz="0" w:space="0" w:color="auto"/>
          </w:divBdr>
        </w:div>
        <w:div w:id="1547329616">
          <w:marLeft w:val="1166"/>
          <w:marRight w:val="0"/>
          <w:marTop w:val="134"/>
          <w:marBottom w:val="0"/>
          <w:divBdr>
            <w:top w:val="none" w:sz="0" w:space="0" w:color="auto"/>
            <w:left w:val="none" w:sz="0" w:space="0" w:color="auto"/>
            <w:bottom w:val="none" w:sz="0" w:space="0" w:color="auto"/>
            <w:right w:val="none" w:sz="0" w:space="0" w:color="auto"/>
          </w:divBdr>
        </w:div>
        <w:div w:id="841315065">
          <w:marLeft w:val="1166"/>
          <w:marRight w:val="0"/>
          <w:marTop w:val="134"/>
          <w:marBottom w:val="0"/>
          <w:divBdr>
            <w:top w:val="none" w:sz="0" w:space="0" w:color="auto"/>
            <w:left w:val="none" w:sz="0" w:space="0" w:color="auto"/>
            <w:bottom w:val="none" w:sz="0" w:space="0" w:color="auto"/>
            <w:right w:val="none" w:sz="0" w:space="0" w:color="auto"/>
          </w:divBdr>
        </w:div>
        <w:div w:id="1818261391">
          <w:marLeft w:val="547"/>
          <w:marRight w:val="0"/>
          <w:marTop w:val="154"/>
          <w:marBottom w:val="0"/>
          <w:divBdr>
            <w:top w:val="none" w:sz="0" w:space="0" w:color="auto"/>
            <w:left w:val="none" w:sz="0" w:space="0" w:color="auto"/>
            <w:bottom w:val="none" w:sz="0" w:space="0" w:color="auto"/>
            <w:right w:val="none" w:sz="0" w:space="0" w:color="auto"/>
          </w:divBdr>
        </w:div>
      </w:divsChild>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711061">
      <w:bodyDiv w:val="1"/>
      <w:marLeft w:val="0"/>
      <w:marRight w:val="0"/>
      <w:marTop w:val="0"/>
      <w:marBottom w:val="0"/>
      <w:divBdr>
        <w:top w:val="none" w:sz="0" w:space="0" w:color="auto"/>
        <w:left w:val="none" w:sz="0" w:space="0" w:color="auto"/>
        <w:bottom w:val="none" w:sz="0" w:space="0" w:color="auto"/>
        <w:right w:val="none" w:sz="0" w:space="0" w:color="auto"/>
      </w:divBdr>
      <w:divsChild>
        <w:div w:id="1369334105">
          <w:marLeft w:val="547"/>
          <w:marRight w:val="0"/>
          <w:marTop w:val="154"/>
          <w:marBottom w:val="0"/>
          <w:divBdr>
            <w:top w:val="none" w:sz="0" w:space="0" w:color="auto"/>
            <w:left w:val="none" w:sz="0" w:space="0" w:color="auto"/>
            <w:bottom w:val="none" w:sz="0" w:space="0" w:color="auto"/>
            <w:right w:val="none" w:sz="0" w:space="0" w:color="auto"/>
          </w:divBdr>
        </w:div>
        <w:div w:id="1200555609">
          <w:marLeft w:val="547"/>
          <w:marRight w:val="0"/>
          <w:marTop w:val="154"/>
          <w:marBottom w:val="0"/>
          <w:divBdr>
            <w:top w:val="none" w:sz="0" w:space="0" w:color="auto"/>
            <w:left w:val="none" w:sz="0" w:space="0" w:color="auto"/>
            <w:bottom w:val="none" w:sz="0" w:space="0" w:color="auto"/>
            <w:right w:val="none" w:sz="0" w:space="0" w:color="auto"/>
          </w:divBdr>
        </w:div>
        <w:div w:id="828711937">
          <w:marLeft w:val="1166"/>
          <w:marRight w:val="0"/>
          <w:marTop w:val="134"/>
          <w:marBottom w:val="0"/>
          <w:divBdr>
            <w:top w:val="none" w:sz="0" w:space="0" w:color="auto"/>
            <w:left w:val="none" w:sz="0" w:space="0" w:color="auto"/>
            <w:bottom w:val="none" w:sz="0" w:space="0" w:color="auto"/>
            <w:right w:val="none" w:sz="0" w:space="0" w:color="auto"/>
          </w:divBdr>
        </w:div>
        <w:div w:id="316346297">
          <w:marLeft w:val="547"/>
          <w:marRight w:val="0"/>
          <w:marTop w:val="15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48773">
      <w:bodyDiv w:val="1"/>
      <w:marLeft w:val="0"/>
      <w:marRight w:val="0"/>
      <w:marTop w:val="0"/>
      <w:marBottom w:val="0"/>
      <w:divBdr>
        <w:top w:val="none" w:sz="0" w:space="0" w:color="auto"/>
        <w:left w:val="none" w:sz="0" w:space="0" w:color="auto"/>
        <w:bottom w:val="none" w:sz="0" w:space="0" w:color="auto"/>
        <w:right w:val="none" w:sz="0" w:space="0" w:color="auto"/>
      </w:divBdr>
      <w:divsChild>
        <w:div w:id="553585960">
          <w:marLeft w:val="418"/>
          <w:marRight w:val="0"/>
          <w:marTop w:val="0"/>
          <w:marBottom w:val="180"/>
          <w:divBdr>
            <w:top w:val="none" w:sz="0" w:space="0" w:color="auto"/>
            <w:left w:val="none" w:sz="0" w:space="0" w:color="auto"/>
            <w:bottom w:val="none" w:sz="0" w:space="0" w:color="auto"/>
            <w:right w:val="none" w:sz="0" w:space="0" w:color="auto"/>
          </w:divBdr>
        </w:div>
        <w:div w:id="1165973993">
          <w:marLeft w:val="1138"/>
          <w:marRight w:val="0"/>
          <w:marTop w:val="0"/>
          <w:marBottom w:val="180"/>
          <w:divBdr>
            <w:top w:val="none" w:sz="0" w:space="0" w:color="auto"/>
            <w:left w:val="none" w:sz="0" w:space="0" w:color="auto"/>
            <w:bottom w:val="none" w:sz="0" w:space="0" w:color="auto"/>
            <w:right w:val="none" w:sz="0" w:space="0" w:color="auto"/>
          </w:divBdr>
        </w:div>
        <w:div w:id="1005519648">
          <w:marLeft w:val="2578"/>
          <w:marRight w:val="0"/>
          <w:marTop w:val="0"/>
          <w:marBottom w:val="180"/>
          <w:divBdr>
            <w:top w:val="none" w:sz="0" w:space="0" w:color="auto"/>
            <w:left w:val="none" w:sz="0" w:space="0" w:color="auto"/>
            <w:bottom w:val="none" w:sz="0" w:space="0" w:color="auto"/>
            <w:right w:val="none" w:sz="0" w:space="0" w:color="auto"/>
          </w:divBdr>
        </w:div>
        <w:div w:id="1877815131">
          <w:marLeft w:val="1138"/>
          <w:marRight w:val="0"/>
          <w:marTop w:val="0"/>
          <w:marBottom w:val="180"/>
          <w:divBdr>
            <w:top w:val="none" w:sz="0" w:space="0" w:color="auto"/>
            <w:left w:val="none" w:sz="0" w:space="0" w:color="auto"/>
            <w:bottom w:val="none" w:sz="0" w:space="0" w:color="auto"/>
            <w:right w:val="none" w:sz="0" w:space="0" w:color="auto"/>
          </w:divBdr>
        </w:div>
        <w:div w:id="523248557">
          <w:marLeft w:val="1858"/>
          <w:marRight w:val="0"/>
          <w:marTop w:val="0"/>
          <w:marBottom w:val="180"/>
          <w:divBdr>
            <w:top w:val="none" w:sz="0" w:space="0" w:color="auto"/>
            <w:left w:val="none" w:sz="0" w:space="0" w:color="auto"/>
            <w:bottom w:val="none" w:sz="0" w:space="0" w:color="auto"/>
            <w:right w:val="none" w:sz="0" w:space="0" w:color="auto"/>
          </w:divBdr>
        </w:div>
        <w:div w:id="2066876526">
          <w:marLeft w:val="2578"/>
          <w:marRight w:val="0"/>
          <w:marTop w:val="0"/>
          <w:marBottom w:val="180"/>
          <w:divBdr>
            <w:top w:val="none" w:sz="0" w:space="0" w:color="auto"/>
            <w:left w:val="none" w:sz="0" w:space="0" w:color="auto"/>
            <w:bottom w:val="none" w:sz="0" w:space="0" w:color="auto"/>
            <w:right w:val="none" w:sz="0" w:space="0" w:color="auto"/>
          </w:divBdr>
        </w:div>
        <w:div w:id="1721829688">
          <w:marLeft w:val="1858"/>
          <w:marRight w:val="0"/>
          <w:marTop w:val="0"/>
          <w:marBottom w:val="180"/>
          <w:divBdr>
            <w:top w:val="none" w:sz="0" w:space="0" w:color="auto"/>
            <w:left w:val="none" w:sz="0" w:space="0" w:color="auto"/>
            <w:bottom w:val="none" w:sz="0" w:space="0" w:color="auto"/>
            <w:right w:val="none" w:sz="0" w:space="0" w:color="auto"/>
          </w:divBdr>
        </w:div>
        <w:div w:id="1937131370">
          <w:marLeft w:val="2578"/>
          <w:marRight w:val="0"/>
          <w:marTop w:val="0"/>
          <w:marBottom w:val="180"/>
          <w:divBdr>
            <w:top w:val="none" w:sz="0" w:space="0" w:color="auto"/>
            <w:left w:val="none" w:sz="0" w:space="0" w:color="auto"/>
            <w:bottom w:val="none" w:sz="0" w:space="0" w:color="auto"/>
            <w:right w:val="none" w:sz="0" w:space="0" w:color="auto"/>
          </w:divBdr>
        </w:div>
        <w:div w:id="1310550651">
          <w:marLeft w:val="2578"/>
          <w:marRight w:val="0"/>
          <w:marTop w:val="0"/>
          <w:marBottom w:val="180"/>
          <w:divBdr>
            <w:top w:val="none" w:sz="0" w:space="0" w:color="auto"/>
            <w:left w:val="none" w:sz="0" w:space="0" w:color="auto"/>
            <w:bottom w:val="none" w:sz="0" w:space="0" w:color="auto"/>
            <w:right w:val="none" w:sz="0" w:space="0" w:color="auto"/>
          </w:divBdr>
        </w:div>
        <w:div w:id="159276731">
          <w:marLeft w:val="2578"/>
          <w:marRight w:val="0"/>
          <w:marTop w:val="0"/>
          <w:marBottom w:val="18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843431">
      <w:bodyDiv w:val="1"/>
      <w:marLeft w:val="0"/>
      <w:marRight w:val="0"/>
      <w:marTop w:val="0"/>
      <w:marBottom w:val="0"/>
      <w:divBdr>
        <w:top w:val="none" w:sz="0" w:space="0" w:color="auto"/>
        <w:left w:val="none" w:sz="0" w:space="0" w:color="auto"/>
        <w:bottom w:val="none" w:sz="0" w:space="0" w:color="auto"/>
        <w:right w:val="none" w:sz="0" w:space="0" w:color="auto"/>
      </w:divBdr>
      <w:divsChild>
        <w:div w:id="71857792">
          <w:marLeft w:val="547"/>
          <w:marRight w:val="0"/>
          <w:marTop w:val="115"/>
          <w:marBottom w:val="0"/>
          <w:divBdr>
            <w:top w:val="none" w:sz="0" w:space="0" w:color="auto"/>
            <w:left w:val="none" w:sz="0" w:space="0" w:color="auto"/>
            <w:bottom w:val="none" w:sz="0" w:space="0" w:color="auto"/>
            <w:right w:val="none" w:sz="0" w:space="0" w:color="auto"/>
          </w:divBdr>
        </w:div>
        <w:div w:id="1823303299">
          <w:marLeft w:val="547"/>
          <w:marRight w:val="0"/>
          <w:marTop w:val="115"/>
          <w:marBottom w:val="0"/>
          <w:divBdr>
            <w:top w:val="none" w:sz="0" w:space="0" w:color="auto"/>
            <w:left w:val="none" w:sz="0" w:space="0" w:color="auto"/>
            <w:bottom w:val="none" w:sz="0" w:space="0" w:color="auto"/>
            <w:right w:val="none" w:sz="0" w:space="0" w:color="auto"/>
          </w:divBdr>
        </w:div>
        <w:div w:id="1937134712">
          <w:marLeft w:val="1166"/>
          <w:marRight w:val="0"/>
          <w:marTop w:val="115"/>
          <w:marBottom w:val="0"/>
          <w:divBdr>
            <w:top w:val="none" w:sz="0" w:space="0" w:color="auto"/>
            <w:left w:val="none" w:sz="0" w:space="0" w:color="auto"/>
            <w:bottom w:val="none" w:sz="0" w:space="0" w:color="auto"/>
            <w:right w:val="none" w:sz="0" w:space="0" w:color="auto"/>
          </w:divBdr>
        </w:div>
        <w:div w:id="931939760">
          <w:marLeft w:val="1800"/>
          <w:marRight w:val="0"/>
          <w:marTop w:val="86"/>
          <w:marBottom w:val="0"/>
          <w:divBdr>
            <w:top w:val="none" w:sz="0" w:space="0" w:color="auto"/>
            <w:left w:val="none" w:sz="0" w:space="0" w:color="auto"/>
            <w:bottom w:val="none" w:sz="0" w:space="0" w:color="auto"/>
            <w:right w:val="none" w:sz="0" w:space="0" w:color="auto"/>
          </w:divBdr>
        </w:div>
        <w:div w:id="1116482292">
          <w:marLeft w:val="1800"/>
          <w:marRight w:val="0"/>
          <w:marTop w:val="86"/>
          <w:marBottom w:val="0"/>
          <w:divBdr>
            <w:top w:val="none" w:sz="0" w:space="0" w:color="auto"/>
            <w:left w:val="none" w:sz="0" w:space="0" w:color="auto"/>
            <w:bottom w:val="none" w:sz="0" w:space="0" w:color="auto"/>
            <w:right w:val="none" w:sz="0" w:space="0" w:color="auto"/>
          </w:divBdr>
        </w:div>
        <w:div w:id="1286959149">
          <w:marLeft w:val="1166"/>
          <w:marRight w:val="0"/>
          <w:marTop w:val="115"/>
          <w:marBottom w:val="0"/>
          <w:divBdr>
            <w:top w:val="none" w:sz="0" w:space="0" w:color="auto"/>
            <w:left w:val="none" w:sz="0" w:space="0" w:color="auto"/>
            <w:bottom w:val="none" w:sz="0" w:space="0" w:color="auto"/>
            <w:right w:val="none" w:sz="0" w:space="0" w:color="auto"/>
          </w:divBdr>
        </w:div>
        <w:div w:id="971133248">
          <w:marLeft w:val="1800"/>
          <w:marRight w:val="0"/>
          <w:marTop w:val="86"/>
          <w:marBottom w:val="0"/>
          <w:divBdr>
            <w:top w:val="none" w:sz="0" w:space="0" w:color="auto"/>
            <w:left w:val="none" w:sz="0" w:space="0" w:color="auto"/>
            <w:bottom w:val="none" w:sz="0" w:space="0" w:color="auto"/>
            <w:right w:val="none" w:sz="0" w:space="0" w:color="auto"/>
          </w:divBdr>
        </w:div>
        <w:div w:id="187722032">
          <w:marLeft w:val="1166"/>
          <w:marRight w:val="0"/>
          <w:marTop w:val="115"/>
          <w:marBottom w:val="0"/>
          <w:divBdr>
            <w:top w:val="none" w:sz="0" w:space="0" w:color="auto"/>
            <w:left w:val="none" w:sz="0" w:space="0" w:color="auto"/>
            <w:bottom w:val="none" w:sz="0" w:space="0" w:color="auto"/>
            <w:right w:val="none" w:sz="0" w:space="0" w:color="auto"/>
          </w:divBdr>
        </w:div>
        <w:div w:id="315846489">
          <w:marLeft w:val="1800"/>
          <w:marRight w:val="0"/>
          <w:marTop w:val="86"/>
          <w:marBottom w:val="0"/>
          <w:divBdr>
            <w:top w:val="none" w:sz="0" w:space="0" w:color="auto"/>
            <w:left w:val="none" w:sz="0" w:space="0" w:color="auto"/>
            <w:bottom w:val="none" w:sz="0" w:space="0" w:color="auto"/>
            <w:right w:val="none" w:sz="0" w:space="0" w:color="auto"/>
          </w:divBdr>
        </w:div>
      </w:divsChild>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362051">
      <w:bodyDiv w:val="1"/>
      <w:marLeft w:val="0"/>
      <w:marRight w:val="0"/>
      <w:marTop w:val="0"/>
      <w:marBottom w:val="0"/>
      <w:divBdr>
        <w:top w:val="none" w:sz="0" w:space="0" w:color="auto"/>
        <w:left w:val="none" w:sz="0" w:space="0" w:color="auto"/>
        <w:bottom w:val="none" w:sz="0" w:space="0" w:color="auto"/>
        <w:right w:val="none" w:sz="0" w:space="0" w:color="auto"/>
      </w:divBdr>
      <w:divsChild>
        <w:div w:id="1259295050">
          <w:marLeft w:val="547"/>
          <w:marRight w:val="0"/>
          <w:marTop w:val="115"/>
          <w:marBottom w:val="0"/>
          <w:divBdr>
            <w:top w:val="none" w:sz="0" w:space="0" w:color="auto"/>
            <w:left w:val="none" w:sz="0" w:space="0" w:color="auto"/>
            <w:bottom w:val="none" w:sz="0" w:space="0" w:color="auto"/>
            <w:right w:val="none" w:sz="0" w:space="0" w:color="auto"/>
          </w:divBdr>
        </w:div>
        <w:div w:id="1753041864">
          <w:marLeft w:val="1166"/>
          <w:marRight w:val="0"/>
          <w:marTop w:val="96"/>
          <w:marBottom w:val="0"/>
          <w:divBdr>
            <w:top w:val="none" w:sz="0" w:space="0" w:color="auto"/>
            <w:left w:val="none" w:sz="0" w:space="0" w:color="auto"/>
            <w:bottom w:val="none" w:sz="0" w:space="0" w:color="auto"/>
            <w:right w:val="none" w:sz="0" w:space="0" w:color="auto"/>
          </w:divBdr>
        </w:div>
        <w:div w:id="263651417">
          <w:marLeft w:val="547"/>
          <w:marRight w:val="0"/>
          <w:marTop w:val="115"/>
          <w:marBottom w:val="0"/>
          <w:divBdr>
            <w:top w:val="none" w:sz="0" w:space="0" w:color="auto"/>
            <w:left w:val="none" w:sz="0" w:space="0" w:color="auto"/>
            <w:bottom w:val="none" w:sz="0" w:space="0" w:color="auto"/>
            <w:right w:val="none" w:sz="0" w:space="0" w:color="auto"/>
          </w:divBdr>
        </w:div>
        <w:div w:id="1881550795">
          <w:marLeft w:val="1166"/>
          <w:marRight w:val="0"/>
          <w:marTop w:val="96"/>
          <w:marBottom w:val="0"/>
          <w:divBdr>
            <w:top w:val="none" w:sz="0" w:space="0" w:color="auto"/>
            <w:left w:val="none" w:sz="0" w:space="0" w:color="auto"/>
            <w:bottom w:val="none" w:sz="0" w:space="0" w:color="auto"/>
            <w:right w:val="none" w:sz="0" w:space="0" w:color="auto"/>
          </w:divBdr>
        </w:div>
        <w:div w:id="1738744242">
          <w:marLeft w:val="547"/>
          <w:marRight w:val="0"/>
          <w:marTop w:val="115"/>
          <w:marBottom w:val="0"/>
          <w:divBdr>
            <w:top w:val="none" w:sz="0" w:space="0" w:color="auto"/>
            <w:left w:val="none" w:sz="0" w:space="0" w:color="auto"/>
            <w:bottom w:val="none" w:sz="0" w:space="0" w:color="auto"/>
            <w:right w:val="none" w:sz="0" w:space="0" w:color="auto"/>
          </w:divBdr>
        </w:div>
        <w:div w:id="2119906558">
          <w:marLeft w:val="1166"/>
          <w:marRight w:val="0"/>
          <w:marTop w:val="96"/>
          <w:marBottom w:val="0"/>
          <w:divBdr>
            <w:top w:val="none" w:sz="0" w:space="0" w:color="auto"/>
            <w:left w:val="none" w:sz="0" w:space="0" w:color="auto"/>
            <w:bottom w:val="none" w:sz="0" w:space="0" w:color="auto"/>
            <w:right w:val="none" w:sz="0" w:space="0" w:color="auto"/>
          </w:divBdr>
        </w:div>
        <w:div w:id="890766642">
          <w:marLeft w:val="1166"/>
          <w:marRight w:val="0"/>
          <w:marTop w:val="96"/>
          <w:marBottom w:val="0"/>
          <w:divBdr>
            <w:top w:val="none" w:sz="0" w:space="0" w:color="auto"/>
            <w:left w:val="none" w:sz="0" w:space="0" w:color="auto"/>
            <w:bottom w:val="none" w:sz="0" w:space="0" w:color="auto"/>
            <w:right w:val="none" w:sz="0" w:space="0" w:color="auto"/>
          </w:divBdr>
        </w:div>
      </w:divsChild>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120016">
      <w:bodyDiv w:val="1"/>
      <w:marLeft w:val="0"/>
      <w:marRight w:val="0"/>
      <w:marTop w:val="0"/>
      <w:marBottom w:val="0"/>
      <w:divBdr>
        <w:top w:val="none" w:sz="0" w:space="0" w:color="auto"/>
        <w:left w:val="none" w:sz="0" w:space="0" w:color="auto"/>
        <w:bottom w:val="none" w:sz="0" w:space="0" w:color="auto"/>
        <w:right w:val="none" w:sz="0" w:space="0" w:color="auto"/>
      </w:divBdr>
      <w:divsChild>
        <w:div w:id="48264214">
          <w:marLeft w:val="547"/>
          <w:marRight w:val="0"/>
          <w:marTop w:val="134"/>
          <w:marBottom w:val="0"/>
          <w:divBdr>
            <w:top w:val="none" w:sz="0" w:space="0" w:color="auto"/>
            <w:left w:val="none" w:sz="0" w:space="0" w:color="auto"/>
            <w:bottom w:val="none" w:sz="0" w:space="0" w:color="auto"/>
            <w:right w:val="none" w:sz="0" w:space="0" w:color="auto"/>
          </w:divBdr>
        </w:div>
        <w:div w:id="107745655">
          <w:marLeft w:val="1166"/>
          <w:marRight w:val="0"/>
          <w:marTop w:val="115"/>
          <w:marBottom w:val="0"/>
          <w:divBdr>
            <w:top w:val="none" w:sz="0" w:space="0" w:color="auto"/>
            <w:left w:val="none" w:sz="0" w:space="0" w:color="auto"/>
            <w:bottom w:val="none" w:sz="0" w:space="0" w:color="auto"/>
            <w:right w:val="none" w:sz="0" w:space="0" w:color="auto"/>
          </w:divBdr>
        </w:div>
        <w:div w:id="339241009">
          <w:marLeft w:val="547"/>
          <w:marRight w:val="0"/>
          <w:marTop w:val="134"/>
          <w:marBottom w:val="0"/>
          <w:divBdr>
            <w:top w:val="none" w:sz="0" w:space="0" w:color="auto"/>
            <w:left w:val="none" w:sz="0" w:space="0" w:color="auto"/>
            <w:bottom w:val="none" w:sz="0" w:space="0" w:color="auto"/>
            <w:right w:val="none" w:sz="0" w:space="0" w:color="auto"/>
          </w:divBdr>
        </w:div>
        <w:div w:id="383917247">
          <w:marLeft w:val="1166"/>
          <w:marRight w:val="0"/>
          <w:marTop w:val="115"/>
          <w:marBottom w:val="0"/>
          <w:divBdr>
            <w:top w:val="none" w:sz="0" w:space="0" w:color="auto"/>
            <w:left w:val="none" w:sz="0" w:space="0" w:color="auto"/>
            <w:bottom w:val="none" w:sz="0" w:space="0" w:color="auto"/>
            <w:right w:val="none" w:sz="0" w:space="0" w:color="auto"/>
          </w:divBdr>
        </w:div>
        <w:div w:id="1394082078">
          <w:marLeft w:val="1166"/>
          <w:marRight w:val="0"/>
          <w:marTop w:val="115"/>
          <w:marBottom w:val="0"/>
          <w:divBdr>
            <w:top w:val="none" w:sz="0" w:space="0" w:color="auto"/>
            <w:left w:val="none" w:sz="0" w:space="0" w:color="auto"/>
            <w:bottom w:val="none" w:sz="0" w:space="0" w:color="auto"/>
            <w:right w:val="none" w:sz="0" w:space="0" w:color="auto"/>
          </w:divBdr>
        </w:div>
        <w:div w:id="1973947568">
          <w:marLeft w:val="1166"/>
          <w:marRight w:val="0"/>
          <w:marTop w:val="115"/>
          <w:marBottom w:val="0"/>
          <w:divBdr>
            <w:top w:val="none" w:sz="0" w:space="0" w:color="auto"/>
            <w:left w:val="none" w:sz="0" w:space="0" w:color="auto"/>
            <w:bottom w:val="none" w:sz="0" w:space="0" w:color="auto"/>
            <w:right w:val="none" w:sz="0" w:space="0" w:color="auto"/>
          </w:divBdr>
        </w:div>
      </w:divsChild>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333461">
      <w:bodyDiv w:val="1"/>
      <w:marLeft w:val="0"/>
      <w:marRight w:val="0"/>
      <w:marTop w:val="0"/>
      <w:marBottom w:val="0"/>
      <w:divBdr>
        <w:top w:val="none" w:sz="0" w:space="0" w:color="auto"/>
        <w:left w:val="none" w:sz="0" w:space="0" w:color="auto"/>
        <w:bottom w:val="none" w:sz="0" w:space="0" w:color="auto"/>
        <w:right w:val="none" w:sz="0" w:space="0" w:color="auto"/>
      </w:divBdr>
      <w:divsChild>
        <w:div w:id="117645997">
          <w:marLeft w:val="1166"/>
          <w:marRight w:val="0"/>
          <w:marTop w:val="115"/>
          <w:marBottom w:val="0"/>
          <w:divBdr>
            <w:top w:val="none" w:sz="0" w:space="0" w:color="auto"/>
            <w:left w:val="none" w:sz="0" w:space="0" w:color="auto"/>
            <w:bottom w:val="none" w:sz="0" w:space="0" w:color="auto"/>
            <w:right w:val="none" w:sz="0" w:space="0" w:color="auto"/>
          </w:divBdr>
        </w:div>
        <w:div w:id="1640842678">
          <w:marLeft w:val="1886"/>
          <w:marRight w:val="0"/>
          <w:marTop w:val="96"/>
          <w:marBottom w:val="0"/>
          <w:divBdr>
            <w:top w:val="none" w:sz="0" w:space="0" w:color="auto"/>
            <w:left w:val="none" w:sz="0" w:space="0" w:color="auto"/>
            <w:bottom w:val="none" w:sz="0" w:space="0" w:color="auto"/>
            <w:right w:val="none" w:sz="0" w:space="0" w:color="auto"/>
          </w:divBdr>
        </w:div>
        <w:div w:id="623117785">
          <w:marLeft w:val="1886"/>
          <w:marRight w:val="0"/>
          <w:marTop w:val="96"/>
          <w:marBottom w:val="0"/>
          <w:divBdr>
            <w:top w:val="none" w:sz="0" w:space="0" w:color="auto"/>
            <w:left w:val="none" w:sz="0" w:space="0" w:color="auto"/>
            <w:bottom w:val="none" w:sz="0" w:space="0" w:color="auto"/>
            <w:right w:val="none" w:sz="0" w:space="0" w:color="auto"/>
          </w:divBdr>
        </w:div>
        <w:div w:id="1476138512">
          <w:marLeft w:val="1886"/>
          <w:marRight w:val="0"/>
          <w:marTop w:val="96"/>
          <w:marBottom w:val="0"/>
          <w:divBdr>
            <w:top w:val="none" w:sz="0" w:space="0" w:color="auto"/>
            <w:left w:val="none" w:sz="0" w:space="0" w:color="auto"/>
            <w:bottom w:val="none" w:sz="0" w:space="0" w:color="auto"/>
            <w:right w:val="none" w:sz="0" w:space="0" w:color="auto"/>
          </w:divBdr>
        </w:div>
        <w:div w:id="905649775">
          <w:marLeft w:val="2606"/>
          <w:marRight w:val="0"/>
          <w:marTop w:val="96"/>
          <w:marBottom w:val="0"/>
          <w:divBdr>
            <w:top w:val="none" w:sz="0" w:space="0" w:color="auto"/>
            <w:left w:val="none" w:sz="0" w:space="0" w:color="auto"/>
            <w:bottom w:val="none" w:sz="0" w:space="0" w:color="auto"/>
            <w:right w:val="none" w:sz="0" w:space="0" w:color="auto"/>
          </w:divBdr>
        </w:div>
        <w:div w:id="1595430750">
          <w:marLeft w:val="1886"/>
          <w:marRight w:val="0"/>
          <w:marTop w:val="96"/>
          <w:marBottom w:val="0"/>
          <w:divBdr>
            <w:top w:val="none" w:sz="0" w:space="0" w:color="auto"/>
            <w:left w:val="none" w:sz="0" w:space="0" w:color="auto"/>
            <w:bottom w:val="none" w:sz="0" w:space="0" w:color="auto"/>
            <w:right w:val="none" w:sz="0" w:space="0" w:color="auto"/>
          </w:divBdr>
        </w:div>
      </w:divsChild>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2478">
      <w:bodyDiv w:val="1"/>
      <w:marLeft w:val="0"/>
      <w:marRight w:val="0"/>
      <w:marTop w:val="0"/>
      <w:marBottom w:val="0"/>
      <w:divBdr>
        <w:top w:val="none" w:sz="0" w:space="0" w:color="auto"/>
        <w:left w:val="none" w:sz="0" w:space="0" w:color="auto"/>
        <w:bottom w:val="none" w:sz="0" w:space="0" w:color="auto"/>
        <w:right w:val="none" w:sz="0" w:space="0" w:color="auto"/>
      </w:divBdr>
      <w:divsChild>
        <w:div w:id="113015622">
          <w:marLeft w:val="1166"/>
          <w:marRight w:val="0"/>
          <w:marTop w:val="134"/>
          <w:marBottom w:val="0"/>
          <w:divBdr>
            <w:top w:val="none" w:sz="0" w:space="0" w:color="auto"/>
            <w:left w:val="none" w:sz="0" w:space="0" w:color="auto"/>
            <w:bottom w:val="none" w:sz="0" w:space="0" w:color="auto"/>
            <w:right w:val="none" w:sz="0" w:space="0" w:color="auto"/>
          </w:divBdr>
        </w:div>
        <w:div w:id="1742945480">
          <w:marLeft w:val="547"/>
          <w:marRight w:val="0"/>
          <w:marTop w:val="154"/>
          <w:marBottom w:val="0"/>
          <w:divBdr>
            <w:top w:val="none" w:sz="0" w:space="0" w:color="auto"/>
            <w:left w:val="none" w:sz="0" w:space="0" w:color="auto"/>
            <w:bottom w:val="none" w:sz="0" w:space="0" w:color="auto"/>
            <w:right w:val="none" w:sz="0" w:space="0" w:color="auto"/>
          </w:divBdr>
        </w:div>
        <w:div w:id="1828277423">
          <w:marLeft w:val="547"/>
          <w:marRight w:val="0"/>
          <w:marTop w:val="154"/>
          <w:marBottom w:val="0"/>
          <w:divBdr>
            <w:top w:val="none" w:sz="0" w:space="0" w:color="auto"/>
            <w:left w:val="none" w:sz="0" w:space="0" w:color="auto"/>
            <w:bottom w:val="none" w:sz="0" w:space="0" w:color="auto"/>
            <w:right w:val="none" w:sz="0" w:space="0" w:color="auto"/>
          </w:divBdr>
        </w:div>
        <w:div w:id="2116167741">
          <w:marLeft w:val="547"/>
          <w:marRight w:val="0"/>
          <w:marTop w:val="154"/>
          <w:marBottom w:val="0"/>
          <w:divBdr>
            <w:top w:val="none" w:sz="0" w:space="0" w:color="auto"/>
            <w:left w:val="none" w:sz="0" w:space="0" w:color="auto"/>
            <w:bottom w:val="none" w:sz="0" w:space="0" w:color="auto"/>
            <w:right w:val="none" w:sz="0" w:space="0" w:color="auto"/>
          </w:divBdr>
        </w:div>
      </w:divsChild>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4534329">
      <w:bodyDiv w:val="1"/>
      <w:marLeft w:val="0"/>
      <w:marRight w:val="0"/>
      <w:marTop w:val="0"/>
      <w:marBottom w:val="0"/>
      <w:divBdr>
        <w:top w:val="none" w:sz="0" w:space="0" w:color="auto"/>
        <w:left w:val="none" w:sz="0" w:space="0" w:color="auto"/>
        <w:bottom w:val="none" w:sz="0" w:space="0" w:color="auto"/>
        <w:right w:val="none" w:sz="0" w:space="0" w:color="auto"/>
      </w:divBdr>
      <w:divsChild>
        <w:div w:id="362556998">
          <w:marLeft w:val="547"/>
          <w:marRight w:val="0"/>
          <w:marTop w:val="106"/>
          <w:marBottom w:val="0"/>
          <w:divBdr>
            <w:top w:val="none" w:sz="0" w:space="0" w:color="auto"/>
            <w:left w:val="none" w:sz="0" w:space="0" w:color="auto"/>
            <w:bottom w:val="none" w:sz="0" w:space="0" w:color="auto"/>
            <w:right w:val="none" w:sz="0" w:space="0" w:color="auto"/>
          </w:divBdr>
        </w:div>
        <w:div w:id="1255170620">
          <w:marLeft w:val="547"/>
          <w:marRight w:val="0"/>
          <w:marTop w:val="106"/>
          <w:marBottom w:val="0"/>
          <w:divBdr>
            <w:top w:val="none" w:sz="0" w:space="0" w:color="auto"/>
            <w:left w:val="none" w:sz="0" w:space="0" w:color="auto"/>
            <w:bottom w:val="none" w:sz="0" w:space="0" w:color="auto"/>
            <w:right w:val="none" w:sz="0" w:space="0" w:color="auto"/>
          </w:divBdr>
        </w:div>
        <w:div w:id="1408267285">
          <w:marLeft w:val="1166"/>
          <w:marRight w:val="0"/>
          <w:marTop w:val="96"/>
          <w:marBottom w:val="0"/>
          <w:divBdr>
            <w:top w:val="none" w:sz="0" w:space="0" w:color="auto"/>
            <w:left w:val="none" w:sz="0" w:space="0" w:color="auto"/>
            <w:bottom w:val="none" w:sz="0" w:space="0" w:color="auto"/>
            <w:right w:val="none" w:sz="0" w:space="0" w:color="auto"/>
          </w:divBdr>
        </w:div>
        <w:div w:id="781150116">
          <w:marLeft w:val="1166"/>
          <w:marRight w:val="0"/>
          <w:marTop w:val="96"/>
          <w:marBottom w:val="0"/>
          <w:divBdr>
            <w:top w:val="none" w:sz="0" w:space="0" w:color="auto"/>
            <w:left w:val="none" w:sz="0" w:space="0" w:color="auto"/>
            <w:bottom w:val="none" w:sz="0" w:space="0" w:color="auto"/>
            <w:right w:val="none" w:sz="0" w:space="0" w:color="auto"/>
          </w:divBdr>
        </w:div>
        <w:div w:id="1015888334">
          <w:marLeft w:val="1166"/>
          <w:marRight w:val="0"/>
          <w:marTop w:val="96"/>
          <w:marBottom w:val="0"/>
          <w:divBdr>
            <w:top w:val="none" w:sz="0" w:space="0" w:color="auto"/>
            <w:left w:val="none" w:sz="0" w:space="0" w:color="auto"/>
            <w:bottom w:val="none" w:sz="0" w:space="0" w:color="auto"/>
            <w:right w:val="none" w:sz="0" w:space="0" w:color="auto"/>
          </w:divBdr>
        </w:div>
        <w:div w:id="1534348479">
          <w:marLeft w:val="1166"/>
          <w:marRight w:val="0"/>
          <w:marTop w:val="96"/>
          <w:marBottom w:val="0"/>
          <w:divBdr>
            <w:top w:val="none" w:sz="0" w:space="0" w:color="auto"/>
            <w:left w:val="none" w:sz="0" w:space="0" w:color="auto"/>
            <w:bottom w:val="none" w:sz="0" w:space="0" w:color="auto"/>
            <w:right w:val="none" w:sz="0" w:space="0" w:color="auto"/>
          </w:divBdr>
        </w:div>
        <w:div w:id="1149127181">
          <w:marLeft w:val="547"/>
          <w:marRight w:val="0"/>
          <w:marTop w:val="106"/>
          <w:marBottom w:val="0"/>
          <w:divBdr>
            <w:top w:val="none" w:sz="0" w:space="0" w:color="auto"/>
            <w:left w:val="none" w:sz="0" w:space="0" w:color="auto"/>
            <w:bottom w:val="none" w:sz="0" w:space="0" w:color="auto"/>
            <w:right w:val="none" w:sz="0" w:space="0" w:color="auto"/>
          </w:divBdr>
        </w:div>
        <w:div w:id="1589385169">
          <w:marLeft w:val="547"/>
          <w:marRight w:val="0"/>
          <w:marTop w:val="106"/>
          <w:marBottom w:val="0"/>
          <w:divBdr>
            <w:top w:val="none" w:sz="0" w:space="0" w:color="auto"/>
            <w:left w:val="none" w:sz="0" w:space="0" w:color="auto"/>
            <w:bottom w:val="none" w:sz="0" w:space="0" w:color="auto"/>
            <w:right w:val="none" w:sz="0" w:space="0" w:color="auto"/>
          </w:divBdr>
        </w:div>
      </w:divsChild>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111325">
      <w:bodyDiv w:val="1"/>
      <w:marLeft w:val="0"/>
      <w:marRight w:val="0"/>
      <w:marTop w:val="0"/>
      <w:marBottom w:val="0"/>
      <w:divBdr>
        <w:top w:val="none" w:sz="0" w:space="0" w:color="auto"/>
        <w:left w:val="none" w:sz="0" w:space="0" w:color="auto"/>
        <w:bottom w:val="none" w:sz="0" w:space="0" w:color="auto"/>
        <w:right w:val="none" w:sz="0" w:space="0" w:color="auto"/>
      </w:divBdr>
      <w:divsChild>
        <w:div w:id="92406119">
          <w:marLeft w:val="547"/>
          <w:marRight w:val="0"/>
          <w:marTop w:val="154"/>
          <w:marBottom w:val="0"/>
          <w:divBdr>
            <w:top w:val="none" w:sz="0" w:space="0" w:color="auto"/>
            <w:left w:val="none" w:sz="0" w:space="0" w:color="auto"/>
            <w:bottom w:val="none" w:sz="0" w:space="0" w:color="auto"/>
            <w:right w:val="none" w:sz="0" w:space="0" w:color="auto"/>
          </w:divBdr>
        </w:div>
      </w:divsChild>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137126">
      <w:bodyDiv w:val="1"/>
      <w:marLeft w:val="0"/>
      <w:marRight w:val="0"/>
      <w:marTop w:val="0"/>
      <w:marBottom w:val="0"/>
      <w:divBdr>
        <w:top w:val="none" w:sz="0" w:space="0" w:color="auto"/>
        <w:left w:val="none" w:sz="0" w:space="0" w:color="auto"/>
        <w:bottom w:val="none" w:sz="0" w:space="0" w:color="auto"/>
        <w:right w:val="none" w:sz="0" w:space="0" w:color="auto"/>
      </w:divBdr>
      <w:divsChild>
        <w:div w:id="861672621">
          <w:marLeft w:val="547"/>
          <w:marRight w:val="0"/>
          <w:marTop w:val="115"/>
          <w:marBottom w:val="0"/>
          <w:divBdr>
            <w:top w:val="none" w:sz="0" w:space="0" w:color="auto"/>
            <w:left w:val="none" w:sz="0" w:space="0" w:color="auto"/>
            <w:bottom w:val="none" w:sz="0" w:space="0" w:color="auto"/>
            <w:right w:val="none" w:sz="0" w:space="0" w:color="auto"/>
          </w:divBdr>
        </w:div>
        <w:div w:id="1599748746">
          <w:marLeft w:val="1166"/>
          <w:marRight w:val="0"/>
          <w:marTop w:val="115"/>
          <w:marBottom w:val="0"/>
          <w:divBdr>
            <w:top w:val="none" w:sz="0" w:space="0" w:color="auto"/>
            <w:left w:val="none" w:sz="0" w:space="0" w:color="auto"/>
            <w:bottom w:val="none" w:sz="0" w:space="0" w:color="auto"/>
            <w:right w:val="none" w:sz="0" w:space="0" w:color="auto"/>
          </w:divBdr>
        </w:div>
        <w:div w:id="1915158981">
          <w:marLeft w:val="1166"/>
          <w:marRight w:val="0"/>
          <w:marTop w:val="115"/>
          <w:marBottom w:val="0"/>
          <w:divBdr>
            <w:top w:val="none" w:sz="0" w:space="0" w:color="auto"/>
            <w:left w:val="none" w:sz="0" w:space="0" w:color="auto"/>
            <w:bottom w:val="none" w:sz="0" w:space="0" w:color="auto"/>
            <w:right w:val="none" w:sz="0" w:space="0" w:color="auto"/>
          </w:divBdr>
        </w:div>
        <w:div w:id="1827085952">
          <w:marLeft w:val="1800"/>
          <w:marRight w:val="0"/>
          <w:marTop w:val="115"/>
          <w:marBottom w:val="0"/>
          <w:divBdr>
            <w:top w:val="none" w:sz="0" w:space="0" w:color="auto"/>
            <w:left w:val="none" w:sz="0" w:space="0" w:color="auto"/>
            <w:bottom w:val="none" w:sz="0" w:space="0" w:color="auto"/>
            <w:right w:val="none" w:sz="0" w:space="0" w:color="auto"/>
          </w:divBdr>
        </w:div>
        <w:div w:id="1271280055">
          <w:marLeft w:val="547"/>
          <w:marRight w:val="0"/>
          <w:marTop w:val="115"/>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2569080">
      <w:bodyDiv w:val="1"/>
      <w:marLeft w:val="0"/>
      <w:marRight w:val="0"/>
      <w:marTop w:val="0"/>
      <w:marBottom w:val="0"/>
      <w:divBdr>
        <w:top w:val="none" w:sz="0" w:space="0" w:color="auto"/>
        <w:left w:val="none" w:sz="0" w:space="0" w:color="auto"/>
        <w:bottom w:val="none" w:sz="0" w:space="0" w:color="auto"/>
        <w:right w:val="none" w:sz="0" w:space="0" w:color="auto"/>
      </w:divBdr>
    </w:div>
    <w:div w:id="1262950539">
      <w:bodyDiv w:val="1"/>
      <w:marLeft w:val="0"/>
      <w:marRight w:val="0"/>
      <w:marTop w:val="0"/>
      <w:marBottom w:val="0"/>
      <w:divBdr>
        <w:top w:val="none" w:sz="0" w:space="0" w:color="auto"/>
        <w:left w:val="none" w:sz="0" w:space="0" w:color="auto"/>
        <w:bottom w:val="none" w:sz="0" w:space="0" w:color="auto"/>
        <w:right w:val="none" w:sz="0" w:space="0" w:color="auto"/>
      </w:divBdr>
      <w:divsChild>
        <w:div w:id="69813614">
          <w:marLeft w:val="547"/>
          <w:marRight w:val="0"/>
          <w:marTop w:val="115"/>
          <w:marBottom w:val="0"/>
          <w:divBdr>
            <w:top w:val="none" w:sz="0" w:space="0" w:color="auto"/>
            <w:left w:val="none" w:sz="0" w:space="0" w:color="auto"/>
            <w:bottom w:val="none" w:sz="0" w:space="0" w:color="auto"/>
            <w:right w:val="none" w:sz="0" w:space="0" w:color="auto"/>
          </w:divBdr>
        </w:div>
        <w:div w:id="876548738">
          <w:marLeft w:val="1166"/>
          <w:marRight w:val="0"/>
          <w:marTop w:val="96"/>
          <w:marBottom w:val="0"/>
          <w:divBdr>
            <w:top w:val="none" w:sz="0" w:space="0" w:color="auto"/>
            <w:left w:val="none" w:sz="0" w:space="0" w:color="auto"/>
            <w:bottom w:val="none" w:sz="0" w:space="0" w:color="auto"/>
            <w:right w:val="none" w:sz="0" w:space="0" w:color="auto"/>
          </w:divBdr>
        </w:div>
        <w:div w:id="1961758573">
          <w:marLeft w:val="1800"/>
          <w:marRight w:val="0"/>
          <w:marTop w:val="86"/>
          <w:marBottom w:val="0"/>
          <w:divBdr>
            <w:top w:val="none" w:sz="0" w:space="0" w:color="auto"/>
            <w:left w:val="none" w:sz="0" w:space="0" w:color="auto"/>
            <w:bottom w:val="none" w:sz="0" w:space="0" w:color="auto"/>
            <w:right w:val="none" w:sz="0" w:space="0" w:color="auto"/>
          </w:divBdr>
        </w:div>
        <w:div w:id="1572499497">
          <w:marLeft w:val="1800"/>
          <w:marRight w:val="0"/>
          <w:marTop w:val="86"/>
          <w:marBottom w:val="0"/>
          <w:divBdr>
            <w:top w:val="none" w:sz="0" w:space="0" w:color="auto"/>
            <w:left w:val="none" w:sz="0" w:space="0" w:color="auto"/>
            <w:bottom w:val="none" w:sz="0" w:space="0" w:color="auto"/>
            <w:right w:val="none" w:sz="0" w:space="0" w:color="auto"/>
          </w:divBdr>
        </w:div>
        <w:div w:id="1388142352">
          <w:marLeft w:val="1166"/>
          <w:marRight w:val="0"/>
          <w:marTop w:val="96"/>
          <w:marBottom w:val="0"/>
          <w:divBdr>
            <w:top w:val="none" w:sz="0" w:space="0" w:color="auto"/>
            <w:left w:val="none" w:sz="0" w:space="0" w:color="auto"/>
            <w:bottom w:val="none" w:sz="0" w:space="0" w:color="auto"/>
            <w:right w:val="none" w:sz="0" w:space="0" w:color="auto"/>
          </w:divBdr>
        </w:div>
        <w:div w:id="2052805358">
          <w:marLeft w:val="1800"/>
          <w:marRight w:val="0"/>
          <w:marTop w:val="86"/>
          <w:marBottom w:val="0"/>
          <w:divBdr>
            <w:top w:val="none" w:sz="0" w:space="0" w:color="auto"/>
            <w:left w:val="none" w:sz="0" w:space="0" w:color="auto"/>
            <w:bottom w:val="none" w:sz="0" w:space="0" w:color="auto"/>
            <w:right w:val="none" w:sz="0" w:space="0" w:color="auto"/>
          </w:divBdr>
        </w:div>
        <w:div w:id="864058195">
          <w:marLeft w:val="1166"/>
          <w:marRight w:val="0"/>
          <w:marTop w:val="106"/>
          <w:marBottom w:val="0"/>
          <w:divBdr>
            <w:top w:val="none" w:sz="0" w:space="0" w:color="auto"/>
            <w:left w:val="none" w:sz="0" w:space="0" w:color="auto"/>
            <w:bottom w:val="none" w:sz="0" w:space="0" w:color="auto"/>
            <w:right w:val="none" w:sz="0" w:space="0" w:color="auto"/>
          </w:divBdr>
        </w:div>
      </w:divsChild>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195220">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5752837">
      <w:bodyDiv w:val="1"/>
      <w:marLeft w:val="0"/>
      <w:marRight w:val="0"/>
      <w:marTop w:val="0"/>
      <w:marBottom w:val="0"/>
      <w:divBdr>
        <w:top w:val="none" w:sz="0" w:space="0" w:color="auto"/>
        <w:left w:val="none" w:sz="0" w:space="0" w:color="auto"/>
        <w:bottom w:val="none" w:sz="0" w:space="0" w:color="auto"/>
        <w:right w:val="none" w:sz="0" w:space="0" w:color="auto"/>
      </w:divBdr>
    </w:div>
    <w:div w:id="1278366229">
      <w:bodyDiv w:val="1"/>
      <w:marLeft w:val="0"/>
      <w:marRight w:val="0"/>
      <w:marTop w:val="0"/>
      <w:marBottom w:val="0"/>
      <w:divBdr>
        <w:top w:val="none" w:sz="0" w:space="0" w:color="auto"/>
        <w:left w:val="none" w:sz="0" w:space="0" w:color="auto"/>
        <w:bottom w:val="none" w:sz="0" w:space="0" w:color="auto"/>
        <w:right w:val="none" w:sz="0" w:space="0" w:color="auto"/>
      </w:divBdr>
      <w:divsChild>
        <w:div w:id="247927454">
          <w:marLeft w:val="1800"/>
          <w:marRight w:val="0"/>
          <w:marTop w:val="96"/>
          <w:marBottom w:val="0"/>
          <w:divBdr>
            <w:top w:val="none" w:sz="0" w:space="0" w:color="auto"/>
            <w:left w:val="none" w:sz="0" w:space="0" w:color="auto"/>
            <w:bottom w:val="none" w:sz="0" w:space="0" w:color="auto"/>
            <w:right w:val="none" w:sz="0" w:space="0" w:color="auto"/>
          </w:divBdr>
        </w:div>
        <w:div w:id="683019118">
          <w:marLeft w:val="1800"/>
          <w:marRight w:val="0"/>
          <w:marTop w:val="96"/>
          <w:marBottom w:val="0"/>
          <w:divBdr>
            <w:top w:val="none" w:sz="0" w:space="0" w:color="auto"/>
            <w:left w:val="none" w:sz="0" w:space="0" w:color="auto"/>
            <w:bottom w:val="none" w:sz="0" w:space="0" w:color="auto"/>
            <w:right w:val="none" w:sz="0" w:space="0" w:color="auto"/>
          </w:divBdr>
        </w:div>
        <w:div w:id="831724872">
          <w:marLeft w:val="1166"/>
          <w:marRight w:val="0"/>
          <w:marTop w:val="115"/>
          <w:marBottom w:val="0"/>
          <w:divBdr>
            <w:top w:val="none" w:sz="0" w:space="0" w:color="auto"/>
            <w:left w:val="none" w:sz="0" w:space="0" w:color="auto"/>
            <w:bottom w:val="none" w:sz="0" w:space="0" w:color="auto"/>
            <w:right w:val="none" w:sz="0" w:space="0" w:color="auto"/>
          </w:divBdr>
        </w:div>
        <w:div w:id="1308625935">
          <w:marLeft w:val="1800"/>
          <w:marRight w:val="0"/>
          <w:marTop w:val="96"/>
          <w:marBottom w:val="0"/>
          <w:divBdr>
            <w:top w:val="none" w:sz="0" w:space="0" w:color="auto"/>
            <w:left w:val="none" w:sz="0" w:space="0" w:color="auto"/>
            <w:bottom w:val="none" w:sz="0" w:space="0" w:color="auto"/>
            <w:right w:val="none" w:sz="0" w:space="0" w:color="auto"/>
          </w:divBdr>
        </w:div>
        <w:div w:id="1801875558">
          <w:marLeft w:val="547"/>
          <w:marRight w:val="0"/>
          <w:marTop w:val="13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0043127">
      <w:bodyDiv w:val="1"/>
      <w:marLeft w:val="0"/>
      <w:marRight w:val="0"/>
      <w:marTop w:val="0"/>
      <w:marBottom w:val="0"/>
      <w:divBdr>
        <w:top w:val="none" w:sz="0" w:space="0" w:color="auto"/>
        <w:left w:val="none" w:sz="0" w:space="0" w:color="auto"/>
        <w:bottom w:val="none" w:sz="0" w:space="0" w:color="auto"/>
        <w:right w:val="none" w:sz="0" w:space="0" w:color="auto"/>
      </w:divBdr>
      <w:divsChild>
        <w:div w:id="1483615073">
          <w:marLeft w:val="1166"/>
          <w:marRight w:val="0"/>
          <w:marTop w:val="106"/>
          <w:marBottom w:val="0"/>
          <w:divBdr>
            <w:top w:val="none" w:sz="0" w:space="0" w:color="auto"/>
            <w:left w:val="none" w:sz="0" w:space="0" w:color="auto"/>
            <w:bottom w:val="none" w:sz="0" w:space="0" w:color="auto"/>
            <w:right w:val="none" w:sz="0" w:space="0" w:color="auto"/>
          </w:divBdr>
        </w:div>
        <w:div w:id="508716958">
          <w:marLeft w:val="1166"/>
          <w:marRight w:val="0"/>
          <w:marTop w:val="106"/>
          <w:marBottom w:val="0"/>
          <w:divBdr>
            <w:top w:val="none" w:sz="0" w:space="0" w:color="auto"/>
            <w:left w:val="none" w:sz="0" w:space="0" w:color="auto"/>
            <w:bottom w:val="none" w:sz="0" w:space="0" w:color="auto"/>
            <w:right w:val="none" w:sz="0" w:space="0" w:color="auto"/>
          </w:divBdr>
        </w:div>
        <w:div w:id="285353232">
          <w:marLeft w:val="1166"/>
          <w:marRight w:val="0"/>
          <w:marTop w:val="106"/>
          <w:marBottom w:val="0"/>
          <w:divBdr>
            <w:top w:val="none" w:sz="0" w:space="0" w:color="auto"/>
            <w:left w:val="none" w:sz="0" w:space="0" w:color="auto"/>
            <w:bottom w:val="none" w:sz="0" w:space="0" w:color="auto"/>
            <w:right w:val="none" w:sz="0" w:space="0" w:color="auto"/>
          </w:divBdr>
        </w:div>
        <w:div w:id="1757702041">
          <w:marLeft w:val="1166"/>
          <w:marRight w:val="0"/>
          <w:marTop w:val="106"/>
          <w:marBottom w:val="0"/>
          <w:divBdr>
            <w:top w:val="none" w:sz="0" w:space="0" w:color="auto"/>
            <w:left w:val="none" w:sz="0" w:space="0" w:color="auto"/>
            <w:bottom w:val="none" w:sz="0" w:space="0" w:color="auto"/>
            <w:right w:val="none" w:sz="0" w:space="0" w:color="auto"/>
          </w:divBdr>
        </w:div>
        <w:div w:id="396709615">
          <w:marLeft w:val="1166"/>
          <w:marRight w:val="0"/>
          <w:marTop w:val="106"/>
          <w:marBottom w:val="0"/>
          <w:divBdr>
            <w:top w:val="none" w:sz="0" w:space="0" w:color="auto"/>
            <w:left w:val="none" w:sz="0" w:space="0" w:color="auto"/>
            <w:bottom w:val="none" w:sz="0" w:space="0" w:color="auto"/>
            <w:right w:val="none" w:sz="0" w:space="0" w:color="auto"/>
          </w:divBdr>
        </w:div>
      </w:divsChild>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1615700">
      <w:bodyDiv w:val="1"/>
      <w:marLeft w:val="0"/>
      <w:marRight w:val="0"/>
      <w:marTop w:val="0"/>
      <w:marBottom w:val="0"/>
      <w:divBdr>
        <w:top w:val="none" w:sz="0" w:space="0" w:color="auto"/>
        <w:left w:val="none" w:sz="0" w:space="0" w:color="auto"/>
        <w:bottom w:val="none" w:sz="0" w:space="0" w:color="auto"/>
        <w:right w:val="none" w:sz="0" w:space="0" w:color="auto"/>
      </w:divBdr>
      <w:divsChild>
        <w:div w:id="195895672">
          <w:marLeft w:val="547"/>
          <w:marRight w:val="0"/>
          <w:marTop w:val="96"/>
          <w:marBottom w:val="0"/>
          <w:divBdr>
            <w:top w:val="none" w:sz="0" w:space="0" w:color="auto"/>
            <w:left w:val="none" w:sz="0" w:space="0" w:color="auto"/>
            <w:bottom w:val="none" w:sz="0" w:space="0" w:color="auto"/>
            <w:right w:val="none" w:sz="0" w:space="0" w:color="auto"/>
          </w:divBdr>
        </w:div>
        <w:div w:id="243497761">
          <w:marLeft w:val="1166"/>
          <w:marRight w:val="0"/>
          <w:marTop w:val="96"/>
          <w:marBottom w:val="0"/>
          <w:divBdr>
            <w:top w:val="none" w:sz="0" w:space="0" w:color="auto"/>
            <w:left w:val="none" w:sz="0" w:space="0" w:color="auto"/>
            <w:bottom w:val="none" w:sz="0" w:space="0" w:color="auto"/>
            <w:right w:val="none" w:sz="0" w:space="0" w:color="auto"/>
          </w:divBdr>
        </w:div>
        <w:div w:id="326783054">
          <w:marLeft w:val="547"/>
          <w:marRight w:val="0"/>
          <w:marTop w:val="96"/>
          <w:marBottom w:val="0"/>
          <w:divBdr>
            <w:top w:val="none" w:sz="0" w:space="0" w:color="auto"/>
            <w:left w:val="none" w:sz="0" w:space="0" w:color="auto"/>
            <w:bottom w:val="none" w:sz="0" w:space="0" w:color="auto"/>
            <w:right w:val="none" w:sz="0" w:space="0" w:color="auto"/>
          </w:divBdr>
        </w:div>
        <w:div w:id="459417081">
          <w:marLeft w:val="1166"/>
          <w:marRight w:val="0"/>
          <w:marTop w:val="96"/>
          <w:marBottom w:val="0"/>
          <w:divBdr>
            <w:top w:val="none" w:sz="0" w:space="0" w:color="auto"/>
            <w:left w:val="none" w:sz="0" w:space="0" w:color="auto"/>
            <w:bottom w:val="none" w:sz="0" w:space="0" w:color="auto"/>
            <w:right w:val="none" w:sz="0" w:space="0" w:color="auto"/>
          </w:divBdr>
        </w:div>
        <w:div w:id="475683732">
          <w:marLeft w:val="1166"/>
          <w:marRight w:val="0"/>
          <w:marTop w:val="96"/>
          <w:marBottom w:val="0"/>
          <w:divBdr>
            <w:top w:val="none" w:sz="0" w:space="0" w:color="auto"/>
            <w:left w:val="none" w:sz="0" w:space="0" w:color="auto"/>
            <w:bottom w:val="none" w:sz="0" w:space="0" w:color="auto"/>
            <w:right w:val="none" w:sz="0" w:space="0" w:color="auto"/>
          </w:divBdr>
        </w:div>
        <w:div w:id="1047218933">
          <w:marLeft w:val="1166"/>
          <w:marRight w:val="0"/>
          <w:marTop w:val="96"/>
          <w:marBottom w:val="0"/>
          <w:divBdr>
            <w:top w:val="none" w:sz="0" w:space="0" w:color="auto"/>
            <w:left w:val="none" w:sz="0" w:space="0" w:color="auto"/>
            <w:bottom w:val="none" w:sz="0" w:space="0" w:color="auto"/>
            <w:right w:val="none" w:sz="0" w:space="0" w:color="auto"/>
          </w:divBdr>
        </w:div>
      </w:divsChild>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743945">
      <w:bodyDiv w:val="1"/>
      <w:marLeft w:val="0"/>
      <w:marRight w:val="0"/>
      <w:marTop w:val="0"/>
      <w:marBottom w:val="0"/>
      <w:divBdr>
        <w:top w:val="none" w:sz="0" w:space="0" w:color="auto"/>
        <w:left w:val="none" w:sz="0" w:space="0" w:color="auto"/>
        <w:bottom w:val="none" w:sz="0" w:space="0" w:color="auto"/>
        <w:right w:val="none" w:sz="0" w:space="0" w:color="auto"/>
      </w:divBdr>
      <w:divsChild>
        <w:div w:id="1640918583">
          <w:marLeft w:val="547"/>
          <w:marRight w:val="0"/>
          <w:marTop w:val="154"/>
          <w:marBottom w:val="0"/>
          <w:divBdr>
            <w:top w:val="none" w:sz="0" w:space="0" w:color="auto"/>
            <w:left w:val="none" w:sz="0" w:space="0" w:color="auto"/>
            <w:bottom w:val="none" w:sz="0" w:space="0" w:color="auto"/>
            <w:right w:val="none" w:sz="0" w:space="0" w:color="auto"/>
          </w:divBdr>
        </w:div>
      </w:divsChild>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213636">
      <w:bodyDiv w:val="1"/>
      <w:marLeft w:val="0"/>
      <w:marRight w:val="0"/>
      <w:marTop w:val="0"/>
      <w:marBottom w:val="0"/>
      <w:divBdr>
        <w:top w:val="none" w:sz="0" w:space="0" w:color="auto"/>
        <w:left w:val="none" w:sz="0" w:space="0" w:color="auto"/>
        <w:bottom w:val="none" w:sz="0" w:space="0" w:color="auto"/>
        <w:right w:val="none" w:sz="0" w:space="0" w:color="auto"/>
      </w:divBdr>
      <w:divsChild>
        <w:div w:id="83846757">
          <w:marLeft w:val="1800"/>
          <w:marRight w:val="0"/>
          <w:marTop w:val="86"/>
          <w:marBottom w:val="0"/>
          <w:divBdr>
            <w:top w:val="none" w:sz="0" w:space="0" w:color="auto"/>
            <w:left w:val="none" w:sz="0" w:space="0" w:color="auto"/>
            <w:bottom w:val="none" w:sz="0" w:space="0" w:color="auto"/>
            <w:right w:val="none" w:sz="0" w:space="0" w:color="auto"/>
          </w:divBdr>
        </w:div>
        <w:div w:id="327556912">
          <w:marLeft w:val="547"/>
          <w:marRight w:val="0"/>
          <w:marTop w:val="115"/>
          <w:marBottom w:val="0"/>
          <w:divBdr>
            <w:top w:val="none" w:sz="0" w:space="0" w:color="auto"/>
            <w:left w:val="none" w:sz="0" w:space="0" w:color="auto"/>
            <w:bottom w:val="none" w:sz="0" w:space="0" w:color="auto"/>
            <w:right w:val="none" w:sz="0" w:space="0" w:color="auto"/>
          </w:divBdr>
        </w:div>
        <w:div w:id="341665491">
          <w:marLeft w:val="1166"/>
          <w:marRight w:val="0"/>
          <w:marTop w:val="96"/>
          <w:marBottom w:val="0"/>
          <w:divBdr>
            <w:top w:val="none" w:sz="0" w:space="0" w:color="auto"/>
            <w:left w:val="none" w:sz="0" w:space="0" w:color="auto"/>
            <w:bottom w:val="none" w:sz="0" w:space="0" w:color="auto"/>
            <w:right w:val="none" w:sz="0" w:space="0" w:color="auto"/>
          </w:divBdr>
        </w:div>
        <w:div w:id="700935205">
          <w:marLeft w:val="1800"/>
          <w:marRight w:val="0"/>
          <w:marTop w:val="86"/>
          <w:marBottom w:val="0"/>
          <w:divBdr>
            <w:top w:val="none" w:sz="0" w:space="0" w:color="auto"/>
            <w:left w:val="none" w:sz="0" w:space="0" w:color="auto"/>
            <w:bottom w:val="none" w:sz="0" w:space="0" w:color="auto"/>
            <w:right w:val="none" w:sz="0" w:space="0" w:color="auto"/>
          </w:divBdr>
        </w:div>
        <w:div w:id="1862933757">
          <w:marLeft w:val="1800"/>
          <w:marRight w:val="0"/>
          <w:marTop w:val="86"/>
          <w:marBottom w:val="0"/>
          <w:divBdr>
            <w:top w:val="none" w:sz="0" w:space="0" w:color="auto"/>
            <w:left w:val="none" w:sz="0" w:space="0" w:color="auto"/>
            <w:bottom w:val="none" w:sz="0" w:space="0" w:color="auto"/>
            <w:right w:val="none" w:sz="0" w:space="0" w:color="auto"/>
          </w:divBdr>
        </w:div>
        <w:div w:id="1955214707">
          <w:marLeft w:val="1166"/>
          <w:marRight w:val="0"/>
          <w:marTop w:val="96"/>
          <w:marBottom w:val="0"/>
          <w:divBdr>
            <w:top w:val="none" w:sz="0" w:space="0" w:color="auto"/>
            <w:left w:val="none" w:sz="0" w:space="0" w:color="auto"/>
            <w:bottom w:val="none" w:sz="0" w:space="0" w:color="auto"/>
            <w:right w:val="none" w:sz="0" w:space="0" w:color="auto"/>
          </w:divBdr>
        </w:div>
        <w:div w:id="2119444792">
          <w:marLeft w:val="1800"/>
          <w:marRight w:val="0"/>
          <w:marTop w:val="86"/>
          <w:marBottom w:val="0"/>
          <w:divBdr>
            <w:top w:val="none" w:sz="0" w:space="0" w:color="auto"/>
            <w:left w:val="none" w:sz="0" w:space="0" w:color="auto"/>
            <w:bottom w:val="none" w:sz="0" w:space="0" w:color="auto"/>
            <w:right w:val="none" w:sz="0" w:space="0" w:color="auto"/>
          </w:divBdr>
        </w:div>
      </w:divsChild>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576816">
      <w:bodyDiv w:val="1"/>
      <w:marLeft w:val="0"/>
      <w:marRight w:val="0"/>
      <w:marTop w:val="0"/>
      <w:marBottom w:val="0"/>
      <w:divBdr>
        <w:top w:val="none" w:sz="0" w:space="0" w:color="auto"/>
        <w:left w:val="none" w:sz="0" w:space="0" w:color="auto"/>
        <w:bottom w:val="none" w:sz="0" w:space="0" w:color="auto"/>
        <w:right w:val="none" w:sz="0" w:space="0" w:color="auto"/>
      </w:divBdr>
      <w:divsChild>
        <w:div w:id="11092">
          <w:marLeft w:val="547"/>
          <w:marRight w:val="0"/>
          <w:marTop w:val="154"/>
          <w:marBottom w:val="0"/>
          <w:divBdr>
            <w:top w:val="none" w:sz="0" w:space="0" w:color="auto"/>
            <w:left w:val="none" w:sz="0" w:space="0" w:color="auto"/>
            <w:bottom w:val="none" w:sz="0" w:space="0" w:color="auto"/>
            <w:right w:val="none" w:sz="0" w:space="0" w:color="auto"/>
          </w:divBdr>
        </w:div>
        <w:div w:id="1706910608">
          <w:marLeft w:val="1166"/>
          <w:marRight w:val="0"/>
          <w:marTop w:val="134"/>
          <w:marBottom w:val="0"/>
          <w:divBdr>
            <w:top w:val="none" w:sz="0" w:space="0" w:color="auto"/>
            <w:left w:val="none" w:sz="0" w:space="0" w:color="auto"/>
            <w:bottom w:val="none" w:sz="0" w:space="0" w:color="auto"/>
            <w:right w:val="none" w:sz="0" w:space="0" w:color="auto"/>
          </w:divBdr>
        </w:div>
        <w:div w:id="249896807">
          <w:marLeft w:val="547"/>
          <w:marRight w:val="0"/>
          <w:marTop w:val="154"/>
          <w:marBottom w:val="0"/>
          <w:divBdr>
            <w:top w:val="none" w:sz="0" w:space="0" w:color="auto"/>
            <w:left w:val="none" w:sz="0" w:space="0" w:color="auto"/>
            <w:bottom w:val="none" w:sz="0" w:space="0" w:color="auto"/>
            <w:right w:val="none" w:sz="0" w:space="0" w:color="auto"/>
          </w:divBdr>
        </w:div>
      </w:divsChild>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482974">
      <w:bodyDiv w:val="1"/>
      <w:marLeft w:val="0"/>
      <w:marRight w:val="0"/>
      <w:marTop w:val="0"/>
      <w:marBottom w:val="0"/>
      <w:divBdr>
        <w:top w:val="none" w:sz="0" w:space="0" w:color="auto"/>
        <w:left w:val="none" w:sz="0" w:space="0" w:color="auto"/>
        <w:bottom w:val="none" w:sz="0" w:space="0" w:color="auto"/>
        <w:right w:val="none" w:sz="0" w:space="0" w:color="auto"/>
      </w:divBdr>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92533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038651">
      <w:bodyDiv w:val="1"/>
      <w:marLeft w:val="0"/>
      <w:marRight w:val="0"/>
      <w:marTop w:val="0"/>
      <w:marBottom w:val="0"/>
      <w:divBdr>
        <w:top w:val="none" w:sz="0" w:space="0" w:color="auto"/>
        <w:left w:val="none" w:sz="0" w:space="0" w:color="auto"/>
        <w:bottom w:val="none" w:sz="0" w:space="0" w:color="auto"/>
        <w:right w:val="none" w:sz="0" w:space="0" w:color="auto"/>
      </w:divBdr>
      <w:divsChild>
        <w:div w:id="1625116725">
          <w:marLeft w:val="547"/>
          <w:marRight w:val="0"/>
          <w:marTop w:val="115"/>
          <w:marBottom w:val="0"/>
          <w:divBdr>
            <w:top w:val="none" w:sz="0" w:space="0" w:color="auto"/>
            <w:left w:val="none" w:sz="0" w:space="0" w:color="auto"/>
            <w:bottom w:val="none" w:sz="0" w:space="0" w:color="auto"/>
            <w:right w:val="none" w:sz="0" w:space="0" w:color="auto"/>
          </w:divBdr>
        </w:div>
        <w:div w:id="552814273">
          <w:marLeft w:val="1440"/>
          <w:marRight w:val="0"/>
          <w:marTop w:val="96"/>
          <w:marBottom w:val="0"/>
          <w:divBdr>
            <w:top w:val="none" w:sz="0" w:space="0" w:color="auto"/>
            <w:left w:val="none" w:sz="0" w:space="0" w:color="auto"/>
            <w:bottom w:val="none" w:sz="0" w:space="0" w:color="auto"/>
            <w:right w:val="none" w:sz="0" w:space="0" w:color="auto"/>
          </w:divBdr>
        </w:div>
        <w:div w:id="2051219526">
          <w:marLeft w:val="2074"/>
          <w:marRight w:val="0"/>
          <w:marTop w:val="86"/>
          <w:marBottom w:val="0"/>
          <w:divBdr>
            <w:top w:val="none" w:sz="0" w:space="0" w:color="auto"/>
            <w:left w:val="none" w:sz="0" w:space="0" w:color="auto"/>
            <w:bottom w:val="none" w:sz="0" w:space="0" w:color="auto"/>
            <w:right w:val="none" w:sz="0" w:space="0" w:color="auto"/>
          </w:divBdr>
        </w:div>
        <w:div w:id="957299318">
          <w:marLeft w:val="2794"/>
          <w:marRight w:val="0"/>
          <w:marTop w:val="77"/>
          <w:marBottom w:val="0"/>
          <w:divBdr>
            <w:top w:val="none" w:sz="0" w:space="0" w:color="auto"/>
            <w:left w:val="none" w:sz="0" w:space="0" w:color="auto"/>
            <w:bottom w:val="none" w:sz="0" w:space="0" w:color="auto"/>
            <w:right w:val="none" w:sz="0" w:space="0" w:color="auto"/>
          </w:divBdr>
        </w:div>
        <w:div w:id="360470750">
          <w:marLeft w:val="2074"/>
          <w:marRight w:val="0"/>
          <w:marTop w:val="86"/>
          <w:marBottom w:val="0"/>
          <w:divBdr>
            <w:top w:val="none" w:sz="0" w:space="0" w:color="auto"/>
            <w:left w:val="none" w:sz="0" w:space="0" w:color="auto"/>
            <w:bottom w:val="none" w:sz="0" w:space="0" w:color="auto"/>
            <w:right w:val="none" w:sz="0" w:space="0" w:color="auto"/>
          </w:divBdr>
        </w:div>
        <w:div w:id="195049171">
          <w:marLeft w:val="2794"/>
          <w:marRight w:val="0"/>
          <w:marTop w:val="77"/>
          <w:marBottom w:val="0"/>
          <w:divBdr>
            <w:top w:val="none" w:sz="0" w:space="0" w:color="auto"/>
            <w:left w:val="none" w:sz="0" w:space="0" w:color="auto"/>
            <w:bottom w:val="none" w:sz="0" w:space="0" w:color="auto"/>
            <w:right w:val="none" w:sz="0" w:space="0" w:color="auto"/>
          </w:divBdr>
        </w:div>
      </w:divsChild>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304073">
      <w:bodyDiv w:val="1"/>
      <w:marLeft w:val="0"/>
      <w:marRight w:val="0"/>
      <w:marTop w:val="0"/>
      <w:marBottom w:val="0"/>
      <w:divBdr>
        <w:top w:val="none" w:sz="0" w:space="0" w:color="auto"/>
        <w:left w:val="none" w:sz="0" w:space="0" w:color="auto"/>
        <w:bottom w:val="none" w:sz="0" w:space="0" w:color="auto"/>
        <w:right w:val="none" w:sz="0" w:space="0" w:color="auto"/>
      </w:divBdr>
      <w:divsChild>
        <w:div w:id="662663724">
          <w:marLeft w:val="547"/>
          <w:marRight w:val="0"/>
          <w:marTop w:val="115"/>
          <w:marBottom w:val="0"/>
          <w:divBdr>
            <w:top w:val="none" w:sz="0" w:space="0" w:color="auto"/>
            <w:left w:val="none" w:sz="0" w:space="0" w:color="auto"/>
            <w:bottom w:val="none" w:sz="0" w:space="0" w:color="auto"/>
            <w:right w:val="none" w:sz="0" w:space="0" w:color="auto"/>
          </w:divBdr>
        </w:div>
        <w:div w:id="1939832463">
          <w:marLeft w:val="1166"/>
          <w:marRight w:val="0"/>
          <w:marTop w:val="96"/>
          <w:marBottom w:val="0"/>
          <w:divBdr>
            <w:top w:val="none" w:sz="0" w:space="0" w:color="auto"/>
            <w:left w:val="none" w:sz="0" w:space="0" w:color="auto"/>
            <w:bottom w:val="none" w:sz="0" w:space="0" w:color="auto"/>
            <w:right w:val="none" w:sz="0" w:space="0" w:color="auto"/>
          </w:divBdr>
        </w:div>
        <w:div w:id="1637641158">
          <w:marLeft w:val="1800"/>
          <w:marRight w:val="0"/>
          <w:marTop w:val="86"/>
          <w:marBottom w:val="0"/>
          <w:divBdr>
            <w:top w:val="none" w:sz="0" w:space="0" w:color="auto"/>
            <w:left w:val="none" w:sz="0" w:space="0" w:color="auto"/>
            <w:bottom w:val="none" w:sz="0" w:space="0" w:color="auto"/>
            <w:right w:val="none" w:sz="0" w:space="0" w:color="auto"/>
          </w:divBdr>
        </w:div>
        <w:div w:id="395015592">
          <w:marLeft w:val="1166"/>
          <w:marRight w:val="0"/>
          <w:marTop w:val="96"/>
          <w:marBottom w:val="0"/>
          <w:divBdr>
            <w:top w:val="none" w:sz="0" w:space="0" w:color="auto"/>
            <w:left w:val="none" w:sz="0" w:space="0" w:color="auto"/>
            <w:bottom w:val="none" w:sz="0" w:space="0" w:color="auto"/>
            <w:right w:val="none" w:sz="0" w:space="0" w:color="auto"/>
          </w:divBdr>
        </w:div>
        <w:div w:id="1100952626">
          <w:marLeft w:val="1800"/>
          <w:marRight w:val="0"/>
          <w:marTop w:val="86"/>
          <w:marBottom w:val="0"/>
          <w:divBdr>
            <w:top w:val="none" w:sz="0" w:space="0" w:color="auto"/>
            <w:left w:val="none" w:sz="0" w:space="0" w:color="auto"/>
            <w:bottom w:val="none" w:sz="0" w:space="0" w:color="auto"/>
            <w:right w:val="none" w:sz="0" w:space="0" w:color="auto"/>
          </w:divBdr>
        </w:div>
        <w:div w:id="1323895521">
          <w:marLeft w:val="2520"/>
          <w:marRight w:val="0"/>
          <w:marTop w:val="77"/>
          <w:marBottom w:val="0"/>
          <w:divBdr>
            <w:top w:val="none" w:sz="0" w:space="0" w:color="auto"/>
            <w:left w:val="none" w:sz="0" w:space="0" w:color="auto"/>
            <w:bottom w:val="none" w:sz="0" w:space="0" w:color="auto"/>
            <w:right w:val="none" w:sz="0" w:space="0" w:color="auto"/>
          </w:divBdr>
        </w:div>
        <w:div w:id="1990934800">
          <w:marLeft w:val="2520"/>
          <w:marRight w:val="0"/>
          <w:marTop w:val="77"/>
          <w:marBottom w:val="0"/>
          <w:divBdr>
            <w:top w:val="none" w:sz="0" w:space="0" w:color="auto"/>
            <w:left w:val="none" w:sz="0" w:space="0" w:color="auto"/>
            <w:bottom w:val="none" w:sz="0" w:space="0" w:color="auto"/>
            <w:right w:val="none" w:sz="0" w:space="0" w:color="auto"/>
          </w:divBdr>
        </w:div>
        <w:div w:id="2050451548">
          <w:marLeft w:val="2520"/>
          <w:marRight w:val="0"/>
          <w:marTop w:val="77"/>
          <w:marBottom w:val="0"/>
          <w:divBdr>
            <w:top w:val="none" w:sz="0" w:space="0" w:color="auto"/>
            <w:left w:val="none" w:sz="0" w:space="0" w:color="auto"/>
            <w:bottom w:val="none" w:sz="0" w:space="0" w:color="auto"/>
            <w:right w:val="none" w:sz="0" w:space="0" w:color="auto"/>
          </w:divBdr>
        </w:div>
        <w:div w:id="2130584216">
          <w:marLeft w:val="2520"/>
          <w:marRight w:val="0"/>
          <w:marTop w:val="77"/>
          <w:marBottom w:val="0"/>
          <w:divBdr>
            <w:top w:val="none" w:sz="0" w:space="0" w:color="auto"/>
            <w:left w:val="none" w:sz="0" w:space="0" w:color="auto"/>
            <w:bottom w:val="none" w:sz="0" w:space="0" w:color="auto"/>
            <w:right w:val="none" w:sz="0" w:space="0" w:color="auto"/>
          </w:divBdr>
        </w:div>
        <w:div w:id="746919900">
          <w:marLeft w:val="547"/>
          <w:marRight w:val="0"/>
          <w:marTop w:val="115"/>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5884898">
      <w:bodyDiv w:val="1"/>
      <w:marLeft w:val="0"/>
      <w:marRight w:val="0"/>
      <w:marTop w:val="0"/>
      <w:marBottom w:val="0"/>
      <w:divBdr>
        <w:top w:val="none" w:sz="0" w:space="0" w:color="auto"/>
        <w:left w:val="none" w:sz="0" w:space="0" w:color="auto"/>
        <w:bottom w:val="none" w:sz="0" w:space="0" w:color="auto"/>
        <w:right w:val="none" w:sz="0" w:space="0" w:color="auto"/>
      </w:divBdr>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7579567">
      <w:bodyDiv w:val="1"/>
      <w:marLeft w:val="0"/>
      <w:marRight w:val="0"/>
      <w:marTop w:val="0"/>
      <w:marBottom w:val="0"/>
      <w:divBdr>
        <w:top w:val="none" w:sz="0" w:space="0" w:color="auto"/>
        <w:left w:val="none" w:sz="0" w:space="0" w:color="auto"/>
        <w:bottom w:val="none" w:sz="0" w:space="0" w:color="auto"/>
        <w:right w:val="none" w:sz="0" w:space="0" w:color="auto"/>
      </w:divBdr>
      <w:divsChild>
        <w:div w:id="1257865086">
          <w:marLeft w:val="547"/>
          <w:marRight w:val="0"/>
          <w:marTop w:val="134"/>
          <w:marBottom w:val="0"/>
          <w:divBdr>
            <w:top w:val="none" w:sz="0" w:space="0" w:color="auto"/>
            <w:left w:val="none" w:sz="0" w:space="0" w:color="auto"/>
            <w:bottom w:val="none" w:sz="0" w:space="0" w:color="auto"/>
            <w:right w:val="none" w:sz="0" w:space="0" w:color="auto"/>
          </w:divBdr>
        </w:div>
        <w:div w:id="1901357255">
          <w:marLeft w:val="547"/>
          <w:marRight w:val="0"/>
          <w:marTop w:val="134"/>
          <w:marBottom w:val="0"/>
          <w:divBdr>
            <w:top w:val="none" w:sz="0" w:space="0" w:color="auto"/>
            <w:left w:val="none" w:sz="0" w:space="0" w:color="auto"/>
            <w:bottom w:val="none" w:sz="0" w:space="0" w:color="auto"/>
            <w:right w:val="none" w:sz="0" w:space="0" w:color="auto"/>
          </w:divBdr>
        </w:div>
        <w:div w:id="2012633853">
          <w:marLeft w:val="1987"/>
          <w:marRight w:val="0"/>
          <w:marTop w:val="115"/>
          <w:marBottom w:val="0"/>
          <w:divBdr>
            <w:top w:val="none" w:sz="0" w:space="0" w:color="auto"/>
            <w:left w:val="none" w:sz="0" w:space="0" w:color="auto"/>
            <w:bottom w:val="none" w:sz="0" w:space="0" w:color="auto"/>
            <w:right w:val="none" w:sz="0" w:space="0" w:color="auto"/>
          </w:divBdr>
        </w:div>
        <w:div w:id="2081711243">
          <w:marLeft w:val="1987"/>
          <w:marRight w:val="0"/>
          <w:marTop w:val="115"/>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69140205">
      <w:bodyDiv w:val="1"/>
      <w:marLeft w:val="0"/>
      <w:marRight w:val="0"/>
      <w:marTop w:val="0"/>
      <w:marBottom w:val="0"/>
      <w:divBdr>
        <w:top w:val="none" w:sz="0" w:space="0" w:color="auto"/>
        <w:left w:val="none" w:sz="0" w:space="0" w:color="auto"/>
        <w:bottom w:val="none" w:sz="0" w:space="0" w:color="auto"/>
        <w:right w:val="none" w:sz="0" w:space="0" w:color="auto"/>
      </w:divBdr>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821">
      <w:bodyDiv w:val="1"/>
      <w:marLeft w:val="0"/>
      <w:marRight w:val="0"/>
      <w:marTop w:val="0"/>
      <w:marBottom w:val="0"/>
      <w:divBdr>
        <w:top w:val="none" w:sz="0" w:space="0" w:color="auto"/>
        <w:left w:val="none" w:sz="0" w:space="0" w:color="auto"/>
        <w:bottom w:val="none" w:sz="0" w:space="0" w:color="auto"/>
        <w:right w:val="none" w:sz="0" w:space="0" w:color="auto"/>
      </w:divBdr>
      <w:divsChild>
        <w:div w:id="1181049498">
          <w:marLeft w:val="547"/>
          <w:marRight w:val="0"/>
          <w:marTop w:val="86"/>
          <w:marBottom w:val="0"/>
          <w:divBdr>
            <w:top w:val="none" w:sz="0" w:space="0" w:color="auto"/>
            <w:left w:val="none" w:sz="0" w:space="0" w:color="auto"/>
            <w:bottom w:val="none" w:sz="0" w:space="0" w:color="auto"/>
            <w:right w:val="none" w:sz="0" w:space="0" w:color="auto"/>
          </w:divBdr>
        </w:div>
        <w:div w:id="1207915339">
          <w:marLeft w:val="547"/>
          <w:marRight w:val="0"/>
          <w:marTop w:val="86"/>
          <w:marBottom w:val="0"/>
          <w:divBdr>
            <w:top w:val="none" w:sz="0" w:space="0" w:color="auto"/>
            <w:left w:val="none" w:sz="0" w:space="0" w:color="auto"/>
            <w:bottom w:val="none" w:sz="0" w:space="0" w:color="auto"/>
            <w:right w:val="none" w:sz="0" w:space="0" w:color="auto"/>
          </w:divBdr>
        </w:div>
        <w:div w:id="1413236840">
          <w:marLeft w:val="547"/>
          <w:marRight w:val="0"/>
          <w:marTop w:val="86"/>
          <w:marBottom w:val="0"/>
          <w:divBdr>
            <w:top w:val="none" w:sz="0" w:space="0" w:color="auto"/>
            <w:left w:val="none" w:sz="0" w:space="0" w:color="auto"/>
            <w:bottom w:val="none" w:sz="0" w:space="0" w:color="auto"/>
            <w:right w:val="none" w:sz="0" w:space="0" w:color="auto"/>
          </w:divBdr>
        </w:div>
      </w:divsChild>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8814">
      <w:bodyDiv w:val="1"/>
      <w:marLeft w:val="0"/>
      <w:marRight w:val="0"/>
      <w:marTop w:val="0"/>
      <w:marBottom w:val="0"/>
      <w:divBdr>
        <w:top w:val="none" w:sz="0" w:space="0" w:color="auto"/>
        <w:left w:val="none" w:sz="0" w:space="0" w:color="auto"/>
        <w:bottom w:val="none" w:sz="0" w:space="0" w:color="auto"/>
        <w:right w:val="none" w:sz="0" w:space="0" w:color="auto"/>
      </w:divBdr>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18764">
      <w:bodyDiv w:val="1"/>
      <w:marLeft w:val="0"/>
      <w:marRight w:val="0"/>
      <w:marTop w:val="0"/>
      <w:marBottom w:val="0"/>
      <w:divBdr>
        <w:top w:val="none" w:sz="0" w:space="0" w:color="auto"/>
        <w:left w:val="none" w:sz="0" w:space="0" w:color="auto"/>
        <w:bottom w:val="none" w:sz="0" w:space="0" w:color="auto"/>
        <w:right w:val="none" w:sz="0" w:space="0" w:color="auto"/>
      </w:divBdr>
      <w:divsChild>
        <w:div w:id="308637529">
          <w:marLeft w:val="1166"/>
          <w:marRight w:val="0"/>
          <w:marTop w:val="96"/>
          <w:marBottom w:val="0"/>
          <w:divBdr>
            <w:top w:val="none" w:sz="0" w:space="0" w:color="auto"/>
            <w:left w:val="none" w:sz="0" w:space="0" w:color="auto"/>
            <w:bottom w:val="none" w:sz="0" w:space="0" w:color="auto"/>
            <w:right w:val="none" w:sz="0" w:space="0" w:color="auto"/>
          </w:divBdr>
        </w:div>
        <w:div w:id="408892643">
          <w:marLeft w:val="1800"/>
          <w:marRight w:val="0"/>
          <w:marTop w:val="86"/>
          <w:marBottom w:val="0"/>
          <w:divBdr>
            <w:top w:val="none" w:sz="0" w:space="0" w:color="auto"/>
            <w:left w:val="none" w:sz="0" w:space="0" w:color="auto"/>
            <w:bottom w:val="none" w:sz="0" w:space="0" w:color="auto"/>
            <w:right w:val="none" w:sz="0" w:space="0" w:color="auto"/>
          </w:divBdr>
        </w:div>
        <w:div w:id="417287053">
          <w:marLeft w:val="2520"/>
          <w:marRight w:val="0"/>
          <w:marTop w:val="77"/>
          <w:marBottom w:val="0"/>
          <w:divBdr>
            <w:top w:val="none" w:sz="0" w:space="0" w:color="auto"/>
            <w:left w:val="none" w:sz="0" w:space="0" w:color="auto"/>
            <w:bottom w:val="none" w:sz="0" w:space="0" w:color="auto"/>
            <w:right w:val="none" w:sz="0" w:space="0" w:color="auto"/>
          </w:divBdr>
        </w:div>
        <w:div w:id="920682026">
          <w:marLeft w:val="2520"/>
          <w:marRight w:val="0"/>
          <w:marTop w:val="77"/>
          <w:marBottom w:val="0"/>
          <w:divBdr>
            <w:top w:val="none" w:sz="0" w:space="0" w:color="auto"/>
            <w:left w:val="none" w:sz="0" w:space="0" w:color="auto"/>
            <w:bottom w:val="none" w:sz="0" w:space="0" w:color="auto"/>
            <w:right w:val="none" w:sz="0" w:space="0" w:color="auto"/>
          </w:divBdr>
        </w:div>
        <w:div w:id="967274348">
          <w:marLeft w:val="1800"/>
          <w:marRight w:val="0"/>
          <w:marTop w:val="86"/>
          <w:marBottom w:val="0"/>
          <w:divBdr>
            <w:top w:val="none" w:sz="0" w:space="0" w:color="auto"/>
            <w:left w:val="none" w:sz="0" w:space="0" w:color="auto"/>
            <w:bottom w:val="none" w:sz="0" w:space="0" w:color="auto"/>
            <w:right w:val="none" w:sz="0" w:space="0" w:color="auto"/>
          </w:divBdr>
        </w:div>
        <w:div w:id="1062564676">
          <w:marLeft w:val="2520"/>
          <w:marRight w:val="0"/>
          <w:marTop w:val="77"/>
          <w:marBottom w:val="0"/>
          <w:divBdr>
            <w:top w:val="none" w:sz="0" w:space="0" w:color="auto"/>
            <w:left w:val="none" w:sz="0" w:space="0" w:color="auto"/>
            <w:bottom w:val="none" w:sz="0" w:space="0" w:color="auto"/>
            <w:right w:val="none" w:sz="0" w:space="0" w:color="auto"/>
          </w:divBdr>
        </w:div>
        <w:div w:id="1067921981">
          <w:marLeft w:val="1800"/>
          <w:marRight w:val="0"/>
          <w:marTop w:val="86"/>
          <w:marBottom w:val="0"/>
          <w:divBdr>
            <w:top w:val="none" w:sz="0" w:space="0" w:color="auto"/>
            <w:left w:val="none" w:sz="0" w:space="0" w:color="auto"/>
            <w:bottom w:val="none" w:sz="0" w:space="0" w:color="auto"/>
            <w:right w:val="none" w:sz="0" w:space="0" w:color="auto"/>
          </w:divBdr>
        </w:div>
        <w:div w:id="1261571817">
          <w:marLeft w:val="1166"/>
          <w:marRight w:val="0"/>
          <w:marTop w:val="96"/>
          <w:marBottom w:val="0"/>
          <w:divBdr>
            <w:top w:val="none" w:sz="0" w:space="0" w:color="auto"/>
            <w:left w:val="none" w:sz="0" w:space="0" w:color="auto"/>
            <w:bottom w:val="none" w:sz="0" w:space="0" w:color="auto"/>
            <w:right w:val="none" w:sz="0" w:space="0" w:color="auto"/>
          </w:divBdr>
        </w:div>
        <w:div w:id="1335451137">
          <w:marLeft w:val="1800"/>
          <w:marRight w:val="0"/>
          <w:marTop w:val="86"/>
          <w:marBottom w:val="0"/>
          <w:divBdr>
            <w:top w:val="none" w:sz="0" w:space="0" w:color="auto"/>
            <w:left w:val="none" w:sz="0" w:space="0" w:color="auto"/>
            <w:bottom w:val="none" w:sz="0" w:space="0" w:color="auto"/>
            <w:right w:val="none" w:sz="0" w:space="0" w:color="auto"/>
          </w:divBdr>
        </w:div>
        <w:div w:id="1558517005">
          <w:marLeft w:val="2520"/>
          <w:marRight w:val="0"/>
          <w:marTop w:val="77"/>
          <w:marBottom w:val="0"/>
          <w:divBdr>
            <w:top w:val="none" w:sz="0" w:space="0" w:color="auto"/>
            <w:left w:val="none" w:sz="0" w:space="0" w:color="auto"/>
            <w:bottom w:val="none" w:sz="0" w:space="0" w:color="auto"/>
            <w:right w:val="none" w:sz="0" w:space="0" w:color="auto"/>
          </w:divBdr>
        </w:div>
        <w:div w:id="1669597538">
          <w:marLeft w:val="547"/>
          <w:marRight w:val="0"/>
          <w:marTop w:val="115"/>
          <w:marBottom w:val="0"/>
          <w:divBdr>
            <w:top w:val="none" w:sz="0" w:space="0" w:color="auto"/>
            <w:left w:val="none" w:sz="0" w:space="0" w:color="auto"/>
            <w:bottom w:val="none" w:sz="0" w:space="0" w:color="auto"/>
            <w:right w:val="none" w:sz="0" w:space="0" w:color="auto"/>
          </w:divBdr>
        </w:div>
        <w:div w:id="2012901803">
          <w:marLeft w:val="2520"/>
          <w:marRight w:val="0"/>
          <w:marTop w:val="77"/>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441943">
      <w:bodyDiv w:val="1"/>
      <w:marLeft w:val="0"/>
      <w:marRight w:val="0"/>
      <w:marTop w:val="0"/>
      <w:marBottom w:val="0"/>
      <w:divBdr>
        <w:top w:val="none" w:sz="0" w:space="0" w:color="auto"/>
        <w:left w:val="none" w:sz="0" w:space="0" w:color="auto"/>
        <w:bottom w:val="none" w:sz="0" w:space="0" w:color="auto"/>
        <w:right w:val="none" w:sz="0" w:space="0" w:color="auto"/>
      </w:divBdr>
      <w:divsChild>
        <w:div w:id="1698579856">
          <w:marLeft w:val="547"/>
          <w:marRight w:val="0"/>
          <w:marTop w:val="120"/>
          <w:marBottom w:val="0"/>
          <w:divBdr>
            <w:top w:val="none" w:sz="0" w:space="0" w:color="auto"/>
            <w:left w:val="none" w:sz="0" w:space="0" w:color="auto"/>
            <w:bottom w:val="none" w:sz="0" w:space="0" w:color="auto"/>
            <w:right w:val="none" w:sz="0" w:space="0" w:color="auto"/>
          </w:divBdr>
        </w:div>
        <w:div w:id="236980955">
          <w:marLeft w:val="1166"/>
          <w:marRight w:val="0"/>
          <w:marTop w:val="120"/>
          <w:marBottom w:val="0"/>
          <w:divBdr>
            <w:top w:val="none" w:sz="0" w:space="0" w:color="auto"/>
            <w:left w:val="none" w:sz="0" w:space="0" w:color="auto"/>
            <w:bottom w:val="none" w:sz="0" w:space="0" w:color="auto"/>
            <w:right w:val="none" w:sz="0" w:space="0" w:color="auto"/>
          </w:divBdr>
        </w:div>
        <w:div w:id="719329885">
          <w:marLeft w:val="547"/>
          <w:marRight w:val="0"/>
          <w:marTop w:val="120"/>
          <w:marBottom w:val="0"/>
          <w:divBdr>
            <w:top w:val="none" w:sz="0" w:space="0" w:color="auto"/>
            <w:left w:val="none" w:sz="0" w:space="0" w:color="auto"/>
            <w:bottom w:val="none" w:sz="0" w:space="0" w:color="auto"/>
            <w:right w:val="none" w:sz="0" w:space="0" w:color="auto"/>
          </w:divBdr>
        </w:div>
        <w:div w:id="775977713">
          <w:marLeft w:val="1166"/>
          <w:marRight w:val="0"/>
          <w:marTop w:val="120"/>
          <w:marBottom w:val="0"/>
          <w:divBdr>
            <w:top w:val="none" w:sz="0" w:space="0" w:color="auto"/>
            <w:left w:val="none" w:sz="0" w:space="0" w:color="auto"/>
            <w:bottom w:val="none" w:sz="0" w:space="0" w:color="auto"/>
            <w:right w:val="none" w:sz="0" w:space="0" w:color="auto"/>
          </w:divBdr>
        </w:div>
        <w:div w:id="160003596">
          <w:marLeft w:val="1800"/>
          <w:marRight w:val="0"/>
          <w:marTop w:val="120"/>
          <w:marBottom w:val="0"/>
          <w:divBdr>
            <w:top w:val="none" w:sz="0" w:space="0" w:color="auto"/>
            <w:left w:val="none" w:sz="0" w:space="0" w:color="auto"/>
            <w:bottom w:val="none" w:sz="0" w:space="0" w:color="auto"/>
            <w:right w:val="none" w:sz="0" w:space="0" w:color="auto"/>
          </w:divBdr>
        </w:div>
      </w:divsChild>
    </w:div>
    <w:div w:id="1386837652">
      <w:bodyDiv w:val="1"/>
      <w:marLeft w:val="0"/>
      <w:marRight w:val="0"/>
      <w:marTop w:val="0"/>
      <w:marBottom w:val="0"/>
      <w:divBdr>
        <w:top w:val="none" w:sz="0" w:space="0" w:color="auto"/>
        <w:left w:val="none" w:sz="0" w:space="0" w:color="auto"/>
        <w:bottom w:val="none" w:sz="0" w:space="0" w:color="auto"/>
        <w:right w:val="none" w:sz="0" w:space="0" w:color="auto"/>
      </w:divBdr>
      <w:divsChild>
        <w:div w:id="891888883">
          <w:marLeft w:val="547"/>
          <w:marRight w:val="0"/>
          <w:marTop w:val="96"/>
          <w:marBottom w:val="0"/>
          <w:divBdr>
            <w:top w:val="none" w:sz="0" w:space="0" w:color="auto"/>
            <w:left w:val="none" w:sz="0" w:space="0" w:color="auto"/>
            <w:bottom w:val="none" w:sz="0" w:space="0" w:color="auto"/>
            <w:right w:val="none" w:sz="0" w:space="0" w:color="auto"/>
          </w:divBdr>
        </w:div>
        <w:div w:id="678317950">
          <w:marLeft w:val="547"/>
          <w:marRight w:val="0"/>
          <w:marTop w:val="96"/>
          <w:marBottom w:val="0"/>
          <w:divBdr>
            <w:top w:val="none" w:sz="0" w:space="0" w:color="auto"/>
            <w:left w:val="none" w:sz="0" w:space="0" w:color="auto"/>
            <w:bottom w:val="none" w:sz="0" w:space="0" w:color="auto"/>
            <w:right w:val="none" w:sz="0" w:space="0" w:color="auto"/>
          </w:divBdr>
        </w:div>
        <w:div w:id="1029188508">
          <w:marLeft w:val="1166"/>
          <w:marRight w:val="0"/>
          <w:marTop w:val="77"/>
          <w:marBottom w:val="0"/>
          <w:divBdr>
            <w:top w:val="none" w:sz="0" w:space="0" w:color="auto"/>
            <w:left w:val="none" w:sz="0" w:space="0" w:color="auto"/>
            <w:bottom w:val="none" w:sz="0" w:space="0" w:color="auto"/>
            <w:right w:val="none" w:sz="0" w:space="0" w:color="auto"/>
          </w:divBdr>
        </w:div>
        <w:div w:id="720136964">
          <w:marLeft w:val="547"/>
          <w:marRight w:val="0"/>
          <w:marTop w:val="96"/>
          <w:marBottom w:val="0"/>
          <w:divBdr>
            <w:top w:val="none" w:sz="0" w:space="0" w:color="auto"/>
            <w:left w:val="none" w:sz="0" w:space="0" w:color="auto"/>
            <w:bottom w:val="none" w:sz="0" w:space="0" w:color="auto"/>
            <w:right w:val="none" w:sz="0" w:space="0" w:color="auto"/>
          </w:divBdr>
        </w:div>
        <w:div w:id="1025520599">
          <w:marLeft w:val="1166"/>
          <w:marRight w:val="0"/>
          <w:marTop w:val="77"/>
          <w:marBottom w:val="0"/>
          <w:divBdr>
            <w:top w:val="none" w:sz="0" w:space="0" w:color="auto"/>
            <w:left w:val="none" w:sz="0" w:space="0" w:color="auto"/>
            <w:bottom w:val="none" w:sz="0" w:space="0" w:color="auto"/>
            <w:right w:val="none" w:sz="0" w:space="0" w:color="auto"/>
          </w:divBdr>
        </w:div>
        <w:div w:id="1868790201">
          <w:marLeft w:val="547"/>
          <w:marRight w:val="0"/>
          <w:marTop w:val="96"/>
          <w:marBottom w:val="0"/>
          <w:divBdr>
            <w:top w:val="none" w:sz="0" w:space="0" w:color="auto"/>
            <w:left w:val="none" w:sz="0" w:space="0" w:color="auto"/>
            <w:bottom w:val="none" w:sz="0" w:space="0" w:color="auto"/>
            <w:right w:val="none" w:sz="0" w:space="0" w:color="auto"/>
          </w:divBdr>
        </w:div>
        <w:div w:id="1077937945">
          <w:marLeft w:val="1166"/>
          <w:marRight w:val="0"/>
          <w:marTop w:val="77"/>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0837323">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387255">
      <w:bodyDiv w:val="1"/>
      <w:marLeft w:val="0"/>
      <w:marRight w:val="0"/>
      <w:marTop w:val="0"/>
      <w:marBottom w:val="0"/>
      <w:divBdr>
        <w:top w:val="none" w:sz="0" w:space="0" w:color="auto"/>
        <w:left w:val="none" w:sz="0" w:space="0" w:color="auto"/>
        <w:bottom w:val="none" w:sz="0" w:space="0" w:color="auto"/>
        <w:right w:val="none" w:sz="0" w:space="0" w:color="auto"/>
      </w:divBdr>
      <w:divsChild>
        <w:div w:id="556551939">
          <w:marLeft w:val="720"/>
          <w:marRight w:val="0"/>
          <w:marTop w:val="0"/>
          <w:marBottom w:val="0"/>
          <w:divBdr>
            <w:top w:val="none" w:sz="0" w:space="0" w:color="auto"/>
            <w:left w:val="none" w:sz="0" w:space="0" w:color="auto"/>
            <w:bottom w:val="none" w:sz="0" w:space="0" w:color="auto"/>
            <w:right w:val="none" w:sz="0" w:space="0" w:color="auto"/>
          </w:divBdr>
        </w:div>
        <w:div w:id="1501775002">
          <w:marLeft w:val="720"/>
          <w:marRight w:val="0"/>
          <w:marTop w:val="0"/>
          <w:marBottom w:val="0"/>
          <w:divBdr>
            <w:top w:val="none" w:sz="0" w:space="0" w:color="auto"/>
            <w:left w:val="none" w:sz="0" w:space="0" w:color="auto"/>
            <w:bottom w:val="none" w:sz="0" w:space="0" w:color="auto"/>
            <w:right w:val="none" w:sz="0" w:space="0" w:color="auto"/>
          </w:divBdr>
        </w:div>
        <w:div w:id="2130203432">
          <w:marLeft w:val="720"/>
          <w:marRight w:val="0"/>
          <w:marTop w:val="0"/>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01761">
      <w:bodyDiv w:val="1"/>
      <w:marLeft w:val="0"/>
      <w:marRight w:val="0"/>
      <w:marTop w:val="0"/>
      <w:marBottom w:val="0"/>
      <w:divBdr>
        <w:top w:val="none" w:sz="0" w:space="0" w:color="auto"/>
        <w:left w:val="none" w:sz="0" w:space="0" w:color="auto"/>
        <w:bottom w:val="none" w:sz="0" w:space="0" w:color="auto"/>
        <w:right w:val="none" w:sz="0" w:space="0" w:color="auto"/>
      </w:divBdr>
      <w:divsChild>
        <w:div w:id="1913080233">
          <w:marLeft w:val="547"/>
          <w:marRight w:val="0"/>
          <w:marTop w:val="96"/>
          <w:marBottom w:val="0"/>
          <w:divBdr>
            <w:top w:val="none" w:sz="0" w:space="0" w:color="auto"/>
            <w:left w:val="none" w:sz="0" w:space="0" w:color="auto"/>
            <w:bottom w:val="none" w:sz="0" w:space="0" w:color="auto"/>
            <w:right w:val="none" w:sz="0" w:space="0" w:color="auto"/>
          </w:divBdr>
        </w:div>
        <w:div w:id="370810813">
          <w:marLeft w:val="1166"/>
          <w:marRight w:val="0"/>
          <w:marTop w:val="82"/>
          <w:marBottom w:val="0"/>
          <w:divBdr>
            <w:top w:val="none" w:sz="0" w:space="0" w:color="auto"/>
            <w:left w:val="none" w:sz="0" w:space="0" w:color="auto"/>
            <w:bottom w:val="none" w:sz="0" w:space="0" w:color="auto"/>
            <w:right w:val="none" w:sz="0" w:space="0" w:color="auto"/>
          </w:divBdr>
        </w:div>
        <w:div w:id="71582791">
          <w:marLeft w:val="1166"/>
          <w:marRight w:val="0"/>
          <w:marTop w:val="82"/>
          <w:marBottom w:val="0"/>
          <w:divBdr>
            <w:top w:val="none" w:sz="0" w:space="0" w:color="auto"/>
            <w:left w:val="none" w:sz="0" w:space="0" w:color="auto"/>
            <w:bottom w:val="none" w:sz="0" w:space="0" w:color="auto"/>
            <w:right w:val="none" w:sz="0" w:space="0" w:color="auto"/>
          </w:divBdr>
        </w:div>
        <w:div w:id="1514999033">
          <w:marLeft w:val="1166"/>
          <w:marRight w:val="0"/>
          <w:marTop w:val="86"/>
          <w:marBottom w:val="0"/>
          <w:divBdr>
            <w:top w:val="none" w:sz="0" w:space="0" w:color="auto"/>
            <w:left w:val="none" w:sz="0" w:space="0" w:color="auto"/>
            <w:bottom w:val="none" w:sz="0" w:space="0" w:color="auto"/>
            <w:right w:val="none" w:sz="0" w:space="0" w:color="auto"/>
          </w:divBdr>
        </w:div>
        <w:div w:id="835457888">
          <w:marLeft w:val="547"/>
          <w:marRight w:val="0"/>
          <w:marTop w:val="96"/>
          <w:marBottom w:val="0"/>
          <w:divBdr>
            <w:top w:val="none" w:sz="0" w:space="0" w:color="auto"/>
            <w:left w:val="none" w:sz="0" w:space="0" w:color="auto"/>
            <w:bottom w:val="none" w:sz="0" w:space="0" w:color="auto"/>
            <w:right w:val="none" w:sz="0" w:space="0" w:color="auto"/>
          </w:divBdr>
        </w:div>
        <w:div w:id="110756954">
          <w:marLeft w:val="1166"/>
          <w:marRight w:val="0"/>
          <w:marTop w:val="82"/>
          <w:marBottom w:val="0"/>
          <w:divBdr>
            <w:top w:val="none" w:sz="0" w:space="0" w:color="auto"/>
            <w:left w:val="none" w:sz="0" w:space="0" w:color="auto"/>
            <w:bottom w:val="none" w:sz="0" w:space="0" w:color="auto"/>
            <w:right w:val="none" w:sz="0" w:space="0" w:color="auto"/>
          </w:divBdr>
        </w:div>
        <w:div w:id="567424189">
          <w:marLeft w:val="1166"/>
          <w:marRight w:val="0"/>
          <w:marTop w:val="82"/>
          <w:marBottom w:val="0"/>
          <w:divBdr>
            <w:top w:val="none" w:sz="0" w:space="0" w:color="auto"/>
            <w:left w:val="none" w:sz="0" w:space="0" w:color="auto"/>
            <w:bottom w:val="none" w:sz="0" w:space="0" w:color="auto"/>
            <w:right w:val="none" w:sz="0" w:space="0" w:color="auto"/>
          </w:divBdr>
        </w:div>
      </w:divsChild>
    </w:div>
    <w:div w:id="1400902420">
      <w:bodyDiv w:val="1"/>
      <w:marLeft w:val="0"/>
      <w:marRight w:val="0"/>
      <w:marTop w:val="0"/>
      <w:marBottom w:val="0"/>
      <w:divBdr>
        <w:top w:val="none" w:sz="0" w:space="0" w:color="auto"/>
        <w:left w:val="none" w:sz="0" w:space="0" w:color="auto"/>
        <w:bottom w:val="none" w:sz="0" w:space="0" w:color="auto"/>
        <w:right w:val="none" w:sz="0" w:space="0" w:color="auto"/>
      </w:divBdr>
      <w:divsChild>
        <w:div w:id="190072899">
          <w:marLeft w:val="547"/>
          <w:marRight w:val="0"/>
          <w:marTop w:val="134"/>
          <w:marBottom w:val="0"/>
          <w:divBdr>
            <w:top w:val="none" w:sz="0" w:space="0" w:color="auto"/>
            <w:left w:val="none" w:sz="0" w:space="0" w:color="auto"/>
            <w:bottom w:val="none" w:sz="0" w:space="0" w:color="auto"/>
            <w:right w:val="none" w:sz="0" w:space="0" w:color="auto"/>
          </w:divBdr>
        </w:div>
        <w:div w:id="1654874057">
          <w:marLeft w:val="1166"/>
          <w:marRight w:val="0"/>
          <w:marTop w:val="115"/>
          <w:marBottom w:val="0"/>
          <w:divBdr>
            <w:top w:val="none" w:sz="0" w:space="0" w:color="auto"/>
            <w:left w:val="none" w:sz="0" w:space="0" w:color="auto"/>
            <w:bottom w:val="none" w:sz="0" w:space="0" w:color="auto"/>
            <w:right w:val="none" w:sz="0" w:space="0" w:color="auto"/>
          </w:divBdr>
        </w:div>
        <w:div w:id="1914005310">
          <w:marLeft w:val="1166"/>
          <w:marRight w:val="0"/>
          <w:marTop w:val="115"/>
          <w:marBottom w:val="0"/>
          <w:divBdr>
            <w:top w:val="none" w:sz="0" w:space="0" w:color="auto"/>
            <w:left w:val="none" w:sz="0" w:space="0" w:color="auto"/>
            <w:bottom w:val="none" w:sz="0" w:space="0" w:color="auto"/>
            <w:right w:val="none" w:sz="0" w:space="0" w:color="auto"/>
          </w:divBdr>
        </w:div>
      </w:divsChild>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031325">
      <w:bodyDiv w:val="1"/>
      <w:marLeft w:val="0"/>
      <w:marRight w:val="0"/>
      <w:marTop w:val="0"/>
      <w:marBottom w:val="0"/>
      <w:divBdr>
        <w:top w:val="none" w:sz="0" w:space="0" w:color="auto"/>
        <w:left w:val="none" w:sz="0" w:space="0" w:color="auto"/>
        <w:bottom w:val="none" w:sz="0" w:space="0" w:color="auto"/>
        <w:right w:val="none" w:sz="0" w:space="0" w:color="auto"/>
      </w:divBdr>
      <w:divsChild>
        <w:div w:id="556017834">
          <w:marLeft w:val="1627"/>
          <w:marRight w:val="0"/>
          <w:marTop w:val="0"/>
          <w:marBottom w:val="0"/>
          <w:divBdr>
            <w:top w:val="none" w:sz="0" w:space="0" w:color="auto"/>
            <w:left w:val="none" w:sz="0" w:space="0" w:color="auto"/>
            <w:bottom w:val="none" w:sz="0" w:space="0" w:color="auto"/>
            <w:right w:val="none" w:sz="0" w:space="0" w:color="auto"/>
          </w:divBdr>
        </w:div>
        <w:div w:id="1086927735">
          <w:marLeft w:val="1627"/>
          <w:marRight w:val="0"/>
          <w:marTop w:val="0"/>
          <w:marBottom w:val="0"/>
          <w:divBdr>
            <w:top w:val="none" w:sz="0" w:space="0" w:color="auto"/>
            <w:left w:val="none" w:sz="0" w:space="0" w:color="auto"/>
            <w:bottom w:val="none" w:sz="0" w:space="0" w:color="auto"/>
            <w:right w:val="none" w:sz="0" w:space="0" w:color="auto"/>
          </w:divBdr>
        </w:div>
        <w:div w:id="1256137144">
          <w:marLeft w:val="720"/>
          <w:marRight w:val="0"/>
          <w:marTop w:val="0"/>
          <w:marBottom w:val="0"/>
          <w:divBdr>
            <w:top w:val="none" w:sz="0" w:space="0" w:color="auto"/>
            <w:left w:val="none" w:sz="0" w:space="0" w:color="auto"/>
            <w:bottom w:val="none" w:sz="0" w:space="0" w:color="auto"/>
            <w:right w:val="none" w:sz="0" w:space="0" w:color="auto"/>
          </w:divBdr>
        </w:div>
        <w:div w:id="1312903433">
          <w:marLeft w:val="720"/>
          <w:marRight w:val="0"/>
          <w:marTop w:val="0"/>
          <w:marBottom w:val="0"/>
          <w:divBdr>
            <w:top w:val="none" w:sz="0" w:space="0" w:color="auto"/>
            <w:left w:val="none" w:sz="0" w:space="0" w:color="auto"/>
            <w:bottom w:val="none" w:sz="0" w:space="0" w:color="auto"/>
            <w:right w:val="none" w:sz="0" w:space="0" w:color="auto"/>
          </w:divBdr>
        </w:div>
        <w:div w:id="1491755120">
          <w:marLeft w:val="2347"/>
          <w:marRight w:val="0"/>
          <w:marTop w:val="0"/>
          <w:marBottom w:val="0"/>
          <w:divBdr>
            <w:top w:val="none" w:sz="0" w:space="0" w:color="auto"/>
            <w:left w:val="none" w:sz="0" w:space="0" w:color="auto"/>
            <w:bottom w:val="none" w:sz="0" w:space="0" w:color="auto"/>
            <w:right w:val="none" w:sz="0" w:space="0" w:color="auto"/>
          </w:divBdr>
        </w:div>
        <w:div w:id="1878930701">
          <w:marLeft w:val="1627"/>
          <w:marRight w:val="0"/>
          <w:marTop w:val="0"/>
          <w:marBottom w:val="0"/>
          <w:divBdr>
            <w:top w:val="none" w:sz="0" w:space="0" w:color="auto"/>
            <w:left w:val="none" w:sz="0" w:space="0" w:color="auto"/>
            <w:bottom w:val="none" w:sz="0" w:space="0" w:color="auto"/>
            <w:right w:val="none" w:sz="0" w:space="0" w:color="auto"/>
          </w:divBdr>
        </w:div>
        <w:div w:id="2016953809">
          <w:marLeft w:val="1627"/>
          <w:marRight w:val="0"/>
          <w:marTop w:val="0"/>
          <w:marBottom w:val="0"/>
          <w:divBdr>
            <w:top w:val="none" w:sz="0" w:space="0" w:color="auto"/>
            <w:left w:val="none" w:sz="0" w:space="0" w:color="auto"/>
            <w:bottom w:val="none" w:sz="0" w:space="0" w:color="auto"/>
            <w:right w:val="none" w:sz="0" w:space="0" w:color="auto"/>
          </w:divBdr>
        </w:div>
        <w:div w:id="2123304335">
          <w:marLeft w:val="2160"/>
          <w:marRight w:val="0"/>
          <w:marTop w:val="0"/>
          <w:marBottom w:val="0"/>
          <w:divBdr>
            <w:top w:val="none" w:sz="0" w:space="0" w:color="auto"/>
            <w:left w:val="none" w:sz="0" w:space="0" w:color="auto"/>
            <w:bottom w:val="none" w:sz="0" w:space="0" w:color="auto"/>
            <w:right w:val="none" w:sz="0" w:space="0" w:color="auto"/>
          </w:divBdr>
        </w:div>
      </w:divsChild>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7267857">
      <w:bodyDiv w:val="1"/>
      <w:marLeft w:val="0"/>
      <w:marRight w:val="0"/>
      <w:marTop w:val="0"/>
      <w:marBottom w:val="0"/>
      <w:divBdr>
        <w:top w:val="none" w:sz="0" w:space="0" w:color="auto"/>
        <w:left w:val="none" w:sz="0" w:space="0" w:color="auto"/>
        <w:bottom w:val="none" w:sz="0" w:space="0" w:color="auto"/>
        <w:right w:val="none" w:sz="0" w:space="0" w:color="auto"/>
      </w:divBdr>
      <w:divsChild>
        <w:div w:id="25522583">
          <w:marLeft w:val="1800"/>
          <w:marRight w:val="0"/>
          <w:marTop w:val="86"/>
          <w:marBottom w:val="0"/>
          <w:divBdr>
            <w:top w:val="none" w:sz="0" w:space="0" w:color="auto"/>
            <w:left w:val="none" w:sz="0" w:space="0" w:color="auto"/>
            <w:bottom w:val="none" w:sz="0" w:space="0" w:color="auto"/>
            <w:right w:val="none" w:sz="0" w:space="0" w:color="auto"/>
          </w:divBdr>
        </w:div>
        <w:div w:id="636956688">
          <w:marLeft w:val="1166"/>
          <w:marRight w:val="0"/>
          <w:marTop w:val="96"/>
          <w:marBottom w:val="0"/>
          <w:divBdr>
            <w:top w:val="none" w:sz="0" w:space="0" w:color="auto"/>
            <w:left w:val="none" w:sz="0" w:space="0" w:color="auto"/>
            <w:bottom w:val="none" w:sz="0" w:space="0" w:color="auto"/>
            <w:right w:val="none" w:sz="0" w:space="0" w:color="auto"/>
          </w:divBdr>
        </w:div>
        <w:div w:id="695232047">
          <w:marLeft w:val="547"/>
          <w:marRight w:val="0"/>
          <w:marTop w:val="115"/>
          <w:marBottom w:val="0"/>
          <w:divBdr>
            <w:top w:val="none" w:sz="0" w:space="0" w:color="auto"/>
            <w:left w:val="none" w:sz="0" w:space="0" w:color="auto"/>
            <w:bottom w:val="none" w:sz="0" w:space="0" w:color="auto"/>
            <w:right w:val="none" w:sz="0" w:space="0" w:color="auto"/>
          </w:divBdr>
        </w:div>
        <w:div w:id="1268347906">
          <w:marLeft w:val="1166"/>
          <w:marRight w:val="0"/>
          <w:marTop w:val="96"/>
          <w:marBottom w:val="0"/>
          <w:divBdr>
            <w:top w:val="none" w:sz="0" w:space="0" w:color="auto"/>
            <w:left w:val="none" w:sz="0" w:space="0" w:color="auto"/>
            <w:bottom w:val="none" w:sz="0" w:space="0" w:color="auto"/>
            <w:right w:val="none" w:sz="0" w:space="0" w:color="auto"/>
          </w:divBdr>
        </w:div>
        <w:div w:id="1307127123">
          <w:marLeft w:val="1800"/>
          <w:marRight w:val="0"/>
          <w:marTop w:val="86"/>
          <w:marBottom w:val="0"/>
          <w:divBdr>
            <w:top w:val="none" w:sz="0" w:space="0" w:color="auto"/>
            <w:left w:val="none" w:sz="0" w:space="0" w:color="auto"/>
            <w:bottom w:val="none" w:sz="0" w:space="0" w:color="auto"/>
            <w:right w:val="none" w:sz="0" w:space="0" w:color="auto"/>
          </w:divBdr>
        </w:div>
        <w:div w:id="1363507241">
          <w:marLeft w:val="1166"/>
          <w:marRight w:val="0"/>
          <w:marTop w:val="96"/>
          <w:marBottom w:val="0"/>
          <w:divBdr>
            <w:top w:val="none" w:sz="0" w:space="0" w:color="auto"/>
            <w:left w:val="none" w:sz="0" w:space="0" w:color="auto"/>
            <w:bottom w:val="none" w:sz="0" w:space="0" w:color="auto"/>
            <w:right w:val="none" w:sz="0" w:space="0" w:color="auto"/>
          </w:divBdr>
        </w:div>
        <w:div w:id="1476411029">
          <w:marLeft w:val="1166"/>
          <w:marRight w:val="0"/>
          <w:marTop w:val="96"/>
          <w:marBottom w:val="0"/>
          <w:divBdr>
            <w:top w:val="none" w:sz="0" w:space="0" w:color="auto"/>
            <w:left w:val="none" w:sz="0" w:space="0" w:color="auto"/>
            <w:bottom w:val="none" w:sz="0" w:space="0" w:color="auto"/>
            <w:right w:val="none" w:sz="0" w:space="0" w:color="auto"/>
          </w:divBdr>
        </w:div>
        <w:div w:id="1873422901">
          <w:marLeft w:val="1800"/>
          <w:marRight w:val="0"/>
          <w:marTop w:val="86"/>
          <w:marBottom w:val="0"/>
          <w:divBdr>
            <w:top w:val="none" w:sz="0" w:space="0" w:color="auto"/>
            <w:left w:val="none" w:sz="0" w:space="0" w:color="auto"/>
            <w:bottom w:val="none" w:sz="0" w:space="0" w:color="auto"/>
            <w:right w:val="none" w:sz="0" w:space="0" w:color="auto"/>
          </w:divBdr>
        </w:div>
        <w:div w:id="2007443060">
          <w:marLeft w:val="1800"/>
          <w:marRight w:val="0"/>
          <w:marTop w:val="8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348083">
      <w:bodyDiv w:val="1"/>
      <w:marLeft w:val="0"/>
      <w:marRight w:val="0"/>
      <w:marTop w:val="0"/>
      <w:marBottom w:val="0"/>
      <w:divBdr>
        <w:top w:val="none" w:sz="0" w:space="0" w:color="auto"/>
        <w:left w:val="none" w:sz="0" w:space="0" w:color="auto"/>
        <w:bottom w:val="none" w:sz="0" w:space="0" w:color="auto"/>
        <w:right w:val="none" w:sz="0" w:space="0" w:color="auto"/>
      </w:divBdr>
      <w:divsChild>
        <w:div w:id="28192368">
          <w:marLeft w:val="547"/>
          <w:marRight w:val="0"/>
          <w:marTop w:val="134"/>
          <w:marBottom w:val="0"/>
          <w:divBdr>
            <w:top w:val="none" w:sz="0" w:space="0" w:color="auto"/>
            <w:left w:val="none" w:sz="0" w:space="0" w:color="auto"/>
            <w:bottom w:val="none" w:sz="0" w:space="0" w:color="auto"/>
            <w:right w:val="none" w:sz="0" w:space="0" w:color="auto"/>
          </w:divBdr>
        </w:div>
        <w:div w:id="48503474">
          <w:marLeft w:val="1166"/>
          <w:marRight w:val="0"/>
          <w:marTop w:val="96"/>
          <w:marBottom w:val="0"/>
          <w:divBdr>
            <w:top w:val="none" w:sz="0" w:space="0" w:color="auto"/>
            <w:left w:val="none" w:sz="0" w:space="0" w:color="auto"/>
            <w:bottom w:val="none" w:sz="0" w:space="0" w:color="auto"/>
            <w:right w:val="none" w:sz="0" w:space="0" w:color="auto"/>
          </w:divBdr>
        </w:div>
        <w:div w:id="95179600">
          <w:marLeft w:val="547"/>
          <w:marRight w:val="0"/>
          <w:marTop w:val="134"/>
          <w:marBottom w:val="0"/>
          <w:divBdr>
            <w:top w:val="none" w:sz="0" w:space="0" w:color="auto"/>
            <w:left w:val="none" w:sz="0" w:space="0" w:color="auto"/>
            <w:bottom w:val="none" w:sz="0" w:space="0" w:color="auto"/>
            <w:right w:val="none" w:sz="0" w:space="0" w:color="auto"/>
          </w:divBdr>
        </w:div>
        <w:div w:id="668405362">
          <w:marLeft w:val="1166"/>
          <w:marRight w:val="0"/>
          <w:marTop w:val="96"/>
          <w:marBottom w:val="0"/>
          <w:divBdr>
            <w:top w:val="none" w:sz="0" w:space="0" w:color="auto"/>
            <w:left w:val="none" w:sz="0" w:space="0" w:color="auto"/>
            <w:bottom w:val="none" w:sz="0" w:space="0" w:color="auto"/>
            <w:right w:val="none" w:sz="0" w:space="0" w:color="auto"/>
          </w:divBdr>
        </w:div>
        <w:div w:id="1035809904">
          <w:marLeft w:val="1166"/>
          <w:marRight w:val="0"/>
          <w:marTop w:val="96"/>
          <w:marBottom w:val="0"/>
          <w:divBdr>
            <w:top w:val="none" w:sz="0" w:space="0" w:color="auto"/>
            <w:left w:val="none" w:sz="0" w:space="0" w:color="auto"/>
            <w:bottom w:val="none" w:sz="0" w:space="0" w:color="auto"/>
            <w:right w:val="none" w:sz="0" w:space="0" w:color="auto"/>
          </w:divBdr>
        </w:div>
        <w:div w:id="1716588579">
          <w:marLeft w:val="1166"/>
          <w:marRight w:val="0"/>
          <w:marTop w:val="96"/>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277528">
      <w:bodyDiv w:val="1"/>
      <w:marLeft w:val="0"/>
      <w:marRight w:val="0"/>
      <w:marTop w:val="0"/>
      <w:marBottom w:val="0"/>
      <w:divBdr>
        <w:top w:val="none" w:sz="0" w:space="0" w:color="auto"/>
        <w:left w:val="none" w:sz="0" w:space="0" w:color="auto"/>
        <w:bottom w:val="none" w:sz="0" w:space="0" w:color="auto"/>
        <w:right w:val="none" w:sz="0" w:space="0" w:color="auto"/>
      </w:divBdr>
      <w:divsChild>
        <w:div w:id="869874726">
          <w:marLeft w:val="547"/>
          <w:marRight w:val="0"/>
          <w:marTop w:val="154"/>
          <w:marBottom w:val="0"/>
          <w:divBdr>
            <w:top w:val="none" w:sz="0" w:space="0" w:color="auto"/>
            <w:left w:val="none" w:sz="0" w:space="0" w:color="auto"/>
            <w:bottom w:val="none" w:sz="0" w:space="0" w:color="auto"/>
            <w:right w:val="none" w:sz="0" w:space="0" w:color="auto"/>
          </w:divBdr>
        </w:div>
        <w:div w:id="2102876235">
          <w:marLeft w:val="1166"/>
          <w:marRight w:val="0"/>
          <w:marTop w:val="134"/>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560077">
      <w:bodyDiv w:val="1"/>
      <w:marLeft w:val="0"/>
      <w:marRight w:val="0"/>
      <w:marTop w:val="0"/>
      <w:marBottom w:val="0"/>
      <w:divBdr>
        <w:top w:val="none" w:sz="0" w:space="0" w:color="auto"/>
        <w:left w:val="none" w:sz="0" w:space="0" w:color="auto"/>
        <w:bottom w:val="none" w:sz="0" w:space="0" w:color="auto"/>
        <w:right w:val="none" w:sz="0" w:space="0" w:color="auto"/>
      </w:divBdr>
    </w:div>
    <w:div w:id="1421024836">
      <w:bodyDiv w:val="1"/>
      <w:marLeft w:val="0"/>
      <w:marRight w:val="0"/>
      <w:marTop w:val="0"/>
      <w:marBottom w:val="0"/>
      <w:divBdr>
        <w:top w:val="none" w:sz="0" w:space="0" w:color="auto"/>
        <w:left w:val="none" w:sz="0" w:space="0" w:color="auto"/>
        <w:bottom w:val="none" w:sz="0" w:space="0" w:color="auto"/>
        <w:right w:val="none" w:sz="0" w:space="0" w:color="auto"/>
      </w:divBdr>
      <w:divsChild>
        <w:div w:id="1043749759">
          <w:marLeft w:val="1166"/>
          <w:marRight w:val="0"/>
          <w:marTop w:val="77"/>
          <w:marBottom w:val="0"/>
          <w:divBdr>
            <w:top w:val="none" w:sz="0" w:space="0" w:color="auto"/>
            <w:left w:val="none" w:sz="0" w:space="0" w:color="auto"/>
            <w:bottom w:val="none" w:sz="0" w:space="0" w:color="auto"/>
            <w:right w:val="none" w:sz="0" w:space="0" w:color="auto"/>
          </w:divBdr>
        </w:div>
        <w:div w:id="1545100373">
          <w:marLeft w:val="1166"/>
          <w:marRight w:val="0"/>
          <w:marTop w:val="77"/>
          <w:marBottom w:val="0"/>
          <w:divBdr>
            <w:top w:val="none" w:sz="0" w:space="0" w:color="auto"/>
            <w:left w:val="none" w:sz="0" w:space="0" w:color="auto"/>
            <w:bottom w:val="none" w:sz="0" w:space="0" w:color="auto"/>
            <w:right w:val="none" w:sz="0" w:space="0" w:color="auto"/>
          </w:divBdr>
        </w:div>
        <w:div w:id="1763799960">
          <w:marLeft w:val="1166"/>
          <w:marRight w:val="0"/>
          <w:marTop w:val="77"/>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407493">
      <w:bodyDiv w:val="1"/>
      <w:marLeft w:val="0"/>
      <w:marRight w:val="0"/>
      <w:marTop w:val="0"/>
      <w:marBottom w:val="0"/>
      <w:divBdr>
        <w:top w:val="none" w:sz="0" w:space="0" w:color="auto"/>
        <w:left w:val="none" w:sz="0" w:space="0" w:color="auto"/>
        <w:bottom w:val="none" w:sz="0" w:space="0" w:color="auto"/>
        <w:right w:val="none" w:sz="0" w:space="0" w:color="auto"/>
      </w:divBdr>
      <w:divsChild>
        <w:div w:id="59132241">
          <w:marLeft w:val="547"/>
          <w:marRight w:val="0"/>
          <w:marTop w:val="120"/>
          <w:marBottom w:val="0"/>
          <w:divBdr>
            <w:top w:val="none" w:sz="0" w:space="0" w:color="auto"/>
            <w:left w:val="none" w:sz="0" w:space="0" w:color="auto"/>
            <w:bottom w:val="none" w:sz="0" w:space="0" w:color="auto"/>
            <w:right w:val="none" w:sz="0" w:space="0" w:color="auto"/>
          </w:divBdr>
        </w:div>
        <w:div w:id="25952339">
          <w:marLeft w:val="1166"/>
          <w:marRight w:val="0"/>
          <w:marTop w:val="106"/>
          <w:marBottom w:val="0"/>
          <w:divBdr>
            <w:top w:val="none" w:sz="0" w:space="0" w:color="auto"/>
            <w:left w:val="none" w:sz="0" w:space="0" w:color="auto"/>
            <w:bottom w:val="none" w:sz="0" w:space="0" w:color="auto"/>
            <w:right w:val="none" w:sz="0" w:space="0" w:color="auto"/>
          </w:divBdr>
        </w:div>
        <w:div w:id="1566574634">
          <w:marLeft w:val="1166"/>
          <w:marRight w:val="0"/>
          <w:marTop w:val="106"/>
          <w:marBottom w:val="0"/>
          <w:divBdr>
            <w:top w:val="none" w:sz="0" w:space="0" w:color="auto"/>
            <w:left w:val="none" w:sz="0" w:space="0" w:color="auto"/>
            <w:bottom w:val="none" w:sz="0" w:space="0" w:color="auto"/>
            <w:right w:val="none" w:sz="0" w:space="0" w:color="auto"/>
          </w:divBdr>
        </w:div>
        <w:div w:id="1425881841">
          <w:marLeft w:val="1166"/>
          <w:marRight w:val="0"/>
          <w:marTop w:val="106"/>
          <w:marBottom w:val="0"/>
          <w:divBdr>
            <w:top w:val="none" w:sz="0" w:space="0" w:color="auto"/>
            <w:left w:val="none" w:sz="0" w:space="0" w:color="auto"/>
            <w:bottom w:val="none" w:sz="0" w:space="0" w:color="auto"/>
            <w:right w:val="none" w:sz="0" w:space="0" w:color="auto"/>
          </w:divBdr>
        </w:div>
        <w:div w:id="2094230397">
          <w:marLeft w:val="1166"/>
          <w:marRight w:val="0"/>
          <w:marTop w:val="106"/>
          <w:marBottom w:val="0"/>
          <w:divBdr>
            <w:top w:val="none" w:sz="0" w:space="0" w:color="auto"/>
            <w:left w:val="none" w:sz="0" w:space="0" w:color="auto"/>
            <w:bottom w:val="none" w:sz="0" w:space="0" w:color="auto"/>
            <w:right w:val="none" w:sz="0" w:space="0" w:color="auto"/>
          </w:divBdr>
        </w:div>
        <w:div w:id="361127281">
          <w:marLeft w:val="547"/>
          <w:marRight w:val="0"/>
          <w:marTop w:val="120"/>
          <w:marBottom w:val="0"/>
          <w:divBdr>
            <w:top w:val="none" w:sz="0" w:space="0" w:color="auto"/>
            <w:left w:val="none" w:sz="0" w:space="0" w:color="auto"/>
            <w:bottom w:val="none" w:sz="0" w:space="0" w:color="auto"/>
            <w:right w:val="none" w:sz="0" w:space="0" w:color="auto"/>
          </w:divBdr>
        </w:div>
      </w:divsChild>
    </w:div>
    <w:div w:id="1424111011">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2504465">
      <w:bodyDiv w:val="1"/>
      <w:marLeft w:val="0"/>
      <w:marRight w:val="0"/>
      <w:marTop w:val="0"/>
      <w:marBottom w:val="0"/>
      <w:divBdr>
        <w:top w:val="none" w:sz="0" w:space="0" w:color="auto"/>
        <w:left w:val="none" w:sz="0" w:space="0" w:color="auto"/>
        <w:bottom w:val="none" w:sz="0" w:space="0" w:color="auto"/>
        <w:right w:val="none" w:sz="0" w:space="0" w:color="auto"/>
      </w:divBdr>
      <w:divsChild>
        <w:div w:id="50269553">
          <w:marLeft w:val="547"/>
          <w:marRight w:val="0"/>
          <w:marTop w:val="120"/>
          <w:marBottom w:val="0"/>
          <w:divBdr>
            <w:top w:val="none" w:sz="0" w:space="0" w:color="auto"/>
            <w:left w:val="none" w:sz="0" w:space="0" w:color="auto"/>
            <w:bottom w:val="none" w:sz="0" w:space="0" w:color="auto"/>
            <w:right w:val="none" w:sz="0" w:space="0" w:color="auto"/>
          </w:divBdr>
        </w:div>
        <w:div w:id="518158164">
          <w:marLeft w:val="1166"/>
          <w:marRight w:val="0"/>
          <w:marTop w:val="106"/>
          <w:marBottom w:val="0"/>
          <w:divBdr>
            <w:top w:val="none" w:sz="0" w:space="0" w:color="auto"/>
            <w:left w:val="none" w:sz="0" w:space="0" w:color="auto"/>
            <w:bottom w:val="none" w:sz="0" w:space="0" w:color="auto"/>
            <w:right w:val="none" w:sz="0" w:space="0" w:color="auto"/>
          </w:divBdr>
        </w:div>
        <w:div w:id="1299645241">
          <w:marLeft w:val="547"/>
          <w:marRight w:val="0"/>
          <w:marTop w:val="120"/>
          <w:marBottom w:val="0"/>
          <w:divBdr>
            <w:top w:val="none" w:sz="0" w:space="0" w:color="auto"/>
            <w:left w:val="none" w:sz="0" w:space="0" w:color="auto"/>
            <w:bottom w:val="none" w:sz="0" w:space="0" w:color="auto"/>
            <w:right w:val="none" w:sz="0" w:space="0" w:color="auto"/>
          </w:divBdr>
        </w:div>
        <w:div w:id="323437679">
          <w:marLeft w:val="1166"/>
          <w:marRight w:val="0"/>
          <w:marTop w:val="106"/>
          <w:marBottom w:val="0"/>
          <w:divBdr>
            <w:top w:val="none" w:sz="0" w:space="0" w:color="auto"/>
            <w:left w:val="none" w:sz="0" w:space="0" w:color="auto"/>
            <w:bottom w:val="none" w:sz="0" w:space="0" w:color="auto"/>
            <w:right w:val="none" w:sz="0" w:space="0" w:color="auto"/>
          </w:divBdr>
        </w:div>
        <w:div w:id="1961565852">
          <w:marLeft w:val="1166"/>
          <w:marRight w:val="0"/>
          <w:marTop w:val="106"/>
          <w:marBottom w:val="0"/>
          <w:divBdr>
            <w:top w:val="none" w:sz="0" w:space="0" w:color="auto"/>
            <w:left w:val="none" w:sz="0" w:space="0" w:color="auto"/>
            <w:bottom w:val="none" w:sz="0" w:space="0" w:color="auto"/>
            <w:right w:val="none" w:sz="0" w:space="0" w:color="auto"/>
          </w:divBdr>
        </w:div>
      </w:divsChild>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473213">
      <w:bodyDiv w:val="1"/>
      <w:marLeft w:val="0"/>
      <w:marRight w:val="0"/>
      <w:marTop w:val="0"/>
      <w:marBottom w:val="0"/>
      <w:divBdr>
        <w:top w:val="none" w:sz="0" w:space="0" w:color="auto"/>
        <w:left w:val="none" w:sz="0" w:space="0" w:color="auto"/>
        <w:bottom w:val="none" w:sz="0" w:space="0" w:color="auto"/>
        <w:right w:val="none" w:sz="0" w:space="0" w:color="auto"/>
      </w:divBdr>
      <w:divsChild>
        <w:div w:id="56436357">
          <w:marLeft w:val="547"/>
          <w:marRight w:val="0"/>
          <w:marTop w:val="134"/>
          <w:marBottom w:val="0"/>
          <w:divBdr>
            <w:top w:val="none" w:sz="0" w:space="0" w:color="auto"/>
            <w:left w:val="none" w:sz="0" w:space="0" w:color="auto"/>
            <w:bottom w:val="none" w:sz="0" w:space="0" w:color="auto"/>
            <w:right w:val="none" w:sz="0" w:space="0" w:color="auto"/>
          </w:divBdr>
        </w:div>
        <w:div w:id="631833820">
          <w:marLeft w:val="1166"/>
          <w:marRight w:val="0"/>
          <w:marTop w:val="115"/>
          <w:marBottom w:val="0"/>
          <w:divBdr>
            <w:top w:val="none" w:sz="0" w:space="0" w:color="auto"/>
            <w:left w:val="none" w:sz="0" w:space="0" w:color="auto"/>
            <w:bottom w:val="none" w:sz="0" w:space="0" w:color="auto"/>
            <w:right w:val="none" w:sz="0" w:space="0" w:color="auto"/>
          </w:divBdr>
        </w:div>
        <w:div w:id="1145581626">
          <w:marLeft w:val="547"/>
          <w:marRight w:val="0"/>
          <w:marTop w:val="134"/>
          <w:marBottom w:val="0"/>
          <w:divBdr>
            <w:top w:val="none" w:sz="0" w:space="0" w:color="auto"/>
            <w:left w:val="none" w:sz="0" w:space="0" w:color="auto"/>
            <w:bottom w:val="none" w:sz="0" w:space="0" w:color="auto"/>
            <w:right w:val="none" w:sz="0" w:space="0" w:color="auto"/>
          </w:divBdr>
        </w:div>
      </w:divsChild>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7018026">
      <w:bodyDiv w:val="1"/>
      <w:marLeft w:val="0"/>
      <w:marRight w:val="0"/>
      <w:marTop w:val="0"/>
      <w:marBottom w:val="0"/>
      <w:divBdr>
        <w:top w:val="none" w:sz="0" w:space="0" w:color="auto"/>
        <w:left w:val="none" w:sz="0" w:space="0" w:color="auto"/>
        <w:bottom w:val="none" w:sz="0" w:space="0" w:color="auto"/>
        <w:right w:val="none" w:sz="0" w:space="0" w:color="auto"/>
      </w:divBdr>
      <w:divsChild>
        <w:div w:id="1991278330">
          <w:marLeft w:val="547"/>
          <w:marRight w:val="0"/>
          <w:marTop w:val="115"/>
          <w:marBottom w:val="0"/>
          <w:divBdr>
            <w:top w:val="none" w:sz="0" w:space="0" w:color="auto"/>
            <w:left w:val="none" w:sz="0" w:space="0" w:color="auto"/>
            <w:bottom w:val="none" w:sz="0" w:space="0" w:color="auto"/>
            <w:right w:val="none" w:sz="0" w:space="0" w:color="auto"/>
          </w:divBdr>
        </w:div>
        <w:div w:id="1100224751">
          <w:marLeft w:val="1166"/>
          <w:marRight w:val="0"/>
          <w:marTop w:val="96"/>
          <w:marBottom w:val="0"/>
          <w:divBdr>
            <w:top w:val="none" w:sz="0" w:space="0" w:color="auto"/>
            <w:left w:val="none" w:sz="0" w:space="0" w:color="auto"/>
            <w:bottom w:val="none" w:sz="0" w:space="0" w:color="auto"/>
            <w:right w:val="none" w:sz="0" w:space="0" w:color="auto"/>
          </w:divBdr>
        </w:div>
        <w:div w:id="885142643">
          <w:marLeft w:val="1800"/>
          <w:marRight w:val="0"/>
          <w:marTop w:val="86"/>
          <w:marBottom w:val="0"/>
          <w:divBdr>
            <w:top w:val="none" w:sz="0" w:space="0" w:color="auto"/>
            <w:left w:val="none" w:sz="0" w:space="0" w:color="auto"/>
            <w:bottom w:val="none" w:sz="0" w:space="0" w:color="auto"/>
            <w:right w:val="none" w:sz="0" w:space="0" w:color="auto"/>
          </w:divBdr>
        </w:div>
        <w:div w:id="86777738">
          <w:marLeft w:val="2520"/>
          <w:marRight w:val="0"/>
          <w:marTop w:val="77"/>
          <w:marBottom w:val="0"/>
          <w:divBdr>
            <w:top w:val="none" w:sz="0" w:space="0" w:color="auto"/>
            <w:left w:val="none" w:sz="0" w:space="0" w:color="auto"/>
            <w:bottom w:val="none" w:sz="0" w:space="0" w:color="auto"/>
            <w:right w:val="none" w:sz="0" w:space="0" w:color="auto"/>
          </w:divBdr>
        </w:div>
        <w:div w:id="277300063">
          <w:marLeft w:val="2520"/>
          <w:marRight w:val="0"/>
          <w:marTop w:val="77"/>
          <w:marBottom w:val="0"/>
          <w:divBdr>
            <w:top w:val="none" w:sz="0" w:space="0" w:color="auto"/>
            <w:left w:val="none" w:sz="0" w:space="0" w:color="auto"/>
            <w:bottom w:val="none" w:sz="0" w:space="0" w:color="auto"/>
            <w:right w:val="none" w:sz="0" w:space="0" w:color="auto"/>
          </w:divBdr>
        </w:div>
        <w:div w:id="1858884368">
          <w:marLeft w:val="2520"/>
          <w:marRight w:val="0"/>
          <w:marTop w:val="77"/>
          <w:marBottom w:val="0"/>
          <w:divBdr>
            <w:top w:val="none" w:sz="0" w:space="0" w:color="auto"/>
            <w:left w:val="none" w:sz="0" w:space="0" w:color="auto"/>
            <w:bottom w:val="none" w:sz="0" w:space="0" w:color="auto"/>
            <w:right w:val="none" w:sz="0" w:space="0" w:color="auto"/>
          </w:divBdr>
        </w:div>
        <w:div w:id="765928962">
          <w:marLeft w:val="1800"/>
          <w:marRight w:val="0"/>
          <w:marTop w:val="86"/>
          <w:marBottom w:val="0"/>
          <w:divBdr>
            <w:top w:val="none" w:sz="0" w:space="0" w:color="auto"/>
            <w:left w:val="none" w:sz="0" w:space="0" w:color="auto"/>
            <w:bottom w:val="none" w:sz="0" w:space="0" w:color="auto"/>
            <w:right w:val="none" w:sz="0" w:space="0" w:color="auto"/>
          </w:divBdr>
        </w:div>
        <w:div w:id="423889199">
          <w:marLeft w:val="2520"/>
          <w:marRight w:val="0"/>
          <w:marTop w:val="77"/>
          <w:marBottom w:val="0"/>
          <w:divBdr>
            <w:top w:val="none" w:sz="0" w:space="0" w:color="auto"/>
            <w:left w:val="none" w:sz="0" w:space="0" w:color="auto"/>
            <w:bottom w:val="none" w:sz="0" w:space="0" w:color="auto"/>
            <w:right w:val="none" w:sz="0" w:space="0" w:color="auto"/>
          </w:divBdr>
        </w:div>
        <w:div w:id="1299264418">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4152385">
      <w:bodyDiv w:val="1"/>
      <w:marLeft w:val="0"/>
      <w:marRight w:val="0"/>
      <w:marTop w:val="0"/>
      <w:marBottom w:val="0"/>
      <w:divBdr>
        <w:top w:val="none" w:sz="0" w:space="0" w:color="auto"/>
        <w:left w:val="none" w:sz="0" w:space="0" w:color="auto"/>
        <w:bottom w:val="none" w:sz="0" w:space="0" w:color="auto"/>
        <w:right w:val="none" w:sz="0" w:space="0" w:color="auto"/>
      </w:divBdr>
    </w:div>
    <w:div w:id="1444493561">
      <w:bodyDiv w:val="1"/>
      <w:marLeft w:val="0"/>
      <w:marRight w:val="0"/>
      <w:marTop w:val="0"/>
      <w:marBottom w:val="0"/>
      <w:divBdr>
        <w:top w:val="none" w:sz="0" w:space="0" w:color="auto"/>
        <w:left w:val="none" w:sz="0" w:space="0" w:color="auto"/>
        <w:bottom w:val="none" w:sz="0" w:space="0" w:color="auto"/>
        <w:right w:val="none" w:sz="0" w:space="0" w:color="auto"/>
      </w:divBdr>
      <w:divsChild>
        <w:div w:id="29113861">
          <w:marLeft w:val="547"/>
          <w:marRight w:val="0"/>
          <w:marTop w:val="60"/>
          <w:marBottom w:val="60"/>
          <w:divBdr>
            <w:top w:val="none" w:sz="0" w:space="0" w:color="auto"/>
            <w:left w:val="none" w:sz="0" w:space="0" w:color="auto"/>
            <w:bottom w:val="none" w:sz="0" w:space="0" w:color="auto"/>
            <w:right w:val="none" w:sz="0" w:space="0" w:color="auto"/>
          </w:divBdr>
        </w:div>
      </w:divsChild>
    </w:div>
    <w:div w:id="1445494516">
      <w:bodyDiv w:val="1"/>
      <w:marLeft w:val="0"/>
      <w:marRight w:val="0"/>
      <w:marTop w:val="0"/>
      <w:marBottom w:val="0"/>
      <w:divBdr>
        <w:top w:val="none" w:sz="0" w:space="0" w:color="auto"/>
        <w:left w:val="none" w:sz="0" w:space="0" w:color="auto"/>
        <w:bottom w:val="none" w:sz="0" w:space="0" w:color="auto"/>
        <w:right w:val="none" w:sz="0" w:space="0" w:color="auto"/>
      </w:divBdr>
      <w:divsChild>
        <w:div w:id="1936672367">
          <w:marLeft w:val="547"/>
          <w:marRight w:val="0"/>
          <w:marTop w:val="91"/>
          <w:marBottom w:val="0"/>
          <w:divBdr>
            <w:top w:val="none" w:sz="0" w:space="0" w:color="auto"/>
            <w:left w:val="none" w:sz="0" w:space="0" w:color="auto"/>
            <w:bottom w:val="none" w:sz="0" w:space="0" w:color="auto"/>
            <w:right w:val="none" w:sz="0" w:space="0" w:color="auto"/>
          </w:divBdr>
        </w:div>
        <w:div w:id="880480056">
          <w:marLeft w:val="547"/>
          <w:marRight w:val="0"/>
          <w:marTop w:val="77"/>
          <w:marBottom w:val="0"/>
          <w:divBdr>
            <w:top w:val="none" w:sz="0" w:space="0" w:color="auto"/>
            <w:left w:val="none" w:sz="0" w:space="0" w:color="auto"/>
            <w:bottom w:val="none" w:sz="0" w:space="0" w:color="auto"/>
            <w:right w:val="none" w:sz="0" w:space="0" w:color="auto"/>
          </w:divBdr>
        </w:div>
      </w:divsChild>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549134">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405829">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79464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030232">
      <w:bodyDiv w:val="1"/>
      <w:marLeft w:val="0"/>
      <w:marRight w:val="0"/>
      <w:marTop w:val="0"/>
      <w:marBottom w:val="0"/>
      <w:divBdr>
        <w:top w:val="none" w:sz="0" w:space="0" w:color="auto"/>
        <w:left w:val="none" w:sz="0" w:space="0" w:color="auto"/>
        <w:bottom w:val="none" w:sz="0" w:space="0" w:color="auto"/>
        <w:right w:val="none" w:sz="0" w:space="0" w:color="auto"/>
      </w:divBdr>
    </w:div>
    <w:div w:id="1459370017">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2598255">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099285">
      <w:bodyDiv w:val="1"/>
      <w:marLeft w:val="0"/>
      <w:marRight w:val="0"/>
      <w:marTop w:val="0"/>
      <w:marBottom w:val="0"/>
      <w:divBdr>
        <w:top w:val="none" w:sz="0" w:space="0" w:color="auto"/>
        <w:left w:val="none" w:sz="0" w:space="0" w:color="auto"/>
        <w:bottom w:val="none" w:sz="0" w:space="0" w:color="auto"/>
        <w:right w:val="none" w:sz="0" w:space="0" w:color="auto"/>
      </w:divBdr>
      <w:divsChild>
        <w:div w:id="86390967">
          <w:marLeft w:val="1800"/>
          <w:marRight w:val="0"/>
          <w:marTop w:val="86"/>
          <w:marBottom w:val="0"/>
          <w:divBdr>
            <w:top w:val="none" w:sz="0" w:space="0" w:color="auto"/>
            <w:left w:val="none" w:sz="0" w:space="0" w:color="auto"/>
            <w:bottom w:val="none" w:sz="0" w:space="0" w:color="auto"/>
            <w:right w:val="none" w:sz="0" w:space="0" w:color="auto"/>
          </w:divBdr>
        </w:div>
        <w:div w:id="128937354">
          <w:marLeft w:val="1166"/>
          <w:marRight w:val="0"/>
          <w:marTop w:val="96"/>
          <w:marBottom w:val="0"/>
          <w:divBdr>
            <w:top w:val="none" w:sz="0" w:space="0" w:color="auto"/>
            <w:left w:val="none" w:sz="0" w:space="0" w:color="auto"/>
            <w:bottom w:val="none" w:sz="0" w:space="0" w:color="auto"/>
            <w:right w:val="none" w:sz="0" w:space="0" w:color="auto"/>
          </w:divBdr>
        </w:div>
        <w:div w:id="340470185">
          <w:marLeft w:val="1166"/>
          <w:marRight w:val="0"/>
          <w:marTop w:val="96"/>
          <w:marBottom w:val="0"/>
          <w:divBdr>
            <w:top w:val="none" w:sz="0" w:space="0" w:color="auto"/>
            <w:left w:val="none" w:sz="0" w:space="0" w:color="auto"/>
            <w:bottom w:val="none" w:sz="0" w:space="0" w:color="auto"/>
            <w:right w:val="none" w:sz="0" w:space="0" w:color="auto"/>
          </w:divBdr>
        </w:div>
        <w:div w:id="1416896863">
          <w:marLeft w:val="547"/>
          <w:marRight w:val="0"/>
          <w:marTop w:val="115"/>
          <w:marBottom w:val="0"/>
          <w:divBdr>
            <w:top w:val="none" w:sz="0" w:space="0" w:color="auto"/>
            <w:left w:val="none" w:sz="0" w:space="0" w:color="auto"/>
            <w:bottom w:val="none" w:sz="0" w:space="0" w:color="auto"/>
            <w:right w:val="none" w:sz="0" w:space="0" w:color="auto"/>
          </w:divBdr>
        </w:div>
        <w:div w:id="1594360894">
          <w:marLeft w:val="1800"/>
          <w:marRight w:val="0"/>
          <w:marTop w:val="86"/>
          <w:marBottom w:val="0"/>
          <w:divBdr>
            <w:top w:val="none" w:sz="0" w:space="0" w:color="auto"/>
            <w:left w:val="none" w:sz="0" w:space="0" w:color="auto"/>
            <w:bottom w:val="none" w:sz="0" w:space="0" w:color="auto"/>
            <w:right w:val="none" w:sz="0" w:space="0" w:color="auto"/>
          </w:divBdr>
        </w:div>
        <w:div w:id="1972054349">
          <w:marLeft w:val="1800"/>
          <w:marRight w:val="0"/>
          <w:marTop w:val="86"/>
          <w:marBottom w:val="0"/>
          <w:divBdr>
            <w:top w:val="none" w:sz="0" w:space="0" w:color="auto"/>
            <w:left w:val="none" w:sz="0" w:space="0" w:color="auto"/>
            <w:bottom w:val="none" w:sz="0" w:space="0" w:color="auto"/>
            <w:right w:val="none" w:sz="0" w:space="0" w:color="auto"/>
          </w:divBdr>
        </w:div>
      </w:divsChild>
    </w:div>
    <w:div w:id="1477868225">
      <w:bodyDiv w:val="1"/>
      <w:marLeft w:val="0"/>
      <w:marRight w:val="0"/>
      <w:marTop w:val="0"/>
      <w:marBottom w:val="0"/>
      <w:divBdr>
        <w:top w:val="none" w:sz="0" w:space="0" w:color="auto"/>
        <w:left w:val="none" w:sz="0" w:space="0" w:color="auto"/>
        <w:bottom w:val="none" w:sz="0" w:space="0" w:color="auto"/>
        <w:right w:val="none" w:sz="0" w:space="0" w:color="auto"/>
      </w:divBdr>
      <w:divsChild>
        <w:div w:id="1810440794">
          <w:marLeft w:val="547"/>
          <w:marRight w:val="0"/>
          <w:marTop w:val="134"/>
          <w:marBottom w:val="0"/>
          <w:divBdr>
            <w:top w:val="none" w:sz="0" w:space="0" w:color="auto"/>
            <w:left w:val="none" w:sz="0" w:space="0" w:color="auto"/>
            <w:bottom w:val="none" w:sz="0" w:space="0" w:color="auto"/>
            <w:right w:val="none" w:sz="0" w:space="0" w:color="auto"/>
          </w:divBdr>
        </w:div>
        <w:div w:id="789981705">
          <w:marLeft w:val="1166"/>
          <w:marRight w:val="0"/>
          <w:marTop w:val="115"/>
          <w:marBottom w:val="0"/>
          <w:divBdr>
            <w:top w:val="none" w:sz="0" w:space="0" w:color="auto"/>
            <w:left w:val="none" w:sz="0" w:space="0" w:color="auto"/>
            <w:bottom w:val="none" w:sz="0" w:space="0" w:color="auto"/>
            <w:right w:val="none" w:sz="0" w:space="0" w:color="auto"/>
          </w:divBdr>
        </w:div>
        <w:div w:id="171376748">
          <w:marLeft w:val="1166"/>
          <w:marRight w:val="0"/>
          <w:marTop w:val="115"/>
          <w:marBottom w:val="0"/>
          <w:divBdr>
            <w:top w:val="none" w:sz="0" w:space="0" w:color="auto"/>
            <w:left w:val="none" w:sz="0" w:space="0" w:color="auto"/>
            <w:bottom w:val="none" w:sz="0" w:space="0" w:color="auto"/>
            <w:right w:val="none" w:sz="0" w:space="0" w:color="auto"/>
          </w:divBdr>
        </w:div>
        <w:div w:id="296035408">
          <w:marLeft w:val="1166"/>
          <w:marRight w:val="0"/>
          <w:marTop w:val="115"/>
          <w:marBottom w:val="0"/>
          <w:divBdr>
            <w:top w:val="none" w:sz="0" w:space="0" w:color="auto"/>
            <w:left w:val="none" w:sz="0" w:space="0" w:color="auto"/>
            <w:bottom w:val="none" w:sz="0" w:space="0" w:color="auto"/>
            <w:right w:val="none" w:sz="0" w:space="0" w:color="auto"/>
          </w:divBdr>
        </w:div>
        <w:div w:id="844174779">
          <w:marLeft w:val="547"/>
          <w:marRight w:val="0"/>
          <w:marTop w:val="134"/>
          <w:marBottom w:val="0"/>
          <w:divBdr>
            <w:top w:val="none" w:sz="0" w:space="0" w:color="auto"/>
            <w:left w:val="none" w:sz="0" w:space="0" w:color="auto"/>
            <w:bottom w:val="none" w:sz="0" w:space="0" w:color="auto"/>
            <w:right w:val="none" w:sz="0" w:space="0" w:color="auto"/>
          </w:divBdr>
        </w:div>
        <w:div w:id="722561894">
          <w:marLeft w:val="1166"/>
          <w:marRight w:val="0"/>
          <w:marTop w:val="115"/>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3306352">
      <w:bodyDiv w:val="1"/>
      <w:marLeft w:val="0"/>
      <w:marRight w:val="0"/>
      <w:marTop w:val="0"/>
      <w:marBottom w:val="0"/>
      <w:divBdr>
        <w:top w:val="none" w:sz="0" w:space="0" w:color="auto"/>
        <w:left w:val="none" w:sz="0" w:space="0" w:color="auto"/>
        <w:bottom w:val="none" w:sz="0" w:space="0" w:color="auto"/>
        <w:right w:val="none" w:sz="0" w:space="0" w:color="auto"/>
      </w:divBdr>
      <w:divsChild>
        <w:div w:id="668143789">
          <w:marLeft w:val="547"/>
          <w:marRight w:val="0"/>
          <w:marTop w:val="134"/>
          <w:marBottom w:val="0"/>
          <w:divBdr>
            <w:top w:val="none" w:sz="0" w:space="0" w:color="auto"/>
            <w:left w:val="none" w:sz="0" w:space="0" w:color="auto"/>
            <w:bottom w:val="none" w:sz="0" w:space="0" w:color="auto"/>
            <w:right w:val="none" w:sz="0" w:space="0" w:color="auto"/>
          </w:divBdr>
        </w:div>
        <w:div w:id="816385898">
          <w:marLeft w:val="547"/>
          <w:marRight w:val="0"/>
          <w:marTop w:val="134"/>
          <w:marBottom w:val="0"/>
          <w:divBdr>
            <w:top w:val="none" w:sz="0" w:space="0" w:color="auto"/>
            <w:left w:val="none" w:sz="0" w:space="0" w:color="auto"/>
            <w:bottom w:val="none" w:sz="0" w:space="0" w:color="auto"/>
            <w:right w:val="none" w:sz="0" w:space="0" w:color="auto"/>
          </w:divBdr>
        </w:div>
      </w:divsChild>
    </w:div>
    <w:div w:id="1483426643">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083821">
      <w:bodyDiv w:val="1"/>
      <w:marLeft w:val="0"/>
      <w:marRight w:val="0"/>
      <w:marTop w:val="0"/>
      <w:marBottom w:val="0"/>
      <w:divBdr>
        <w:top w:val="none" w:sz="0" w:space="0" w:color="auto"/>
        <w:left w:val="none" w:sz="0" w:space="0" w:color="auto"/>
        <w:bottom w:val="none" w:sz="0" w:space="0" w:color="auto"/>
        <w:right w:val="none" w:sz="0" w:space="0" w:color="auto"/>
      </w:divBdr>
      <w:divsChild>
        <w:div w:id="86463284">
          <w:marLeft w:val="547"/>
          <w:marRight w:val="0"/>
          <w:marTop w:val="115"/>
          <w:marBottom w:val="0"/>
          <w:divBdr>
            <w:top w:val="none" w:sz="0" w:space="0" w:color="auto"/>
            <w:left w:val="none" w:sz="0" w:space="0" w:color="auto"/>
            <w:bottom w:val="none" w:sz="0" w:space="0" w:color="auto"/>
            <w:right w:val="none" w:sz="0" w:space="0" w:color="auto"/>
          </w:divBdr>
        </w:div>
        <w:div w:id="198055972">
          <w:marLeft w:val="1166"/>
          <w:marRight w:val="0"/>
          <w:marTop w:val="96"/>
          <w:marBottom w:val="0"/>
          <w:divBdr>
            <w:top w:val="none" w:sz="0" w:space="0" w:color="auto"/>
            <w:left w:val="none" w:sz="0" w:space="0" w:color="auto"/>
            <w:bottom w:val="none" w:sz="0" w:space="0" w:color="auto"/>
            <w:right w:val="none" w:sz="0" w:space="0" w:color="auto"/>
          </w:divBdr>
        </w:div>
        <w:div w:id="161284227">
          <w:marLeft w:val="1166"/>
          <w:marRight w:val="0"/>
          <w:marTop w:val="96"/>
          <w:marBottom w:val="0"/>
          <w:divBdr>
            <w:top w:val="none" w:sz="0" w:space="0" w:color="auto"/>
            <w:left w:val="none" w:sz="0" w:space="0" w:color="auto"/>
            <w:bottom w:val="none" w:sz="0" w:space="0" w:color="auto"/>
            <w:right w:val="none" w:sz="0" w:space="0" w:color="auto"/>
          </w:divBdr>
        </w:div>
        <w:div w:id="484669889">
          <w:marLeft w:val="1166"/>
          <w:marRight w:val="0"/>
          <w:marTop w:val="96"/>
          <w:marBottom w:val="0"/>
          <w:divBdr>
            <w:top w:val="none" w:sz="0" w:space="0" w:color="auto"/>
            <w:left w:val="none" w:sz="0" w:space="0" w:color="auto"/>
            <w:bottom w:val="none" w:sz="0" w:space="0" w:color="auto"/>
            <w:right w:val="none" w:sz="0" w:space="0" w:color="auto"/>
          </w:divBdr>
        </w:div>
        <w:div w:id="899092469">
          <w:marLeft w:val="1166"/>
          <w:marRight w:val="0"/>
          <w:marTop w:val="96"/>
          <w:marBottom w:val="0"/>
          <w:divBdr>
            <w:top w:val="none" w:sz="0" w:space="0" w:color="auto"/>
            <w:left w:val="none" w:sz="0" w:space="0" w:color="auto"/>
            <w:bottom w:val="none" w:sz="0" w:space="0" w:color="auto"/>
            <w:right w:val="none" w:sz="0" w:space="0" w:color="auto"/>
          </w:divBdr>
        </w:div>
        <w:div w:id="1850018656">
          <w:marLeft w:val="1800"/>
          <w:marRight w:val="0"/>
          <w:marTop w:val="82"/>
          <w:marBottom w:val="0"/>
          <w:divBdr>
            <w:top w:val="none" w:sz="0" w:space="0" w:color="auto"/>
            <w:left w:val="none" w:sz="0" w:space="0" w:color="auto"/>
            <w:bottom w:val="none" w:sz="0" w:space="0" w:color="auto"/>
            <w:right w:val="none" w:sz="0" w:space="0" w:color="auto"/>
          </w:divBdr>
        </w:div>
        <w:div w:id="1588923305">
          <w:marLeft w:val="1800"/>
          <w:marRight w:val="0"/>
          <w:marTop w:val="82"/>
          <w:marBottom w:val="0"/>
          <w:divBdr>
            <w:top w:val="none" w:sz="0" w:space="0" w:color="auto"/>
            <w:left w:val="none" w:sz="0" w:space="0" w:color="auto"/>
            <w:bottom w:val="none" w:sz="0" w:space="0" w:color="auto"/>
            <w:right w:val="none" w:sz="0" w:space="0" w:color="auto"/>
          </w:divBdr>
        </w:div>
        <w:div w:id="1921795406">
          <w:marLeft w:val="1800"/>
          <w:marRight w:val="0"/>
          <w:marTop w:val="82"/>
          <w:marBottom w:val="0"/>
          <w:divBdr>
            <w:top w:val="none" w:sz="0" w:space="0" w:color="auto"/>
            <w:left w:val="none" w:sz="0" w:space="0" w:color="auto"/>
            <w:bottom w:val="none" w:sz="0" w:space="0" w:color="auto"/>
            <w:right w:val="none" w:sz="0" w:space="0" w:color="auto"/>
          </w:divBdr>
        </w:div>
      </w:divsChild>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348789">
      <w:bodyDiv w:val="1"/>
      <w:marLeft w:val="0"/>
      <w:marRight w:val="0"/>
      <w:marTop w:val="0"/>
      <w:marBottom w:val="0"/>
      <w:divBdr>
        <w:top w:val="none" w:sz="0" w:space="0" w:color="auto"/>
        <w:left w:val="none" w:sz="0" w:space="0" w:color="auto"/>
        <w:bottom w:val="none" w:sz="0" w:space="0" w:color="auto"/>
        <w:right w:val="none" w:sz="0" w:space="0" w:color="auto"/>
      </w:divBdr>
      <w:divsChild>
        <w:div w:id="1582641586">
          <w:marLeft w:val="547"/>
          <w:marRight w:val="0"/>
          <w:marTop w:val="134"/>
          <w:marBottom w:val="0"/>
          <w:divBdr>
            <w:top w:val="none" w:sz="0" w:space="0" w:color="auto"/>
            <w:left w:val="none" w:sz="0" w:space="0" w:color="auto"/>
            <w:bottom w:val="none" w:sz="0" w:space="0" w:color="auto"/>
            <w:right w:val="none" w:sz="0" w:space="0" w:color="auto"/>
          </w:divBdr>
        </w:div>
        <w:div w:id="1750299501">
          <w:marLeft w:val="1166"/>
          <w:marRight w:val="0"/>
          <w:marTop w:val="115"/>
          <w:marBottom w:val="0"/>
          <w:divBdr>
            <w:top w:val="none" w:sz="0" w:space="0" w:color="auto"/>
            <w:left w:val="none" w:sz="0" w:space="0" w:color="auto"/>
            <w:bottom w:val="none" w:sz="0" w:space="0" w:color="auto"/>
            <w:right w:val="none" w:sz="0" w:space="0" w:color="auto"/>
          </w:divBdr>
        </w:div>
        <w:div w:id="358167036">
          <w:marLeft w:val="1166"/>
          <w:marRight w:val="0"/>
          <w:marTop w:val="115"/>
          <w:marBottom w:val="0"/>
          <w:divBdr>
            <w:top w:val="none" w:sz="0" w:space="0" w:color="auto"/>
            <w:left w:val="none" w:sz="0" w:space="0" w:color="auto"/>
            <w:bottom w:val="none" w:sz="0" w:space="0" w:color="auto"/>
            <w:right w:val="none" w:sz="0" w:space="0" w:color="auto"/>
          </w:divBdr>
        </w:div>
        <w:div w:id="2127432051">
          <w:marLeft w:val="1166"/>
          <w:marRight w:val="0"/>
          <w:marTop w:val="115"/>
          <w:marBottom w:val="0"/>
          <w:divBdr>
            <w:top w:val="none" w:sz="0" w:space="0" w:color="auto"/>
            <w:left w:val="none" w:sz="0" w:space="0" w:color="auto"/>
            <w:bottom w:val="none" w:sz="0" w:space="0" w:color="auto"/>
            <w:right w:val="none" w:sz="0" w:space="0" w:color="auto"/>
          </w:divBdr>
        </w:div>
        <w:div w:id="2098093949">
          <w:marLeft w:val="1166"/>
          <w:marRight w:val="0"/>
          <w:marTop w:val="115"/>
          <w:marBottom w:val="0"/>
          <w:divBdr>
            <w:top w:val="none" w:sz="0" w:space="0" w:color="auto"/>
            <w:left w:val="none" w:sz="0" w:space="0" w:color="auto"/>
            <w:bottom w:val="none" w:sz="0" w:space="0" w:color="auto"/>
            <w:right w:val="none" w:sz="0" w:space="0" w:color="auto"/>
          </w:divBdr>
        </w:div>
      </w:divsChild>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943405">
      <w:bodyDiv w:val="1"/>
      <w:marLeft w:val="0"/>
      <w:marRight w:val="0"/>
      <w:marTop w:val="0"/>
      <w:marBottom w:val="0"/>
      <w:divBdr>
        <w:top w:val="none" w:sz="0" w:space="0" w:color="auto"/>
        <w:left w:val="none" w:sz="0" w:space="0" w:color="auto"/>
        <w:bottom w:val="none" w:sz="0" w:space="0" w:color="auto"/>
        <w:right w:val="none" w:sz="0" w:space="0" w:color="auto"/>
      </w:divBdr>
      <w:divsChild>
        <w:div w:id="1606109906">
          <w:marLeft w:val="547"/>
          <w:marRight w:val="0"/>
          <w:marTop w:val="96"/>
          <w:marBottom w:val="0"/>
          <w:divBdr>
            <w:top w:val="none" w:sz="0" w:space="0" w:color="auto"/>
            <w:left w:val="none" w:sz="0" w:space="0" w:color="auto"/>
            <w:bottom w:val="none" w:sz="0" w:space="0" w:color="auto"/>
            <w:right w:val="none" w:sz="0" w:space="0" w:color="auto"/>
          </w:divBdr>
        </w:div>
        <w:div w:id="1185172946">
          <w:marLeft w:val="1166"/>
          <w:marRight w:val="0"/>
          <w:marTop w:val="82"/>
          <w:marBottom w:val="0"/>
          <w:divBdr>
            <w:top w:val="none" w:sz="0" w:space="0" w:color="auto"/>
            <w:left w:val="none" w:sz="0" w:space="0" w:color="auto"/>
            <w:bottom w:val="none" w:sz="0" w:space="0" w:color="auto"/>
            <w:right w:val="none" w:sz="0" w:space="0" w:color="auto"/>
          </w:divBdr>
        </w:div>
        <w:div w:id="570971692">
          <w:marLeft w:val="1800"/>
          <w:marRight w:val="0"/>
          <w:marTop w:val="67"/>
          <w:marBottom w:val="0"/>
          <w:divBdr>
            <w:top w:val="none" w:sz="0" w:space="0" w:color="auto"/>
            <w:left w:val="none" w:sz="0" w:space="0" w:color="auto"/>
            <w:bottom w:val="none" w:sz="0" w:space="0" w:color="auto"/>
            <w:right w:val="none" w:sz="0" w:space="0" w:color="auto"/>
          </w:divBdr>
        </w:div>
        <w:div w:id="92751954">
          <w:marLeft w:val="1166"/>
          <w:marRight w:val="0"/>
          <w:marTop w:val="82"/>
          <w:marBottom w:val="0"/>
          <w:divBdr>
            <w:top w:val="none" w:sz="0" w:space="0" w:color="auto"/>
            <w:left w:val="none" w:sz="0" w:space="0" w:color="auto"/>
            <w:bottom w:val="none" w:sz="0" w:space="0" w:color="auto"/>
            <w:right w:val="none" w:sz="0" w:space="0" w:color="auto"/>
          </w:divBdr>
        </w:div>
        <w:div w:id="1552616497">
          <w:marLeft w:val="1800"/>
          <w:marRight w:val="0"/>
          <w:marTop w:val="82"/>
          <w:marBottom w:val="0"/>
          <w:divBdr>
            <w:top w:val="none" w:sz="0" w:space="0" w:color="auto"/>
            <w:left w:val="none" w:sz="0" w:space="0" w:color="auto"/>
            <w:bottom w:val="none" w:sz="0" w:space="0" w:color="auto"/>
            <w:right w:val="none" w:sz="0" w:space="0" w:color="auto"/>
          </w:divBdr>
        </w:div>
        <w:div w:id="1115640406">
          <w:marLeft w:val="2520"/>
          <w:marRight w:val="0"/>
          <w:marTop w:val="82"/>
          <w:marBottom w:val="0"/>
          <w:divBdr>
            <w:top w:val="none" w:sz="0" w:space="0" w:color="auto"/>
            <w:left w:val="none" w:sz="0" w:space="0" w:color="auto"/>
            <w:bottom w:val="none" w:sz="0" w:space="0" w:color="auto"/>
            <w:right w:val="none" w:sz="0" w:space="0" w:color="auto"/>
          </w:divBdr>
        </w:div>
        <w:div w:id="496189702">
          <w:marLeft w:val="1800"/>
          <w:marRight w:val="0"/>
          <w:marTop w:val="82"/>
          <w:marBottom w:val="0"/>
          <w:divBdr>
            <w:top w:val="none" w:sz="0" w:space="0" w:color="auto"/>
            <w:left w:val="none" w:sz="0" w:space="0" w:color="auto"/>
            <w:bottom w:val="none" w:sz="0" w:space="0" w:color="auto"/>
            <w:right w:val="none" w:sz="0" w:space="0" w:color="auto"/>
          </w:divBdr>
        </w:div>
        <w:div w:id="1602765163">
          <w:marLeft w:val="2520"/>
          <w:marRight w:val="0"/>
          <w:marTop w:val="67"/>
          <w:marBottom w:val="0"/>
          <w:divBdr>
            <w:top w:val="none" w:sz="0" w:space="0" w:color="auto"/>
            <w:left w:val="none" w:sz="0" w:space="0" w:color="auto"/>
            <w:bottom w:val="none" w:sz="0" w:space="0" w:color="auto"/>
            <w:right w:val="none" w:sz="0" w:space="0" w:color="auto"/>
          </w:divBdr>
        </w:div>
        <w:div w:id="692341121">
          <w:marLeft w:val="2520"/>
          <w:marRight w:val="0"/>
          <w:marTop w:val="67"/>
          <w:marBottom w:val="0"/>
          <w:divBdr>
            <w:top w:val="none" w:sz="0" w:space="0" w:color="auto"/>
            <w:left w:val="none" w:sz="0" w:space="0" w:color="auto"/>
            <w:bottom w:val="none" w:sz="0" w:space="0" w:color="auto"/>
            <w:right w:val="none" w:sz="0" w:space="0" w:color="auto"/>
          </w:divBdr>
        </w:div>
        <w:div w:id="801264062">
          <w:marLeft w:val="2520"/>
          <w:marRight w:val="0"/>
          <w:marTop w:val="67"/>
          <w:marBottom w:val="0"/>
          <w:divBdr>
            <w:top w:val="none" w:sz="0" w:space="0" w:color="auto"/>
            <w:left w:val="none" w:sz="0" w:space="0" w:color="auto"/>
            <w:bottom w:val="none" w:sz="0" w:space="0" w:color="auto"/>
            <w:right w:val="none" w:sz="0" w:space="0" w:color="auto"/>
          </w:divBdr>
        </w:div>
        <w:div w:id="1551959690">
          <w:marLeft w:val="1166"/>
          <w:marRight w:val="0"/>
          <w:marTop w:val="82"/>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889073">
      <w:bodyDiv w:val="1"/>
      <w:marLeft w:val="0"/>
      <w:marRight w:val="0"/>
      <w:marTop w:val="0"/>
      <w:marBottom w:val="0"/>
      <w:divBdr>
        <w:top w:val="none" w:sz="0" w:space="0" w:color="auto"/>
        <w:left w:val="none" w:sz="0" w:space="0" w:color="auto"/>
        <w:bottom w:val="none" w:sz="0" w:space="0" w:color="auto"/>
        <w:right w:val="none" w:sz="0" w:space="0" w:color="auto"/>
      </w:divBdr>
      <w:divsChild>
        <w:div w:id="124978377">
          <w:marLeft w:val="1166"/>
          <w:marRight w:val="0"/>
          <w:marTop w:val="115"/>
          <w:marBottom w:val="0"/>
          <w:divBdr>
            <w:top w:val="none" w:sz="0" w:space="0" w:color="auto"/>
            <w:left w:val="none" w:sz="0" w:space="0" w:color="auto"/>
            <w:bottom w:val="none" w:sz="0" w:space="0" w:color="auto"/>
            <w:right w:val="none" w:sz="0" w:space="0" w:color="auto"/>
          </w:divBdr>
        </w:div>
        <w:div w:id="708607018">
          <w:marLeft w:val="1800"/>
          <w:marRight w:val="0"/>
          <w:marTop w:val="115"/>
          <w:marBottom w:val="0"/>
          <w:divBdr>
            <w:top w:val="none" w:sz="0" w:space="0" w:color="auto"/>
            <w:left w:val="none" w:sz="0" w:space="0" w:color="auto"/>
            <w:bottom w:val="none" w:sz="0" w:space="0" w:color="auto"/>
            <w:right w:val="none" w:sz="0" w:space="0" w:color="auto"/>
          </w:divBdr>
        </w:div>
        <w:div w:id="779879254">
          <w:marLeft w:val="1166"/>
          <w:marRight w:val="0"/>
          <w:marTop w:val="125"/>
          <w:marBottom w:val="0"/>
          <w:divBdr>
            <w:top w:val="none" w:sz="0" w:space="0" w:color="auto"/>
            <w:left w:val="none" w:sz="0" w:space="0" w:color="auto"/>
            <w:bottom w:val="none" w:sz="0" w:space="0" w:color="auto"/>
            <w:right w:val="none" w:sz="0" w:space="0" w:color="auto"/>
          </w:divBdr>
        </w:div>
        <w:div w:id="1283539924">
          <w:marLeft w:val="1166"/>
          <w:marRight w:val="0"/>
          <w:marTop w:val="115"/>
          <w:marBottom w:val="0"/>
          <w:divBdr>
            <w:top w:val="none" w:sz="0" w:space="0" w:color="auto"/>
            <w:left w:val="none" w:sz="0" w:space="0" w:color="auto"/>
            <w:bottom w:val="none" w:sz="0" w:space="0" w:color="auto"/>
            <w:right w:val="none" w:sz="0" w:space="0" w:color="auto"/>
          </w:divBdr>
        </w:div>
        <w:div w:id="1475104161">
          <w:marLeft w:val="547"/>
          <w:marRight w:val="0"/>
          <w:marTop w:val="134"/>
          <w:marBottom w:val="0"/>
          <w:divBdr>
            <w:top w:val="none" w:sz="0" w:space="0" w:color="auto"/>
            <w:left w:val="none" w:sz="0" w:space="0" w:color="auto"/>
            <w:bottom w:val="none" w:sz="0" w:space="0" w:color="auto"/>
            <w:right w:val="none" w:sz="0" w:space="0" w:color="auto"/>
          </w:divBdr>
        </w:div>
        <w:div w:id="1482306849">
          <w:marLeft w:val="1800"/>
          <w:marRight w:val="0"/>
          <w:marTop w:val="115"/>
          <w:marBottom w:val="0"/>
          <w:divBdr>
            <w:top w:val="none" w:sz="0" w:space="0" w:color="auto"/>
            <w:left w:val="none" w:sz="0" w:space="0" w:color="auto"/>
            <w:bottom w:val="none" w:sz="0" w:space="0" w:color="auto"/>
            <w:right w:val="none" w:sz="0" w:space="0" w:color="auto"/>
          </w:divBdr>
        </w:div>
        <w:div w:id="1585534913">
          <w:marLeft w:val="1166"/>
          <w:marRight w:val="0"/>
          <w:marTop w:val="125"/>
          <w:marBottom w:val="0"/>
          <w:divBdr>
            <w:top w:val="none" w:sz="0" w:space="0" w:color="auto"/>
            <w:left w:val="none" w:sz="0" w:space="0" w:color="auto"/>
            <w:bottom w:val="none" w:sz="0" w:space="0" w:color="auto"/>
            <w:right w:val="none" w:sz="0" w:space="0" w:color="auto"/>
          </w:divBdr>
        </w:div>
        <w:div w:id="1732458632">
          <w:marLeft w:val="547"/>
          <w:marRight w:val="0"/>
          <w:marTop w:val="144"/>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2355537">
      <w:bodyDiv w:val="1"/>
      <w:marLeft w:val="0"/>
      <w:marRight w:val="0"/>
      <w:marTop w:val="0"/>
      <w:marBottom w:val="0"/>
      <w:divBdr>
        <w:top w:val="none" w:sz="0" w:space="0" w:color="auto"/>
        <w:left w:val="none" w:sz="0" w:space="0" w:color="auto"/>
        <w:bottom w:val="none" w:sz="0" w:space="0" w:color="auto"/>
        <w:right w:val="none" w:sz="0" w:space="0" w:color="auto"/>
      </w:divBdr>
      <w:divsChild>
        <w:div w:id="1221863835">
          <w:marLeft w:val="547"/>
          <w:marRight w:val="0"/>
          <w:marTop w:val="106"/>
          <w:marBottom w:val="0"/>
          <w:divBdr>
            <w:top w:val="none" w:sz="0" w:space="0" w:color="auto"/>
            <w:left w:val="none" w:sz="0" w:space="0" w:color="auto"/>
            <w:bottom w:val="none" w:sz="0" w:space="0" w:color="auto"/>
            <w:right w:val="none" w:sz="0" w:space="0" w:color="auto"/>
          </w:divBdr>
        </w:div>
        <w:div w:id="2094230949">
          <w:marLeft w:val="1166"/>
          <w:marRight w:val="0"/>
          <w:marTop w:val="91"/>
          <w:marBottom w:val="0"/>
          <w:divBdr>
            <w:top w:val="none" w:sz="0" w:space="0" w:color="auto"/>
            <w:left w:val="none" w:sz="0" w:space="0" w:color="auto"/>
            <w:bottom w:val="none" w:sz="0" w:space="0" w:color="auto"/>
            <w:right w:val="none" w:sz="0" w:space="0" w:color="auto"/>
          </w:divBdr>
        </w:div>
        <w:div w:id="1781029968">
          <w:marLeft w:val="1166"/>
          <w:marRight w:val="0"/>
          <w:marTop w:val="91"/>
          <w:marBottom w:val="0"/>
          <w:divBdr>
            <w:top w:val="none" w:sz="0" w:space="0" w:color="auto"/>
            <w:left w:val="none" w:sz="0" w:space="0" w:color="auto"/>
            <w:bottom w:val="none" w:sz="0" w:space="0" w:color="auto"/>
            <w:right w:val="none" w:sz="0" w:space="0" w:color="auto"/>
          </w:divBdr>
        </w:div>
        <w:div w:id="1344674554">
          <w:marLeft w:val="1166"/>
          <w:marRight w:val="0"/>
          <w:marTop w:val="91"/>
          <w:marBottom w:val="0"/>
          <w:divBdr>
            <w:top w:val="none" w:sz="0" w:space="0" w:color="auto"/>
            <w:left w:val="none" w:sz="0" w:space="0" w:color="auto"/>
            <w:bottom w:val="none" w:sz="0" w:space="0" w:color="auto"/>
            <w:right w:val="none" w:sz="0" w:space="0" w:color="auto"/>
          </w:divBdr>
        </w:div>
        <w:div w:id="2025738473">
          <w:marLeft w:val="1166"/>
          <w:marRight w:val="0"/>
          <w:marTop w:val="91"/>
          <w:marBottom w:val="0"/>
          <w:divBdr>
            <w:top w:val="none" w:sz="0" w:space="0" w:color="auto"/>
            <w:left w:val="none" w:sz="0" w:space="0" w:color="auto"/>
            <w:bottom w:val="none" w:sz="0" w:space="0" w:color="auto"/>
            <w:right w:val="none" w:sz="0" w:space="0" w:color="auto"/>
          </w:divBdr>
        </w:div>
        <w:div w:id="1396004037">
          <w:marLeft w:val="547"/>
          <w:marRight w:val="0"/>
          <w:marTop w:val="106"/>
          <w:marBottom w:val="0"/>
          <w:divBdr>
            <w:top w:val="none" w:sz="0" w:space="0" w:color="auto"/>
            <w:left w:val="none" w:sz="0" w:space="0" w:color="auto"/>
            <w:bottom w:val="none" w:sz="0" w:space="0" w:color="auto"/>
            <w:right w:val="none" w:sz="0" w:space="0" w:color="auto"/>
          </w:divBdr>
        </w:div>
        <w:div w:id="1942565058">
          <w:marLeft w:val="1166"/>
          <w:marRight w:val="0"/>
          <w:marTop w:val="91"/>
          <w:marBottom w:val="0"/>
          <w:divBdr>
            <w:top w:val="none" w:sz="0" w:space="0" w:color="auto"/>
            <w:left w:val="none" w:sz="0" w:space="0" w:color="auto"/>
            <w:bottom w:val="none" w:sz="0" w:space="0" w:color="auto"/>
            <w:right w:val="none" w:sz="0" w:space="0" w:color="auto"/>
          </w:divBdr>
        </w:div>
        <w:div w:id="187985684">
          <w:marLeft w:val="1166"/>
          <w:marRight w:val="0"/>
          <w:marTop w:val="91"/>
          <w:marBottom w:val="0"/>
          <w:divBdr>
            <w:top w:val="none" w:sz="0" w:space="0" w:color="auto"/>
            <w:left w:val="none" w:sz="0" w:space="0" w:color="auto"/>
            <w:bottom w:val="none" w:sz="0" w:space="0" w:color="auto"/>
            <w:right w:val="none" w:sz="0" w:space="0" w:color="auto"/>
          </w:divBdr>
        </w:div>
        <w:div w:id="1165129636">
          <w:marLeft w:val="1166"/>
          <w:marRight w:val="0"/>
          <w:marTop w:val="91"/>
          <w:marBottom w:val="0"/>
          <w:divBdr>
            <w:top w:val="none" w:sz="0" w:space="0" w:color="auto"/>
            <w:left w:val="none" w:sz="0" w:space="0" w:color="auto"/>
            <w:bottom w:val="none" w:sz="0" w:space="0" w:color="auto"/>
            <w:right w:val="none" w:sz="0" w:space="0" w:color="auto"/>
          </w:divBdr>
        </w:div>
        <w:div w:id="1694459687">
          <w:marLeft w:val="547"/>
          <w:marRight w:val="0"/>
          <w:marTop w:val="106"/>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396719">
      <w:bodyDiv w:val="1"/>
      <w:marLeft w:val="0"/>
      <w:marRight w:val="0"/>
      <w:marTop w:val="0"/>
      <w:marBottom w:val="0"/>
      <w:divBdr>
        <w:top w:val="none" w:sz="0" w:space="0" w:color="auto"/>
        <w:left w:val="none" w:sz="0" w:space="0" w:color="auto"/>
        <w:bottom w:val="none" w:sz="0" w:space="0" w:color="auto"/>
        <w:right w:val="none" w:sz="0" w:space="0" w:color="auto"/>
      </w:divBdr>
      <w:divsChild>
        <w:div w:id="438454249">
          <w:marLeft w:val="547"/>
          <w:marRight w:val="0"/>
          <w:marTop w:val="96"/>
          <w:marBottom w:val="0"/>
          <w:divBdr>
            <w:top w:val="none" w:sz="0" w:space="0" w:color="auto"/>
            <w:left w:val="none" w:sz="0" w:space="0" w:color="auto"/>
            <w:bottom w:val="none" w:sz="0" w:space="0" w:color="auto"/>
            <w:right w:val="none" w:sz="0" w:space="0" w:color="auto"/>
          </w:divBdr>
        </w:div>
      </w:divsChild>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111046">
      <w:bodyDiv w:val="1"/>
      <w:marLeft w:val="0"/>
      <w:marRight w:val="0"/>
      <w:marTop w:val="0"/>
      <w:marBottom w:val="0"/>
      <w:divBdr>
        <w:top w:val="none" w:sz="0" w:space="0" w:color="auto"/>
        <w:left w:val="none" w:sz="0" w:space="0" w:color="auto"/>
        <w:bottom w:val="none" w:sz="0" w:space="0" w:color="auto"/>
        <w:right w:val="none" w:sz="0" w:space="0" w:color="auto"/>
      </w:divBdr>
      <w:divsChild>
        <w:div w:id="5064678">
          <w:marLeft w:val="1800"/>
          <w:marRight w:val="0"/>
          <w:marTop w:val="67"/>
          <w:marBottom w:val="0"/>
          <w:divBdr>
            <w:top w:val="none" w:sz="0" w:space="0" w:color="auto"/>
            <w:left w:val="none" w:sz="0" w:space="0" w:color="auto"/>
            <w:bottom w:val="none" w:sz="0" w:space="0" w:color="auto"/>
            <w:right w:val="none" w:sz="0" w:space="0" w:color="auto"/>
          </w:divBdr>
        </w:div>
        <w:div w:id="73667896">
          <w:marLeft w:val="1166"/>
          <w:marRight w:val="0"/>
          <w:marTop w:val="77"/>
          <w:marBottom w:val="0"/>
          <w:divBdr>
            <w:top w:val="none" w:sz="0" w:space="0" w:color="auto"/>
            <w:left w:val="none" w:sz="0" w:space="0" w:color="auto"/>
            <w:bottom w:val="none" w:sz="0" w:space="0" w:color="auto"/>
            <w:right w:val="none" w:sz="0" w:space="0" w:color="auto"/>
          </w:divBdr>
        </w:div>
        <w:div w:id="114445752">
          <w:marLeft w:val="1800"/>
          <w:marRight w:val="0"/>
          <w:marTop w:val="67"/>
          <w:marBottom w:val="0"/>
          <w:divBdr>
            <w:top w:val="none" w:sz="0" w:space="0" w:color="auto"/>
            <w:left w:val="none" w:sz="0" w:space="0" w:color="auto"/>
            <w:bottom w:val="none" w:sz="0" w:space="0" w:color="auto"/>
            <w:right w:val="none" w:sz="0" w:space="0" w:color="auto"/>
          </w:divBdr>
        </w:div>
        <w:div w:id="279189819">
          <w:marLeft w:val="1166"/>
          <w:marRight w:val="0"/>
          <w:marTop w:val="77"/>
          <w:marBottom w:val="0"/>
          <w:divBdr>
            <w:top w:val="none" w:sz="0" w:space="0" w:color="auto"/>
            <w:left w:val="none" w:sz="0" w:space="0" w:color="auto"/>
            <w:bottom w:val="none" w:sz="0" w:space="0" w:color="auto"/>
            <w:right w:val="none" w:sz="0" w:space="0" w:color="auto"/>
          </w:divBdr>
        </w:div>
        <w:div w:id="363530063">
          <w:marLeft w:val="547"/>
          <w:marRight w:val="0"/>
          <w:marTop w:val="86"/>
          <w:marBottom w:val="0"/>
          <w:divBdr>
            <w:top w:val="none" w:sz="0" w:space="0" w:color="auto"/>
            <w:left w:val="none" w:sz="0" w:space="0" w:color="auto"/>
            <w:bottom w:val="none" w:sz="0" w:space="0" w:color="auto"/>
            <w:right w:val="none" w:sz="0" w:space="0" w:color="auto"/>
          </w:divBdr>
        </w:div>
        <w:div w:id="443579208">
          <w:marLeft w:val="1166"/>
          <w:marRight w:val="0"/>
          <w:marTop w:val="77"/>
          <w:marBottom w:val="0"/>
          <w:divBdr>
            <w:top w:val="none" w:sz="0" w:space="0" w:color="auto"/>
            <w:left w:val="none" w:sz="0" w:space="0" w:color="auto"/>
            <w:bottom w:val="none" w:sz="0" w:space="0" w:color="auto"/>
            <w:right w:val="none" w:sz="0" w:space="0" w:color="auto"/>
          </w:divBdr>
        </w:div>
        <w:div w:id="545340892">
          <w:marLeft w:val="1166"/>
          <w:marRight w:val="0"/>
          <w:marTop w:val="77"/>
          <w:marBottom w:val="0"/>
          <w:divBdr>
            <w:top w:val="none" w:sz="0" w:space="0" w:color="auto"/>
            <w:left w:val="none" w:sz="0" w:space="0" w:color="auto"/>
            <w:bottom w:val="none" w:sz="0" w:space="0" w:color="auto"/>
            <w:right w:val="none" w:sz="0" w:space="0" w:color="auto"/>
          </w:divBdr>
        </w:div>
        <w:div w:id="629434841">
          <w:marLeft w:val="1166"/>
          <w:marRight w:val="0"/>
          <w:marTop w:val="77"/>
          <w:marBottom w:val="0"/>
          <w:divBdr>
            <w:top w:val="none" w:sz="0" w:space="0" w:color="auto"/>
            <w:left w:val="none" w:sz="0" w:space="0" w:color="auto"/>
            <w:bottom w:val="none" w:sz="0" w:space="0" w:color="auto"/>
            <w:right w:val="none" w:sz="0" w:space="0" w:color="auto"/>
          </w:divBdr>
        </w:div>
        <w:div w:id="846477521">
          <w:marLeft w:val="547"/>
          <w:marRight w:val="0"/>
          <w:marTop w:val="86"/>
          <w:marBottom w:val="0"/>
          <w:divBdr>
            <w:top w:val="none" w:sz="0" w:space="0" w:color="auto"/>
            <w:left w:val="none" w:sz="0" w:space="0" w:color="auto"/>
            <w:bottom w:val="none" w:sz="0" w:space="0" w:color="auto"/>
            <w:right w:val="none" w:sz="0" w:space="0" w:color="auto"/>
          </w:divBdr>
        </w:div>
        <w:div w:id="1087578246">
          <w:marLeft w:val="1166"/>
          <w:marRight w:val="0"/>
          <w:marTop w:val="77"/>
          <w:marBottom w:val="0"/>
          <w:divBdr>
            <w:top w:val="none" w:sz="0" w:space="0" w:color="auto"/>
            <w:left w:val="none" w:sz="0" w:space="0" w:color="auto"/>
            <w:bottom w:val="none" w:sz="0" w:space="0" w:color="auto"/>
            <w:right w:val="none" w:sz="0" w:space="0" w:color="auto"/>
          </w:divBdr>
        </w:div>
        <w:div w:id="1266232543">
          <w:marLeft w:val="547"/>
          <w:marRight w:val="0"/>
          <w:marTop w:val="86"/>
          <w:marBottom w:val="0"/>
          <w:divBdr>
            <w:top w:val="none" w:sz="0" w:space="0" w:color="auto"/>
            <w:left w:val="none" w:sz="0" w:space="0" w:color="auto"/>
            <w:bottom w:val="none" w:sz="0" w:space="0" w:color="auto"/>
            <w:right w:val="none" w:sz="0" w:space="0" w:color="auto"/>
          </w:divBdr>
        </w:div>
        <w:div w:id="1342583663">
          <w:marLeft w:val="1166"/>
          <w:marRight w:val="0"/>
          <w:marTop w:val="77"/>
          <w:marBottom w:val="0"/>
          <w:divBdr>
            <w:top w:val="none" w:sz="0" w:space="0" w:color="auto"/>
            <w:left w:val="none" w:sz="0" w:space="0" w:color="auto"/>
            <w:bottom w:val="none" w:sz="0" w:space="0" w:color="auto"/>
            <w:right w:val="none" w:sz="0" w:space="0" w:color="auto"/>
          </w:divBdr>
        </w:div>
        <w:div w:id="1489440534">
          <w:marLeft w:val="1800"/>
          <w:marRight w:val="0"/>
          <w:marTop w:val="67"/>
          <w:marBottom w:val="0"/>
          <w:divBdr>
            <w:top w:val="none" w:sz="0" w:space="0" w:color="auto"/>
            <w:left w:val="none" w:sz="0" w:space="0" w:color="auto"/>
            <w:bottom w:val="none" w:sz="0" w:space="0" w:color="auto"/>
            <w:right w:val="none" w:sz="0" w:space="0" w:color="auto"/>
          </w:divBdr>
        </w:div>
        <w:div w:id="1512989952">
          <w:marLeft w:val="1166"/>
          <w:marRight w:val="0"/>
          <w:marTop w:val="77"/>
          <w:marBottom w:val="0"/>
          <w:divBdr>
            <w:top w:val="none" w:sz="0" w:space="0" w:color="auto"/>
            <w:left w:val="none" w:sz="0" w:space="0" w:color="auto"/>
            <w:bottom w:val="none" w:sz="0" w:space="0" w:color="auto"/>
            <w:right w:val="none" w:sz="0" w:space="0" w:color="auto"/>
          </w:divBdr>
        </w:div>
        <w:div w:id="1554732009">
          <w:marLeft w:val="1166"/>
          <w:marRight w:val="0"/>
          <w:marTop w:val="77"/>
          <w:marBottom w:val="0"/>
          <w:divBdr>
            <w:top w:val="none" w:sz="0" w:space="0" w:color="auto"/>
            <w:left w:val="none" w:sz="0" w:space="0" w:color="auto"/>
            <w:bottom w:val="none" w:sz="0" w:space="0" w:color="auto"/>
            <w:right w:val="none" w:sz="0" w:space="0" w:color="auto"/>
          </w:divBdr>
        </w:div>
        <w:div w:id="1983928710">
          <w:marLeft w:val="547"/>
          <w:marRight w:val="0"/>
          <w:marTop w:val="86"/>
          <w:marBottom w:val="0"/>
          <w:divBdr>
            <w:top w:val="none" w:sz="0" w:space="0" w:color="auto"/>
            <w:left w:val="none" w:sz="0" w:space="0" w:color="auto"/>
            <w:bottom w:val="none" w:sz="0" w:space="0" w:color="auto"/>
            <w:right w:val="none" w:sz="0" w:space="0" w:color="auto"/>
          </w:divBdr>
        </w:div>
      </w:divsChild>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297513">
      <w:bodyDiv w:val="1"/>
      <w:marLeft w:val="0"/>
      <w:marRight w:val="0"/>
      <w:marTop w:val="0"/>
      <w:marBottom w:val="0"/>
      <w:divBdr>
        <w:top w:val="none" w:sz="0" w:space="0" w:color="auto"/>
        <w:left w:val="none" w:sz="0" w:space="0" w:color="auto"/>
        <w:bottom w:val="none" w:sz="0" w:space="0" w:color="auto"/>
        <w:right w:val="none" w:sz="0" w:space="0" w:color="auto"/>
      </w:divBdr>
      <w:divsChild>
        <w:div w:id="1066337848">
          <w:marLeft w:val="547"/>
          <w:marRight w:val="0"/>
          <w:marTop w:val="115"/>
          <w:marBottom w:val="0"/>
          <w:divBdr>
            <w:top w:val="none" w:sz="0" w:space="0" w:color="auto"/>
            <w:left w:val="none" w:sz="0" w:space="0" w:color="auto"/>
            <w:bottom w:val="none" w:sz="0" w:space="0" w:color="auto"/>
            <w:right w:val="none" w:sz="0" w:space="0" w:color="auto"/>
          </w:divBdr>
        </w:div>
        <w:div w:id="782656074">
          <w:marLeft w:val="1166"/>
          <w:marRight w:val="0"/>
          <w:marTop w:val="96"/>
          <w:marBottom w:val="0"/>
          <w:divBdr>
            <w:top w:val="none" w:sz="0" w:space="0" w:color="auto"/>
            <w:left w:val="none" w:sz="0" w:space="0" w:color="auto"/>
            <w:bottom w:val="none" w:sz="0" w:space="0" w:color="auto"/>
            <w:right w:val="none" w:sz="0" w:space="0" w:color="auto"/>
          </w:divBdr>
        </w:div>
        <w:div w:id="1781492063">
          <w:marLeft w:val="1800"/>
          <w:marRight w:val="0"/>
          <w:marTop w:val="86"/>
          <w:marBottom w:val="0"/>
          <w:divBdr>
            <w:top w:val="none" w:sz="0" w:space="0" w:color="auto"/>
            <w:left w:val="none" w:sz="0" w:space="0" w:color="auto"/>
            <w:bottom w:val="none" w:sz="0" w:space="0" w:color="auto"/>
            <w:right w:val="none" w:sz="0" w:space="0" w:color="auto"/>
          </w:divBdr>
        </w:div>
        <w:div w:id="726689983">
          <w:marLeft w:val="1800"/>
          <w:marRight w:val="0"/>
          <w:marTop w:val="86"/>
          <w:marBottom w:val="0"/>
          <w:divBdr>
            <w:top w:val="none" w:sz="0" w:space="0" w:color="auto"/>
            <w:left w:val="none" w:sz="0" w:space="0" w:color="auto"/>
            <w:bottom w:val="none" w:sz="0" w:space="0" w:color="auto"/>
            <w:right w:val="none" w:sz="0" w:space="0" w:color="auto"/>
          </w:divBdr>
        </w:div>
        <w:div w:id="1452935797">
          <w:marLeft w:val="2520"/>
          <w:marRight w:val="0"/>
          <w:marTop w:val="77"/>
          <w:marBottom w:val="0"/>
          <w:divBdr>
            <w:top w:val="none" w:sz="0" w:space="0" w:color="auto"/>
            <w:left w:val="none" w:sz="0" w:space="0" w:color="auto"/>
            <w:bottom w:val="none" w:sz="0" w:space="0" w:color="auto"/>
            <w:right w:val="none" w:sz="0" w:space="0" w:color="auto"/>
          </w:divBdr>
        </w:div>
        <w:div w:id="634457839">
          <w:marLeft w:val="2520"/>
          <w:marRight w:val="0"/>
          <w:marTop w:val="77"/>
          <w:marBottom w:val="0"/>
          <w:divBdr>
            <w:top w:val="none" w:sz="0" w:space="0" w:color="auto"/>
            <w:left w:val="none" w:sz="0" w:space="0" w:color="auto"/>
            <w:bottom w:val="none" w:sz="0" w:space="0" w:color="auto"/>
            <w:right w:val="none" w:sz="0" w:space="0" w:color="auto"/>
          </w:divBdr>
        </w:div>
        <w:div w:id="1619146488">
          <w:marLeft w:val="1800"/>
          <w:marRight w:val="0"/>
          <w:marTop w:val="86"/>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029658">
      <w:bodyDiv w:val="1"/>
      <w:marLeft w:val="0"/>
      <w:marRight w:val="0"/>
      <w:marTop w:val="0"/>
      <w:marBottom w:val="0"/>
      <w:divBdr>
        <w:top w:val="none" w:sz="0" w:space="0" w:color="auto"/>
        <w:left w:val="none" w:sz="0" w:space="0" w:color="auto"/>
        <w:bottom w:val="none" w:sz="0" w:space="0" w:color="auto"/>
        <w:right w:val="none" w:sz="0" w:space="0" w:color="auto"/>
      </w:divBdr>
    </w:div>
    <w:div w:id="1569342976">
      <w:bodyDiv w:val="1"/>
      <w:marLeft w:val="0"/>
      <w:marRight w:val="0"/>
      <w:marTop w:val="0"/>
      <w:marBottom w:val="0"/>
      <w:divBdr>
        <w:top w:val="none" w:sz="0" w:space="0" w:color="auto"/>
        <w:left w:val="none" w:sz="0" w:space="0" w:color="auto"/>
        <w:bottom w:val="none" w:sz="0" w:space="0" w:color="auto"/>
        <w:right w:val="none" w:sz="0" w:space="0" w:color="auto"/>
      </w:divBdr>
      <w:divsChild>
        <w:div w:id="716974606">
          <w:marLeft w:val="547"/>
          <w:marRight w:val="0"/>
          <w:marTop w:val="134"/>
          <w:marBottom w:val="0"/>
          <w:divBdr>
            <w:top w:val="none" w:sz="0" w:space="0" w:color="auto"/>
            <w:left w:val="none" w:sz="0" w:space="0" w:color="auto"/>
            <w:bottom w:val="none" w:sz="0" w:space="0" w:color="auto"/>
            <w:right w:val="none" w:sz="0" w:space="0" w:color="auto"/>
          </w:divBdr>
        </w:div>
        <w:div w:id="1392268805">
          <w:marLeft w:val="547"/>
          <w:marRight w:val="0"/>
          <w:marTop w:val="134"/>
          <w:marBottom w:val="0"/>
          <w:divBdr>
            <w:top w:val="none" w:sz="0" w:space="0" w:color="auto"/>
            <w:left w:val="none" w:sz="0" w:space="0" w:color="auto"/>
            <w:bottom w:val="none" w:sz="0" w:space="0" w:color="auto"/>
            <w:right w:val="none" w:sz="0" w:space="0" w:color="auto"/>
          </w:divBdr>
        </w:div>
        <w:div w:id="164561372">
          <w:marLeft w:val="1166"/>
          <w:marRight w:val="0"/>
          <w:marTop w:val="115"/>
          <w:marBottom w:val="0"/>
          <w:divBdr>
            <w:top w:val="none" w:sz="0" w:space="0" w:color="auto"/>
            <w:left w:val="none" w:sz="0" w:space="0" w:color="auto"/>
            <w:bottom w:val="none" w:sz="0" w:space="0" w:color="auto"/>
            <w:right w:val="none" w:sz="0" w:space="0" w:color="auto"/>
          </w:divBdr>
        </w:div>
        <w:div w:id="388304310">
          <w:marLeft w:val="1800"/>
          <w:marRight w:val="0"/>
          <w:marTop w:val="96"/>
          <w:marBottom w:val="0"/>
          <w:divBdr>
            <w:top w:val="none" w:sz="0" w:space="0" w:color="auto"/>
            <w:left w:val="none" w:sz="0" w:space="0" w:color="auto"/>
            <w:bottom w:val="none" w:sz="0" w:space="0" w:color="auto"/>
            <w:right w:val="none" w:sz="0" w:space="0" w:color="auto"/>
          </w:divBdr>
        </w:div>
        <w:div w:id="1325863503">
          <w:marLeft w:val="1166"/>
          <w:marRight w:val="0"/>
          <w:marTop w:val="115"/>
          <w:marBottom w:val="0"/>
          <w:divBdr>
            <w:top w:val="none" w:sz="0" w:space="0" w:color="auto"/>
            <w:left w:val="none" w:sz="0" w:space="0" w:color="auto"/>
            <w:bottom w:val="none" w:sz="0" w:space="0" w:color="auto"/>
            <w:right w:val="none" w:sz="0" w:space="0" w:color="auto"/>
          </w:divBdr>
        </w:div>
      </w:divsChild>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192493">
      <w:bodyDiv w:val="1"/>
      <w:marLeft w:val="0"/>
      <w:marRight w:val="0"/>
      <w:marTop w:val="0"/>
      <w:marBottom w:val="0"/>
      <w:divBdr>
        <w:top w:val="none" w:sz="0" w:space="0" w:color="auto"/>
        <w:left w:val="none" w:sz="0" w:space="0" w:color="auto"/>
        <w:bottom w:val="none" w:sz="0" w:space="0" w:color="auto"/>
        <w:right w:val="none" w:sz="0" w:space="0" w:color="auto"/>
      </w:divBdr>
      <w:divsChild>
        <w:div w:id="532039416">
          <w:marLeft w:val="1987"/>
          <w:marRight w:val="0"/>
          <w:marTop w:val="77"/>
          <w:marBottom w:val="0"/>
          <w:divBdr>
            <w:top w:val="none" w:sz="0" w:space="0" w:color="auto"/>
            <w:left w:val="none" w:sz="0" w:space="0" w:color="auto"/>
            <w:bottom w:val="none" w:sz="0" w:space="0" w:color="auto"/>
            <w:right w:val="none" w:sz="0" w:space="0" w:color="auto"/>
          </w:divBdr>
        </w:div>
        <w:div w:id="591206723">
          <w:marLeft w:val="1987"/>
          <w:marRight w:val="0"/>
          <w:marTop w:val="77"/>
          <w:marBottom w:val="0"/>
          <w:divBdr>
            <w:top w:val="none" w:sz="0" w:space="0" w:color="auto"/>
            <w:left w:val="none" w:sz="0" w:space="0" w:color="auto"/>
            <w:bottom w:val="none" w:sz="0" w:space="0" w:color="auto"/>
            <w:right w:val="none" w:sz="0" w:space="0" w:color="auto"/>
          </w:divBdr>
        </w:div>
        <w:div w:id="811215807">
          <w:marLeft w:val="1267"/>
          <w:marRight w:val="0"/>
          <w:marTop w:val="77"/>
          <w:marBottom w:val="0"/>
          <w:divBdr>
            <w:top w:val="none" w:sz="0" w:space="0" w:color="auto"/>
            <w:left w:val="none" w:sz="0" w:space="0" w:color="auto"/>
            <w:bottom w:val="none" w:sz="0" w:space="0" w:color="auto"/>
            <w:right w:val="none" w:sz="0" w:space="0" w:color="auto"/>
          </w:divBdr>
        </w:div>
        <w:div w:id="818963757">
          <w:marLeft w:val="547"/>
          <w:marRight w:val="0"/>
          <w:marTop w:val="96"/>
          <w:marBottom w:val="0"/>
          <w:divBdr>
            <w:top w:val="none" w:sz="0" w:space="0" w:color="auto"/>
            <w:left w:val="none" w:sz="0" w:space="0" w:color="auto"/>
            <w:bottom w:val="none" w:sz="0" w:space="0" w:color="auto"/>
            <w:right w:val="none" w:sz="0" w:space="0" w:color="auto"/>
          </w:divBdr>
        </w:div>
        <w:div w:id="825899679">
          <w:marLeft w:val="547"/>
          <w:marRight w:val="0"/>
          <w:marTop w:val="96"/>
          <w:marBottom w:val="0"/>
          <w:divBdr>
            <w:top w:val="none" w:sz="0" w:space="0" w:color="auto"/>
            <w:left w:val="none" w:sz="0" w:space="0" w:color="auto"/>
            <w:bottom w:val="none" w:sz="0" w:space="0" w:color="auto"/>
            <w:right w:val="none" w:sz="0" w:space="0" w:color="auto"/>
          </w:divBdr>
        </w:div>
        <w:div w:id="952977107">
          <w:marLeft w:val="1987"/>
          <w:marRight w:val="0"/>
          <w:marTop w:val="77"/>
          <w:marBottom w:val="0"/>
          <w:divBdr>
            <w:top w:val="none" w:sz="0" w:space="0" w:color="auto"/>
            <w:left w:val="none" w:sz="0" w:space="0" w:color="auto"/>
            <w:bottom w:val="none" w:sz="0" w:space="0" w:color="auto"/>
            <w:right w:val="none" w:sz="0" w:space="0" w:color="auto"/>
          </w:divBdr>
        </w:div>
        <w:div w:id="1297905651">
          <w:marLeft w:val="547"/>
          <w:marRight w:val="0"/>
          <w:marTop w:val="96"/>
          <w:marBottom w:val="0"/>
          <w:divBdr>
            <w:top w:val="none" w:sz="0" w:space="0" w:color="auto"/>
            <w:left w:val="none" w:sz="0" w:space="0" w:color="auto"/>
            <w:bottom w:val="none" w:sz="0" w:space="0" w:color="auto"/>
            <w:right w:val="none" w:sz="0" w:space="0" w:color="auto"/>
          </w:divBdr>
        </w:div>
        <w:div w:id="1323922868">
          <w:marLeft w:val="1987"/>
          <w:marRight w:val="0"/>
          <w:marTop w:val="77"/>
          <w:marBottom w:val="0"/>
          <w:divBdr>
            <w:top w:val="none" w:sz="0" w:space="0" w:color="auto"/>
            <w:left w:val="none" w:sz="0" w:space="0" w:color="auto"/>
            <w:bottom w:val="none" w:sz="0" w:space="0" w:color="auto"/>
            <w:right w:val="none" w:sz="0" w:space="0" w:color="auto"/>
          </w:divBdr>
        </w:div>
        <w:div w:id="1472751001">
          <w:marLeft w:val="1267"/>
          <w:marRight w:val="0"/>
          <w:marTop w:val="77"/>
          <w:marBottom w:val="0"/>
          <w:divBdr>
            <w:top w:val="none" w:sz="0" w:space="0" w:color="auto"/>
            <w:left w:val="none" w:sz="0" w:space="0" w:color="auto"/>
            <w:bottom w:val="none" w:sz="0" w:space="0" w:color="auto"/>
            <w:right w:val="none" w:sz="0" w:space="0" w:color="auto"/>
          </w:divBdr>
        </w:div>
        <w:div w:id="2106538384">
          <w:marLeft w:val="1267"/>
          <w:marRight w:val="0"/>
          <w:marTop w:val="77"/>
          <w:marBottom w:val="0"/>
          <w:divBdr>
            <w:top w:val="none" w:sz="0" w:space="0" w:color="auto"/>
            <w:left w:val="none" w:sz="0" w:space="0" w:color="auto"/>
            <w:bottom w:val="none" w:sz="0" w:space="0" w:color="auto"/>
            <w:right w:val="none" w:sz="0" w:space="0" w:color="auto"/>
          </w:divBdr>
        </w:div>
      </w:divsChild>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926313">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045679">
      <w:bodyDiv w:val="1"/>
      <w:marLeft w:val="0"/>
      <w:marRight w:val="0"/>
      <w:marTop w:val="0"/>
      <w:marBottom w:val="0"/>
      <w:divBdr>
        <w:top w:val="none" w:sz="0" w:space="0" w:color="auto"/>
        <w:left w:val="none" w:sz="0" w:space="0" w:color="auto"/>
        <w:bottom w:val="none" w:sz="0" w:space="0" w:color="auto"/>
        <w:right w:val="none" w:sz="0" w:space="0" w:color="auto"/>
      </w:divBdr>
      <w:divsChild>
        <w:div w:id="579608479">
          <w:marLeft w:val="547"/>
          <w:marRight w:val="0"/>
          <w:marTop w:val="134"/>
          <w:marBottom w:val="0"/>
          <w:divBdr>
            <w:top w:val="none" w:sz="0" w:space="0" w:color="auto"/>
            <w:left w:val="none" w:sz="0" w:space="0" w:color="auto"/>
            <w:bottom w:val="none" w:sz="0" w:space="0" w:color="auto"/>
            <w:right w:val="none" w:sz="0" w:space="0" w:color="auto"/>
          </w:divBdr>
        </w:div>
        <w:div w:id="55512248">
          <w:marLeft w:val="547"/>
          <w:marRight w:val="0"/>
          <w:marTop w:val="134"/>
          <w:marBottom w:val="0"/>
          <w:divBdr>
            <w:top w:val="none" w:sz="0" w:space="0" w:color="auto"/>
            <w:left w:val="none" w:sz="0" w:space="0" w:color="auto"/>
            <w:bottom w:val="none" w:sz="0" w:space="0" w:color="auto"/>
            <w:right w:val="none" w:sz="0" w:space="0" w:color="auto"/>
          </w:divBdr>
        </w:div>
        <w:div w:id="2042778156">
          <w:marLeft w:val="1166"/>
          <w:marRight w:val="0"/>
          <w:marTop w:val="115"/>
          <w:marBottom w:val="0"/>
          <w:divBdr>
            <w:top w:val="none" w:sz="0" w:space="0" w:color="auto"/>
            <w:left w:val="none" w:sz="0" w:space="0" w:color="auto"/>
            <w:bottom w:val="none" w:sz="0" w:space="0" w:color="auto"/>
            <w:right w:val="none" w:sz="0" w:space="0" w:color="auto"/>
          </w:divBdr>
        </w:div>
        <w:div w:id="325717933">
          <w:marLeft w:val="1166"/>
          <w:marRight w:val="0"/>
          <w:marTop w:val="115"/>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28375">
      <w:bodyDiv w:val="1"/>
      <w:marLeft w:val="0"/>
      <w:marRight w:val="0"/>
      <w:marTop w:val="0"/>
      <w:marBottom w:val="0"/>
      <w:divBdr>
        <w:top w:val="none" w:sz="0" w:space="0" w:color="auto"/>
        <w:left w:val="none" w:sz="0" w:space="0" w:color="auto"/>
        <w:bottom w:val="none" w:sz="0" w:space="0" w:color="auto"/>
        <w:right w:val="none" w:sz="0" w:space="0" w:color="auto"/>
      </w:divBdr>
      <w:divsChild>
        <w:div w:id="366102515">
          <w:marLeft w:val="547"/>
          <w:marRight w:val="0"/>
          <w:marTop w:val="144"/>
          <w:marBottom w:val="0"/>
          <w:divBdr>
            <w:top w:val="none" w:sz="0" w:space="0" w:color="auto"/>
            <w:left w:val="none" w:sz="0" w:space="0" w:color="auto"/>
            <w:bottom w:val="none" w:sz="0" w:space="0" w:color="auto"/>
            <w:right w:val="none" w:sz="0" w:space="0" w:color="auto"/>
          </w:divBdr>
        </w:div>
        <w:div w:id="701974218">
          <w:marLeft w:val="1166"/>
          <w:marRight w:val="0"/>
          <w:marTop w:val="125"/>
          <w:marBottom w:val="0"/>
          <w:divBdr>
            <w:top w:val="none" w:sz="0" w:space="0" w:color="auto"/>
            <w:left w:val="none" w:sz="0" w:space="0" w:color="auto"/>
            <w:bottom w:val="none" w:sz="0" w:space="0" w:color="auto"/>
            <w:right w:val="none" w:sz="0" w:space="0" w:color="auto"/>
          </w:divBdr>
        </w:div>
        <w:div w:id="1627350482">
          <w:marLeft w:val="1800"/>
          <w:marRight w:val="0"/>
          <w:marTop w:val="106"/>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342204">
      <w:bodyDiv w:val="1"/>
      <w:marLeft w:val="0"/>
      <w:marRight w:val="0"/>
      <w:marTop w:val="0"/>
      <w:marBottom w:val="0"/>
      <w:divBdr>
        <w:top w:val="none" w:sz="0" w:space="0" w:color="auto"/>
        <w:left w:val="none" w:sz="0" w:space="0" w:color="auto"/>
        <w:bottom w:val="none" w:sz="0" w:space="0" w:color="auto"/>
        <w:right w:val="none" w:sz="0" w:space="0" w:color="auto"/>
      </w:divBdr>
      <w:divsChild>
        <w:div w:id="753208349">
          <w:marLeft w:val="547"/>
          <w:marRight w:val="0"/>
          <w:marTop w:val="144"/>
          <w:marBottom w:val="0"/>
          <w:divBdr>
            <w:top w:val="none" w:sz="0" w:space="0" w:color="auto"/>
            <w:left w:val="none" w:sz="0" w:space="0" w:color="auto"/>
            <w:bottom w:val="none" w:sz="0" w:space="0" w:color="auto"/>
            <w:right w:val="none" w:sz="0" w:space="0" w:color="auto"/>
          </w:divBdr>
        </w:div>
        <w:div w:id="658000046">
          <w:marLeft w:val="1166"/>
          <w:marRight w:val="0"/>
          <w:marTop w:val="125"/>
          <w:marBottom w:val="0"/>
          <w:divBdr>
            <w:top w:val="none" w:sz="0" w:space="0" w:color="auto"/>
            <w:left w:val="none" w:sz="0" w:space="0" w:color="auto"/>
            <w:bottom w:val="none" w:sz="0" w:space="0" w:color="auto"/>
            <w:right w:val="none" w:sz="0" w:space="0" w:color="auto"/>
          </w:divBdr>
        </w:div>
      </w:divsChild>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132">
      <w:bodyDiv w:val="1"/>
      <w:marLeft w:val="0"/>
      <w:marRight w:val="0"/>
      <w:marTop w:val="0"/>
      <w:marBottom w:val="0"/>
      <w:divBdr>
        <w:top w:val="none" w:sz="0" w:space="0" w:color="auto"/>
        <w:left w:val="none" w:sz="0" w:space="0" w:color="auto"/>
        <w:bottom w:val="none" w:sz="0" w:space="0" w:color="auto"/>
        <w:right w:val="none" w:sz="0" w:space="0" w:color="auto"/>
      </w:divBdr>
      <w:divsChild>
        <w:div w:id="1951426016">
          <w:marLeft w:val="547"/>
          <w:marRight w:val="0"/>
          <w:marTop w:val="96"/>
          <w:marBottom w:val="0"/>
          <w:divBdr>
            <w:top w:val="none" w:sz="0" w:space="0" w:color="auto"/>
            <w:left w:val="none" w:sz="0" w:space="0" w:color="auto"/>
            <w:bottom w:val="none" w:sz="0" w:space="0" w:color="auto"/>
            <w:right w:val="none" w:sz="0" w:space="0" w:color="auto"/>
          </w:divBdr>
        </w:div>
      </w:divsChild>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6426607">
      <w:bodyDiv w:val="1"/>
      <w:marLeft w:val="0"/>
      <w:marRight w:val="0"/>
      <w:marTop w:val="0"/>
      <w:marBottom w:val="0"/>
      <w:divBdr>
        <w:top w:val="none" w:sz="0" w:space="0" w:color="auto"/>
        <w:left w:val="none" w:sz="0" w:space="0" w:color="auto"/>
        <w:bottom w:val="none" w:sz="0" w:space="0" w:color="auto"/>
        <w:right w:val="none" w:sz="0" w:space="0" w:color="auto"/>
      </w:divBdr>
      <w:divsChild>
        <w:div w:id="1805267849">
          <w:marLeft w:val="547"/>
          <w:marRight w:val="0"/>
          <w:marTop w:val="106"/>
          <w:marBottom w:val="0"/>
          <w:divBdr>
            <w:top w:val="none" w:sz="0" w:space="0" w:color="auto"/>
            <w:left w:val="none" w:sz="0" w:space="0" w:color="auto"/>
            <w:bottom w:val="none" w:sz="0" w:space="0" w:color="auto"/>
            <w:right w:val="none" w:sz="0" w:space="0" w:color="auto"/>
          </w:divBdr>
        </w:div>
        <w:div w:id="1551578837">
          <w:marLeft w:val="1166"/>
          <w:marRight w:val="0"/>
          <w:marTop w:val="86"/>
          <w:marBottom w:val="0"/>
          <w:divBdr>
            <w:top w:val="none" w:sz="0" w:space="0" w:color="auto"/>
            <w:left w:val="none" w:sz="0" w:space="0" w:color="auto"/>
            <w:bottom w:val="none" w:sz="0" w:space="0" w:color="auto"/>
            <w:right w:val="none" w:sz="0" w:space="0" w:color="auto"/>
          </w:divBdr>
        </w:div>
        <w:div w:id="929433078">
          <w:marLeft w:val="1166"/>
          <w:marRight w:val="0"/>
          <w:marTop w:val="86"/>
          <w:marBottom w:val="0"/>
          <w:divBdr>
            <w:top w:val="none" w:sz="0" w:space="0" w:color="auto"/>
            <w:left w:val="none" w:sz="0" w:space="0" w:color="auto"/>
            <w:bottom w:val="none" w:sz="0" w:space="0" w:color="auto"/>
            <w:right w:val="none" w:sz="0" w:space="0" w:color="auto"/>
          </w:divBdr>
        </w:div>
        <w:div w:id="1513303023">
          <w:marLeft w:val="547"/>
          <w:marRight w:val="0"/>
          <w:marTop w:val="106"/>
          <w:marBottom w:val="0"/>
          <w:divBdr>
            <w:top w:val="none" w:sz="0" w:space="0" w:color="auto"/>
            <w:left w:val="none" w:sz="0" w:space="0" w:color="auto"/>
            <w:bottom w:val="none" w:sz="0" w:space="0" w:color="auto"/>
            <w:right w:val="none" w:sz="0" w:space="0" w:color="auto"/>
          </w:divBdr>
        </w:div>
        <w:div w:id="1662537342">
          <w:marLeft w:val="1166"/>
          <w:marRight w:val="0"/>
          <w:marTop w:val="86"/>
          <w:marBottom w:val="0"/>
          <w:divBdr>
            <w:top w:val="none" w:sz="0" w:space="0" w:color="auto"/>
            <w:left w:val="none" w:sz="0" w:space="0" w:color="auto"/>
            <w:bottom w:val="none" w:sz="0" w:space="0" w:color="auto"/>
            <w:right w:val="none" w:sz="0" w:space="0" w:color="auto"/>
          </w:divBdr>
        </w:div>
        <w:div w:id="1431244724">
          <w:marLeft w:val="1166"/>
          <w:marRight w:val="0"/>
          <w:marTop w:val="86"/>
          <w:marBottom w:val="0"/>
          <w:divBdr>
            <w:top w:val="none" w:sz="0" w:space="0" w:color="auto"/>
            <w:left w:val="none" w:sz="0" w:space="0" w:color="auto"/>
            <w:bottom w:val="none" w:sz="0" w:space="0" w:color="auto"/>
            <w:right w:val="none" w:sz="0" w:space="0" w:color="auto"/>
          </w:divBdr>
        </w:div>
        <w:div w:id="1666400118">
          <w:marLeft w:val="1166"/>
          <w:marRight w:val="0"/>
          <w:marTop w:val="86"/>
          <w:marBottom w:val="0"/>
          <w:divBdr>
            <w:top w:val="none" w:sz="0" w:space="0" w:color="auto"/>
            <w:left w:val="none" w:sz="0" w:space="0" w:color="auto"/>
            <w:bottom w:val="none" w:sz="0" w:space="0" w:color="auto"/>
            <w:right w:val="none" w:sz="0" w:space="0" w:color="auto"/>
          </w:divBdr>
        </w:div>
        <w:div w:id="1981575822">
          <w:marLeft w:val="547"/>
          <w:marRight w:val="0"/>
          <w:marTop w:val="106"/>
          <w:marBottom w:val="0"/>
          <w:divBdr>
            <w:top w:val="none" w:sz="0" w:space="0" w:color="auto"/>
            <w:left w:val="none" w:sz="0" w:space="0" w:color="auto"/>
            <w:bottom w:val="none" w:sz="0" w:space="0" w:color="auto"/>
            <w:right w:val="none" w:sz="0" w:space="0" w:color="auto"/>
          </w:divBdr>
        </w:div>
      </w:divsChild>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041177">
      <w:bodyDiv w:val="1"/>
      <w:marLeft w:val="0"/>
      <w:marRight w:val="0"/>
      <w:marTop w:val="0"/>
      <w:marBottom w:val="0"/>
      <w:divBdr>
        <w:top w:val="none" w:sz="0" w:space="0" w:color="auto"/>
        <w:left w:val="none" w:sz="0" w:space="0" w:color="auto"/>
        <w:bottom w:val="none" w:sz="0" w:space="0" w:color="auto"/>
        <w:right w:val="none" w:sz="0" w:space="0" w:color="auto"/>
      </w:divBdr>
      <w:divsChild>
        <w:div w:id="1900479154">
          <w:marLeft w:val="547"/>
          <w:marRight w:val="0"/>
          <w:marTop w:val="115"/>
          <w:marBottom w:val="0"/>
          <w:divBdr>
            <w:top w:val="none" w:sz="0" w:space="0" w:color="auto"/>
            <w:left w:val="none" w:sz="0" w:space="0" w:color="auto"/>
            <w:bottom w:val="none" w:sz="0" w:space="0" w:color="auto"/>
            <w:right w:val="none" w:sz="0" w:space="0" w:color="auto"/>
          </w:divBdr>
        </w:div>
        <w:div w:id="1362900516">
          <w:marLeft w:val="1166"/>
          <w:marRight w:val="0"/>
          <w:marTop w:val="96"/>
          <w:marBottom w:val="0"/>
          <w:divBdr>
            <w:top w:val="none" w:sz="0" w:space="0" w:color="auto"/>
            <w:left w:val="none" w:sz="0" w:space="0" w:color="auto"/>
            <w:bottom w:val="none" w:sz="0" w:space="0" w:color="auto"/>
            <w:right w:val="none" w:sz="0" w:space="0" w:color="auto"/>
          </w:divBdr>
        </w:div>
        <w:div w:id="753473579">
          <w:marLeft w:val="1800"/>
          <w:marRight w:val="0"/>
          <w:marTop w:val="86"/>
          <w:marBottom w:val="0"/>
          <w:divBdr>
            <w:top w:val="none" w:sz="0" w:space="0" w:color="auto"/>
            <w:left w:val="none" w:sz="0" w:space="0" w:color="auto"/>
            <w:bottom w:val="none" w:sz="0" w:space="0" w:color="auto"/>
            <w:right w:val="none" w:sz="0" w:space="0" w:color="auto"/>
          </w:divBdr>
        </w:div>
        <w:div w:id="255673392">
          <w:marLeft w:val="2520"/>
          <w:marRight w:val="0"/>
          <w:marTop w:val="67"/>
          <w:marBottom w:val="0"/>
          <w:divBdr>
            <w:top w:val="none" w:sz="0" w:space="0" w:color="auto"/>
            <w:left w:val="none" w:sz="0" w:space="0" w:color="auto"/>
            <w:bottom w:val="none" w:sz="0" w:space="0" w:color="auto"/>
            <w:right w:val="none" w:sz="0" w:space="0" w:color="auto"/>
          </w:divBdr>
        </w:div>
        <w:div w:id="677272380">
          <w:marLeft w:val="1166"/>
          <w:marRight w:val="0"/>
          <w:marTop w:val="96"/>
          <w:marBottom w:val="0"/>
          <w:divBdr>
            <w:top w:val="none" w:sz="0" w:space="0" w:color="auto"/>
            <w:left w:val="none" w:sz="0" w:space="0" w:color="auto"/>
            <w:bottom w:val="none" w:sz="0" w:space="0" w:color="auto"/>
            <w:right w:val="none" w:sz="0" w:space="0" w:color="auto"/>
          </w:divBdr>
        </w:div>
        <w:div w:id="618757222">
          <w:marLeft w:val="1800"/>
          <w:marRight w:val="0"/>
          <w:marTop w:val="86"/>
          <w:marBottom w:val="0"/>
          <w:divBdr>
            <w:top w:val="none" w:sz="0" w:space="0" w:color="auto"/>
            <w:left w:val="none" w:sz="0" w:space="0" w:color="auto"/>
            <w:bottom w:val="none" w:sz="0" w:space="0" w:color="auto"/>
            <w:right w:val="none" w:sz="0" w:space="0" w:color="auto"/>
          </w:divBdr>
        </w:div>
        <w:div w:id="734469667">
          <w:marLeft w:val="2520"/>
          <w:marRight w:val="0"/>
          <w:marTop w:val="86"/>
          <w:marBottom w:val="0"/>
          <w:divBdr>
            <w:top w:val="none" w:sz="0" w:space="0" w:color="auto"/>
            <w:left w:val="none" w:sz="0" w:space="0" w:color="auto"/>
            <w:bottom w:val="none" w:sz="0" w:space="0" w:color="auto"/>
            <w:right w:val="none" w:sz="0" w:space="0" w:color="auto"/>
          </w:divBdr>
        </w:div>
        <w:div w:id="1228804989">
          <w:marLeft w:val="2520"/>
          <w:marRight w:val="0"/>
          <w:marTop w:val="86"/>
          <w:marBottom w:val="0"/>
          <w:divBdr>
            <w:top w:val="none" w:sz="0" w:space="0" w:color="auto"/>
            <w:left w:val="none" w:sz="0" w:space="0" w:color="auto"/>
            <w:bottom w:val="none" w:sz="0" w:space="0" w:color="auto"/>
            <w:right w:val="none" w:sz="0" w:space="0" w:color="auto"/>
          </w:divBdr>
        </w:div>
        <w:div w:id="1702827761">
          <w:marLeft w:val="2520"/>
          <w:marRight w:val="0"/>
          <w:marTop w:val="86"/>
          <w:marBottom w:val="0"/>
          <w:divBdr>
            <w:top w:val="none" w:sz="0" w:space="0" w:color="auto"/>
            <w:left w:val="none" w:sz="0" w:space="0" w:color="auto"/>
            <w:bottom w:val="none" w:sz="0" w:space="0" w:color="auto"/>
            <w:right w:val="none" w:sz="0" w:space="0" w:color="auto"/>
          </w:divBdr>
        </w:div>
        <w:div w:id="357196308">
          <w:marLeft w:val="2520"/>
          <w:marRight w:val="0"/>
          <w:marTop w:val="86"/>
          <w:marBottom w:val="0"/>
          <w:divBdr>
            <w:top w:val="none" w:sz="0" w:space="0" w:color="auto"/>
            <w:left w:val="none" w:sz="0" w:space="0" w:color="auto"/>
            <w:bottom w:val="none" w:sz="0" w:space="0" w:color="auto"/>
            <w:right w:val="none" w:sz="0" w:space="0" w:color="auto"/>
          </w:divBdr>
        </w:div>
        <w:div w:id="859733505">
          <w:marLeft w:val="1800"/>
          <w:marRight w:val="0"/>
          <w:marTop w:val="86"/>
          <w:marBottom w:val="0"/>
          <w:divBdr>
            <w:top w:val="none" w:sz="0" w:space="0" w:color="auto"/>
            <w:left w:val="none" w:sz="0" w:space="0" w:color="auto"/>
            <w:bottom w:val="none" w:sz="0" w:space="0" w:color="auto"/>
            <w:right w:val="none" w:sz="0" w:space="0" w:color="auto"/>
          </w:divBdr>
        </w:div>
        <w:div w:id="1368872895">
          <w:marLeft w:val="547"/>
          <w:marRight w:val="0"/>
          <w:marTop w:val="115"/>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302948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39727260">
      <w:bodyDiv w:val="1"/>
      <w:marLeft w:val="0"/>
      <w:marRight w:val="0"/>
      <w:marTop w:val="0"/>
      <w:marBottom w:val="0"/>
      <w:divBdr>
        <w:top w:val="none" w:sz="0" w:space="0" w:color="auto"/>
        <w:left w:val="none" w:sz="0" w:space="0" w:color="auto"/>
        <w:bottom w:val="none" w:sz="0" w:space="0" w:color="auto"/>
        <w:right w:val="none" w:sz="0" w:space="0" w:color="auto"/>
      </w:divBdr>
      <w:divsChild>
        <w:div w:id="26564962">
          <w:marLeft w:val="1166"/>
          <w:marRight w:val="0"/>
          <w:marTop w:val="58"/>
          <w:marBottom w:val="0"/>
          <w:divBdr>
            <w:top w:val="none" w:sz="0" w:space="0" w:color="auto"/>
            <w:left w:val="none" w:sz="0" w:space="0" w:color="auto"/>
            <w:bottom w:val="none" w:sz="0" w:space="0" w:color="auto"/>
            <w:right w:val="none" w:sz="0" w:space="0" w:color="auto"/>
          </w:divBdr>
        </w:div>
        <w:div w:id="62341535">
          <w:marLeft w:val="1166"/>
          <w:marRight w:val="0"/>
          <w:marTop w:val="58"/>
          <w:marBottom w:val="0"/>
          <w:divBdr>
            <w:top w:val="none" w:sz="0" w:space="0" w:color="auto"/>
            <w:left w:val="none" w:sz="0" w:space="0" w:color="auto"/>
            <w:bottom w:val="none" w:sz="0" w:space="0" w:color="auto"/>
            <w:right w:val="none" w:sz="0" w:space="0" w:color="auto"/>
          </w:divBdr>
        </w:div>
        <w:div w:id="170144226">
          <w:marLeft w:val="1166"/>
          <w:marRight w:val="0"/>
          <w:marTop w:val="58"/>
          <w:marBottom w:val="0"/>
          <w:divBdr>
            <w:top w:val="none" w:sz="0" w:space="0" w:color="auto"/>
            <w:left w:val="none" w:sz="0" w:space="0" w:color="auto"/>
            <w:bottom w:val="none" w:sz="0" w:space="0" w:color="auto"/>
            <w:right w:val="none" w:sz="0" w:space="0" w:color="auto"/>
          </w:divBdr>
        </w:div>
        <w:div w:id="677970283">
          <w:marLeft w:val="547"/>
          <w:marRight w:val="0"/>
          <w:marTop w:val="67"/>
          <w:marBottom w:val="0"/>
          <w:divBdr>
            <w:top w:val="none" w:sz="0" w:space="0" w:color="auto"/>
            <w:left w:val="none" w:sz="0" w:space="0" w:color="auto"/>
            <w:bottom w:val="none" w:sz="0" w:space="0" w:color="auto"/>
            <w:right w:val="none" w:sz="0" w:space="0" w:color="auto"/>
          </w:divBdr>
        </w:div>
        <w:div w:id="714892799">
          <w:marLeft w:val="547"/>
          <w:marRight w:val="0"/>
          <w:marTop w:val="67"/>
          <w:marBottom w:val="0"/>
          <w:divBdr>
            <w:top w:val="none" w:sz="0" w:space="0" w:color="auto"/>
            <w:left w:val="none" w:sz="0" w:space="0" w:color="auto"/>
            <w:bottom w:val="none" w:sz="0" w:space="0" w:color="auto"/>
            <w:right w:val="none" w:sz="0" w:space="0" w:color="auto"/>
          </w:divBdr>
        </w:div>
        <w:div w:id="725299130">
          <w:marLeft w:val="547"/>
          <w:marRight w:val="0"/>
          <w:marTop w:val="67"/>
          <w:marBottom w:val="0"/>
          <w:divBdr>
            <w:top w:val="none" w:sz="0" w:space="0" w:color="auto"/>
            <w:left w:val="none" w:sz="0" w:space="0" w:color="auto"/>
            <w:bottom w:val="none" w:sz="0" w:space="0" w:color="auto"/>
            <w:right w:val="none" w:sz="0" w:space="0" w:color="auto"/>
          </w:divBdr>
        </w:div>
        <w:div w:id="1000430779">
          <w:marLeft w:val="1166"/>
          <w:marRight w:val="0"/>
          <w:marTop w:val="58"/>
          <w:marBottom w:val="0"/>
          <w:divBdr>
            <w:top w:val="none" w:sz="0" w:space="0" w:color="auto"/>
            <w:left w:val="none" w:sz="0" w:space="0" w:color="auto"/>
            <w:bottom w:val="none" w:sz="0" w:space="0" w:color="auto"/>
            <w:right w:val="none" w:sz="0" w:space="0" w:color="auto"/>
          </w:divBdr>
        </w:div>
        <w:div w:id="1154490876">
          <w:marLeft w:val="1800"/>
          <w:marRight w:val="0"/>
          <w:marTop w:val="53"/>
          <w:marBottom w:val="0"/>
          <w:divBdr>
            <w:top w:val="none" w:sz="0" w:space="0" w:color="auto"/>
            <w:left w:val="none" w:sz="0" w:space="0" w:color="auto"/>
            <w:bottom w:val="none" w:sz="0" w:space="0" w:color="auto"/>
            <w:right w:val="none" w:sz="0" w:space="0" w:color="auto"/>
          </w:divBdr>
        </w:div>
        <w:div w:id="1221791319">
          <w:marLeft w:val="547"/>
          <w:marRight w:val="0"/>
          <w:marTop w:val="67"/>
          <w:marBottom w:val="0"/>
          <w:divBdr>
            <w:top w:val="none" w:sz="0" w:space="0" w:color="auto"/>
            <w:left w:val="none" w:sz="0" w:space="0" w:color="auto"/>
            <w:bottom w:val="none" w:sz="0" w:space="0" w:color="auto"/>
            <w:right w:val="none" w:sz="0" w:space="0" w:color="auto"/>
          </w:divBdr>
        </w:div>
        <w:div w:id="1223174407">
          <w:marLeft w:val="1166"/>
          <w:marRight w:val="0"/>
          <w:marTop w:val="58"/>
          <w:marBottom w:val="0"/>
          <w:divBdr>
            <w:top w:val="none" w:sz="0" w:space="0" w:color="auto"/>
            <w:left w:val="none" w:sz="0" w:space="0" w:color="auto"/>
            <w:bottom w:val="none" w:sz="0" w:space="0" w:color="auto"/>
            <w:right w:val="none" w:sz="0" w:space="0" w:color="auto"/>
          </w:divBdr>
        </w:div>
        <w:div w:id="1258716416">
          <w:marLeft w:val="1800"/>
          <w:marRight w:val="0"/>
          <w:marTop w:val="53"/>
          <w:marBottom w:val="0"/>
          <w:divBdr>
            <w:top w:val="none" w:sz="0" w:space="0" w:color="auto"/>
            <w:left w:val="none" w:sz="0" w:space="0" w:color="auto"/>
            <w:bottom w:val="none" w:sz="0" w:space="0" w:color="auto"/>
            <w:right w:val="none" w:sz="0" w:space="0" w:color="auto"/>
          </w:divBdr>
        </w:div>
        <w:div w:id="1385256583">
          <w:marLeft w:val="1166"/>
          <w:marRight w:val="0"/>
          <w:marTop w:val="58"/>
          <w:marBottom w:val="0"/>
          <w:divBdr>
            <w:top w:val="none" w:sz="0" w:space="0" w:color="auto"/>
            <w:left w:val="none" w:sz="0" w:space="0" w:color="auto"/>
            <w:bottom w:val="none" w:sz="0" w:space="0" w:color="auto"/>
            <w:right w:val="none" w:sz="0" w:space="0" w:color="auto"/>
          </w:divBdr>
        </w:div>
        <w:div w:id="1462576724">
          <w:marLeft w:val="1800"/>
          <w:marRight w:val="0"/>
          <w:marTop w:val="53"/>
          <w:marBottom w:val="0"/>
          <w:divBdr>
            <w:top w:val="none" w:sz="0" w:space="0" w:color="auto"/>
            <w:left w:val="none" w:sz="0" w:space="0" w:color="auto"/>
            <w:bottom w:val="none" w:sz="0" w:space="0" w:color="auto"/>
            <w:right w:val="none" w:sz="0" w:space="0" w:color="auto"/>
          </w:divBdr>
        </w:div>
        <w:div w:id="1627160131">
          <w:marLeft w:val="1800"/>
          <w:marRight w:val="0"/>
          <w:marTop w:val="53"/>
          <w:marBottom w:val="0"/>
          <w:divBdr>
            <w:top w:val="none" w:sz="0" w:space="0" w:color="auto"/>
            <w:left w:val="none" w:sz="0" w:space="0" w:color="auto"/>
            <w:bottom w:val="none" w:sz="0" w:space="0" w:color="auto"/>
            <w:right w:val="none" w:sz="0" w:space="0" w:color="auto"/>
          </w:divBdr>
        </w:div>
        <w:div w:id="1750998091">
          <w:marLeft w:val="547"/>
          <w:marRight w:val="0"/>
          <w:marTop w:val="67"/>
          <w:marBottom w:val="0"/>
          <w:divBdr>
            <w:top w:val="none" w:sz="0" w:space="0" w:color="auto"/>
            <w:left w:val="none" w:sz="0" w:space="0" w:color="auto"/>
            <w:bottom w:val="none" w:sz="0" w:space="0" w:color="auto"/>
            <w:right w:val="none" w:sz="0" w:space="0" w:color="auto"/>
          </w:divBdr>
        </w:div>
        <w:div w:id="1795518041">
          <w:marLeft w:val="1800"/>
          <w:marRight w:val="0"/>
          <w:marTop w:val="53"/>
          <w:marBottom w:val="0"/>
          <w:divBdr>
            <w:top w:val="none" w:sz="0" w:space="0" w:color="auto"/>
            <w:left w:val="none" w:sz="0" w:space="0" w:color="auto"/>
            <w:bottom w:val="none" w:sz="0" w:space="0" w:color="auto"/>
            <w:right w:val="none" w:sz="0" w:space="0" w:color="auto"/>
          </w:divBdr>
        </w:div>
        <w:div w:id="1811484354">
          <w:marLeft w:val="1800"/>
          <w:marRight w:val="0"/>
          <w:marTop w:val="53"/>
          <w:marBottom w:val="0"/>
          <w:divBdr>
            <w:top w:val="none" w:sz="0" w:space="0" w:color="auto"/>
            <w:left w:val="none" w:sz="0" w:space="0" w:color="auto"/>
            <w:bottom w:val="none" w:sz="0" w:space="0" w:color="auto"/>
            <w:right w:val="none" w:sz="0" w:space="0" w:color="auto"/>
          </w:divBdr>
        </w:div>
        <w:div w:id="1948464499">
          <w:marLeft w:val="547"/>
          <w:marRight w:val="0"/>
          <w:marTop w:val="67"/>
          <w:marBottom w:val="0"/>
          <w:divBdr>
            <w:top w:val="none" w:sz="0" w:space="0" w:color="auto"/>
            <w:left w:val="none" w:sz="0" w:space="0" w:color="auto"/>
            <w:bottom w:val="none" w:sz="0" w:space="0" w:color="auto"/>
            <w:right w:val="none" w:sz="0" w:space="0" w:color="auto"/>
          </w:divBdr>
        </w:div>
      </w:divsChild>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196952">
      <w:bodyDiv w:val="1"/>
      <w:marLeft w:val="0"/>
      <w:marRight w:val="0"/>
      <w:marTop w:val="0"/>
      <w:marBottom w:val="0"/>
      <w:divBdr>
        <w:top w:val="none" w:sz="0" w:space="0" w:color="auto"/>
        <w:left w:val="none" w:sz="0" w:space="0" w:color="auto"/>
        <w:bottom w:val="none" w:sz="0" w:space="0" w:color="auto"/>
        <w:right w:val="none" w:sz="0" w:space="0" w:color="auto"/>
      </w:divBdr>
      <w:divsChild>
        <w:div w:id="577593102">
          <w:marLeft w:val="547"/>
          <w:marRight w:val="0"/>
          <w:marTop w:val="106"/>
          <w:marBottom w:val="0"/>
          <w:divBdr>
            <w:top w:val="none" w:sz="0" w:space="0" w:color="auto"/>
            <w:left w:val="none" w:sz="0" w:space="0" w:color="auto"/>
            <w:bottom w:val="none" w:sz="0" w:space="0" w:color="auto"/>
            <w:right w:val="none" w:sz="0" w:space="0" w:color="auto"/>
          </w:divBdr>
        </w:div>
        <w:div w:id="508953659">
          <w:marLeft w:val="1166"/>
          <w:marRight w:val="0"/>
          <w:marTop w:val="96"/>
          <w:marBottom w:val="0"/>
          <w:divBdr>
            <w:top w:val="none" w:sz="0" w:space="0" w:color="auto"/>
            <w:left w:val="none" w:sz="0" w:space="0" w:color="auto"/>
            <w:bottom w:val="none" w:sz="0" w:space="0" w:color="auto"/>
            <w:right w:val="none" w:sz="0" w:space="0" w:color="auto"/>
          </w:divBdr>
        </w:div>
        <w:div w:id="530217959">
          <w:marLeft w:val="1800"/>
          <w:marRight w:val="0"/>
          <w:marTop w:val="82"/>
          <w:marBottom w:val="0"/>
          <w:divBdr>
            <w:top w:val="none" w:sz="0" w:space="0" w:color="auto"/>
            <w:left w:val="none" w:sz="0" w:space="0" w:color="auto"/>
            <w:bottom w:val="none" w:sz="0" w:space="0" w:color="auto"/>
            <w:right w:val="none" w:sz="0" w:space="0" w:color="auto"/>
          </w:divBdr>
        </w:div>
        <w:div w:id="349142517">
          <w:marLeft w:val="1800"/>
          <w:marRight w:val="0"/>
          <w:marTop w:val="82"/>
          <w:marBottom w:val="0"/>
          <w:divBdr>
            <w:top w:val="none" w:sz="0" w:space="0" w:color="auto"/>
            <w:left w:val="none" w:sz="0" w:space="0" w:color="auto"/>
            <w:bottom w:val="none" w:sz="0" w:space="0" w:color="auto"/>
            <w:right w:val="none" w:sz="0" w:space="0" w:color="auto"/>
          </w:divBdr>
        </w:div>
        <w:div w:id="1891382346">
          <w:marLeft w:val="1800"/>
          <w:marRight w:val="0"/>
          <w:marTop w:val="82"/>
          <w:marBottom w:val="0"/>
          <w:divBdr>
            <w:top w:val="none" w:sz="0" w:space="0" w:color="auto"/>
            <w:left w:val="none" w:sz="0" w:space="0" w:color="auto"/>
            <w:bottom w:val="none" w:sz="0" w:space="0" w:color="auto"/>
            <w:right w:val="none" w:sz="0" w:space="0" w:color="auto"/>
          </w:divBdr>
        </w:div>
        <w:div w:id="1152403335">
          <w:marLeft w:val="1166"/>
          <w:marRight w:val="0"/>
          <w:marTop w:val="96"/>
          <w:marBottom w:val="0"/>
          <w:divBdr>
            <w:top w:val="none" w:sz="0" w:space="0" w:color="auto"/>
            <w:left w:val="none" w:sz="0" w:space="0" w:color="auto"/>
            <w:bottom w:val="none" w:sz="0" w:space="0" w:color="auto"/>
            <w:right w:val="none" w:sz="0" w:space="0" w:color="auto"/>
          </w:divBdr>
        </w:div>
        <w:div w:id="1525678892">
          <w:marLeft w:val="1166"/>
          <w:marRight w:val="0"/>
          <w:marTop w:val="96"/>
          <w:marBottom w:val="0"/>
          <w:divBdr>
            <w:top w:val="none" w:sz="0" w:space="0" w:color="auto"/>
            <w:left w:val="none" w:sz="0" w:space="0" w:color="auto"/>
            <w:bottom w:val="none" w:sz="0" w:space="0" w:color="auto"/>
            <w:right w:val="none" w:sz="0" w:space="0" w:color="auto"/>
          </w:divBdr>
        </w:div>
        <w:div w:id="2064868595">
          <w:marLeft w:val="1800"/>
          <w:marRight w:val="0"/>
          <w:marTop w:val="82"/>
          <w:marBottom w:val="0"/>
          <w:divBdr>
            <w:top w:val="none" w:sz="0" w:space="0" w:color="auto"/>
            <w:left w:val="none" w:sz="0" w:space="0" w:color="auto"/>
            <w:bottom w:val="none" w:sz="0" w:space="0" w:color="auto"/>
            <w:right w:val="none" w:sz="0" w:space="0" w:color="auto"/>
          </w:divBdr>
        </w:div>
        <w:div w:id="1238976142">
          <w:marLeft w:val="1166"/>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9822508">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173279">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735590">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60215">
      <w:bodyDiv w:val="1"/>
      <w:marLeft w:val="0"/>
      <w:marRight w:val="0"/>
      <w:marTop w:val="0"/>
      <w:marBottom w:val="0"/>
      <w:divBdr>
        <w:top w:val="none" w:sz="0" w:space="0" w:color="auto"/>
        <w:left w:val="none" w:sz="0" w:space="0" w:color="auto"/>
        <w:bottom w:val="none" w:sz="0" w:space="0" w:color="auto"/>
        <w:right w:val="none" w:sz="0" w:space="0" w:color="auto"/>
      </w:divBdr>
      <w:divsChild>
        <w:div w:id="78142781">
          <w:marLeft w:val="1800"/>
          <w:marRight w:val="0"/>
          <w:marTop w:val="77"/>
          <w:marBottom w:val="0"/>
          <w:divBdr>
            <w:top w:val="none" w:sz="0" w:space="0" w:color="auto"/>
            <w:left w:val="none" w:sz="0" w:space="0" w:color="auto"/>
            <w:bottom w:val="none" w:sz="0" w:space="0" w:color="auto"/>
            <w:right w:val="none" w:sz="0" w:space="0" w:color="auto"/>
          </w:divBdr>
        </w:div>
        <w:div w:id="285425727">
          <w:marLeft w:val="547"/>
          <w:marRight w:val="0"/>
          <w:marTop w:val="86"/>
          <w:marBottom w:val="0"/>
          <w:divBdr>
            <w:top w:val="none" w:sz="0" w:space="0" w:color="auto"/>
            <w:left w:val="none" w:sz="0" w:space="0" w:color="auto"/>
            <w:bottom w:val="none" w:sz="0" w:space="0" w:color="auto"/>
            <w:right w:val="none" w:sz="0" w:space="0" w:color="auto"/>
          </w:divBdr>
        </w:div>
        <w:div w:id="321086123">
          <w:marLeft w:val="1800"/>
          <w:marRight w:val="0"/>
          <w:marTop w:val="77"/>
          <w:marBottom w:val="0"/>
          <w:divBdr>
            <w:top w:val="none" w:sz="0" w:space="0" w:color="auto"/>
            <w:left w:val="none" w:sz="0" w:space="0" w:color="auto"/>
            <w:bottom w:val="none" w:sz="0" w:space="0" w:color="auto"/>
            <w:right w:val="none" w:sz="0" w:space="0" w:color="auto"/>
          </w:divBdr>
        </w:div>
        <w:div w:id="342980890">
          <w:marLeft w:val="1166"/>
          <w:marRight w:val="0"/>
          <w:marTop w:val="86"/>
          <w:marBottom w:val="0"/>
          <w:divBdr>
            <w:top w:val="none" w:sz="0" w:space="0" w:color="auto"/>
            <w:left w:val="none" w:sz="0" w:space="0" w:color="auto"/>
            <w:bottom w:val="none" w:sz="0" w:space="0" w:color="auto"/>
            <w:right w:val="none" w:sz="0" w:space="0" w:color="auto"/>
          </w:divBdr>
        </w:div>
        <w:div w:id="534075404">
          <w:marLeft w:val="1166"/>
          <w:marRight w:val="0"/>
          <w:marTop w:val="86"/>
          <w:marBottom w:val="0"/>
          <w:divBdr>
            <w:top w:val="none" w:sz="0" w:space="0" w:color="auto"/>
            <w:left w:val="none" w:sz="0" w:space="0" w:color="auto"/>
            <w:bottom w:val="none" w:sz="0" w:space="0" w:color="auto"/>
            <w:right w:val="none" w:sz="0" w:space="0" w:color="auto"/>
          </w:divBdr>
        </w:div>
        <w:div w:id="670529913">
          <w:marLeft w:val="1800"/>
          <w:marRight w:val="0"/>
          <w:marTop w:val="77"/>
          <w:marBottom w:val="0"/>
          <w:divBdr>
            <w:top w:val="none" w:sz="0" w:space="0" w:color="auto"/>
            <w:left w:val="none" w:sz="0" w:space="0" w:color="auto"/>
            <w:bottom w:val="none" w:sz="0" w:space="0" w:color="auto"/>
            <w:right w:val="none" w:sz="0" w:space="0" w:color="auto"/>
          </w:divBdr>
        </w:div>
        <w:div w:id="804591398">
          <w:marLeft w:val="2520"/>
          <w:marRight w:val="0"/>
          <w:marTop w:val="77"/>
          <w:marBottom w:val="0"/>
          <w:divBdr>
            <w:top w:val="none" w:sz="0" w:space="0" w:color="auto"/>
            <w:left w:val="none" w:sz="0" w:space="0" w:color="auto"/>
            <w:bottom w:val="none" w:sz="0" w:space="0" w:color="auto"/>
            <w:right w:val="none" w:sz="0" w:space="0" w:color="auto"/>
          </w:divBdr>
        </w:div>
        <w:div w:id="863978860">
          <w:marLeft w:val="547"/>
          <w:marRight w:val="0"/>
          <w:marTop w:val="86"/>
          <w:marBottom w:val="0"/>
          <w:divBdr>
            <w:top w:val="none" w:sz="0" w:space="0" w:color="auto"/>
            <w:left w:val="none" w:sz="0" w:space="0" w:color="auto"/>
            <w:bottom w:val="none" w:sz="0" w:space="0" w:color="auto"/>
            <w:right w:val="none" w:sz="0" w:space="0" w:color="auto"/>
          </w:divBdr>
        </w:div>
        <w:div w:id="978607230">
          <w:marLeft w:val="1800"/>
          <w:marRight w:val="0"/>
          <w:marTop w:val="77"/>
          <w:marBottom w:val="0"/>
          <w:divBdr>
            <w:top w:val="none" w:sz="0" w:space="0" w:color="auto"/>
            <w:left w:val="none" w:sz="0" w:space="0" w:color="auto"/>
            <w:bottom w:val="none" w:sz="0" w:space="0" w:color="auto"/>
            <w:right w:val="none" w:sz="0" w:space="0" w:color="auto"/>
          </w:divBdr>
        </w:div>
        <w:div w:id="1113288093">
          <w:marLeft w:val="1800"/>
          <w:marRight w:val="0"/>
          <w:marTop w:val="77"/>
          <w:marBottom w:val="0"/>
          <w:divBdr>
            <w:top w:val="none" w:sz="0" w:space="0" w:color="auto"/>
            <w:left w:val="none" w:sz="0" w:space="0" w:color="auto"/>
            <w:bottom w:val="none" w:sz="0" w:space="0" w:color="auto"/>
            <w:right w:val="none" w:sz="0" w:space="0" w:color="auto"/>
          </w:divBdr>
        </w:div>
        <w:div w:id="1276524833">
          <w:marLeft w:val="1800"/>
          <w:marRight w:val="0"/>
          <w:marTop w:val="77"/>
          <w:marBottom w:val="0"/>
          <w:divBdr>
            <w:top w:val="none" w:sz="0" w:space="0" w:color="auto"/>
            <w:left w:val="none" w:sz="0" w:space="0" w:color="auto"/>
            <w:bottom w:val="none" w:sz="0" w:space="0" w:color="auto"/>
            <w:right w:val="none" w:sz="0" w:space="0" w:color="auto"/>
          </w:divBdr>
        </w:div>
        <w:div w:id="1288199612">
          <w:marLeft w:val="1800"/>
          <w:marRight w:val="0"/>
          <w:marTop w:val="77"/>
          <w:marBottom w:val="0"/>
          <w:divBdr>
            <w:top w:val="none" w:sz="0" w:space="0" w:color="auto"/>
            <w:left w:val="none" w:sz="0" w:space="0" w:color="auto"/>
            <w:bottom w:val="none" w:sz="0" w:space="0" w:color="auto"/>
            <w:right w:val="none" w:sz="0" w:space="0" w:color="auto"/>
          </w:divBdr>
        </w:div>
        <w:div w:id="1614703367">
          <w:marLeft w:val="2520"/>
          <w:marRight w:val="0"/>
          <w:marTop w:val="77"/>
          <w:marBottom w:val="0"/>
          <w:divBdr>
            <w:top w:val="none" w:sz="0" w:space="0" w:color="auto"/>
            <w:left w:val="none" w:sz="0" w:space="0" w:color="auto"/>
            <w:bottom w:val="none" w:sz="0" w:space="0" w:color="auto"/>
            <w:right w:val="none" w:sz="0" w:space="0" w:color="auto"/>
          </w:divBdr>
        </w:div>
        <w:div w:id="2028630567">
          <w:marLeft w:val="1166"/>
          <w:marRight w:val="0"/>
          <w:marTop w:val="86"/>
          <w:marBottom w:val="0"/>
          <w:divBdr>
            <w:top w:val="none" w:sz="0" w:space="0" w:color="auto"/>
            <w:left w:val="none" w:sz="0" w:space="0" w:color="auto"/>
            <w:bottom w:val="none" w:sz="0" w:space="0" w:color="auto"/>
            <w:right w:val="none" w:sz="0" w:space="0" w:color="auto"/>
          </w:divBdr>
        </w:div>
        <w:div w:id="2056155851">
          <w:marLeft w:val="1166"/>
          <w:marRight w:val="0"/>
          <w:marTop w:val="86"/>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830060">
      <w:bodyDiv w:val="1"/>
      <w:marLeft w:val="0"/>
      <w:marRight w:val="0"/>
      <w:marTop w:val="0"/>
      <w:marBottom w:val="0"/>
      <w:divBdr>
        <w:top w:val="none" w:sz="0" w:space="0" w:color="auto"/>
        <w:left w:val="none" w:sz="0" w:space="0" w:color="auto"/>
        <w:bottom w:val="none" w:sz="0" w:space="0" w:color="auto"/>
        <w:right w:val="none" w:sz="0" w:space="0" w:color="auto"/>
      </w:divBdr>
      <w:divsChild>
        <w:div w:id="468478748">
          <w:marLeft w:val="547"/>
          <w:marRight w:val="0"/>
          <w:marTop w:val="154"/>
          <w:marBottom w:val="0"/>
          <w:divBdr>
            <w:top w:val="none" w:sz="0" w:space="0" w:color="auto"/>
            <w:left w:val="none" w:sz="0" w:space="0" w:color="auto"/>
            <w:bottom w:val="none" w:sz="0" w:space="0" w:color="auto"/>
            <w:right w:val="none" w:sz="0" w:space="0" w:color="auto"/>
          </w:divBdr>
        </w:div>
        <w:div w:id="1642803531">
          <w:marLeft w:val="1166"/>
          <w:marRight w:val="0"/>
          <w:marTop w:val="134"/>
          <w:marBottom w:val="0"/>
          <w:divBdr>
            <w:top w:val="none" w:sz="0" w:space="0" w:color="auto"/>
            <w:left w:val="none" w:sz="0" w:space="0" w:color="auto"/>
            <w:bottom w:val="none" w:sz="0" w:space="0" w:color="auto"/>
            <w:right w:val="none" w:sz="0" w:space="0" w:color="auto"/>
          </w:divBdr>
        </w:div>
        <w:div w:id="771897536">
          <w:marLeft w:val="1166"/>
          <w:marRight w:val="0"/>
          <w:marTop w:val="134"/>
          <w:marBottom w:val="0"/>
          <w:divBdr>
            <w:top w:val="none" w:sz="0" w:space="0" w:color="auto"/>
            <w:left w:val="none" w:sz="0" w:space="0" w:color="auto"/>
            <w:bottom w:val="none" w:sz="0" w:space="0" w:color="auto"/>
            <w:right w:val="none" w:sz="0" w:space="0" w:color="auto"/>
          </w:divBdr>
        </w:div>
        <w:div w:id="1299068487">
          <w:marLeft w:val="1166"/>
          <w:marRight w:val="0"/>
          <w:marTop w:val="134"/>
          <w:marBottom w:val="0"/>
          <w:divBdr>
            <w:top w:val="none" w:sz="0" w:space="0" w:color="auto"/>
            <w:left w:val="none" w:sz="0" w:space="0" w:color="auto"/>
            <w:bottom w:val="none" w:sz="0" w:space="0" w:color="auto"/>
            <w:right w:val="none" w:sz="0" w:space="0" w:color="auto"/>
          </w:divBdr>
        </w:div>
        <w:div w:id="1937442876">
          <w:marLeft w:val="1166"/>
          <w:marRight w:val="0"/>
          <w:marTop w:val="13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401394">
      <w:bodyDiv w:val="1"/>
      <w:marLeft w:val="0"/>
      <w:marRight w:val="0"/>
      <w:marTop w:val="0"/>
      <w:marBottom w:val="0"/>
      <w:divBdr>
        <w:top w:val="none" w:sz="0" w:space="0" w:color="auto"/>
        <w:left w:val="none" w:sz="0" w:space="0" w:color="auto"/>
        <w:bottom w:val="none" w:sz="0" w:space="0" w:color="auto"/>
        <w:right w:val="none" w:sz="0" w:space="0" w:color="auto"/>
      </w:divBdr>
      <w:divsChild>
        <w:div w:id="166487540">
          <w:marLeft w:val="1166"/>
          <w:marRight w:val="0"/>
          <w:marTop w:val="125"/>
          <w:marBottom w:val="0"/>
          <w:divBdr>
            <w:top w:val="none" w:sz="0" w:space="0" w:color="auto"/>
            <w:left w:val="none" w:sz="0" w:space="0" w:color="auto"/>
            <w:bottom w:val="none" w:sz="0" w:space="0" w:color="auto"/>
            <w:right w:val="none" w:sz="0" w:space="0" w:color="auto"/>
          </w:divBdr>
        </w:div>
        <w:div w:id="1338580680">
          <w:marLeft w:val="547"/>
          <w:marRight w:val="0"/>
          <w:marTop w:val="144"/>
          <w:marBottom w:val="0"/>
          <w:divBdr>
            <w:top w:val="none" w:sz="0" w:space="0" w:color="auto"/>
            <w:left w:val="none" w:sz="0" w:space="0" w:color="auto"/>
            <w:bottom w:val="none" w:sz="0" w:space="0" w:color="auto"/>
            <w:right w:val="none" w:sz="0" w:space="0" w:color="auto"/>
          </w:divBdr>
        </w:div>
      </w:divsChild>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0816392">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312642">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0029">
      <w:bodyDiv w:val="1"/>
      <w:marLeft w:val="0"/>
      <w:marRight w:val="0"/>
      <w:marTop w:val="0"/>
      <w:marBottom w:val="0"/>
      <w:divBdr>
        <w:top w:val="none" w:sz="0" w:space="0" w:color="auto"/>
        <w:left w:val="none" w:sz="0" w:space="0" w:color="auto"/>
        <w:bottom w:val="none" w:sz="0" w:space="0" w:color="auto"/>
        <w:right w:val="none" w:sz="0" w:space="0" w:color="auto"/>
      </w:divBdr>
      <w:divsChild>
        <w:div w:id="185869427">
          <w:marLeft w:val="1166"/>
          <w:marRight w:val="0"/>
          <w:marTop w:val="115"/>
          <w:marBottom w:val="0"/>
          <w:divBdr>
            <w:top w:val="none" w:sz="0" w:space="0" w:color="auto"/>
            <w:left w:val="none" w:sz="0" w:space="0" w:color="auto"/>
            <w:bottom w:val="none" w:sz="0" w:space="0" w:color="auto"/>
            <w:right w:val="none" w:sz="0" w:space="0" w:color="auto"/>
          </w:divBdr>
        </w:div>
        <w:div w:id="1184783385">
          <w:marLeft w:val="1166"/>
          <w:marRight w:val="0"/>
          <w:marTop w:val="115"/>
          <w:marBottom w:val="0"/>
          <w:divBdr>
            <w:top w:val="none" w:sz="0" w:space="0" w:color="auto"/>
            <w:left w:val="none" w:sz="0" w:space="0" w:color="auto"/>
            <w:bottom w:val="none" w:sz="0" w:space="0" w:color="auto"/>
            <w:right w:val="none" w:sz="0" w:space="0" w:color="auto"/>
          </w:divBdr>
        </w:div>
        <w:div w:id="1863281915">
          <w:marLeft w:val="547"/>
          <w:marRight w:val="0"/>
          <w:marTop w:val="134"/>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924800">
      <w:bodyDiv w:val="1"/>
      <w:marLeft w:val="0"/>
      <w:marRight w:val="0"/>
      <w:marTop w:val="0"/>
      <w:marBottom w:val="0"/>
      <w:divBdr>
        <w:top w:val="none" w:sz="0" w:space="0" w:color="auto"/>
        <w:left w:val="none" w:sz="0" w:space="0" w:color="auto"/>
        <w:bottom w:val="none" w:sz="0" w:space="0" w:color="auto"/>
        <w:right w:val="none" w:sz="0" w:space="0" w:color="auto"/>
      </w:divBdr>
      <w:divsChild>
        <w:div w:id="823814661">
          <w:marLeft w:val="547"/>
          <w:marRight w:val="0"/>
          <w:marTop w:val="134"/>
          <w:marBottom w:val="0"/>
          <w:divBdr>
            <w:top w:val="none" w:sz="0" w:space="0" w:color="auto"/>
            <w:left w:val="none" w:sz="0" w:space="0" w:color="auto"/>
            <w:bottom w:val="none" w:sz="0" w:space="0" w:color="auto"/>
            <w:right w:val="none" w:sz="0" w:space="0" w:color="auto"/>
          </w:divBdr>
        </w:div>
        <w:div w:id="1324434945">
          <w:marLeft w:val="1166"/>
          <w:marRight w:val="0"/>
          <w:marTop w:val="115"/>
          <w:marBottom w:val="0"/>
          <w:divBdr>
            <w:top w:val="none" w:sz="0" w:space="0" w:color="auto"/>
            <w:left w:val="none" w:sz="0" w:space="0" w:color="auto"/>
            <w:bottom w:val="none" w:sz="0" w:space="0" w:color="auto"/>
            <w:right w:val="none" w:sz="0" w:space="0" w:color="auto"/>
          </w:divBdr>
        </w:div>
        <w:div w:id="814301226">
          <w:marLeft w:val="1166"/>
          <w:marRight w:val="0"/>
          <w:marTop w:val="115"/>
          <w:marBottom w:val="0"/>
          <w:divBdr>
            <w:top w:val="none" w:sz="0" w:space="0" w:color="auto"/>
            <w:left w:val="none" w:sz="0" w:space="0" w:color="auto"/>
            <w:bottom w:val="none" w:sz="0" w:space="0" w:color="auto"/>
            <w:right w:val="none" w:sz="0" w:space="0" w:color="auto"/>
          </w:divBdr>
        </w:div>
        <w:div w:id="1701932962">
          <w:marLeft w:val="1166"/>
          <w:marRight w:val="0"/>
          <w:marTop w:val="115"/>
          <w:marBottom w:val="0"/>
          <w:divBdr>
            <w:top w:val="none" w:sz="0" w:space="0" w:color="auto"/>
            <w:left w:val="none" w:sz="0" w:space="0" w:color="auto"/>
            <w:bottom w:val="none" w:sz="0" w:space="0" w:color="auto"/>
            <w:right w:val="none" w:sz="0" w:space="0" w:color="auto"/>
          </w:divBdr>
        </w:div>
        <w:div w:id="52705362">
          <w:marLeft w:val="1166"/>
          <w:marRight w:val="0"/>
          <w:marTop w:val="115"/>
          <w:marBottom w:val="0"/>
          <w:divBdr>
            <w:top w:val="none" w:sz="0" w:space="0" w:color="auto"/>
            <w:left w:val="none" w:sz="0" w:space="0" w:color="auto"/>
            <w:bottom w:val="none" w:sz="0" w:space="0" w:color="auto"/>
            <w:right w:val="none" w:sz="0" w:space="0" w:color="auto"/>
          </w:divBdr>
        </w:div>
        <w:div w:id="1412775173">
          <w:marLeft w:val="1800"/>
          <w:marRight w:val="0"/>
          <w:marTop w:val="96"/>
          <w:marBottom w:val="0"/>
          <w:divBdr>
            <w:top w:val="none" w:sz="0" w:space="0" w:color="auto"/>
            <w:left w:val="none" w:sz="0" w:space="0" w:color="auto"/>
            <w:bottom w:val="none" w:sz="0" w:space="0" w:color="auto"/>
            <w:right w:val="none" w:sz="0" w:space="0" w:color="auto"/>
          </w:divBdr>
        </w:div>
        <w:div w:id="1397631215">
          <w:marLeft w:val="1800"/>
          <w:marRight w:val="0"/>
          <w:marTop w:val="96"/>
          <w:marBottom w:val="0"/>
          <w:divBdr>
            <w:top w:val="none" w:sz="0" w:space="0" w:color="auto"/>
            <w:left w:val="none" w:sz="0" w:space="0" w:color="auto"/>
            <w:bottom w:val="none" w:sz="0" w:space="0" w:color="auto"/>
            <w:right w:val="none" w:sz="0" w:space="0" w:color="auto"/>
          </w:divBdr>
        </w:div>
        <w:div w:id="233898068">
          <w:marLeft w:val="1166"/>
          <w:marRight w:val="0"/>
          <w:marTop w:val="115"/>
          <w:marBottom w:val="0"/>
          <w:divBdr>
            <w:top w:val="none" w:sz="0" w:space="0" w:color="auto"/>
            <w:left w:val="none" w:sz="0" w:space="0" w:color="auto"/>
            <w:bottom w:val="none" w:sz="0" w:space="0" w:color="auto"/>
            <w:right w:val="none" w:sz="0" w:space="0" w:color="auto"/>
          </w:divBdr>
        </w:div>
        <w:div w:id="1176381999">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1203365">
      <w:bodyDiv w:val="1"/>
      <w:marLeft w:val="0"/>
      <w:marRight w:val="0"/>
      <w:marTop w:val="0"/>
      <w:marBottom w:val="0"/>
      <w:divBdr>
        <w:top w:val="none" w:sz="0" w:space="0" w:color="auto"/>
        <w:left w:val="none" w:sz="0" w:space="0" w:color="auto"/>
        <w:bottom w:val="none" w:sz="0" w:space="0" w:color="auto"/>
        <w:right w:val="none" w:sz="0" w:space="0" w:color="auto"/>
      </w:divBdr>
      <w:divsChild>
        <w:div w:id="156768489">
          <w:marLeft w:val="547"/>
          <w:marRight w:val="0"/>
          <w:marTop w:val="154"/>
          <w:marBottom w:val="0"/>
          <w:divBdr>
            <w:top w:val="none" w:sz="0" w:space="0" w:color="auto"/>
            <w:left w:val="none" w:sz="0" w:space="0" w:color="auto"/>
            <w:bottom w:val="none" w:sz="0" w:space="0" w:color="auto"/>
            <w:right w:val="none" w:sz="0" w:space="0" w:color="auto"/>
          </w:divBdr>
        </w:div>
        <w:div w:id="12002973">
          <w:marLeft w:val="1166"/>
          <w:marRight w:val="0"/>
          <w:marTop w:val="134"/>
          <w:marBottom w:val="0"/>
          <w:divBdr>
            <w:top w:val="none" w:sz="0" w:space="0" w:color="auto"/>
            <w:left w:val="none" w:sz="0" w:space="0" w:color="auto"/>
            <w:bottom w:val="none" w:sz="0" w:space="0" w:color="auto"/>
            <w:right w:val="none" w:sz="0" w:space="0" w:color="auto"/>
          </w:divBdr>
        </w:div>
      </w:divsChild>
    </w:div>
    <w:div w:id="1701322548">
      <w:bodyDiv w:val="1"/>
      <w:marLeft w:val="0"/>
      <w:marRight w:val="0"/>
      <w:marTop w:val="0"/>
      <w:marBottom w:val="0"/>
      <w:divBdr>
        <w:top w:val="none" w:sz="0" w:space="0" w:color="auto"/>
        <w:left w:val="none" w:sz="0" w:space="0" w:color="auto"/>
        <w:bottom w:val="none" w:sz="0" w:space="0" w:color="auto"/>
        <w:right w:val="none" w:sz="0" w:space="0" w:color="auto"/>
      </w:divBdr>
      <w:divsChild>
        <w:div w:id="257445354">
          <w:marLeft w:val="547"/>
          <w:marRight w:val="0"/>
          <w:marTop w:val="144"/>
          <w:marBottom w:val="0"/>
          <w:divBdr>
            <w:top w:val="none" w:sz="0" w:space="0" w:color="auto"/>
            <w:left w:val="none" w:sz="0" w:space="0" w:color="auto"/>
            <w:bottom w:val="none" w:sz="0" w:space="0" w:color="auto"/>
            <w:right w:val="none" w:sz="0" w:space="0" w:color="auto"/>
          </w:divBdr>
        </w:div>
        <w:div w:id="58215886">
          <w:marLeft w:val="1166"/>
          <w:marRight w:val="0"/>
          <w:marTop w:val="125"/>
          <w:marBottom w:val="0"/>
          <w:divBdr>
            <w:top w:val="none" w:sz="0" w:space="0" w:color="auto"/>
            <w:left w:val="none" w:sz="0" w:space="0" w:color="auto"/>
            <w:bottom w:val="none" w:sz="0" w:space="0" w:color="auto"/>
            <w:right w:val="none" w:sz="0" w:space="0" w:color="auto"/>
          </w:divBdr>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171636">
      <w:bodyDiv w:val="1"/>
      <w:marLeft w:val="0"/>
      <w:marRight w:val="0"/>
      <w:marTop w:val="0"/>
      <w:marBottom w:val="0"/>
      <w:divBdr>
        <w:top w:val="none" w:sz="0" w:space="0" w:color="auto"/>
        <w:left w:val="none" w:sz="0" w:space="0" w:color="auto"/>
        <w:bottom w:val="none" w:sz="0" w:space="0" w:color="auto"/>
        <w:right w:val="none" w:sz="0" w:space="0" w:color="auto"/>
      </w:divBdr>
      <w:divsChild>
        <w:div w:id="2175039">
          <w:marLeft w:val="1166"/>
          <w:marRight w:val="0"/>
          <w:marTop w:val="86"/>
          <w:marBottom w:val="0"/>
          <w:divBdr>
            <w:top w:val="none" w:sz="0" w:space="0" w:color="auto"/>
            <w:left w:val="none" w:sz="0" w:space="0" w:color="auto"/>
            <w:bottom w:val="none" w:sz="0" w:space="0" w:color="auto"/>
            <w:right w:val="none" w:sz="0" w:space="0" w:color="auto"/>
          </w:divBdr>
        </w:div>
        <w:div w:id="103117030">
          <w:marLeft w:val="1166"/>
          <w:marRight w:val="0"/>
          <w:marTop w:val="77"/>
          <w:marBottom w:val="0"/>
          <w:divBdr>
            <w:top w:val="none" w:sz="0" w:space="0" w:color="auto"/>
            <w:left w:val="none" w:sz="0" w:space="0" w:color="auto"/>
            <w:bottom w:val="none" w:sz="0" w:space="0" w:color="auto"/>
            <w:right w:val="none" w:sz="0" w:space="0" w:color="auto"/>
          </w:divBdr>
        </w:div>
        <w:div w:id="249243869">
          <w:marLeft w:val="547"/>
          <w:marRight w:val="0"/>
          <w:marTop w:val="106"/>
          <w:marBottom w:val="0"/>
          <w:divBdr>
            <w:top w:val="none" w:sz="0" w:space="0" w:color="auto"/>
            <w:left w:val="none" w:sz="0" w:space="0" w:color="auto"/>
            <w:bottom w:val="none" w:sz="0" w:space="0" w:color="auto"/>
            <w:right w:val="none" w:sz="0" w:space="0" w:color="auto"/>
          </w:divBdr>
        </w:div>
        <w:div w:id="492182073">
          <w:marLeft w:val="1166"/>
          <w:marRight w:val="0"/>
          <w:marTop w:val="86"/>
          <w:marBottom w:val="0"/>
          <w:divBdr>
            <w:top w:val="none" w:sz="0" w:space="0" w:color="auto"/>
            <w:left w:val="none" w:sz="0" w:space="0" w:color="auto"/>
            <w:bottom w:val="none" w:sz="0" w:space="0" w:color="auto"/>
            <w:right w:val="none" w:sz="0" w:space="0" w:color="auto"/>
          </w:divBdr>
        </w:div>
        <w:div w:id="720598304">
          <w:marLeft w:val="547"/>
          <w:marRight w:val="0"/>
          <w:marTop w:val="106"/>
          <w:marBottom w:val="0"/>
          <w:divBdr>
            <w:top w:val="none" w:sz="0" w:space="0" w:color="auto"/>
            <w:left w:val="none" w:sz="0" w:space="0" w:color="auto"/>
            <w:bottom w:val="none" w:sz="0" w:space="0" w:color="auto"/>
            <w:right w:val="none" w:sz="0" w:space="0" w:color="auto"/>
          </w:divBdr>
        </w:div>
        <w:div w:id="843277688">
          <w:marLeft w:val="1166"/>
          <w:marRight w:val="0"/>
          <w:marTop w:val="86"/>
          <w:marBottom w:val="0"/>
          <w:divBdr>
            <w:top w:val="none" w:sz="0" w:space="0" w:color="auto"/>
            <w:left w:val="none" w:sz="0" w:space="0" w:color="auto"/>
            <w:bottom w:val="none" w:sz="0" w:space="0" w:color="auto"/>
            <w:right w:val="none" w:sz="0" w:space="0" w:color="auto"/>
          </w:divBdr>
        </w:div>
        <w:div w:id="1020162279">
          <w:marLeft w:val="547"/>
          <w:marRight w:val="0"/>
          <w:marTop w:val="96"/>
          <w:marBottom w:val="0"/>
          <w:divBdr>
            <w:top w:val="none" w:sz="0" w:space="0" w:color="auto"/>
            <w:left w:val="none" w:sz="0" w:space="0" w:color="auto"/>
            <w:bottom w:val="none" w:sz="0" w:space="0" w:color="auto"/>
            <w:right w:val="none" w:sz="0" w:space="0" w:color="auto"/>
          </w:divBdr>
        </w:div>
        <w:div w:id="1124616702">
          <w:marLeft w:val="1166"/>
          <w:marRight w:val="0"/>
          <w:marTop w:val="86"/>
          <w:marBottom w:val="0"/>
          <w:divBdr>
            <w:top w:val="none" w:sz="0" w:space="0" w:color="auto"/>
            <w:left w:val="none" w:sz="0" w:space="0" w:color="auto"/>
            <w:bottom w:val="none" w:sz="0" w:space="0" w:color="auto"/>
            <w:right w:val="none" w:sz="0" w:space="0" w:color="auto"/>
          </w:divBdr>
        </w:div>
        <w:div w:id="1157696054">
          <w:marLeft w:val="547"/>
          <w:marRight w:val="0"/>
          <w:marTop w:val="96"/>
          <w:marBottom w:val="0"/>
          <w:divBdr>
            <w:top w:val="none" w:sz="0" w:space="0" w:color="auto"/>
            <w:left w:val="none" w:sz="0" w:space="0" w:color="auto"/>
            <w:bottom w:val="none" w:sz="0" w:space="0" w:color="auto"/>
            <w:right w:val="none" w:sz="0" w:space="0" w:color="auto"/>
          </w:divBdr>
        </w:div>
        <w:div w:id="1335642783">
          <w:marLeft w:val="1166"/>
          <w:marRight w:val="0"/>
          <w:marTop w:val="86"/>
          <w:marBottom w:val="0"/>
          <w:divBdr>
            <w:top w:val="none" w:sz="0" w:space="0" w:color="auto"/>
            <w:left w:val="none" w:sz="0" w:space="0" w:color="auto"/>
            <w:bottom w:val="none" w:sz="0" w:space="0" w:color="auto"/>
            <w:right w:val="none" w:sz="0" w:space="0" w:color="auto"/>
          </w:divBdr>
        </w:div>
        <w:div w:id="1435707342">
          <w:marLeft w:val="1166"/>
          <w:marRight w:val="0"/>
          <w:marTop w:val="86"/>
          <w:marBottom w:val="0"/>
          <w:divBdr>
            <w:top w:val="none" w:sz="0" w:space="0" w:color="auto"/>
            <w:left w:val="none" w:sz="0" w:space="0" w:color="auto"/>
            <w:bottom w:val="none" w:sz="0" w:space="0" w:color="auto"/>
            <w:right w:val="none" w:sz="0" w:space="0" w:color="auto"/>
          </w:divBdr>
        </w:div>
        <w:div w:id="1556621048">
          <w:marLeft w:val="1166"/>
          <w:marRight w:val="0"/>
          <w:marTop w:val="77"/>
          <w:marBottom w:val="0"/>
          <w:divBdr>
            <w:top w:val="none" w:sz="0" w:space="0" w:color="auto"/>
            <w:left w:val="none" w:sz="0" w:space="0" w:color="auto"/>
            <w:bottom w:val="none" w:sz="0" w:space="0" w:color="auto"/>
            <w:right w:val="none" w:sz="0" w:space="0" w:color="auto"/>
          </w:divBdr>
        </w:div>
        <w:div w:id="1924299178">
          <w:marLeft w:val="1166"/>
          <w:marRight w:val="0"/>
          <w:marTop w:val="77"/>
          <w:marBottom w:val="0"/>
          <w:divBdr>
            <w:top w:val="none" w:sz="0" w:space="0" w:color="auto"/>
            <w:left w:val="none" w:sz="0" w:space="0" w:color="auto"/>
            <w:bottom w:val="none" w:sz="0" w:space="0" w:color="auto"/>
            <w:right w:val="none" w:sz="0" w:space="0" w:color="auto"/>
          </w:divBdr>
        </w:div>
        <w:div w:id="1938633894">
          <w:marLeft w:val="1166"/>
          <w:marRight w:val="0"/>
          <w:marTop w:val="86"/>
          <w:marBottom w:val="0"/>
          <w:divBdr>
            <w:top w:val="none" w:sz="0" w:space="0" w:color="auto"/>
            <w:left w:val="none" w:sz="0" w:space="0" w:color="auto"/>
            <w:bottom w:val="none" w:sz="0" w:space="0" w:color="auto"/>
            <w:right w:val="none" w:sz="0" w:space="0" w:color="auto"/>
          </w:divBdr>
        </w:div>
        <w:div w:id="2011061379">
          <w:marLeft w:val="1166"/>
          <w:marRight w:val="0"/>
          <w:marTop w:val="86"/>
          <w:marBottom w:val="0"/>
          <w:divBdr>
            <w:top w:val="none" w:sz="0" w:space="0" w:color="auto"/>
            <w:left w:val="none" w:sz="0" w:space="0" w:color="auto"/>
            <w:bottom w:val="none" w:sz="0" w:space="0" w:color="auto"/>
            <w:right w:val="none" w:sz="0" w:space="0" w:color="auto"/>
          </w:divBdr>
        </w:div>
      </w:divsChild>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672835">
      <w:bodyDiv w:val="1"/>
      <w:marLeft w:val="0"/>
      <w:marRight w:val="0"/>
      <w:marTop w:val="0"/>
      <w:marBottom w:val="0"/>
      <w:divBdr>
        <w:top w:val="none" w:sz="0" w:space="0" w:color="auto"/>
        <w:left w:val="none" w:sz="0" w:space="0" w:color="auto"/>
        <w:bottom w:val="none" w:sz="0" w:space="0" w:color="auto"/>
        <w:right w:val="none" w:sz="0" w:space="0" w:color="auto"/>
      </w:divBdr>
      <w:divsChild>
        <w:div w:id="1461414662">
          <w:marLeft w:val="547"/>
          <w:marRight w:val="0"/>
          <w:marTop w:val="154"/>
          <w:marBottom w:val="0"/>
          <w:divBdr>
            <w:top w:val="none" w:sz="0" w:space="0" w:color="auto"/>
            <w:left w:val="none" w:sz="0" w:space="0" w:color="auto"/>
            <w:bottom w:val="none" w:sz="0" w:space="0" w:color="auto"/>
            <w:right w:val="none" w:sz="0" w:space="0" w:color="auto"/>
          </w:divBdr>
        </w:div>
      </w:divsChild>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82399">
      <w:bodyDiv w:val="1"/>
      <w:marLeft w:val="0"/>
      <w:marRight w:val="0"/>
      <w:marTop w:val="0"/>
      <w:marBottom w:val="0"/>
      <w:divBdr>
        <w:top w:val="none" w:sz="0" w:space="0" w:color="auto"/>
        <w:left w:val="none" w:sz="0" w:space="0" w:color="auto"/>
        <w:bottom w:val="none" w:sz="0" w:space="0" w:color="auto"/>
        <w:right w:val="none" w:sz="0" w:space="0" w:color="auto"/>
      </w:divBdr>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565320">
      <w:bodyDiv w:val="1"/>
      <w:marLeft w:val="0"/>
      <w:marRight w:val="0"/>
      <w:marTop w:val="0"/>
      <w:marBottom w:val="0"/>
      <w:divBdr>
        <w:top w:val="none" w:sz="0" w:space="0" w:color="auto"/>
        <w:left w:val="none" w:sz="0" w:space="0" w:color="auto"/>
        <w:bottom w:val="none" w:sz="0" w:space="0" w:color="auto"/>
        <w:right w:val="none" w:sz="0" w:space="0" w:color="auto"/>
      </w:divBdr>
      <w:divsChild>
        <w:div w:id="1564566328">
          <w:marLeft w:val="547"/>
          <w:marRight w:val="0"/>
          <w:marTop w:val="72"/>
          <w:marBottom w:val="0"/>
          <w:divBdr>
            <w:top w:val="none" w:sz="0" w:space="0" w:color="auto"/>
            <w:left w:val="none" w:sz="0" w:space="0" w:color="auto"/>
            <w:bottom w:val="none" w:sz="0" w:space="0" w:color="auto"/>
            <w:right w:val="none" w:sz="0" w:space="0" w:color="auto"/>
          </w:divBdr>
        </w:div>
        <w:div w:id="322241049">
          <w:marLeft w:val="1166"/>
          <w:marRight w:val="0"/>
          <w:marTop w:val="72"/>
          <w:marBottom w:val="0"/>
          <w:divBdr>
            <w:top w:val="none" w:sz="0" w:space="0" w:color="auto"/>
            <w:left w:val="none" w:sz="0" w:space="0" w:color="auto"/>
            <w:bottom w:val="none" w:sz="0" w:space="0" w:color="auto"/>
            <w:right w:val="none" w:sz="0" w:space="0" w:color="auto"/>
          </w:divBdr>
        </w:div>
        <w:div w:id="1997219722">
          <w:marLeft w:val="1166"/>
          <w:marRight w:val="0"/>
          <w:marTop w:val="72"/>
          <w:marBottom w:val="0"/>
          <w:divBdr>
            <w:top w:val="none" w:sz="0" w:space="0" w:color="auto"/>
            <w:left w:val="none" w:sz="0" w:space="0" w:color="auto"/>
            <w:bottom w:val="none" w:sz="0" w:space="0" w:color="auto"/>
            <w:right w:val="none" w:sz="0" w:space="0" w:color="auto"/>
          </w:divBdr>
        </w:div>
        <w:div w:id="573244864">
          <w:marLeft w:val="1800"/>
          <w:marRight w:val="0"/>
          <w:marTop w:val="72"/>
          <w:marBottom w:val="0"/>
          <w:divBdr>
            <w:top w:val="none" w:sz="0" w:space="0" w:color="auto"/>
            <w:left w:val="none" w:sz="0" w:space="0" w:color="auto"/>
            <w:bottom w:val="none" w:sz="0" w:space="0" w:color="auto"/>
            <w:right w:val="none" w:sz="0" w:space="0" w:color="auto"/>
          </w:divBdr>
        </w:div>
        <w:div w:id="561059350">
          <w:marLeft w:val="1800"/>
          <w:marRight w:val="0"/>
          <w:marTop w:val="72"/>
          <w:marBottom w:val="0"/>
          <w:divBdr>
            <w:top w:val="none" w:sz="0" w:space="0" w:color="auto"/>
            <w:left w:val="none" w:sz="0" w:space="0" w:color="auto"/>
            <w:bottom w:val="none" w:sz="0" w:space="0" w:color="auto"/>
            <w:right w:val="none" w:sz="0" w:space="0" w:color="auto"/>
          </w:divBdr>
        </w:div>
        <w:div w:id="761070599">
          <w:marLeft w:val="1800"/>
          <w:marRight w:val="0"/>
          <w:marTop w:val="72"/>
          <w:marBottom w:val="0"/>
          <w:divBdr>
            <w:top w:val="none" w:sz="0" w:space="0" w:color="auto"/>
            <w:left w:val="none" w:sz="0" w:space="0" w:color="auto"/>
            <w:bottom w:val="none" w:sz="0" w:space="0" w:color="auto"/>
            <w:right w:val="none" w:sz="0" w:space="0" w:color="auto"/>
          </w:divBdr>
        </w:div>
        <w:div w:id="1125274555">
          <w:marLeft w:val="1800"/>
          <w:marRight w:val="0"/>
          <w:marTop w:val="72"/>
          <w:marBottom w:val="0"/>
          <w:divBdr>
            <w:top w:val="none" w:sz="0" w:space="0" w:color="auto"/>
            <w:left w:val="none" w:sz="0" w:space="0" w:color="auto"/>
            <w:bottom w:val="none" w:sz="0" w:space="0" w:color="auto"/>
            <w:right w:val="none" w:sz="0" w:space="0" w:color="auto"/>
          </w:divBdr>
        </w:div>
        <w:div w:id="747773945">
          <w:marLeft w:val="1166"/>
          <w:marRight w:val="0"/>
          <w:marTop w:val="72"/>
          <w:marBottom w:val="0"/>
          <w:divBdr>
            <w:top w:val="none" w:sz="0" w:space="0" w:color="auto"/>
            <w:left w:val="none" w:sz="0" w:space="0" w:color="auto"/>
            <w:bottom w:val="none" w:sz="0" w:space="0" w:color="auto"/>
            <w:right w:val="none" w:sz="0" w:space="0" w:color="auto"/>
          </w:divBdr>
        </w:div>
        <w:div w:id="1586263844">
          <w:marLeft w:val="1800"/>
          <w:marRight w:val="0"/>
          <w:marTop w:val="72"/>
          <w:marBottom w:val="0"/>
          <w:divBdr>
            <w:top w:val="none" w:sz="0" w:space="0" w:color="auto"/>
            <w:left w:val="none" w:sz="0" w:space="0" w:color="auto"/>
            <w:bottom w:val="none" w:sz="0" w:space="0" w:color="auto"/>
            <w:right w:val="none" w:sz="0" w:space="0" w:color="auto"/>
          </w:divBdr>
        </w:div>
        <w:div w:id="739405898">
          <w:marLeft w:val="2520"/>
          <w:marRight w:val="0"/>
          <w:marTop w:val="72"/>
          <w:marBottom w:val="0"/>
          <w:divBdr>
            <w:top w:val="none" w:sz="0" w:space="0" w:color="auto"/>
            <w:left w:val="none" w:sz="0" w:space="0" w:color="auto"/>
            <w:bottom w:val="none" w:sz="0" w:space="0" w:color="auto"/>
            <w:right w:val="none" w:sz="0" w:space="0" w:color="auto"/>
          </w:divBdr>
        </w:div>
        <w:div w:id="1822312654">
          <w:marLeft w:val="1800"/>
          <w:marRight w:val="0"/>
          <w:marTop w:val="72"/>
          <w:marBottom w:val="0"/>
          <w:divBdr>
            <w:top w:val="none" w:sz="0" w:space="0" w:color="auto"/>
            <w:left w:val="none" w:sz="0" w:space="0" w:color="auto"/>
            <w:bottom w:val="none" w:sz="0" w:space="0" w:color="auto"/>
            <w:right w:val="none" w:sz="0" w:space="0" w:color="auto"/>
          </w:divBdr>
        </w:div>
        <w:div w:id="992104794">
          <w:marLeft w:val="1166"/>
          <w:marRight w:val="0"/>
          <w:marTop w:val="72"/>
          <w:marBottom w:val="0"/>
          <w:divBdr>
            <w:top w:val="none" w:sz="0" w:space="0" w:color="auto"/>
            <w:left w:val="none" w:sz="0" w:space="0" w:color="auto"/>
            <w:bottom w:val="none" w:sz="0" w:space="0" w:color="auto"/>
            <w:right w:val="none" w:sz="0" w:space="0" w:color="auto"/>
          </w:divBdr>
        </w:div>
        <w:div w:id="1012728342">
          <w:marLeft w:val="1886"/>
          <w:marRight w:val="0"/>
          <w:marTop w:val="72"/>
          <w:marBottom w:val="0"/>
          <w:divBdr>
            <w:top w:val="none" w:sz="0" w:space="0" w:color="auto"/>
            <w:left w:val="none" w:sz="0" w:space="0" w:color="auto"/>
            <w:bottom w:val="none" w:sz="0" w:space="0" w:color="auto"/>
            <w:right w:val="none" w:sz="0" w:space="0" w:color="auto"/>
          </w:divBdr>
        </w:div>
        <w:div w:id="928738096">
          <w:marLeft w:val="2606"/>
          <w:marRight w:val="0"/>
          <w:marTop w:val="72"/>
          <w:marBottom w:val="0"/>
          <w:divBdr>
            <w:top w:val="none" w:sz="0" w:space="0" w:color="auto"/>
            <w:left w:val="none" w:sz="0" w:space="0" w:color="auto"/>
            <w:bottom w:val="none" w:sz="0" w:space="0" w:color="auto"/>
            <w:right w:val="none" w:sz="0" w:space="0" w:color="auto"/>
          </w:divBdr>
        </w:div>
        <w:div w:id="272128890">
          <w:marLeft w:val="1886"/>
          <w:marRight w:val="0"/>
          <w:marTop w:val="72"/>
          <w:marBottom w:val="0"/>
          <w:divBdr>
            <w:top w:val="none" w:sz="0" w:space="0" w:color="auto"/>
            <w:left w:val="none" w:sz="0" w:space="0" w:color="auto"/>
            <w:bottom w:val="none" w:sz="0" w:space="0" w:color="auto"/>
            <w:right w:val="none" w:sz="0" w:space="0" w:color="auto"/>
          </w:divBdr>
        </w:div>
        <w:div w:id="1456680700">
          <w:marLeft w:val="1166"/>
          <w:marRight w:val="0"/>
          <w:marTop w:val="72"/>
          <w:marBottom w:val="0"/>
          <w:divBdr>
            <w:top w:val="none" w:sz="0" w:space="0" w:color="auto"/>
            <w:left w:val="none" w:sz="0" w:space="0" w:color="auto"/>
            <w:bottom w:val="none" w:sz="0" w:space="0" w:color="auto"/>
            <w:right w:val="none" w:sz="0" w:space="0" w:color="auto"/>
          </w:divBdr>
        </w:div>
        <w:div w:id="710954489">
          <w:marLeft w:val="1886"/>
          <w:marRight w:val="0"/>
          <w:marTop w:val="72"/>
          <w:marBottom w:val="0"/>
          <w:divBdr>
            <w:top w:val="none" w:sz="0" w:space="0" w:color="auto"/>
            <w:left w:val="none" w:sz="0" w:space="0" w:color="auto"/>
            <w:bottom w:val="none" w:sz="0" w:space="0" w:color="auto"/>
            <w:right w:val="none" w:sz="0" w:space="0" w:color="auto"/>
          </w:divBdr>
        </w:div>
        <w:div w:id="250817949">
          <w:marLeft w:val="547"/>
          <w:marRight w:val="0"/>
          <w:marTop w:val="72"/>
          <w:marBottom w:val="0"/>
          <w:divBdr>
            <w:top w:val="none" w:sz="0" w:space="0" w:color="auto"/>
            <w:left w:val="none" w:sz="0" w:space="0" w:color="auto"/>
            <w:bottom w:val="none" w:sz="0" w:space="0" w:color="auto"/>
            <w:right w:val="none" w:sz="0" w:space="0" w:color="auto"/>
          </w:divBdr>
        </w:div>
      </w:divsChild>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693128">
      <w:bodyDiv w:val="1"/>
      <w:marLeft w:val="0"/>
      <w:marRight w:val="0"/>
      <w:marTop w:val="0"/>
      <w:marBottom w:val="0"/>
      <w:divBdr>
        <w:top w:val="none" w:sz="0" w:space="0" w:color="auto"/>
        <w:left w:val="none" w:sz="0" w:space="0" w:color="auto"/>
        <w:bottom w:val="none" w:sz="0" w:space="0" w:color="auto"/>
        <w:right w:val="none" w:sz="0" w:space="0" w:color="auto"/>
      </w:divBdr>
      <w:divsChild>
        <w:div w:id="872303163">
          <w:marLeft w:val="547"/>
          <w:marRight w:val="0"/>
          <w:marTop w:val="115"/>
          <w:marBottom w:val="0"/>
          <w:divBdr>
            <w:top w:val="none" w:sz="0" w:space="0" w:color="auto"/>
            <w:left w:val="none" w:sz="0" w:space="0" w:color="auto"/>
            <w:bottom w:val="none" w:sz="0" w:space="0" w:color="auto"/>
            <w:right w:val="none" w:sz="0" w:space="0" w:color="auto"/>
          </w:divBdr>
        </w:div>
        <w:div w:id="1708487538">
          <w:marLeft w:val="1166"/>
          <w:marRight w:val="0"/>
          <w:marTop w:val="96"/>
          <w:marBottom w:val="0"/>
          <w:divBdr>
            <w:top w:val="none" w:sz="0" w:space="0" w:color="auto"/>
            <w:left w:val="none" w:sz="0" w:space="0" w:color="auto"/>
            <w:bottom w:val="none" w:sz="0" w:space="0" w:color="auto"/>
            <w:right w:val="none" w:sz="0" w:space="0" w:color="auto"/>
          </w:divBdr>
        </w:div>
        <w:div w:id="95828624">
          <w:marLeft w:val="1800"/>
          <w:marRight w:val="0"/>
          <w:marTop w:val="86"/>
          <w:marBottom w:val="0"/>
          <w:divBdr>
            <w:top w:val="none" w:sz="0" w:space="0" w:color="auto"/>
            <w:left w:val="none" w:sz="0" w:space="0" w:color="auto"/>
            <w:bottom w:val="none" w:sz="0" w:space="0" w:color="auto"/>
            <w:right w:val="none" w:sz="0" w:space="0" w:color="auto"/>
          </w:divBdr>
        </w:div>
        <w:div w:id="321010873">
          <w:marLeft w:val="1800"/>
          <w:marRight w:val="0"/>
          <w:marTop w:val="86"/>
          <w:marBottom w:val="0"/>
          <w:divBdr>
            <w:top w:val="none" w:sz="0" w:space="0" w:color="auto"/>
            <w:left w:val="none" w:sz="0" w:space="0" w:color="auto"/>
            <w:bottom w:val="none" w:sz="0" w:space="0" w:color="auto"/>
            <w:right w:val="none" w:sz="0" w:space="0" w:color="auto"/>
          </w:divBdr>
        </w:div>
        <w:div w:id="835920439">
          <w:marLeft w:val="2520"/>
          <w:marRight w:val="0"/>
          <w:marTop w:val="77"/>
          <w:marBottom w:val="0"/>
          <w:divBdr>
            <w:top w:val="none" w:sz="0" w:space="0" w:color="auto"/>
            <w:left w:val="none" w:sz="0" w:space="0" w:color="auto"/>
            <w:bottom w:val="none" w:sz="0" w:space="0" w:color="auto"/>
            <w:right w:val="none" w:sz="0" w:space="0" w:color="auto"/>
          </w:divBdr>
        </w:div>
        <w:div w:id="174807804">
          <w:marLeft w:val="2520"/>
          <w:marRight w:val="0"/>
          <w:marTop w:val="77"/>
          <w:marBottom w:val="0"/>
          <w:divBdr>
            <w:top w:val="none" w:sz="0" w:space="0" w:color="auto"/>
            <w:left w:val="none" w:sz="0" w:space="0" w:color="auto"/>
            <w:bottom w:val="none" w:sz="0" w:space="0" w:color="auto"/>
            <w:right w:val="none" w:sz="0" w:space="0" w:color="auto"/>
          </w:divBdr>
        </w:div>
        <w:div w:id="1700543052">
          <w:marLeft w:val="1800"/>
          <w:marRight w:val="0"/>
          <w:marTop w:val="86"/>
          <w:marBottom w:val="0"/>
          <w:divBdr>
            <w:top w:val="none" w:sz="0" w:space="0" w:color="auto"/>
            <w:left w:val="none" w:sz="0" w:space="0" w:color="auto"/>
            <w:bottom w:val="none" w:sz="0" w:space="0" w:color="auto"/>
            <w:right w:val="none" w:sz="0" w:space="0" w:color="auto"/>
          </w:divBdr>
        </w:div>
        <w:div w:id="771509769">
          <w:marLeft w:val="2520"/>
          <w:marRight w:val="0"/>
          <w:marTop w:val="77"/>
          <w:marBottom w:val="0"/>
          <w:divBdr>
            <w:top w:val="none" w:sz="0" w:space="0" w:color="auto"/>
            <w:left w:val="none" w:sz="0" w:space="0" w:color="auto"/>
            <w:bottom w:val="none" w:sz="0" w:space="0" w:color="auto"/>
            <w:right w:val="none" w:sz="0" w:space="0" w:color="auto"/>
          </w:divBdr>
        </w:div>
        <w:div w:id="419915193">
          <w:marLeft w:val="2520"/>
          <w:marRight w:val="0"/>
          <w:marTop w:val="77"/>
          <w:marBottom w:val="0"/>
          <w:divBdr>
            <w:top w:val="none" w:sz="0" w:space="0" w:color="auto"/>
            <w:left w:val="none" w:sz="0" w:space="0" w:color="auto"/>
            <w:bottom w:val="none" w:sz="0" w:space="0" w:color="auto"/>
            <w:right w:val="none" w:sz="0" w:space="0" w:color="auto"/>
          </w:divBdr>
        </w:div>
        <w:div w:id="2106077072">
          <w:marLeft w:val="1800"/>
          <w:marRight w:val="0"/>
          <w:marTop w:val="86"/>
          <w:marBottom w:val="0"/>
          <w:divBdr>
            <w:top w:val="none" w:sz="0" w:space="0" w:color="auto"/>
            <w:left w:val="none" w:sz="0" w:space="0" w:color="auto"/>
            <w:bottom w:val="none" w:sz="0" w:space="0" w:color="auto"/>
            <w:right w:val="none" w:sz="0" w:space="0" w:color="auto"/>
          </w:divBdr>
        </w:div>
        <w:div w:id="1909723114">
          <w:marLeft w:val="2520"/>
          <w:marRight w:val="0"/>
          <w:marTop w:val="77"/>
          <w:marBottom w:val="0"/>
          <w:divBdr>
            <w:top w:val="none" w:sz="0" w:space="0" w:color="auto"/>
            <w:left w:val="none" w:sz="0" w:space="0" w:color="auto"/>
            <w:bottom w:val="none" w:sz="0" w:space="0" w:color="auto"/>
            <w:right w:val="none" w:sz="0" w:space="0" w:color="auto"/>
          </w:divBdr>
        </w:div>
        <w:div w:id="1624071631">
          <w:marLeft w:val="2520"/>
          <w:marRight w:val="0"/>
          <w:marTop w:val="77"/>
          <w:marBottom w:val="0"/>
          <w:divBdr>
            <w:top w:val="none" w:sz="0" w:space="0" w:color="auto"/>
            <w:left w:val="none" w:sz="0" w:space="0" w:color="auto"/>
            <w:bottom w:val="none" w:sz="0" w:space="0" w:color="auto"/>
            <w:right w:val="none" w:sz="0" w:space="0" w:color="auto"/>
          </w:divBdr>
        </w:div>
      </w:divsChild>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77326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179314">
      <w:bodyDiv w:val="1"/>
      <w:marLeft w:val="0"/>
      <w:marRight w:val="0"/>
      <w:marTop w:val="0"/>
      <w:marBottom w:val="0"/>
      <w:divBdr>
        <w:top w:val="none" w:sz="0" w:space="0" w:color="auto"/>
        <w:left w:val="none" w:sz="0" w:space="0" w:color="auto"/>
        <w:bottom w:val="none" w:sz="0" w:space="0" w:color="auto"/>
        <w:right w:val="none" w:sz="0" w:space="0" w:color="auto"/>
      </w:divBdr>
      <w:divsChild>
        <w:div w:id="20711809">
          <w:marLeft w:val="1166"/>
          <w:marRight w:val="0"/>
          <w:marTop w:val="77"/>
          <w:marBottom w:val="0"/>
          <w:divBdr>
            <w:top w:val="none" w:sz="0" w:space="0" w:color="auto"/>
            <w:left w:val="none" w:sz="0" w:space="0" w:color="auto"/>
            <w:bottom w:val="none" w:sz="0" w:space="0" w:color="auto"/>
            <w:right w:val="none" w:sz="0" w:space="0" w:color="auto"/>
          </w:divBdr>
        </w:div>
        <w:div w:id="153226653">
          <w:marLeft w:val="547"/>
          <w:marRight w:val="0"/>
          <w:marTop w:val="96"/>
          <w:marBottom w:val="0"/>
          <w:divBdr>
            <w:top w:val="none" w:sz="0" w:space="0" w:color="auto"/>
            <w:left w:val="none" w:sz="0" w:space="0" w:color="auto"/>
            <w:bottom w:val="none" w:sz="0" w:space="0" w:color="auto"/>
            <w:right w:val="none" w:sz="0" w:space="0" w:color="auto"/>
          </w:divBdr>
        </w:div>
        <w:div w:id="535506690">
          <w:marLeft w:val="1166"/>
          <w:marRight w:val="0"/>
          <w:marTop w:val="77"/>
          <w:marBottom w:val="0"/>
          <w:divBdr>
            <w:top w:val="none" w:sz="0" w:space="0" w:color="auto"/>
            <w:left w:val="none" w:sz="0" w:space="0" w:color="auto"/>
            <w:bottom w:val="none" w:sz="0" w:space="0" w:color="auto"/>
            <w:right w:val="none" w:sz="0" w:space="0" w:color="auto"/>
          </w:divBdr>
        </w:div>
        <w:div w:id="705443356">
          <w:marLeft w:val="1166"/>
          <w:marRight w:val="0"/>
          <w:marTop w:val="77"/>
          <w:marBottom w:val="0"/>
          <w:divBdr>
            <w:top w:val="none" w:sz="0" w:space="0" w:color="auto"/>
            <w:left w:val="none" w:sz="0" w:space="0" w:color="auto"/>
            <w:bottom w:val="none" w:sz="0" w:space="0" w:color="auto"/>
            <w:right w:val="none" w:sz="0" w:space="0" w:color="auto"/>
          </w:divBdr>
        </w:div>
        <w:div w:id="899171042">
          <w:marLeft w:val="1166"/>
          <w:marRight w:val="0"/>
          <w:marTop w:val="77"/>
          <w:marBottom w:val="0"/>
          <w:divBdr>
            <w:top w:val="none" w:sz="0" w:space="0" w:color="auto"/>
            <w:left w:val="none" w:sz="0" w:space="0" w:color="auto"/>
            <w:bottom w:val="none" w:sz="0" w:space="0" w:color="auto"/>
            <w:right w:val="none" w:sz="0" w:space="0" w:color="auto"/>
          </w:divBdr>
        </w:div>
        <w:div w:id="970206472">
          <w:marLeft w:val="1166"/>
          <w:marRight w:val="0"/>
          <w:marTop w:val="77"/>
          <w:marBottom w:val="0"/>
          <w:divBdr>
            <w:top w:val="none" w:sz="0" w:space="0" w:color="auto"/>
            <w:left w:val="none" w:sz="0" w:space="0" w:color="auto"/>
            <w:bottom w:val="none" w:sz="0" w:space="0" w:color="auto"/>
            <w:right w:val="none" w:sz="0" w:space="0" w:color="auto"/>
          </w:divBdr>
        </w:div>
        <w:div w:id="983117898">
          <w:marLeft w:val="547"/>
          <w:marRight w:val="0"/>
          <w:marTop w:val="96"/>
          <w:marBottom w:val="0"/>
          <w:divBdr>
            <w:top w:val="none" w:sz="0" w:space="0" w:color="auto"/>
            <w:left w:val="none" w:sz="0" w:space="0" w:color="auto"/>
            <w:bottom w:val="none" w:sz="0" w:space="0" w:color="auto"/>
            <w:right w:val="none" w:sz="0" w:space="0" w:color="auto"/>
          </w:divBdr>
        </w:div>
        <w:div w:id="1123885500">
          <w:marLeft w:val="1166"/>
          <w:marRight w:val="0"/>
          <w:marTop w:val="77"/>
          <w:marBottom w:val="0"/>
          <w:divBdr>
            <w:top w:val="none" w:sz="0" w:space="0" w:color="auto"/>
            <w:left w:val="none" w:sz="0" w:space="0" w:color="auto"/>
            <w:bottom w:val="none" w:sz="0" w:space="0" w:color="auto"/>
            <w:right w:val="none" w:sz="0" w:space="0" w:color="auto"/>
          </w:divBdr>
        </w:div>
        <w:div w:id="1190680164">
          <w:marLeft w:val="547"/>
          <w:marRight w:val="0"/>
          <w:marTop w:val="96"/>
          <w:marBottom w:val="0"/>
          <w:divBdr>
            <w:top w:val="none" w:sz="0" w:space="0" w:color="auto"/>
            <w:left w:val="none" w:sz="0" w:space="0" w:color="auto"/>
            <w:bottom w:val="none" w:sz="0" w:space="0" w:color="auto"/>
            <w:right w:val="none" w:sz="0" w:space="0" w:color="auto"/>
          </w:divBdr>
        </w:div>
        <w:div w:id="1328243236">
          <w:marLeft w:val="1166"/>
          <w:marRight w:val="0"/>
          <w:marTop w:val="77"/>
          <w:marBottom w:val="0"/>
          <w:divBdr>
            <w:top w:val="none" w:sz="0" w:space="0" w:color="auto"/>
            <w:left w:val="none" w:sz="0" w:space="0" w:color="auto"/>
            <w:bottom w:val="none" w:sz="0" w:space="0" w:color="auto"/>
            <w:right w:val="none" w:sz="0" w:space="0" w:color="auto"/>
          </w:divBdr>
        </w:div>
        <w:div w:id="1538732820">
          <w:marLeft w:val="1166"/>
          <w:marRight w:val="0"/>
          <w:marTop w:val="77"/>
          <w:marBottom w:val="0"/>
          <w:divBdr>
            <w:top w:val="none" w:sz="0" w:space="0" w:color="auto"/>
            <w:left w:val="none" w:sz="0" w:space="0" w:color="auto"/>
            <w:bottom w:val="none" w:sz="0" w:space="0" w:color="auto"/>
            <w:right w:val="none" w:sz="0" w:space="0" w:color="auto"/>
          </w:divBdr>
        </w:div>
        <w:div w:id="1828935437">
          <w:marLeft w:val="1166"/>
          <w:marRight w:val="0"/>
          <w:marTop w:val="77"/>
          <w:marBottom w:val="0"/>
          <w:divBdr>
            <w:top w:val="none" w:sz="0" w:space="0" w:color="auto"/>
            <w:left w:val="none" w:sz="0" w:space="0" w:color="auto"/>
            <w:bottom w:val="none" w:sz="0" w:space="0" w:color="auto"/>
            <w:right w:val="none" w:sz="0" w:space="0" w:color="auto"/>
          </w:divBdr>
        </w:div>
        <w:div w:id="1879002736">
          <w:marLeft w:val="547"/>
          <w:marRight w:val="0"/>
          <w:marTop w:val="96"/>
          <w:marBottom w:val="0"/>
          <w:divBdr>
            <w:top w:val="none" w:sz="0" w:space="0" w:color="auto"/>
            <w:left w:val="none" w:sz="0" w:space="0" w:color="auto"/>
            <w:bottom w:val="none" w:sz="0" w:space="0" w:color="auto"/>
            <w:right w:val="none" w:sz="0" w:space="0" w:color="auto"/>
          </w:divBdr>
        </w:div>
        <w:div w:id="2027367152">
          <w:marLeft w:val="1166"/>
          <w:marRight w:val="0"/>
          <w:marTop w:val="77"/>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3866">
      <w:bodyDiv w:val="1"/>
      <w:marLeft w:val="0"/>
      <w:marRight w:val="0"/>
      <w:marTop w:val="0"/>
      <w:marBottom w:val="0"/>
      <w:divBdr>
        <w:top w:val="none" w:sz="0" w:space="0" w:color="auto"/>
        <w:left w:val="none" w:sz="0" w:space="0" w:color="auto"/>
        <w:bottom w:val="none" w:sz="0" w:space="0" w:color="auto"/>
        <w:right w:val="none" w:sz="0" w:space="0" w:color="auto"/>
      </w:divBdr>
      <w:divsChild>
        <w:div w:id="14426009">
          <w:marLeft w:val="547"/>
          <w:marRight w:val="0"/>
          <w:marTop w:val="115"/>
          <w:marBottom w:val="0"/>
          <w:divBdr>
            <w:top w:val="none" w:sz="0" w:space="0" w:color="auto"/>
            <w:left w:val="none" w:sz="0" w:space="0" w:color="auto"/>
            <w:bottom w:val="none" w:sz="0" w:space="0" w:color="auto"/>
            <w:right w:val="none" w:sz="0" w:space="0" w:color="auto"/>
          </w:divBdr>
        </w:div>
        <w:div w:id="452863988">
          <w:marLeft w:val="1166"/>
          <w:marRight w:val="0"/>
          <w:marTop w:val="106"/>
          <w:marBottom w:val="0"/>
          <w:divBdr>
            <w:top w:val="none" w:sz="0" w:space="0" w:color="auto"/>
            <w:left w:val="none" w:sz="0" w:space="0" w:color="auto"/>
            <w:bottom w:val="none" w:sz="0" w:space="0" w:color="auto"/>
            <w:right w:val="none" w:sz="0" w:space="0" w:color="auto"/>
          </w:divBdr>
        </w:div>
        <w:div w:id="907492272">
          <w:marLeft w:val="547"/>
          <w:marRight w:val="0"/>
          <w:marTop w:val="115"/>
          <w:marBottom w:val="0"/>
          <w:divBdr>
            <w:top w:val="none" w:sz="0" w:space="0" w:color="auto"/>
            <w:left w:val="none" w:sz="0" w:space="0" w:color="auto"/>
            <w:bottom w:val="none" w:sz="0" w:space="0" w:color="auto"/>
            <w:right w:val="none" w:sz="0" w:space="0" w:color="auto"/>
          </w:divBdr>
        </w:div>
        <w:div w:id="1277907950">
          <w:marLeft w:val="1166"/>
          <w:marRight w:val="0"/>
          <w:marTop w:val="96"/>
          <w:marBottom w:val="0"/>
          <w:divBdr>
            <w:top w:val="none" w:sz="0" w:space="0" w:color="auto"/>
            <w:left w:val="none" w:sz="0" w:space="0" w:color="auto"/>
            <w:bottom w:val="none" w:sz="0" w:space="0" w:color="auto"/>
            <w:right w:val="none" w:sz="0" w:space="0" w:color="auto"/>
          </w:divBdr>
        </w:div>
        <w:div w:id="1130439694">
          <w:marLeft w:val="1166"/>
          <w:marRight w:val="0"/>
          <w:marTop w:val="96"/>
          <w:marBottom w:val="0"/>
          <w:divBdr>
            <w:top w:val="none" w:sz="0" w:space="0" w:color="auto"/>
            <w:left w:val="none" w:sz="0" w:space="0" w:color="auto"/>
            <w:bottom w:val="none" w:sz="0" w:space="0" w:color="auto"/>
            <w:right w:val="none" w:sz="0" w:space="0" w:color="auto"/>
          </w:divBdr>
        </w:div>
        <w:div w:id="982195480">
          <w:marLeft w:val="547"/>
          <w:marRight w:val="0"/>
          <w:marTop w:val="115"/>
          <w:marBottom w:val="0"/>
          <w:divBdr>
            <w:top w:val="none" w:sz="0" w:space="0" w:color="auto"/>
            <w:left w:val="none" w:sz="0" w:space="0" w:color="auto"/>
            <w:bottom w:val="none" w:sz="0" w:space="0" w:color="auto"/>
            <w:right w:val="none" w:sz="0" w:space="0" w:color="auto"/>
          </w:divBdr>
        </w:div>
        <w:div w:id="423889058">
          <w:marLeft w:val="1166"/>
          <w:marRight w:val="0"/>
          <w:marTop w:val="106"/>
          <w:marBottom w:val="0"/>
          <w:divBdr>
            <w:top w:val="none" w:sz="0" w:space="0" w:color="auto"/>
            <w:left w:val="none" w:sz="0" w:space="0" w:color="auto"/>
            <w:bottom w:val="none" w:sz="0" w:space="0" w:color="auto"/>
            <w:right w:val="none" w:sz="0" w:space="0" w:color="auto"/>
          </w:divBdr>
        </w:div>
        <w:div w:id="821509320">
          <w:marLeft w:val="1166"/>
          <w:marRight w:val="0"/>
          <w:marTop w:val="106"/>
          <w:marBottom w:val="0"/>
          <w:divBdr>
            <w:top w:val="none" w:sz="0" w:space="0" w:color="auto"/>
            <w:left w:val="none" w:sz="0" w:space="0" w:color="auto"/>
            <w:bottom w:val="none" w:sz="0" w:space="0" w:color="auto"/>
            <w:right w:val="none" w:sz="0" w:space="0" w:color="auto"/>
          </w:divBdr>
        </w:div>
      </w:divsChild>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692297">
      <w:bodyDiv w:val="1"/>
      <w:marLeft w:val="0"/>
      <w:marRight w:val="0"/>
      <w:marTop w:val="0"/>
      <w:marBottom w:val="0"/>
      <w:divBdr>
        <w:top w:val="none" w:sz="0" w:space="0" w:color="auto"/>
        <w:left w:val="none" w:sz="0" w:space="0" w:color="auto"/>
        <w:bottom w:val="none" w:sz="0" w:space="0" w:color="auto"/>
        <w:right w:val="none" w:sz="0" w:space="0" w:color="auto"/>
      </w:divBdr>
      <w:divsChild>
        <w:div w:id="154345365">
          <w:marLeft w:val="547"/>
          <w:marRight w:val="0"/>
          <w:marTop w:val="96"/>
          <w:marBottom w:val="0"/>
          <w:divBdr>
            <w:top w:val="none" w:sz="0" w:space="0" w:color="auto"/>
            <w:left w:val="none" w:sz="0" w:space="0" w:color="auto"/>
            <w:bottom w:val="none" w:sz="0" w:space="0" w:color="auto"/>
            <w:right w:val="none" w:sz="0" w:space="0" w:color="auto"/>
          </w:divBdr>
        </w:div>
        <w:div w:id="254635098">
          <w:marLeft w:val="1800"/>
          <w:marRight w:val="0"/>
          <w:marTop w:val="67"/>
          <w:marBottom w:val="0"/>
          <w:divBdr>
            <w:top w:val="none" w:sz="0" w:space="0" w:color="auto"/>
            <w:left w:val="none" w:sz="0" w:space="0" w:color="auto"/>
            <w:bottom w:val="none" w:sz="0" w:space="0" w:color="auto"/>
            <w:right w:val="none" w:sz="0" w:space="0" w:color="auto"/>
          </w:divBdr>
        </w:div>
        <w:div w:id="660500310">
          <w:marLeft w:val="1166"/>
          <w:marRight w:val="0"/>
          <w:marTop w:val="86"/>
          <w:marBottom w:val="0"/>
          <w:divBdr>
            <w:top w:val="none" w:sz="0" w:space="0" w:color="auto"/>
            <w:left w:val="none" w:sz="0" w:space="0" w:color="auto"/>
            <w:bottom w:val="none" w:sz="0" w:space="0" w:color="auto"/>
            <w:right w:val="none" w:sz="0" w:space="0" w:color="auto"/>
          </w:divBdr>
        </w:div>
        <w:div w:id="1412198971">
          <w:marLeft w:val="1166"/>
          <w:marRight w:val="0"/>
          <w:marTop w:val="86"/>
          <w:marBottom w:val="0"/>
          <w:divBdr>
            <w:top w:val="none" w:sz="0" w:space="0" w:color="auto"/>
            <w:left w:val="none" w:sz="0" w:space="0" w:color="auto"/>
            <w:bottom w:val="none" w:sz="0" w:space="0" w:color="auto"/>
            <w:right w:val="none" w:sz="0" w:space="0" w:color="auto"/>
          </w:divBdr>
        </w:div>
        <w:div w:id="1622495670">
          <w:marLeft w:val="547"/>
          <w:marRight w:val="0"/>
          <w:marTop w:val="96"/>
          <w:marBottom w:val="0"/>
          <w:divBdr>
            <w:top w:val="none" w:sz="0" w:space="0" w:color="auto"/>
            <w:left w:val="none" w:sz="0" w:space="0" w:color="auto"/>
            <w:bottom w:val="none" w:sz="0" w:space="0" w:color="auto"/>
            <w:right w:val="none" w:sz="0" w:space="0" w:color="auto"/>
          </w:divBdr>
        </w:div>
        <w:div w:id="1890611081">
          <w:marLeft w:val="1166"/>
          <w:marRight w:val="0"/>
          <w:marTop w:val="86"/>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612737">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2120753">
      <w:bodyDiv w:val="1"/>
      <w:marLeft w:val="0"/>
      <w:marRight w:val="0"/>
      <w:marTop w:val="0"/>
      <w:marBottom w:val="0"/>
      <w:divBdr>
        <w:top w:val="none" w:sz="0" w:space="0" w:color="auto"/>
        <w:left w:val="none" w:sz="0" w:space="0" w:color="auto"/>
        <w:bottom w:val="none" w:sz="0" w:space="0" w:color="auto"/>
        <w:right w:val="none" w:sz="0" w:space="0" w:color="auto"/>
      </w:divBdr>
      <w:divsChild>
        <w:div w:id="1054039535">
          <w:marLeft w:val="547"/>
          <w:marRight w:val="0"/>
          <w:marTop w:val="134"/>
          <w:marBottom w:val="0"/>
          <w:divBdr>
            <w:top w:val="none" w:sz="0" w:space="0" w:color="auto"/>
            <w:left w:val="none" w:sz="0" w:space="0" w:color="auto"/>
            <w:bottom w:val="none" w:sz="0" w:space="0" w:color="auto"/>
            <w:right w:val="none" w:sz="0" w:space="0" w:color="auto"/>
          </w:divBdr>
        </w:div>
        <w:div w:id="998266663">
          <w:marLeft w:val="547"/>
          <w:marRight w:val="0"/>
          <w:marTop w:val="134"/>
          <w:marBottom w:val="0"/>
          <w:divBdr>
            <w:top w:val="none" w:sz="0" w:space="0" w:color="auto"/>
            <w:left w:val="none" w:sz="0" w:space="0" w:color="auto"/>
            <w:bottom w:val="none" w:sz="0" w:space="0" w:color="auto"/>
            <w:right w:val="none" w:sz="0" w:space="0" w:color="auto"/>
          </w:divBdr>
        </w:div>
        <w:div w:id="888110843">
          <w:marLeft w:val="1166"/>
          <w:marRight w:val="0"/>
          <w:marTop w:val="96"/>
          <w:marBottom w:val="0"/>
          <w:divBdr>
            <w:top w:val="none" w:sz="0" w:space="0" w:color="auto"/>
            <w:left w:val="none" w:sz="0" w:space="0" w:color="auto"/>
            <w:bottom w:val="none" w:sz="0" w:space="0" w:color="auto"/>
            <w:right w:val="none" w:sz="0" w:space="0" w:color="auto"/>
          </w:divBdr>
        </w:div>
        <w:div w:id="742800769">
          <w:marLeft w:val="1166"/>
          <w:marRight w:val="0"/>
          <w:marTop w:val="96"/>
          <w:marBottom w:val="0"/>
          <w:divBdr>
            <w:top w:val="none" w:sz="0" w:space="0" w:color="auto"/>
            <w:left w:val="none" w:sz="0" w:space="0" w:color="auto"/>
            <w:bottom w:val="none" w:sz="0" w:space="0" w:color="auto"/>
            <w:right w:val="none" w:sz="0" w:space="0" w:color="auto"/>
          </w:divBdr>
        </w:div>
        <w:div w:id="1542866919">
          <w:marLeft w:val="1166"/>
          <w:marRight w:val="0"/>
          <w:marTop w:val="96"/>
          <w:marBottom w:val="0"/>
          <w:divBdr>
            <w:top w:val="none" w:sz="0" w:space="0" w:color="auto"/>
            <w:left w:val="none" w:sz="0" w:space="0" w:color="auto"/>
            <w:bottom w:val="none" w:sz="0" w:space="0" w:color="auto"/>
            <w:right w:val="none" w:sz="0" w:space="0" w:color="auto"/>
          </w:divBdr>
        </w:div>
        <w:div w:id="356126437">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448496">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2527019">
      <w:bodyDiv w:val="1"/>
      <w:marLeft w:val="0"/>
      <w:marRight w:val="0"/>
      <w:marTop w:val="0"/>
      <w:marBottom w:val="0"/>
      <w:divBdr>
        <w:top w:val="none" w:sz="0" w:space="0" w:color="auto"/>
        <w:left w:val="none" w:sz="0" w:space="0" w:color="auto"/>
        <w:bottom w:val="none" w:sz="0" w:space="0" w:color="auto"/>
        <w:right w:val="none" w:sz="0" w:space="0" w:color="auto"/>
      </w:divBdr>
      <w:divsChild>
        <w:div w:id="1414354055">
          <w:marLeft w:val="547"/>
          <w:marRight w:val="0"/>
          <w:marTop w:val="96"/>
          <w:marBottom w:val="0"/>
          <w:divBdr>
            <w:top w:val="none" w:sz="0" w:space="0" w:color="auto"/>
            <w:left w:val="none" w:sz="0" w:space="0" w:color="auto"/>
            <w:bottom w:val="none" w:sz="0" w:space="0" w:color="auto"/>
            <w:right w:val="none" w:sz="0" w:space="0" w:color="auto"/>
          </w:divBdr>
        </w:div>
        <w:div w:id="515851231">
          <w:marLeft w:val="547"/>
          <w:marRight w:val="0"/>
          <w:marTop w:val="96"/>
          <w:marBottom w:val="0"/>
          <w:divBdr>
            <w:top w:val="none" w:sz="0" w:space="0" w:color="auto"/>
            <w:left w:val="none" w:sz="0" w:space="0" w:color="auto"/>
            <w:bottom w:val="none" w:sz="0" w:space="0" w:color="auto"/>
            <w:right w:val="none" w:sz="0" w:space="0" w:color="auto"/>
          </w:divBdr>
        </w:div>
        <w:div w:id="73011876">
          <w:marLeft w:val="1166"/>
          <w:marRight w:val="0"/>
          <w:marTop w:val="86"/>
          <w:marBottom w:val="0"/>
          <w:divBdr>
            <w:top w:val="none" w:sz="0" w:space="0" w:color="auto"/>
            <w:left w:val="none" w:sz="0" w:space="0" w:color="auto"/>
            <w:bottom w:val="none" w:sz="0" w:space="0" w:color="auto"/>
            <w:right w:val="none" w:sz="0" w:space="0" w:color="auto"/>
          </w:divBdr>
        </w:div>
        <w:div w:id="1301501339">
          <w:marLeft w:val="1166"/>
          <w:marRight w:val="0"/>
          <w:marTop w:val="86"/>
          <w:marBottom w:val="0"/>
          <w:divBdr>
            <w:top w:val="none" w:sz="0" w:space="0" w:color="auto"/>
            <w:left w:val="none" w:sz="0" w:space="0" w:color="auto"/>
            <w:bottom w:val="none" w:sz="0" w:space="0" w:color="auto"/>
            <w:right w:val="none" w:sz="0" w:space="0" w:color="auto"/>
          </w:divBdr>
        </w:div>
        <w:div w:id="1400983610">
          <w:marLeft w:val="1800"/>
          <w:marRight w:val="0"/>
          <w:marTop w:val="67"/>
          <w:marBottom w:val="0"/>
          <w:divBdr>
            <w:top w:val="none" w:sz="0" w:space="0" w:color="auto"/>
            <w:left w:val="none" w:sz="0" w:space="0" w:color="auto"/>
            <w:bottom w:val="none" w:sz="0" w:space="0" w:color="auto"/>
            <w:right w:val="none" w:sz="0" w:space="0" w:color="auto"/>
          </w:divBdr>
        </w:div>
        <w:div w:id="946087040">
          <w:marLeft w:val="1800"/>
          <w:marRight w:val="0"/>
          <w:marTop w:val="67"/>
          <w:marBottom w:val="0"/>
          <w:divBdr>
            <w:top w:val="none" w:sz="0" w:space="0" w:color="auto"/>
            <w:left w:val="none" w:sz="0" w:space="0" w:color="auto"/>
            <w:bottom w:val="none" w:sz="0" w:space="0" w:color="auto"/>
            <w:right w:val="none" w:sz="0" w:space="0" w:color="auto"/>
          </w:divBdr>
        </w:div>
        <w:div w:id="1669014832">
          <w:marLeft w:val="1800"/>
          <w:marRight w:val="0"/>
          <w:marTop w:val="67"/>
          <w:marBottom w:val="0"/>
          <w:divBdr>
            <w:top w:val="none" w:sz="0" w:space="0" w:color="auto"/>
            <w:left w:val="none" w:sz="0" w:space="0" w:color="auto"/>
            <w:bottom w:val="none" w:sz="0" w:space="0" w:color="auto"/>
            <w:right w:val="none" w:sz="0" w:space="0" w:color="auto"/>
          </w:divBdr>
        </w:div>
        <w:div w:id="839270060">
          <w:marLeft w:val="1800"/>
          <w:marRight w:val="0"/>
          <w:marTop w:val="67"/>
          <w:marBottom w:val="0"/>
          <w:divBdr>
            <w:top w:val="none" w:sz="0" w:space="0" w:color="auto"/>
            <w:left w:val="none" w:sz="0" w:space="0" w:color="auto"/>
            <w:bottom w:val="none" w:sz="0" w:space="0" w:color="auto"/>
            <w:right w:val="none" w:sz="0" w:space="0" w:color="auto"/>
          </w:divBdr>
        </w:div>
        <w:div w:id="92017384">
          <w:marLeft w:val="547"/>
          <w:marRight w:val="0"/>
          <w:marTop w:val="96"/>
          <w:marBottom w:val="0"/>
          <w:divBdr>
            <w:top w:val="none" w:sz="0" w:space="0" w:color="auto"/>
            <w:left w:val="none" w:sz="0" w:space="0" w:color="auto"/>
            <w:bottom w:val="none" w:sz="0" w:space="0" w:color="auto"/>
            <w:right w:val="none" w:sz="0" w:space="0" w:color="auto"/>
          </w:divBdr>
        </w:div>
        <w:div w:id="550654534">
          <w:marLeft w:val="1166"/>
          <w:marRight w:val="0"/>
          <w:marTop w:val="86"/>
          <w:marBottom w:val="0"/>
          <w:divBdr>
            <w:top w:val="none" w:sz="0" w:space="0" w:color="auto"/>
            <w:left w:val="none" w:sz="0" w:space="0" w:color="auto"/>
            <w:bottom w:val="none" w:sz="0" w:space="0" w:color="auto"/>
            <w:right w:val="none" w:sz="0" w:space="0" w:color="auto"/>
          </w:divBdr>
        </w:div>
        <w:div w:id="1267930790">
          <w:marLeft w:val="1800"/>
          <w:marRight w:val="0"/>
          <w:marTop w:val="67"/>
          <w:marBottom w:val="0"/>
          <w:divBdr>
            <w:top w:val="none" w:sz="0" w:space="0" w:color="auto"/>
            <w:left w:val="none" w:sz="0" w:space="0" w:color="auto"/>
            <w:bottom w:val="none" w:sz="0" w:space="0" w:color="auto"/>
            <w:right w:val="none" w:sz="0" w:space="0" w:color="auto"/>
          </w:divBdr>
        </w:div>
        <w:div w:id="131751078">
          <w:marLeft w:val="547"/>
          <w:marRight w:val="0"/>
          <w:marTop w:val="96"/>
          <w:marBottom w:val="0"/>
          <w:divBdr>
            <w:top w:val="none" w:sz="0" w:space="0" w:color="auto"/>
            <w:left w:val="none" w:sz="0" w:space="0" w:color="auto"/>
            <w:bottom w:val="none" w:sz="0" w:space="0" w:color="auto"/>
            <w:right w:val="none" w:sz="0" w:space="0" w:color="auto"/>
          </w:divBdr>
        </w:div>
        <w:div w:id="1431777016">
          <w:marLeft w:val="1166"/>
          <w:marRight w:val="0"/>
          <w:marTop w:val="86"/>
          <w:marBottom w:val="0"/>
          <w:divBdr>
            <w:top w:val="none" w:sz="0" w:space="0" w:color="auto"/>
            <w:left w:val="none" w:sz="0" w:space="0" w:color="auto"/>
            <w:bottom w:val="none" w:sz="0" w:space="0" w:color="auto"/>
            <w:right w:val="none" w:sz="0" w:space="0" w:color="auto"/>
          </w:divBdr>
        </w:div>
      </w:divsChild>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226874">
      <w:bodyDiv w:val="1"/>
      <w:marLeft w:val="0"/>
      <w:marRight w:val="0"/>
      <w:marTop w:val="0"/>
      <w:marBottom w:val="0"/>
      <w:divBdr>
        <w:top w:val="none" w:sz="0" w:space="0" w:color="auto"/>
        <w:left w:val="none" w:sz="0" w:space="0" w:color="auto"/>
        <w:bottom w:val="none" w:sz="0" w:space="0" w:color="auto"/>
        <w:right w:val="none" w:sz="0" w:space="0" w:color="auto"/>
      </w:divBdr>
      <w:divsChild>
        <w:div w:id="1336423464">
          <w:marLeft w:val="547"/>
          <w:marRight w:val="0"/>
          <w:marTop w:val="67"/>
          <w:marBottom w:val="0"/>
          <w:divBdr>
            <w:top w:val="none" w:sz="0" w:space="0" w:color="auto"/>
            <w:left w:val="none" w:sz="0" w:space="0" w:color="auto"/>
            <w:bottom w:val="none" w:sz="0" w:space="0" w:color="auto"/>
            <w:right w:val="none" w:sz="0" w:space="0" w:color="auto"/>
          </w:divBdr>
        </w:div>
        <w:div w:id="1483156333">
          <w:marLeft w:val="1166"/>
          <w:marRight w:val="0"/>
          <w:marTop w:val="58"/>
          <w:marBottom w:val="0"/>
          <w:divBdr>
            <w:top w:val="none" w:sz="0" w:space="0" w:color="auto"/>
            <w:left w:val="none" w:sz="0" w:space="0" w:color="auto"/>
            <w:bottom w:val="none" w:sz="0" w:space="0" w:color="auto"/>
            <w:right w:val="none" w:sz="0" w:space="0" w:color="auto"/>
          </w:divBdr>
        </w:div>
        <w:div w:id="536547217">
          <w:marLeft w:val="1166"/>
          <w:marRight w:val="0"/>
          <w:marTop w:val="58"/>
          <w:marBottom w:val="0"/>
          <w:divBdr>
            <w:top w:val="none" w:sz="0" w:space="0" w:color="auto"/>
            <w:left w:val="none" w:sz="0" w:space="0" w:color="auto"/>
            <w:bottom w:val="none" w:sz="0" w:space="0" w:color="auto"/>
            <w:right w:val="none" w:sz="0" w:space="0" w:color="auto"/>
          </w:divBdr>
        </w:div>
        <w:div w:id="697856015">
          <w:marLeft w:val="1166"/>
          <w:marRight w:val="0"/>
          <w:marTop w:val="58"/>
          <w:marBottom w:val="0"/>
          <w:divBdr>
            <w:top w:val="none" w:sz="0" w:space="0" w:color="auto"/>
            <w:left w:val="none" w:sz="0" w:space="0" w:color="auto"/>
            <w:bottom w:val="none" w:sz="0" w:space="0" w:color="auto"/>
            <w:right w:val="none" w:sz="0" w:space="0" w:color="auto"/>
          </w:divBdr>
        </w:div>
        <w:div w:id="2123258737">
          <w:marLeft w:val="547"/>
          <w:marRight w:val="0"/>
          <w:marTop w:val="67"/>
          <w:marBottom w:val="0"/>
          <w:divBdr>
            <w:top w:val="none" w:sz="0" w:space="0" w:color="auto"/>
            <w:left w:val="none" w:sz="0" w:space="0" w:color="auto"/>
            <w:bottom w:val="none" w:sz="0" w:space="0" w:color="auto"/>
            <w:right w:val="none" w:sz="0" w:space="0" w:color="auto"/>
          </w:divBdr>
        </w:div>
        <w:div w:id="912549916">
          <w:marLeft w:val="547"/>
          <w:marRight w:val="0"/>
          <w:marTop w:val="67"/>
          <w:marBottom w:val="0"/>
          <w:divBdr>
            <w:top w:val="none" w:sz="0" w:space="0" w:color="auto"/>
            <w:left w:val="none" w:sz="0" w:space="0" w:color="auto"/>
            <w:bottom w:val="none" w:sz="0" w:space="0" w:color="auto"/>
            <w:right w:val="none" w:sz="0" w:space="0" w:color="auto"/>
          </w:divBdr>
        </w:div>
        <w:div w:id="1107702338">
          <w:marLeft w:val="547"/>
          <w:marRight w:val="0"/>
          <w:marTop w:val="67"/>
          <w:marBottom w:val="0"/>
          <w:divBdr>
            <w:top w:val="none" w:sz="0" w:space="0" w:color="auto"/>
            <w:left w:val="none" w:sz="0" w:space="0" w:color="auto"/>
            <w:bottom w:val="none" w:sz="0" w:space="0" w:color="auto"/>
            <w:right w:val="none" w:sz="0" w:space="0" w:color="auto"/>
          </w:divBdr>
        </w:div>
        <w:div w:id="1010135111">
          <w:marLeft w:val="1166"/>
          <w:marRight w:val="0"/>
          <w:marTop w:val="58"/>
          <w:marBottom w:val="0"/>
          <w:divBdr>
            <w:top w:val="none" w:sz="0" w:space="0" w:color="auto"/>
            <w:left w:val="none" w:sz="0" w:space="0" w:color="auto"/>
            <w:bottom w:val="none" w:sz="0" w:space="0" w:color="auto"/>
            <w:right w:val="none" w:sz="0" w:space="0" w:color="auto"/>
          </w:divBdr>
        </w:div>
        <w:div w:id="1683363417">
          <w:marLeft w:val="1800"/>
          <w:marRight w:val="0"/>
          <w:marTop w:val="53"/>
          <w:marBottom w:val="0"/>
          <w:divBdr>
            <w:top w:val="none" w:sz="0" w:space="0" w:color="auto"/>
            <w:left w:val="none" w:sz="0" w:space="0" w:color="auto"/>
            <w:bottom w:val="none" w:sz="0" w:space="0" w:color="auto"/>
            <w:right w:val="none" w:sz="0" w:space="0" w:color="auto"/>
          </w:divBdr>
        </w:div>
        <w:div w:id="476386936">
          <w:marLeft w:val="1166"/>
          <w:marRight w:val="0"/>
          <w:marTop w:val="58"/>
          <w:marBottom w:val="0"/>
          <w:divBdr>
            <w:top w:val="none" w:sz="0" w:space="0" w:color="auto"/>
            <w:left w:val="none" w:sz="0" w:space="0" w:color="auto"/>
            <w:bottom w:val="none" w:sz="0" w:space="0" w:color="auto"/>
            <w:right w:val="none" w:sz="0" w:space="0" w:color="auto"/>
          </w:divBdr>
        </w:div>
        <w:div w:id="789279178">
          <w:marLeft w:val="1800"/>
          <w:marRight w:val="0"/>
          <w:marTop w:val="53"/>
          <w:marBottom w:val="0"/>
          <w:divBdr>
            <w:top w:val="none" w:sz="0" w:space="0" w:color="auto"/>
            <w:left w:val="none" w:sz="0" w:space="0" w:color="auto"/>
            <w:bottom w:val="none" w:sz="0" w:space="0" w:color="auto"/>
            <w:right w:val="none" w:sz="0" w:space="0" w:color="auto"/>
          </w:divBdr>
        </w:div>
      </w:divsChild>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854575">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6210">
      <w:bodyDiv w:val="1"/>
      <w:marLeft w:val="0"/>
      <w:marRight w:val="0"/>
      <w:marTop w:val="0"/>
      <w:marBottom w:val="0"/>
      <w:divBdr>
        <w:top w:val="none" w:sz="0" w:space="0" w:color="auto"/>
        <w:left w:val="none" w:sz="0" w:space="0" w:color="auto"/>
        <w:bottom w:val="none" w:sz="0" w:space="0" w:color="auto"/>
        <w:right w:val="none" w:sz="0" w:space="0" w:color="auto"/>
      </w:divBdr>
      <w:divsChild>
        <w:div w:id="1731146231">
          <w:marLeft w:val="547"/>
          <w:marRight w:val="0"/>
          <w:marTop w:val="154"/>
          <w:marBottom w:val="0"/>
          <w:divBdr>
            <w:top w:val="none" w:sz="0" w:space="0" w:color="auto"/>
            <w:left w:val="none" w:sz="0" w:space="0" w:color="auto"/>
            <w:bottom w:val="none" w:sz="0" w:space="0" w:color="auto"/>
            <w:right w:val="none" w:sz="0" w:space="0" w:color="auto"/>
          </w:divBdr>
        </w:div>
        <w:div w:id="1342858636">
          <w:marLeft w:val="1166"/>
          <w:marRight w:val="0"/>
          <w:marTop w:val="134"/>
          <w:marBottom w:val="0"/>
          <w:divBdr>
            <w:top w:val="none" w:sz="0" w:space="0" w:color="auto"/>
            <w:left w:val="none" w:sz="0" w:space="0" w:color="auto"/>
            <w:bottom w:val="none" w:sz="0" w:space="0" w:color="auto"/>
            <w:right w:val="none" w:sz="0" w:space="0" w:color="auto"/>
          </w:divBdr>
        </w:div>
        <w:div w:id="654912348">
          <w:marLeft w:val="1800"/>
          <w:marRight w:val="0"/>
          <w:marTop w:val="115"/>
          <w:marBottom w:val="0"/>
          <w:divBdr>
            <w:top w:val="none" w:sz="0" w:space="0" w:color="auto"/>
            <w:left w:val="none" w:sz="0" w:space="0" w:color="auto"/>
            <w:bottom w:val="none" w:sz="0" w:space="0" w:color="auto"/>
            <w:right w:val="none" w:sz="0" w:space="0" w:color="auto"/>
          </w:divBdr>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536156">
      <w:bodyDiv w:val="1"/>
      <w:marLeft w:val="0"/>
      <w:marRight w:val="0"/>
      <w:marTop w:val="0"/>
      <w:marBottom w:val="0"/>
      <w:divBdr>
        <w:top w:val="none" w:sz="0" w:space="0" w:color="auto"/>
        <w:left w:val="none" w:sz="0" w:space="0" w:color="auto"/>
        <w:bottom w:val="none" w:sz="0" w:space="0" w:color="auto"/>
        <w:right w:val="none" w:sz="0" w:space="0" w:color="auto"/>
      </w:divBdr>
      <w:divsChild>
        <w:div w:id="350883005">
          <w:marLeft w:val="547"/>
          <w:marRight w:val="0"/>
          <w:marTop w:val="96"/>
          <w:marBottom w:val="0"/>
          <w:divBdr>
            <w:top w:val="none" w:sz="0" w:space="0" w:color="auto"/>
            <w:left w:val="none" w:sz="0" w:space="0" w:color="auto"/>
            <w:bottom w:val="none" w:sz="0" w:space="0" w:color="auto"/>
            <w:right w:val="none" w:sz="0" w:space="0" w:color="auto"/>
          </w:divBdr>
        </w:div>
        <w:div w:id="277684772">
          <w:marLeft w:val="1166"/>
          <w:marRight w:val="0"/>
          <w:marTop w:val="86"/>
          <w:marBottom w:val="0"/>
          <w:divBdr>
            <w:top w:val="none" w:sz="0" w:space="0" w:color="auto"/>
            <w:left w:val="none" w:sz="0" w:space="0" w:color="auto"/>
            <w:bottom w:val="none" w:sz="0" w:space="0" w:color="auto"/>
            <w:right w:val="none" w:sz="0" w:space="0" w:color="auto"/>
          </w:divBdr>
        </w:div>
        <w:div w:id="74670333">
          <w:marLeft w:val="1166"/>
          <w:marRight w:val="0"/>
          <w:marTop w:val="86"/>
          <w:marBottom w:val="0"/>
          <w:divBdr>
            <w:top w:val="none" w:sz="0" w:space="0" w:color="auto"/>
            <w:left w:val="none" w:sz="0" w:space="0" w:color="auto"/>
            <w:bottom w:val="none" w:sz="0" w:space="0" w:color="auto"/>
            <w:right w:val="none" w:sz="0" w:space="0" w:color="auto"/>
          </w:divBdr>
        </w:div>
      </w:divsChild>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432538">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3307575">
      <w:bodyDiv w:val="1"/>
      <w:marLeft w:val="0"/>
      <w:marRight w:val="0"/>
      <w:marTop w:val="0"/>
      <w:marBottom w:val="0"/>
      <w:divBdr>
        <w:top w:val="none" w:sz="0" w:space="0" w:color="auto"/>
        <w:left w:val="none" w:sz="0" w:space="0" w:color="auto"/>
        <w:bottom w:val="none" w:sz="0" w:space="0" w:color="auto"/>
        <w:right w:val="none" w:sz="0" w:space="0" w:color="auto"/>
      </w:divBdr>
      <w:divsChild>
        <w:div w:id="1547838878">
          <w:marLeft w:val="547"/>
          <w:marRight w:val="0"/>
          <w:marTop w:val="86"/>
          <w:marBottom w:val="0"/>
          <w:divBdr>
            <w:top w:val="none" w:sz="0" w:space="0" w:color="auto"/>
            <w:left w:val="none" w:sz="0" w:space="0" w:color="auto"/>
            <w:bottom w:val="none" w:sz="0" w:space="0" w:color="auto"/>
            <w:right w:val="none" w:sz="0" w:space="0" w:color="auto"/>
          </w:divBdr>
        </w:div>
        <w:div w:id="120735061">
          <w:marLeft w:val="547"/>
          <w:marRight w:val="0"/>
          <w:marTop w:val="86"/>
          <w:marBottom w:val="0"/>
          <w:divBdr>
            <w:top w:val="none" w:sz="0" w:space="0" w:color="auto"/>
            <w:left w:val="none" w:sz="0" w:space="0" w:color="auto"/>
            <w:bottom w:val="none" w:sz="0" w:space="0" w:color="auto"/>
            <w:right w:val="none" w:sz="0" w:space="0" w:color="auto"/>
          </w:divBdr>
        </w:div>
        <w:div w:id="2115592834">
          <w:marLeft w:val="1166"/>
          <w:marRight w:val="0"/>
          <w:marTop w:val="77"/>
          <w:marBottom w:val="0"/>
          <w:divBdr>
            <w:top w:val="none" w:sz="0" w:space="0" w:color="auto"/>
            <w:left w:val="none" w:sz="0" w:space="0" w:color="auto"/>
            <w:bottom w:val="none" w:sz="0" w:space="0" w:color="auto"/>
            <w:right w:val="none" w:sz="0" w:space="0" w:color="auto"/>
          </w:divBdr>
        </w:div>
        <w:div w:id="2097629780">
          <w:marLeft w:val="1166"/>
          <w:marRight w:val="0"/>
          <w:marTop w:val="77"/>
          <w:marBottom w:val="0"/>
          <w:divBdr>
            <w:top w:val="none" w:sz="0" w:space="0" w:color="auto"/>
            <w:left w:val="none" w:sz="0" w:space="0" w:color="auto"/>
            <w:bottom w:val="none" w:sz="0" w:space="0" w:color="auto"/>
            <w:right w:val="none" w:sz="0" w:space="0" w:color="auto"/>
          </w:divBdr>
        </w:div>
        <w:div w:id="1849371778">
          <w:marLeft w:val="547"/>
          <w:marRight w:val="0"/>
          <w:marTop w:val="86"/>
          <w:marBottom w:val="0"/>
          <w:divBdr>
            <w:top w:val="none" w:sz="0" w:space="0" w:color="auto"/>
            <w:left w:val="none" w:sz="0" w:space="0" w:color="auto"/>
            <w:bottom w:val="none" w:sz="0" w:space="0" w:color="auto"/>
            <w:right w:val="none" w:sz="0" w:space="0" w:color="auto"/>
          </w:divBdr>
        </w:div>
        <w:div w:id="622420117">
          <w:marLeft w:val="1166"/>
          <w:marRight w:val="0"/>
          <w:marTop w:val="77"/>
          <w:marBottom w:val="0"/>
          <w:divBdr>
            <w:top w:val="none" w:sz="0" w:space="0" w:color="auto"/>
            <w:left w:val="none" w:sz="0" w:space="0" w:color="auto"/>
            <w:bottom w:val="none" w:sz="0" w:space="0" w:color="auto"/>
            <w:right w:val="none" w:sz="0" w:space="0" w:color="auto"/>
          </w:divBdr>
        </w:div>
        <w:div w:id="1631352098">
          <w:marLeft w:val="1166"/>
          <w:marRight w:val="0"/>
          <w:marTop w:val="77"/>
          <w:marBottom w:val="0"/>
          <w:divBdr>
            <w:top w:val="none" w:sz="0" w:space="0" w:color="auto"/>
            <w:left w:val="none" w:sz="0" w:space="0" w:color="auto"/>
            <w:bottom w:val="none" w:sz="0" w:space="0" w:color="auto"/>
            <w:right w:val="none" w:sz="0" w:space="0" w:color="auto"/>
          </w:divBdr>
        </w:div>
        <w:div w:id="1793017658">
          <w:marLeft w:val="1166"/>
          <w:marRight w:val="0"/>
          <w:marTop w:val="77"/>
          <w:marBottom w:val="0"/>
          <w:divBdr>
            <w:top w:val="none" w:sz="0" w:space="0" w:color="auto"/>
            <w:left w:val="none" w:sz="0" w:space="0" w:color="auto"/>
            <w:bottom w:val="none" w:sz="0" w:space="0" w:color="auto"/>
            <w:right w:val="none" w:sz="0" w:space="0" w:color="auto"/>
          </w:divBdr>
        </w:div>
        <w:div w:id="690452554">
          <w:marLeft w:val="1166"/>
          <w:marRight w:val="0"/>
          <w:marTop w:val="77"/>
          <w:marBottom w:val="0"/>
          <w:divBdr>
            <w:top w:val="none" w:sz="0" w:space="0" w:color="auto"/>
            <w:left w:val="none" w:sz="0" w:space="0" w:color="auto"/>
            <w:bottom w:val="none" w:sz="0" w:space="0" w:color="auto"/>
            <w:right w:val="none" w:sz="0" w:space="0" w:color="auto"/>
          </w:divBdr>
        </w:div>
        <w:div w:id="1644046468">
          <w:marLeft w:val="547"/>
          <w:marRight w:val="0"/>
          <w:marTop w:val="86"/>
          <w:marBottom w:val="0"/>
          <w:divBdr>
            <w:top w:val="none" w:sz="0" w:space="0" w:color="auto"/>
            <w:left w:val="none" w:sz="0" w:space="0" w:color="auto"/>
            <w:bottom w:val="none" w:sz="0" w:space="0" w:color="auto"/>
            <w:right w:val="none" w:sz="0" w:space="0" w:color="auto"/>
          </w:divBdr>
        </w:div>
        <w:div w:id="1015571794">
          <w:marLeft w:val="1166"/>
          <w:marRight w:val="0"/>
          <w:marTop w:val="77"/>
          <w:marBottom w:val="0"/>
          <w:divBdr>
            <w:top w:val="none" w:sz="0" w:space="0" w:color="auto"/>
            <w:left w:val="none" w:sz="0" w:space="0" w:color="auto"/>
            <w:bottom w:val="none" w:sz="0" w:space="0" w:color="auto"/>
            <w:right w:val="none" w:sz="0" w:space="0" w:color="auto"/>
          </w:divBdr>
        </w:div>
        <w:div w:id="1540816934">
          <w:marLeft w:val="547"/>
          <w:marRight w:val="0"/>
          <w:marTop w:val="86"/>
          <w:marBottom w:val="0"/>
          <w:divBdr>
            <w:top w:val="none" w:sz="0" w:space="0" w:color="auto"/>
            <w:left w:val="none" w:sz="0" w:space="0" w:color="auto"/>
            <w:bottom w:val="none" w:sz="0" w:space="0" w:color="auto"/>
            <w:right w:val="none" w:sz="0" w:space="0" w:color="auto"/>
          </w:divBdr>
        </w:div>
        <w:div w:id="1952130821">
          <w:marLeft w:val="1166"/>
          <w:marRight w:val="0"/>
          <w:marTop w:val="77"/>
          <w:marBottom w:val="0"/>
          <w:divBdr>
            <w:top w:val="none" w:sz="0" w:space="0" w:color="auto"/>
            <w:left w:val="none" w:sz="0" w:space="0" w:color="auto"/>
            <w:bottom w:val="none" w:sz="0" w:space="0" w:color="auto"/>
            <w:right w:val="none" w:sz="0" w:space="0" w:color="auto"/>
          </w:divBdr>
        </w:div>
      </w:divsChild>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5681890">
      <w:bodyDiv w:val="1"/>
      <w:marLeft w:val="0"/>
      <w:marRight w:val="0"/>
      <w:marTop w:val="0"/>
      <w:marBottom w:val="0"/>
      <w:divBdr>
        <w:top w:val="none" w:sz="0" w:space="0" w:color="auto"/>
        <w:left w:val="none" w:sz="0" w:space="0" w:color="auto"/>
        <w:bottom w:val="none" w:sz="0" w:space="0" w:color="auto"/>
        <w:right w:val="none" w:sz="0" w:space="0" w:color="auto"/>
      </w:divBdr>
      <w:divsChild>
        <w:div w:id="1726760218">
          <w:marLeft w:val="547"/>
          <w:marRight w:val="0"/>
          <w:marTop w:val="115"/>
          <w:marBottom w:val="0"/>
          <w:divBdr>
            <w:top w:val="none" w:sz="0" w:space="0" w:color="auto"/>
            <w:left w:val="none" w:sz="0" w:space="0" w:color="auto"/>
            <w:bottom w:val="none" w:sz="0" w:space="0" w:color="auto"/>
            <w:right w:val="none" w:sz="0" w:space="0" w:color="auto"/>
          </w:divBdr>
        </w:div>
        <w:div w:id="575096516">
          <w:marLeft w:val="547"/>
          <w:marRight w:val="0"/>
          <w:marTop w:val="115"/>
          <w:marBottom w:val="0"/>
          <w:divBdr>
            <w:top w:val="none" w:sz="0" w:space="0" w:color="auto"/>
            <w:left w:val="none" w:sz="0" w:space="0" w:color="auto"/>
            <w:bottom w:val="none" w:sz="0" w:space="0" w:color="auto"/>
            <w:right w:val="none" w:sz="0" w:space="0" w:color="auto"/>
          </w:divBdr>
        </w:div>
        <w:div w:id="1047486368">
          <w:marLeft w:val="1166"/>
          <w:marRight w:val="0"/>
          <w:marTop w:val="96"/>
          <w:marBottom w:val="0"/>
          <w:divBdr>
            <w:top w:val="none" w:sz="0" w:space="0" w:color="auto"/>
            <w:left w:val="none" w:sz="0" w:space="0" w:color="auto"/>
            <w:bottom w:val="none" w:sz="0" w:space="0" w:color="auto"/>
            <w:right w:val="none" w:sz="0" w:space="0" w:color="auto"/>
          </w:divBdr>
        </w:div>
        <w:div w:id="1066688809">
          <w:marLeft w:val="1800"/>
          <w:marRight w:val="0"/>
          <w:marTop w:val="86"/>
          <w:marBottom w:val="0"/>
          <w:divBdr>
            <w:top w:val="none" w:sz="0" w:space="0" w:color="auto"/>
            <w:left w:val="none" w:sz="0" w:space="0" w:color="auto"/>
            <w:bottom w:val="none" w:sz="0" w:space="0" w:color="auto"/>
            <w:right w:val="none" w:sz="0" w:space="0" w:color="auto"/>
          </w:divBdr>
        </w:div>
        <w:div w:id="515121076">
          <w:marLeft w:val="1800"/>
          <w:marRight w:val="0"/>
          <w:marTop w:val="86"/>
          <w:marBottom w:val="0"/>
          <w:divBdr>
            <w:top w:val="none" w:sz="0" w:space="0" w:color="auto"/>
            <w:left w:val="none" w:sz="0" w:space="0" w:color="auto"/>
            <w:bottom w:val="none" w:sz="0" w:space="0" w:color="auto"/>
            <w:right w:val="none" w:sz="0" w:space="0" w:color="auto"/>
          </w:divBdr>
        </w:div>
        <w:div w:id="1262450724">
          <w:marLeft w:val="2520"/>
          <w:marRight w:val="0"/>
          <w:marTop w:val="77"/>
          <w:marBottom w:val="0"/>
          <w:divBdr>
            <w:top w:val="none" w:sz="0" w:space="0" w:color="auto"/>
            <w:left w:val="none" w:sz="0" w:space="0" w:color="auto"/>
            <w:bottom w:val="none" w:sz="0" w:space="0" w:color="auto"/>
            <w:right w:val="none" w:sz="0" w:space="0" w:color="auto"/>
          </w:divBdr>
        </w:div>
        <w:div w:id="102070590">
          <w:marLeft w:val="1800"/>
          <w:marRight w:val="0"/>
          <w:marTop w:val="86"/>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0536552">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4273581">
      <w:bodyDiv w:val="1"/>
      <w:marLeft w:val="0"/>
      <w:marRight w:val="0"/>
      <w:marTop w:val="0"/>
      <w:marBottom w:val="0"/>
      <w:divBdr>
        <w:top w:val="none" w:sz="0" w:space="0" w:color="auto"/>
        <w:left w:val="none" w:sz="0" w:space="0" w:color="auto"/>
        <w:bottom w:val="none" w:sz="0" w:space="0" w:color="auto"/>
        <w:right w:val="none" w:sz="0" w:space="0" w:color="auto"/>
      </w:divBdr>
      <w:divsChild>
        <w:div w:id="295987172">
          <w:marLeft w:val="547"/>
          <w:marRight w:val="0"/>
          <w:marTop w:val="154"/>
          <w:marBottom w:val="0"/>
          <w:divBdr>
            <w:top w:val="none" w:sz="0" w:space="0" w:color="auto"/>
            <w:left w:val="none" w:sz="0" w:space="0" w:color="auto"/>
            <w:bottom w:val="none" w:sz="0" w:space="0" w:color="auto"/>
            <w:right w:val="none" w:sz="0" w:space="0" w:color="auto"/>
          </w:divBdr>
        </w:div>
        <w:div w:id="614287101">
          <w:marLeft w:val="1166"/>
          <w:marRight w:val="0"/>
          <w:marTop w:val="134"/>
          <w:marBottom w:val="0"/>
          <w:divBdr>
            <w:top w:val="none" w:sz="0" w:space="0" w:color="auto"/>
            <w:left w:val="none" w:sz="0" w:space="0" w:color="auto"/>
            <w:bottom w:val="none" w:sz="0" w:space="0" w:color="auto"/>
            <w:right w:val="none" w:sz="0" w:space="0" w:color="auto"/>
          </w:divBdr>
        </w:div>
      </w:divsChild>
    </w:div>
    <w:div w:id="1844398659">
      <w:bodyDiv w:val="1"/>
      <w:marLeft w:val="0"/>
      <w:marRight w:val="0"/>
      <w:marTop w:val="0"/>
      <w:marBottom w:val="0"/>
      <w:divBdr>
        <w:top w:val="none" w:sz="0" w:space="0" w:color="auto"/>
        <w:left w:val="none" w:sz="0" w:space="0" w:color="auto"/>
        <w:bottom w:val="none" w:sz="0" w:space="0" w:color="auto"/>
        <w:right w:val="none" w:sz="0" w:space="0" w:color="auto"/>
      </w:divBdr>
      <w:divsChild>
        <w:div w:id="1507551379">
          <w:marLeft w:val="547"/>
          <w:marRight w:val="0"/>
          <w:marTop w:val="120"/>
          <w:marBottom w:val="0"/>
          <w:divBdr>
            <w:top w:val="none" w:sz="0" w:space="0" w:color="auto"/>
            <w:left w:val="none" w:sz="0" w:space="0" w:color="auto"/>
            <w:bottom w:val="none" w:sz="0" w:space="0" w:color="auto"/>
            <w:right w:val="none" w:sz="0" w:space="0" w:color="auto"/>
          </w:divBdr>
        </w:div>
        <w:div w:id="14353751">
          <w:marLeft w:val="1166"/>
          <w:marRight w:val="0"/>
          <w:marTop w:val="120"/>
          <w:marBottom w:val="0"/>
          <w:divBdr>
            <w:top w:val="none" w:sz="0" w:space="0" w:color="auto"/>
            <w:left w:val="none" w:sz="0" w:space="0" w:color="auto"/>
            <w:bottom w:val="none" w:sz="0" w:space="0" w:color="auto"/>
            <w:right w:val="none" w:sz="0" w:space="0" w:color="auto"/>
          </w:divBdr>
        </w:div>
      </w:divsChild>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017649">
      <w:bodyDiv w:val="1"/>
      <w:marLeft w:val="0"/>
      <w:marRight w:val="0"/>
      <w:marTop w:val="0"/>
      <w:marBottom w:val="0"/>
      <w:divBdr>
        <w:top w:val="none" w:sz="0" w:space="0" w:color="auto"/>
        <w:left w:val="none" w:sz="0" w:space="0" w:color="auto"/>
        <w:bottom w:val="none" w:sz="0" w:space="0" w:color="auto"/>
        <w:right w:val="none" w:sz="0" w:space="0" w:color="auto"/>
      </w:divBdr>
      <w:divsChild>
        <w:div w:id="1178302665">
          <w:marLeft w:val="547"/>
          <w:marRight w:val="0"/>
          <w:marTop w:val="115"/>
          <w:marBottom w:val="0"/>
          <w:divBdr>
            <w:top w:val="none" w:sz="0" w:space="0" w:color="auto"/>
            <w:left w:val="none" w:sz="0" w:space="0" w:color="auto"/>
            <w:bottom w:val="none" w:sz="0" w:space="0" w:color="auto"/>
            <w:right w:val="none" w:sz="0" w:space="0" w:color="auto"/>
          </w:divBdr>
        </w:div>
        <w:div w:id="1984309410">
          <w:marLeft w:val="1166"/>
          <w:marRight w:val="0"/>
          <w:marTop w:val="96"/>
          <w:marBottom w:val="0"/>
          <w:divBdr>
            <w:top w:val="none" w:sz="0" w:space="0" w:color="auto"/>
            <w:left w:val="none" w:sz="0" w:space="0" w:color="auto"/>
            <w:bottom w:val="none" w:sz="0" w:space="0" w:color="auto"/>
            <w:right w:val="none" w:sz="0" w:space="0" w:color="auto"/>
          </w:divBdr>
        </w:div>
        <w:div w:id="250744366">
          <w:marLeft w:val="1886"/>
          <w:marRight w:val="0"/>
          <w:marTop w:val="82"/>
          <w:marBottom w:val="0"/>
          <w:divBdr>
            <w:top w:val="none" w:sz="0" w:space="0" w:color="auto"/>
            <w:left w:val="none" w:sz="0" w:space="0" w:color="auto"/>
            <w:bottom w:val="none" w:sz="0" w:space="0" w:color="auto"/>
            <w:right w:val="none" w:sz="0" w:space="0" w:color="auto"/>
          </w:divBdr>
        </w:div>
        <w:div w:id="206989026">
          <w:marLeft w:val="1166"/>
          <w:marRight w:val="0"/>
          <w:marTop w:val="96"/>
          <w:marBottom w:val="0"/>
          <w:divBdr>
            <w:top w:val="none" w:sz="0" w:space="0" w:color="auto"/>
            <w:left w:val="none" w:sz="0" w:space="0" w:color="auto"/>
            <w:bottom w:val="none" w:sz="0" w:space="0" w:color="auto"/>
            <w:right w:val="none" w:sz="0" w:space="0" w:color="auto"/>
          </w:divBdr>
        </w:div>
        <w:div w:id="1552182790">
          <w:marLeft w:val="1886"/>
          <w:marRight w:val="0"/>
          <w:marTop w:val="82"/>
          <w:marBottom w:val="0"/>
          <w:divBdr>
            <w:top w:val="none" w:sz="0" w:space="0" w:color="auto"/>
            <w:left w:val="none" w:sz="0" w:space="0" w:color="auto"/>
            <w:bottom w:val="none" w:sz="0" w:space="0" w:color="auto"/>
            <w:right w:val="none" w:sz="0" w:space="0" w:color="auto"/>
          </w:divBdr>
        </w:div>
        <w:div w:id="804003619">
          <w:marLeft w:val="1166"/>
          <w:marRight w:val="0"/>
          <w:marTop w:val="96"/>
          <w:marBottom w:val="0"/>
          <w:divBdr>
            <w:top w:val="none" w:sz="0" w:space="0" w:color="auto"/>
            <w:left w:val="none" w:sz="0" w:space="0" w:color="auto"/>
            <w:bottom w:val="none" w:sz="0" w:space="0" w:color="auto"/>
            <w:right w:val="none" w:sz="0" w:space="0" w:color="auto"/>
          </w:divBdr>
        </w:div>
        <w:div w:id="1825734301">
          <w:marLeft w:val="1886"/>
          <w:marRight w:val="0"/>
          <w:marTop w:val="8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407613">
      <w:bodyDiv w:val="1"/>
      <w:marLeft w:val="0"/>
      <w:marRight w:val="0"/>
      <w:marTop w:val="0"/>
      <w:marBottom w:val="0"/>
      <w:divBdr>
        <w:top w:val="none" w:sz="0" w:space="0" w:color="auto"/>
        <w:left w:val="none" w:sz="0" w:space="0" w:color="auto"/>
        <w:bottom w:val="none" w:sz="0" w:space="0" w:color="auto"/>
        <w:right w:val="none" w:sz="0" w:space="0" w:color="auto"/>
      </w:divBdr>
      <w:divsChild>
        <w:div w:id="904023319">
          <w:marLeft w:val="547"/>
          <w:marRight w:val="0"/>
          <w:marTop w:val="115"/>
          <w:marBottom w:val="0"/>
          <w:divBdr>
            <w:top w:val="none" w:sz="0" w:space="0" w:color="auto"/>
            <w:left w:val="none" w:sz="0" w:space="0" w:color="auto"/>
            <w:bottom w:val="none" w:sz="0" w:space="0" w:color="auto"/>
            <w:right w:val="none" w:sz="0" w:space="0" w:color="auto"/>
          </w:divBdr>
        </w:div>
        <w:div w:id="1815289127">
          <w:marLeft w:val="547"/>
          <w:marRight w:val="0"/>
          <w:marTop w:val="115"/>
          <w:marBottom w:val="0"/>
          <w:divBdr>
            <w:top w:val="none" w:sz="0" w:space="0" w:color="auto"/>
            <w:left w:val="none" w:sz="0" w:space="0" w:color="auto"/>
            <w:bottom w:val="none" w:sz="0" w:space="0" w:color="auto"/>
            <w:right w:val="none" w:sz="0" w:space="0" w:color="auto"/>
          </w:divBdr>
        </w:div>
      </w:divsChild>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0925258">
      <w:bodyDiv w:val="1"/>
      <w:marLeft w:val="0"/>
      <w:marRight w:val="0"/>
      <w:marTop w:val="0"/>
      <w:marBottom w:val="0"/>
      <w:divBdr>
        <w:top w:val="none" w:sz="0" w:space="0" w:color="auto"/>
        <w:left w:val="none" w:sz="0" w:space="0" w:color="auto"/>
        <w:bottom w:val="none" w:sz="0" w:space="0" w:color="auto"/>
        <w:right w:val="none" w:sz="0" w:space="0" w:color="auto"/>
      </w:divBdr>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356923">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786044">
      <w:bodyDiv w:val="1"/>
      <w:marLeft w:val="0"/>
      <w:marRight w:val="0"/>
      <w:marTop w:val="0"/>
      <w:marBottom w:val="0"/>
      <w:divBdr>
        <w:top w:val="none" w:sz="0" w:space="0" w:color="auto"/>
        <w:left w:val="none" w:sz="0" w:space="0" w:color="auto"/>
        <w:bottom w:val="none" w:sz="0" w:space="0" w:color="auto"/>
        <w:right w:val="none" w:sz="0" w:space="0" w:color="auto"/>
      </w:divBdr>
      <w:divsChild>
        <w:div w:id="577208050">
          <w:marLeft w:val="547"/>
          <w:marRight w:val="0"/>
          <w:marTop w:val="134"/>
          <w:marBottom w:val="0"/>
          <w:divBdr>
            <w:top w:val="none" w:sz="0" w:space="0" w:color="auto"/>
            <w:left w:val="none" w:sz="0" w:space="0" w:color="auto"/>
            <w:bottom w:val="none" w:sz="0" w:space="0" w:color="auto"/>
            <w:right w:val="none" w:sz="0" w:space="0" w:color="auto"/>
          </w:divBdr>
        </w:div>
        <w:div w:id="442501517">
          <w:marLeft w:val="1166"/>
          <w:marRight w:val="0"/>
          <w:marTop w:val="115"/>
          <w:marBottom w:val="0"/>
          <w:divBdr>
            <w:top w:val="none" w:sz="0" w:space="0" w:color="auto"/>
            <w:left w:val="none" w:sz="0" w:space="0" w:color="auto"/>
            <w:bottom w:val="none" w:sz="0" w:space="0" w:color="auto"/>
            <w:right w:val="none" w:sz="0" w:space="0" w:color="auto"/>
          </w:divBdr>
        </w:div>
        <w:div w:id="77093827">
          <w:marLeft w:val="1166"/>
          <w:marRight w:val="0"/>
          <w:marTop w:val="115"/>
          <w:marBottom w:val="0"/>
          <w:divBdr>
            <w:top w:val="none" w:sz="0" w:space="0" w:color="auto"/>
            <w:left w:val="none" w:sz="0" w:space="0" w:color="auto"/>
            <w:bottom w:val="none" w:sz="0" w:space="0" w:color="auto"/>
            <w:right w:val="none" w:sz="0" w:space="0" w:color="auto"/>
          </w:divBdr>
        </w:div>
        <w:div w:id="868372865">
          <w:marLeft w:val="547"/>
          <w:marRight w:val="0"/>
          <w:marTop w:val="134"/>
          <w:marBottom w:val="0"/>
          <w:divBdr>
            <w:top w:val="none" w:sz="0" w:space="0" w:color="auto"/>
            <w:left w:val="none" w:sz="0" w:space="0" w:color="auto"/>
            <w:bottom w:val="none" w:sz="0" w:space="0" w:color="auto"/>
            <w:right w:val="none" w:sz="0" w:space="0" w:color="auto"/>
          </w:divBdr>
        </w:div>
      </w:divsChild>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795136">
      <w:bodyDiv w:val="1"/>
      <w:marLeft w:val="0"/>
      <w:marRight w:val="0"/>
      <w:marTop w:val="0"/>
      <w:marBottom w:val="0"/>
      <w:divBdr>
        <w:top w:val="none" w:sz="0" w:space="0" w:color="auto"/>
        <w:left w:val="none" w:sz="0" w:space="0" w:color="auto"/>
        <w:bottom w:val="none" w:sz="0" w:space="0" w:color="auto"/>
        <w:right w:val="none" w:sz="0" w:space="0" w:color="auto"/>
      </w:divBdr>
      <w:divsChild>
        <w:div w:id="1792213135">
          <w:marLeft w:val="547"/>
          <w:marRight w:val="0"/>
          <w:marTop w:val="120"/>
          <w:marBottom w:val="0"/>
          <w:divBdr>
            <w:top w:val="none" w:sz="0" w:space="0" w:color="auto"/>
            <w:left w:val="none" w:sz="0" w:space="0" w:color="auto"/>
            <w:bottom w:val="none" w:sz="0" w:space="0" w:color="auto"/>
            <w:right w:val="none" w:sz="0" w:space="0" w:color="auto"/>
          </w:divBdr>
        </w:div>
        <w:div w:id="1215701017">
          <w:marLeft w:val="1166"/>
          <w:marRight w:val="0"/>
          <w:marTop w:val="120"/>
          <w:marBottom w:val="0"/>
          <w:divBdr>
            <w:top w:val="none" w:sz="0" w:space="0" w:color="auto"/>
            <w:left w:val="none" w:sz="0" w:space="0" w:color="auto"/>
            <w:bottom w:val="none" w:sz="0" w:space="0" w:color="auto"/>
            <w:right w:val="none" w:sz="0" w:space="0" w:color="auto"/>
          </w:divBdr>
        </w:div>
      </w:divsChild>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4192">
      <w:bodyDiv w:val="1"/>
      <w:marLeft w:val="0"/>
      <w:marRight w:val="0"/>
      <w:marTop w:val="0"/>
      <w:marBottom w:val="0"/>
      <w:divBdr>
        <w:top w:val="none" w:sz="0" w:space="0" w:color="auto"/>
        <w:left w:val="none" w:sz="0" w:space="0" w:color="auto"/>
        <w:bottom w:val="none" w:sz="0" w:space="0" w:color="auto"/>
        <w:right w:val="none" w:sz="0" w:space="0" w:color="auto"/>
      </w:divBdr>
      <w:divsChild>
        <w:div w:id="720403169">
          <w:marLeft w:val="547"/>
          <w:marRight w:val="0"/>
          <w:marTop w:val="115"/>
          <w:marBottom w:val="0"/>
          <w:divBdr>
            <w:top w:val="none" w:sz="0" w:space="0" w:color="auto"/>
            <w:left w:val="none" w:sz="0" w:space="0" w:color="auto"/>
            <w:bottom w:val="none" w:sz="0" w:space="0" w:color="auto"/>
            <w:right w:val="none" w:sz="0" w:space="0" w:color="auto"/>
          </w:divBdr>
        </w:div>
        <w:div w:id="1220478999">
          <w:marLeft w:val="1166"/>
          <w:marRight w:val="0"/>
          <w:marTop w:val="96"/>
          <w:marBottom w:val="0"/>
          <w:divBdr>
            <w:top w:val="none" w:sz="0" w:space="0" w:color="auto"/>
            <w:left w:val="none" w:sz="0" w:space="0" w:color="auto"/>
            <w:bottom w:val="none" w:sz="0" w:space="0" w:color="auto"/>
            <w:right w:val="none" w:sz="0" w:space="0" w:color="auto"/>
          </w:divBdr>
        </w:div>
        <w:div w:id="1336567377">
          <w:marLeft w:val="547"/>
          <w:marRight w:val="0"/>
          <w:marTop w:val="115"/>
          <w:marBottom w:val="0"/>
          <w:divBdr>
            <w:top w:val="none" w:sz="0" w:space="0" w:color="auto"/>
            <w:left w:val="none" w:sz="0" w:space="0" w:color="auto"/>
            <w:bottom w:val="none" w:sz="0" w:space="0" w:color="auto"/>
            <w:right w:val="none" w:sz="0" w:space="0" w:color="auto"/>
          </w:divBdr>
        </w:div>
        <w:div w:id="1956591173">
          <w:marLeft w:val="1166"/>
          <w:marRight w:val="0"/>
          <w:marTop w:val="96"/>
          <w:marBottom w:val="0"/>
          <w:divBdr>
            <w:top w:val="none" w:sz="0" w:space="0" w:color="auto"/>
            <w:left w:val="none" w:sz="0" w:space="0" w:color="auto"/>
            <w:bottom w:val="none" w:sz="0" w:space="0" w:color="auto"/>
            <w:right w:val="none" w:sz="0" w:space="0" w:color="auto"/>
          </w:divBdr>
        </w:div>
      </w:divsChild>
    </w:div>
    <w:div w:id="1882130954">
      <w:bodyDiv w:val="1"/>
      <w:marLeft w:val="0"/>
      <w:marRight w:val="0"/>
      <w:marTop w:val="0"/>
      <w:marBottom w:val="0"/>
      <w:divBdr>
        <w:top w:val="none" w:sz="0" w:space="0" w:color="auto"/>
        <w:left w:val="none" w:sz="0" w:space="0" w:color="auto"/>
        <w:bottom w:val="none" w:sz="0" w:space="0" w:color="auto"/>
        <w:right w:val="none" w:sz="0" w:space="0" w:color="auto"/>
      </w:divBdr>
      <w:divsChild>
        <w:div w:id="1992322525">
          <w:marLeft w:val="547"/>
          <w:marRight w:val="0"/>
          <w:marTop w:val="0"/>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022894">
      <w:bodyDiv w:val="1"/>
      <w:marLeft w:val="0"/>
      <w:marRight w:val="0"/>
      <w:marTop w:val="0"/>
      <w:marBottom w:val="0"/>
      <w:divBdr>
        <w:top w:val="none" w:sz="0" w:space="0" w:color="auto"/>
        <w:left w:val="none" w:sz="0" w:space="0" w:color="auto"/>
        <w:bottom w:val="none" w:sz="0" w:space="0" w:color="auto"/>
        <w:right w:val="none" w:sz="0" w:space="0" w:color="auto"/>
      </w:divBdr>
      <w:divsChild>
        <w:div w:id="964460509">
          <w:marLeft w:val="547"/>
          <w:marRight w:val="0"/>
          <w:marTop w:val="115"/>
          <w:marBottom w:val="0"/>
          <w:divBdr>
            <w:top w:val="none" w:sz="0" w:space="0" w:color="auto"/>
            <w:left w:val="none" w:sz="0" w:space="0" w:color="auto"/>
            <w:bottom w:val="none" w:sz="0" w:space="0" w:color="auto"/>
            <w:right w:val="none" w:sz="0" w:space="0" w:color="auto"/>
          </w:divBdr>
        </w:div>
        <w:div w:id="684943412">
          <w:marLeft w:val="1166"/>
          <w:marRight w:val="0"/>
          <w:marTop w:val="96"/>
          <w:marBottom w:val="0"/>
          <w:divBdr>
            <w:top w:val="none" w:sz="0" w:space="0" w:color="auto"/>
            <w:left w:val="none" w:sz="0" w:space="0" w:color="auto"/>
            <w:bottom w:val="none" w:sz="0" w:space="0" w:color="auto"/>
            <w:right w:val="none" w:sz="0" w:space="0" w:color="auto"/>
          </w:divBdr>
        </w:div>
        <w:div w:id="2138061808">
          <w:marLeft w:val="1800"/>
          <w:marRight w:val="0"/>
          <w:marTop w:val="96"/>
          <w:marBottom w:val="0"/>
          <w:divBdr>
            <w:top w:val="none" w:sz="0" w:space="0" w:color="auto"/>
            <w:left w:val="none" w:sz="0" w:space="0" w:color="auto"/>
            <w:bottom w:val="none" w:sz="0" w:space="0" w:color="auto"/>
            <w:right w:val="none" w:sz="0" w:space="0" w:color="auto"/>
          </w:divBdr>
        </w:div>
        <w:div w:id="1753891597">
          <w:marLeft w:val="1166"/>
          <w:marRight w:val="0"/>
          <w:marTop w:val="96"/>
          <w:marBottom w:val="0"/>
          <w:divBdr>
            <w:top w:val="none" w:sz="0" w:space="0" w:color="auto"/>
            <w:left w:val="none" w:sz="0" w:space="0" w:color="auto"/>
            <w:bottom w:val="none" w:sz="0" w:space="0" w:color="auto"/>
            <w:right w:val="none" w:sz="0" w:space="0" w:color="auto"/>
          </w:divBdr>
        </w:div>
        <w:div w:id="1918007560">
          <w:marLeft w:val="547"/>
          <w:marRight w:val="0"/>
          <w:marTop w:val="115"/>
          <w:marBottom w:val="0"/>
          <w:divBdr>
            <w:top w:val="none" w:sz="0" w:space="0" w:color="auto"/>
            <w:left w:val="none" w:sz="0" w:space="0" w:color="auto"/>
            <w:bottom w:val="none" w:sz="0" w:space="0" w:color="auto"/>
            <w:right w:val="none" w:sz="0" w:space="0" w:color="auto"/>
          </w:divBdr>
        </w:div>
        <w:div w:id="1706250165">
          <w:marLeft w:val="547"/>
          <w:marRight w:val="0"/>
          <w:marTop w:val="115"/>
          <w:marBottom w:val="0"/>
          <w:divBdr>
            <w:top w:val="none" w:sz="0" w:space="0" w:color="auto"/>
            <w:left w:val="none" w:sz="0" w:space="0" w:color="auto"/>
            <w:bottom w:val="none" w:sz="0" w:space="0" w:color="auto"/>
            <w:right w:val="none" w:sz="0" w:space="0" w:color="auto"/>
          </w:divBdr>
        </w:div>
      </w:divsChild>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1648281">
      <w:bodyDiv w:val="1"/>
      <w:marLeft w:val="0"/>
      <w:marRight w:val="0"/>
      <w:marTop w:val="0"/>
      <w:marBottom w:val="0"/>
      <w:divBdr>
        <w:top w:val="none" w:sz="0" w:space="0" w:color="auto"/>
        <w:left w:val="none" w:sz="0" w:space="0" w:color="auto"/>
        <w:bottom w:val="none" w:sz="0" w:space="0" w:color="auto"/>
        <w:right w:val="none" w:sz="0" w:space="0" w:color="auto"/>
      </w:divBdr>
      <w:divsChild>
        <w:div w:id="905189255">
          <w:marLeft w:val="547"/>
          <w:marRight w:val="0"/>
          <w:marTop w:val="134"/>
          <w:marBottom w:val="0"/>
          <w:divBdr>
            <w:top w:val="none" w:sz="0" w:space="0" w:color="auto"/>
            <w:left w:val="none" w:sz="0" w:space="0" w:color="auto"/>
            <w:bottom w:val="none" w:sz="0" w:space="0" w:color="auto"/>
            <w:right w:val="none" w:sz="0" w:space="0" w:color="auto"/>
          </w:divBdr>
        </w:div>
        <w:div w:id="1565987478">
          <w:marLeft w:val="547"/>
          <w:marRight w:val="0"/>
          <w:marTop w:val="134"/>
          <w:marBottom w:val="0"/>
          <w:divBdr>
            <w:top w:val="none" w:sz="0" w:space="0" w:color="auto"/>
            <w:left w:val="none" w:sz="0" w:space="0" w:color="auto"/>
            <w:bottom w:val="none" w:sz="0" w:space="0" w:color="auto"/>
            <w:right w:val="none" w:sz="0" w:space="0" w:color="auto"/>
          </w:divBdr>
        </w:div>
        <w:div w:id="1460955920">
          <w:marLeft w:val="1166"/>
          <w:marRight w:val="0"/>
          <w:marTop w:val="96"/>
          <w:marBottom w:val="0"/>
          <w:divBdr>
            <w:top w:val="none" w:sz="0" w:space="0" w:color="auto"/>
            <w:left w:val="none" w:sz="0" w:space="0" w:color="auto"/>
            <w:bottom w:val="none" w:sz="0" w:space="0" w:color="auto"/>
            <w:right w:val="none" w:sz="0" w:space="0" w:color="auto"/>
          </w:divBdr>
        </w:div>
        <w:div w:id="1547910657">
          <w:marLeft w:val="1166"/>
          <w:marRight w:val="0"/>
          <w:marTop w:val="96"/>
          <w:marBottom w:val="0"/>
          <w:divBdr>
            <w:top w:val="none" w:sz="0" w:space="0" w:color="auto"/>
            <w:left w:val="none" w:sz="0" w:space="0" w:color="auto"/>
            <w:bottom w:val="none" w:sz="0" w:space="0" w:color="auto"/>
            <w:right w:val="none" w:sz="0" w:space="0" w:color="auto"/>
          </w:divBdr>
        </w:div>
        <w:div w:id="1289824717">
          <w:marLeft w:val="1800"/>
          <w:marRight w:val="0"/>
          <w:marTop w:val="77"/>
          <w:marBottom w:val="0"/>
          <w:divBdr>
            <w:top w:val="none" w:sz="0" w:space="0" w:color="auto"/>
            <w:left w:val="none" w:sz="0" w:space="0" w:color="auto"/>
            <w:bottom w:val="none" w:sz="0" w:space="0" w:color="auto"/>
            <w:right w:val="none" w:sz="0" w:space="0" w:color="auto"/>
          </w:divBdr>
        </w:div>
        <w:div w:id="1707944672">
          <w:marLeft w:val="1800"/>
          <w:marRight w:val="0"/>
          <w:marTop w:val="77"/>
          <w:marBottom w:val="0"/>
          <w:divBdr>
            <w:top w:val="none" w:sz="0" w:space="0" w:color="auto"/>
            <w:left w:val="none" w:sz="0" w:space="0" w:color="auto"/>
            <w:bottom w:val="none" w:sz="0" w:space="0" w:color="auto"/>
            <w:right w:val="none" w:sz="0" w:space="0" w:color="auto"/>
          </w:divBdr>
        </w:div>
      </w:divsChild>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464853">
      <w:bodyDiv w:val="1"/>
      <w:marLeft w:val="0"/>
      <w:marRight w:val="0"/>
      <w:marTop w:val="0"/>
      <w:marBottom w:val="0"/>
      <w:divBdr>
        <w:top w:val="none" w:sz="0" w:space="0" w:color="auto"/>
        <w:left w:val="none" w:sz="0" w:space="0" w:color="auto"/>
        <w:bottom w:val="none" w:sz="0" w:space="0" w:color="auto"/>
        <w:right w:val="none" w:sz="0" w:space="0" w:color="auto"/>
      </w:divBdr>
      <w:divsChild>
        <w:div w:id="7340124">
          <w:marLeft w:val="1166"/>
          <w:marRight w:val="0"/>
          <w:marTop w:val="134"/>
          <w:marBottom w:val="0"/>
          <w:divBdr>
            <w:top w:val="none" w:sz="0" w:space="0" w:color="auto"/>
            <w:left w:val="none" w:sz="0" w:space="0" w:color="auto"/>
            <w:bottom w:val="none" w:sz="0" w:space="0" w:color="auto"/>
            <w:right w:val="none" w:sz="0" w:space="0" w:color="auto"/>
          </w:divBdr>
        </w:div>
        <w:div w:id="413556132">
          <w:marLeft w:val="547"/>
          <w:marRight w:val="0"/>
          <w:marTop w:val="154"/>
          <w:marBottom w:val="0"/>
          <w:divBdr>
            <w:top w:val="none" w:sz="0" w:space="0" w:color="auto"/>
            <w:left w:val="none" w:sz="0" w:space="0" w:color="auto"/>
            <w:bottom w:val="none" w:sz="0" w:space="0" w:color="auto"/>
            <w:right w:val="none" w:sz="0" w:space="0" w:color="auto"/>
          </w:divBdr>
        </w:div>
        <w:div w:id="419450331">
          <w:marLeft w:val="1166"/>
          <w:marRight w:val="0"/>
          <w:marTop w:val="134"/>
          <w:marBottom w:val="0"/>
          <w:divBdr>
            <w:top w:val="none" w:sz="0" w:space="0" w:color="auto"/>
            <w:left w:val="none" w:sz="0" w:space="0" w:color="auto"/>
            <w:bottom w:val="none" w:sz="0" w:space="0" w:color="auto"/>
            <w:right w:val="none" w:sz="0" w:space="0" w:color="auto"/>
          </w:divBdr>
        </w:div>
        <w:div w:id="1589314181">
          <w:marLeft w:val="1166"/>
          <w:marRight w:val="0"/>
          <w:marTop w:val="134"/>
          <w:marBottom w:val="0"/>
          <w:divBdr>
            <w:top w:val="none" w:sz="0" w:space="0" w:color="auto"/>
            <w:left w:val="none" w:sz="0" w:space="0" w:color="auto"/>
            <w:bottom w:val="none" w:sz="0" w:space="0" w:color="auto"/>
            <w:right w:val="none" w:sz="0" w:space="0" w:color="auto"/>
          </w:divBdr>
        </w:div>
        <w:div w:id="1677465285">
          <w:marLeft w:val="1166"/>
          <w:marRight w:val="0"/>
          <w:marTop w:val="134"/>
          <w:marBottom w:val="0"/>
          <w:divBdr>
            <w:top w:val="none" w:sz="0" w:space="0" w:color="auto"/>
            <w:left w:val="none" w:sz="0" w:space="0" w:color="auto"/>
            <w:bottom w:val="none" w:sz="0" w:space="0" w:color="auto"/>
            <w:right w:val="none" w:sz="0" w:space="0" w:color="auto"/>
          </w:divBdr>
        </w:div>
        <w:div w:id="1759017608">
          <w:marLeft w:val="1166"/>
          <w:marRight w:val="0"/>
          <w:marTop w:val="134"/>
          <w:marBottom w:val="0"/>
          <w:divBdr>
            <w:top w:val="none" w:sz="0" w:space="0" w:color="auto"/>
            <w:left w:val="none" w:sz="0" w:space="0" w:color="auto"/>
            <w:bottom w:val="none" w:sz="0" w:space="0" w:color="auto"/>
            <w:right w:val="none" w:sz="0" w:space="0" w:color="auto"/>
          </w:divBdr>
        </w:div>
      </w:divsChild>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0712">
      <w:bodyDiv w:val="1"/>
      <w:marLeft w:val="0"/>
      <w:marRight w:val="0"/>
      <w:marTop w:val="0"/>
      <w:marBottom w:val="0"/>
      <w:divBdr>
        <w:top w:val="none" w:sz="0" w:space="0" w:color="auto"/>
        <w:left w:val="none" w:sz="0" w:space="0" w:color="auto"/>
        <w:bottom w:val="none" w:sz="0" w:space="0" w:color="auto"/>
        <w:right w:val="none" w:sz="0" w:space="0" w:color="auto"/>
      </w:divBdr>
      <w:divsChild>
        <w:div w:id="27264837">
          <w:marLeft w:val="547"/>
          <w:marRight w:val="0"/>
          <w:marTop w:val="96"/>
          <w:marBottom w:val="0"/>
          <w:divBdr>
            <w:top w:val="none" w:sz="0" w:space="0" w:color="auto"/>
            <w:left w:val="none" w:sz="0" w:space="0" w:color="auto"/>
            <w:bottom w:val="none" w:sz="0" w:space="0" w:color="auto"/>
            <w:right w:val="none" w:sz="0" w:space="0" w:color="auto"/>
          </w:divBdr>
        </w:div>
        <w:div w:id="1782921475">
          <w:marLeft w:val="1166"/>
          <w:marRight w:val="0"/>
          <w:marTop w:val="77"/>
          <w:marBottom w:val="0"/>
          <w:divBdr>
            <w:top w:val="none" w:sz="0" w:space="0" w:color="auto"/>
            <w:left w:val="none" w:sz="0" w:space="0" w:color="auto"/>
            <w:bottom w:val="none" w:sz="0" w:space="0" w:color="auto"/>
            <w:right w:val="none" w:sz="0" w:space="0" w:color="auto"/>
          </w:divBdr>
        </w:div>
        <w:div w:id="1820264315">
          <w:marLeft w:val="1166"/>
          <w:marRight w:val="0"/>
          <w:marTop w:val="77"/>
          <w:marBottom w:val="0"/>
          <w:divBdr>
            <w:top w:val="none" w:sz="0" w:space="0" w:color="auto"/>
            <w:left w:val="none" w:sz="0" w:space="0" w:color="auto"/>
            <w:bottom w:val="none" w:sz="0" w:space="0" w:color="auto"/>
            <w:right w:val="none" w:sz="0" w:space="0" w:color="auto"/>
          </w:divBdr>
        </w:div>
        <w:div w:id="1202327079">
          <w:marLeft w:val="1800"/>
          <w:marRight w:val="0"/>
          <w:marTop w:val="67"/>
          <w:marBottom w:val="0"/>
          <w:divBdr>
            <w:top w:val="none" w:sz="0" w:space="0" w:color="auto"/>
            <w:left w:val="none" w:sz="0" w:space="0" w:color="auto"/>
            <w:bottom w:val="none" w:sz="0" w:space="0" w:color="auto"/>
            <w:right w:val="none" w:sz="0" w:space="0" w:color="auto"/>
          </w:divBdr>
        </w:div>
        <w:div w:id="1847280126">
          <w:marLeft w:val="1166"/>
          <w:marRight w:val="0"/>
          <w:marTop w:val="77"/>
          <w:marBottom w:val="0"/>
          <w:divBdr>
            <w:top w:val="none" w:sz="0" w:space="0" w:color="auto"/>
            <w:left w:val="none" w:sz="0" w:space="0" w:color="auto"/>
            <w:bottom w:val="none" w:sz="0" w:space="0" w:color="auto"/>
            <w:right w:val="none" w:sz="0" w:space="0" w:color="auto"/>
          </w:divBdr>
        </w:div>
        <w:div w:id="1741095322">
          <w:marLeft w:val="1166"/>
          <w:marRight w:val="0"/>
          <w:marTop w:val="77"/>
          <w:marBottom w:val="0"/>
          <w:divBdr>
            <w:top w:val="none" w:sz="0" w:space="0" w:color="auto"/>
            <w:left w:val="none" w:sz="0" w:space="0" w:color="auto"/>
            <w:bottom w:val="none" w:sz="0" w:space="0" w:color="auto"/>
            <w:right w:val="none" w:sz="0" w:space="0" w:color="auto"/>
          </w:divBdr>
        </w:div>
        <w:div w:id="1734818448">
          <w:marLeft w:val="1800"/>
          <w:marRight w:val="0"/>
          <w:marTop w:val="67"/>
          <w:marBottom w:val="0"/>
          <w:divBdr>
            <w:top w:val="none" w:sz="0" w:space="0" w:color="auto"/>
            <w:left w:val="none" w:sz="0" w:space="0" w:color="auto"/>
            <w:bottom w:val="none" w:sz="0" w:space="0" w:color="auto"/>
            <w:right w:val="none" w:sz="0" w:space="0" w:color="auto"/>
          </w:divBdr>
        </w:div>
        <w:div w:id="1852912030">
          <w:marLeft w:val="2520"/>
          <w:marRight w:val="0"/>
          <w:marTop w:val="48"/>
          <w:marBottom w:val="0"/>
          <w:divBdr>
            <w:top w:val="none" w:sz="0" w:space="0" w:color="auto"/>
            <w:left w:val="none" w:sz="0" w:space="0" w:color="auto"/>
            <w:bottom w:val="none" w:sz="0" w:space="0" w:color="auto"/>
            <w:right w:val="none" w:sz="0" w:space="0" w:color="auto"/>
          </w:divBdr>
        </w:div>
        <w:div w:id="220992397">
          <w:marLeft w:val="2520"/>
          <w:marRight w:val="0"/>
          <w:marTop w:val="48"/>
          <w:marBottom w:val="0"/>
          <w:divBdr>
            <w:top w:val="none" w:sz="0" w:space="0" w:color="auto"/>
            <w:left w:val="none" w:sz="0" w:space="0" w:color="auto"/>
            <w:bottom w:val="none" w:sz="0" w:space="0" w:color="auto"/>
            <w:right w:val="none" w:sz="0" w:space="0" w:color="auto"/>
          </w:divBdr>
        </w:div>
        <w:div w:id="1346520520">
          <w:marLeft w:val="3240"/>
          <w:marRight w:val="0"/>
          <w:marTop w:val="48"/>
          <w:marBottom w:val="0"/>
          <w:divBdr>
            <w:top w:val="none" w:sz="0" w:space="0" w:color="auto"/>
            <w:left w:val="none" w:sz="0" w:space="0" w:color="auto"/>
            <w:bottom w:val="none" w:sz="0" w:space="0" w:color="auto"/>
            <w:right w:val="none" w:sz="0" w:space="0" w:color="auto"/>
          </w:divBdr>
        </w:div>
        <w:div w:id="1328097014">
          <w:marLeft w:val="3240"/>
          <w:marRight w:val="0"/>
          <w:marTop w:val="48"/>
          <w:marBottom w:val="0"/>
          <w:divBdr>
            <w:top w:val="none" w:sz="0" w:space="0" w:color="auto"/>
            <w:left w:val="none" w:sz="0" w:space="0" w:color="auto"/>
            <w:bottom w:val="none" w:sz="0" w:space="0" w:color="auto"/>
            <w:right w:val="none" w:sz="0" w:space="0" w:color="auto"/>
          </w:divBdr>
        </w:div>
        <w:div w:id="1672565767">
          <w:marLeft w:val="1800"/>
          <w:marRight w:val="0"/>
          <w:marTop w:val="67"/>
          <w:marBottom w:val="0"/>
          <w:divBdr>
            <w:top w:val="none" w:sz="0" w:space="0" w:color="auto"/>
            <w:left w:val="none" w:sz="0" w:space="0" w:color="auto"/>
            <w:bottom w:val="none" w:sz="0" w:space="0" w:color="auto"/>
            <w:right w:val="none" w:sz="0" w:space="0" w:color="auto"/>
          </w:divBdr>
        </w:div>
        <w:div w:id="112409100">
          <w:marLeft w:val="2520"/>
          <w:marRight w:val="0"/>
          <w:marTop w:val="48"/>
          <w:marBottom w:val="0"/>
          <w:divBdr>
            <w:top w:val="none" w:sz="0" w:space="0" w:color="auto"/>
            <w:left w:val="none" w:sz="0" w:space="0" w:color="auto"/>
            <w:bottom w:val="none" w:sz="0" w:space="0" w:color="auto"/>
            <w:right w:val="none" w:sz="0" w:space="0" w:color="auto"/>
          </w:divBdr>
        </w:div>
        <w:div w:id="964853759">
          <w:marLeft w:val="2520"/>
          <w:marRight w:val="0"/>
          <w:marTop w:val="48"/>
          <w:marBottom w:val="0"/>
          <w:divBdr>
            <w:top w:val="none" w:sz="0" w:space="0" w:color="auto"/>
            <w:left w:val="none" w:sz="0" w:space="0" w:color="auto"/>
            <w:bottom w:val="none" w:sz="0" w:space="0" w:color="auto"/>
            <w:right w:val="none" w:sz="0" w:space="0" w:color="auto"/>
          </w:divBdr>
        </w:div>
        <w:div w:id="584152992">
          <w:marLeft w:val="2520"/>
          <w:marRight w:val="0"/>
          <w:marTop w:val="48"/>
          <w:marBottom w:val="0"/>
          <w:divBdr>
            <w:top w:val="none" w:sz="0" w:space="0" w:color="auto"/>
            <w:left w:val="none" w:sz="0" w:space="0" w:color="auto"/>
            <w:bottom w:val="none" w:sz="0" w:space="0" w:color="auto"/>
            <w:right w:val="none" w:sz="0" w:space="0" w:color="auto"/>
          </w:divBdr>
        </w:div>
        <w:div w:id="2054308908">
          <w:marLeft w:val="2520"/>
          <w:marRight w:val="0"/>
          <w:marTop w:val="48"/>
          <w:marBottom w:val="0"/>
          <w:divBdr>
            <w:top w:val="none" w:sz="0" w:space="0" w:color="auto"/>
            <w:left w:val="none" w:sz="0" w:space="0" w:color="auto"/>
            <w:bottom w:val="none" w:sz="0" w:space="0" w:color="auto"/>
            <w:right w:val="none" w:sz="0" w:space="0" w:color="auto"/>
          </w:divBdr>
        </w:div>
      </w:divsChild>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4433">
      <w:bodyDiv w:val="1"/>
      <w:marLeft w:val="0"/>
      <w:marRight w:val="0"/>
      <w:marTop w:val="0"/>
      <w:marBottom w:val="0"/>
      <w:divBdr>
        <w:top w:val="none" w:sz="0" w:space="0" w:color="auto"/>
        <w:left w:val="none" w:sz="0" w:space="0" w:color="auto"/>
        <w:bottom w:val="none" w:sz="0" w:space="0" w:color="auto"/>
        <w:right w:val="none" w:sz="0" w:space="0" w:color="auto"/>
      </w:divBdr>
      <w:divsChild>
        <w:div w:id="1353188442">
          <w:marLeft w:val="547"/>
          <w:marRight w:val="0"/>
          <w:marTop w:val="154"/>
          <w:marBottom w:val="0"/>
          <w:divBdr>
            <w:top w:val="none" w:sz="0" w:space="0" w:color="auto"/>
            <w:left w:val="none" w:sz="0" w:space="0" w:color="auto"/>
            <w:bottom w:val="none" w:sz="0" w:space="0" w:color="auto"/>
            <w:right w:val="none" w:sz="0" w:space="0" w:color="auto"/>
          </w:divBdr>
        </w:div>
        <w:div w:id="686492314">
          <w:marLeft w:val="547"/>
          <w:marRight w:val="0"/>
          <w:marTop w:val="154"/>
          <w:marBottom w:val="0"/>
          <w:divBdr>
            <w:top w:val="none" w:sz="0" w:space="0" w:color="auto"/>
            <w:left w:val="none" w:sz="0" w:space="0" w:color="auto"/>
            <w:bottom w:val="none" w:sz="0" w:space="0" w:color="auto"/>
            <w:right w:val="none" w:sz="0" w:space="0" w:color="auto"/>
          </w:divBdr>
        </w:div>
        <w:div w:id="832376582">
          <w:marLeft w:val="1166"/>
          <w:marRight w:val="0"/>
          <w:marTop w:val="134"/>
          <w:marBottom w:val="0"/>
          <w:divBdr>
            <w:top w:val="none" w:sz="0" w:space="0" w:color="auto"/>
            <w:left w:val="none" w:sz="0" w:space="0" w:color="auto"/>
            <w:bottom w:val="none" w:sz="0" w:space="0" w:color="auto"/>
            <w:right w:val="none" w:sz="0" w:space="0" w:color="auto"/>
          </w:divBdr>
        </w:div>
      </w:divsChild>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140439">
      <w:bodyDiv w:val="1"/>
      <w:marLeft w:val="0"/>
      <w:marRight w:val="0"/>
      <w:marTop w:val="0"/>
      <w:marBottom w:val="0"/>
      <w:divBdr>
        <w:top w:val="none" w:sz="0" w:space="0" w:color="auto"/>
        <w:left w:val="none" w:sz="0" w:space="0" w:color="auto"/>
        <w:bottom w:val="none" w:sz="0" w:space="0" w:color="auto"/>
        <w:right w:val="none" w:sz="0" w:space="0" w:color="auto"/>
      </w:divBdr>
      <w:divsChild>
        <w:div w:id="600768905">
          <w:marLeft w:val="547"/>
          <w:marRight w:val="0"/>
          <w:marTop w:val="154"/>
          <w:marBottom w:val="0"/>
          <w:divBdr>
            <w:top w:val="none" w:sz="0" w:space="0" w:color="auto"/>
            <w:left w:val="none" w:sz="0" w:space="0" w:color="auto"/>
            <w:bottom w:val="none" w:sz="0" w:space="0" w:color="auto"/>
            <w:right w:val="none" w:sz="0" w:space="0" w:color="auto"/>
          </w:divBdr>
        </w:div>
        <w:div w:id="1278946897">
          <w:marLeft w:val="547"/>
          <w:marRight w:val="0"/>
          <w:marTop w:val="154"/>
          <w:marBottom w:val="0"/>
          <w:divBdr>
            <w:top w:val="none" w:sz="0" w:space="0" w:color="auto"/>
            <w:left w:val="none" w:sz="0" w:space="0" w:color="auto"/>
            <w:bottom w:val="none" w:sz="0" w:space="0" w:color="auto"/>
            <w:right w:val="none" w:sz="0" w:space="0" w:color="auto"/>
          </w:divBdr>
        </w:div>
        <w:div w:id="1785803566">
          <w:marLeft w:val="1166"/>
          <w:marRight w:val="0"/>
          <w:marTop w:val="134"/>
          <w:marBottom w:val="0"/>
          <w:divBdr>
            <w:top w:val="none" w:sz="0" w:space="0" w:color="auto"/>
            <w:left w:val="none" w:sz="0" w:space="0" w:color="auto"/>
            <w:bottom w:val="none" w:sz="0" w:space="0" w:color="auto"/>
            <w:right w:val="none" w:sz="0" w:space="0" w:color="auto"/>
          </w:divBdr>
        </w:div>
      </w:divsChild>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524573">
      <w:bodyDiv w:val="1"/>
      <w:marLeft w:val="0"/>
      <w:marRight w:val="0"/>
      <w:marTop w:val="0"/>
      <w:marBottom w:val="0"/>
      <w:divBdr>
        <w:top w:val="none" w:sz="0" w:space="0" w:color="auto"/>
        <w:left w:val="none" w:sz="0" w:space="0" w:color="auto"/>
        <w:bottom w:val="none" w:sz="0" w:space="0" w:color="auto"/>
        <w:right w:val="none" w:sz="0" w:space="0" w:color="auto"/>
      </w:divBdr>
      <w:divsChild>
        <w:div w:id="1740399900">
          <w:marLeft w:val="547"/>
          <w:marRight w:val="0"/>
          <w:marTop w:val="115"/>
          <w:marBottom w:val="0"/>
          <w:divBdr>
            <w:top w:val="none" w:sz="0" w:space="0" w:color="auto"/>
            <w:left w:val="none" w:sz="0" w:space="0" w:color="auto"/>
            <w:bottom w:val="none" w:sz="0" w:space="0" w:color="auto"/>
            <w:right w:val="none" w:sz="0" w:space="0" w:color="auto"/>
          </w:divBdr>
        </w:div>
        <w:div w:id="629938876">
          <w:marLeft w:val="1166"/>
          <w:marRight w:val="0"/>
          <w:marTop w:val="96"/>
          <w:marBottom w:val="0"/>
          <w:divBdr>
            <w:top w:val="none" w:sz="0" w:space="0" w:color="auto"/>
            <w:left w:val="none" w:sz="0" w:space="0" w:color="auto"/>
            <w:bottom w:val="none" w:sz="0" w:space="0" w:color="auto"/>
            <w:right w:val="none" w:sz="0" w:space="0" w:color="auto"/>
          </w:divBdr>
        </w:div>
        <w:div w:id="1452748409">
          <w:marLeft w:val="1800"/>
          <w:marRight w:val="0"/>
          <w:marTop w:val="86"/>
          <w:marBottom w:val="0"/>
          <w:divBdr>
            <w:top w:val="none" w:sz="0" w:space="0" w:color="auto"/>
            <w:left w:val="none" w:sz="0" w:space="0" w:color="auto"/>
            <w:bottom w:val="none" w:sz="0" w:space="0" w:color="auto"/>
            <w:right w:val="none" w:sz="0" w:space="0" w:color="auto"/>
          </w:divBdr>
        </w:div>
        <w:div w:id="357315507">
          <w:marLeft w:val="1800"/>
          <w:marRight w:val="0"/>
          <w:marTop w:val="86"/>
          <w:marBottom w:val="0"/>
          <w:divBdr>
            <w:top w:val="none" w:sz="0" w:space="0" w:color="auto"/>
            <w:left w:val="none" w:sz="0" w:space="0" w:color="auto"/>
            <w:bottom w:val="none" w:sz="0" w:space="0" w:color="auto"/>
            <w:right w:val="none" w:sz="0" w:space="0" w:color="auto"/>
          </w:divBdr>
        </w:div>
        <w:div w:id="1565528819">
          <w:marLeft w:val="1800"/>
          <w:marRight w:val="0"/>
          <w:marTop w:val="86"/>
          <w:marBottom w:val="0"/>
          <w:divBdr>
            <w:top w:val="none" w:sz="0" w:space="0" w:color="auto"/>
            <w:left w:val="none" w:sz="0" w:space="0" w:color="auto"/>
            <w:bottom w:val="none" w:sz="0" w:space="0" w:color="auto"/>
            <w:right w:val="none" w:sz="0" w:space="0" w:color="auto"/>
          </w:divBdr>
        </w:div>
        <w:div w:id="1944846444">
          <w:marLeft w:val="547"/>
          <w:marRight w:val="0"/>
          <w:marTop w:val="115"/>
          <w:marBottom w:val="0"/>
          <w:divBdr>
            <w:top w:val="none" w:sz="0" w:space="0" w:color="auto"/>
            <w:left w:val="none" w:sz="0" w:space="0" w:color="auto"/>
            <w:bottom w:val="none" w:sz="0" w:space="0" w:color="auto"/>
            <w:right w:val="none" w:sz="0" w:space="0" w:color="auto"/>
          </w:divBdr>
        </w:div>
        <w:div w:id="1478301353">
          <w:marLeft w:val="1166"/>
          <w:marRight w:val="0"/>
          <w:marTop w:val="96"/>
          <w:marBottom w:val="0"/>
          <w:divBdr>
            <w:top w:val="none" w:sz="0" w:space="0" w:color="auto"/>
            <w:left w:val="none" w:sz="0" w:space="0" w:color="auto"/>
            <w:bottom w:val="none" w:sz="0" w:space="0" w:color="auto"/>
            <w:right w:val="none" w:sz="0" w:space="0" w:color="auto"/>
          </w:divBdr>
        </w:div>
        <w:div w:id="485435722">
          <w:marLeft w:val="1166"/>
          <w:marRight w:val="0"/>
          <w:marTop w:val="96"/>
          <w:marBottom w:val="0"/>
          <w:divBdr>
            <w:top w:val="none" w:sz="0" w:space="0" w:color="auto"/>
            <w:left w:val="none" w:sz="0" w:space="0" w:color="auto"/>
            <w:bottom w:val="none" w:sz="0" w:space="0" w:color="auto"/>
            <w:right w:val="none" w:sz="0" w:space="0" w:color="auto"/>
          </w:divBdr>
        </w:div>
        <w:div w:id="1934779942">
          <w:marLeft w:val="547"/>
          <w:marRight w:val="0"/>
          <w:marTop w:val="115"/>
          <w:marBottom w:val="0"/>
          <w:divBdr>
            <w:top w:val="none" w:sz="0" w:space="0" w:color="auto"/>
            <w:left w:val="none" w:sz="0" w:space="0" w:color="auto"/>
            <w:bottom w:val="none" w:sz="0" w:space="0" w:color="auto"/>
            <w:right w:val="none" w:sz="0" w:space="0" w:color="auto"/>
          </w:divBdr>
        </w:div>
      </w:divsChild>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5815128">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394799">
      <w:bodyDiv w:val="1"/>
      <w:marLeft w:val="0"/>
      <w:marRight w:val="0"/>
      <w:marTop w:val="0"/>
      <w:marBottom w:val="0"/>
      <w:divBdr>
        <w:top w:val="none" w:sz="0" w:space="0" w:color="auto"/>
        <w:left w:val="none" w:sz="0" w:space="0" w:color="auto"/>
        <w:bottom w:val="none" w:sz="0" w:space="0" w:color="auto"/>
        <w:right w:val="none" w:sz="0" w:space="0" w:color="auto"/>
      </w:divBdr>
      <w:divsChild>
        <w:div w:id="729694260">
          <w:marLeft w:val="547"/>
          <w:marRight w:val="0"/>
          <w:marTop w:val="96"/>
          <w:marBottom w:val="0"/>
          <w:divBdr>
            <w:top w:val="none" w:sz="0" w:space="0" w:color="auto"/>
            <w:left w:val="none" w:sz="0" w:space="0" w:color="auto"/>
            <w:bottom w:val="none" w:sz="0" w:space="0" w:color="auto"/>
            <w:right w:val="none" w:sz="0" w:space="0" w:color="auto"/>
          </w:divBdr>
        </w:div>
        <w:div w:id="907809112">
          <w:marLeft w:val="547"/>
          <w:marRight w:val="0"/>
          <w:marTop w:val="96"/>
          <w:marBottom w:val="0"/>
          <w:divBdr>
            <w:top w:val="none" w:sz="0" w:space="0" w:color="auto"/>
            <w:left w:val="none" w:sz="0" w:space="0" w:color="auto"/>
            <w:bottom w:val="none" w:sz="0" w:space="0" w:color="auto"/>
            <w:right w:val="none" w:sz="0" w:space="0" w:color="auto"/>
          </w:divBdr>
        </w:div>
        <w:div w:id="975643160">
          <w:marLeft w:val="547"/>
          <w:marRight w:val="0"/>
          <w:marTop w:val="96"/>
          <w:marBottom w:val="0"/>
          <w:divBdr>
            <w:top w:val="none" w:sz="0" w:space="0" w:color="auto"/>
            <w:left w:val="none" w:sz="0" w:space="0" w:color="auto"/>
            <w:bottom w:val="none" w:sz="0" w:space="0" w:color="auto"/>
            <w:right w:val="none" w:sz="0" w:space="0" w:color="auto"/>
          </w:divBdr>
        </w:div>
        <w:div w:id="1234120954">
          <w:marLeft w:val="547"/>
          <w:marRight w:val="0"/>
          <w:marTop w:val="96"/>
          <w:marBottom w:val="0"/>
          <w:divBdr>
            <w:top w:val="none" w:sz="0" w:space="0" w:color="auto"/>
            <w:left w:val="none" w:sz="0" w:space="0" w:color="auto"/>
            <w:bottom w:val="none" w:sz="0" w:space="0" w:color="auto"/>
            <w:right w:val="none" w:sz="0" w:space="0" w:color="auto"/>
          </w:divBdr>
        </w:div>
      </w:divsChild>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3935">
      <w:bodyDiv w:val="1"/>
      <w:marLeft w:val="0"/>
      <w:marRight w:val="0"/>
      <w:marTop w:val="0"/>
      <w:marBottom w:val="0"/>
      <w:divBdr>
        <w:top w:val="none" w:sz="0" w:space="0" w:color="auto"/>
        <w:left w:val="none" w:sz="0" w:space="0" w:color="auto"/>
        <w:bottom w:val="none" w:sz="0" w:space="0" w:color="auto"/>
        <w:right w:val="none" w:sz="0" w:space="0" w:color="auto"/>
      </w:divBdr>
      <w:divsChild>
        <w:div w:id="684861827">
          <w:marLeft w:val="547"/>
          <w:marRight w:val="0"/>
          <w:marTop w:val="134"/>
          <w:marBottom w:val="0"/>
          <w:divBdr>
            <w:top w:val="none" w:sz="0" w:space="0" w:color="auto"/>
            <w:left w:val="none" w:sz="0" w:space="0" w:color="auto"/>
            <w:bottom w:val="none" w:sz="0" w:space="0" w:color="auto"/>
            <w:right w:val="none" w:sz="0" w:space="0" w:color="auto"/>
          </w:divBdr>
        </w:div>
        <w:div w:id="2026130977">
          <w:marLeft w:val="547"/>
          <w:marRight w:val="0"/>
          <w:marTop w:val="134"/>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488706">
      <w:bodyDiv w:val="1"/>
      <w:marLeft w:val="0"/>
      <w:marRight w:val="0"/>
      <w:marTop w:val="0"/>
      <w:marBottom w:val="0"/>
      <w:divBdr>
        <w:top w:val="none" w:sz="0" w:space="0" w:color="auto"/>
        <w:left w:val="none" w:sz="0" w:space="0" w:color="auto"/>
        <w:bottom w:val="none" w:sz="0" w:space="0" w:color="auto"/>
        <w:right w:val="none" w:sz="0" w:space="0" w:color="auto"/>
      </w:divBdr>
      <w:divsChild>
        <w:div w:id="672025169">
          <w:marLeft w:val="547"/>
          <w:marRight w:val="0"/>
          <w:marTop w:val="115"/>
          <w:marBottom w:val="0"/>
          <w:divBdr>
            <w:top w:val="none" w:sz="0" w:space="0" w:color="auto"/>
            <w:left w:val="none" w:sz="0" w:space="0" w:color="auto"/>
            <w:bottom w:val="none" w:sz="0" w:space="0" w:color="auto"/>
            <w:right w:val="none" w:sz="0" w:space="0" w:color="auto"/>
          </w:divBdr>
        </w:div>
        <w:div w:id="89739818">
          <w:marLeft w:val="1166"/>
          <w:marRight w:val="0"/>
          <w:marTop w:val="96"/>
          <w:marBottom w:val="0"/>
          <w:divBdr>
            <w:top w:val="none" w:sz="0" w:space="0" w:color="auto"/>
            <w:left w:val="none" w:sz="0" w:space="0" w:color="auto"/>
            <w:bottom w:val="none" w:sz="0" w:space="0" w:color="auto"/>
            <w:right w:val="none" w:sz="0" w:space="0" w:color="auto"/>
          </w:divBdr>
        </w:div>
        <w:div w:id="170146158">
          <w:marLeft w:val="1166"/>
          <w:marRight w:val="0"/>
          <w:marTop w:val="96"/>
          <w:marBottom w:val="0"/>
          <w:divBdr>
            <w:top w:val="none" w:sz="0" w:space="0" w:color="auto"/>
            <w:left w:val="none" w:sz="0" w:space="0" w:color="auto"/>
            <w:bottom w:val="none" w:sz="0" w:space="0" w:color="auto"/>
            <w:right w:val="none" w:sz="0" w:space="0" w:color="auto"/>
          </w:divBdr>
        </w:div>
        <w:div w:id="2051957640">
          <w:marLeft w:val="1166"/>
          <w:marRight w:val="0"/>
          <w:marTop w:val="96"/>
          <w:marBottom w:val="0"/>
          <w:divBdr>
            <w:top w:val="none" w:sz="0" w:space="0" w:color="auto"/>
            <w:left w:val="none" w:sz="0" w:space="0" w:color="auto"/>
            <w:bottom w:val="none" w:sz="0" w:space="0" w:color="auto"/>
            <w:right w:val="none" w:sz="0" w:space="0" w:color="auto"/>
          </w:divBdr>
        </w:div>
        <w:div w:id="852912578">
          <w:marLeft w:val="1166"/>
          <w:marRight w:val="0"/>
          <w:marTop w:val="96"/>
          <w:marBottom w:val="0"/>
          <w:divBdr>
            <w:top w:val="none" w:sz="0" w:space="0" w:color="auto"/>
            <w:left w:val="none" w:sz="0" w:space="0" w:color="auto"/>
            <w:bottom w:val="none" w:sz="0" w:space="0" w:color="auto"/>
            <w:right w:val="none" w:sz="0" w:space="0" w:color="auto"/>
          </w:divBdr>
        </w:div>
        <w:div w:id="82342005">
          <w:marLeft w:val="547"/>
          <w:marRight w:val="0"/>
          <w:marTop w:val="115"/>
          <w:marBottom w:val="0"/>
          <w:divBdr>
            <w:top w:val="none" w:sz="0" w:space="0" w:color="auto"/>
            <w:left w:val="none" w:sz="0" w:space="0" w:color="auto"/>
            <w:bottom w:val="none" w:sz="0" w:space="0" w:color="auto"/>
            <w:right w:val="none" w:sz="0" w:space="0" w:color="auto"/>
          </w:divBdr>
        </w:div>
      </w:divsChild>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3146248">
      <w:bodyDiv w:val="1"/>
      <w:marLeft w:val="0"/>
      <w:marRight w:val="0"/>
      <w:marTop w:val="0"/>
      <w:marBottom w:val="0"/>
      <w:divBdr>
        <w:top w:val="none" w:sz="0" w:space="0" w:color="auto"/>
        <w:left w:val="none" w:sz="0" w:space="0" w:color="auto"/>
        <w:bottom w:val="none" w:sz="0" w:space="0" w:color="auto"/>
        <w:right w:val="none" w:sz="0" w:space="0" w:color="auto"/>
      </w:divBdr>
      <w:divsChild>
        <w:div w:id="1045065802">
          <w:marLeft w:val="547"/>
          <w:marRight w:val="0"/>
          <w:marTop w:val="115"/>
          <w:marBottom w:val="0"/>
          <w:divBdr>
            <w:top w:val="none" w:sz="0" w:space="0" w:color="auto"/>
            <w:left w:val="none" w:sz="0" w:space="0" w:color="auto"/>
            <w:bottom w:val="none" w:sz="0" w:space="0" w:color="auto"/>
            <w:right w:val="none" w:sz="0" w:space="0" w:color="auto"/>
          </w:divBdr>
        </w:div>
      </w:divsChild>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453514">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259070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401514">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1380070">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3801820">
      <w:bodyDiv w:val="1"/>
      <w:marLeft w:val="0"/>
      <w:marRight w:val="0"/>
      <w:marTop w:val="0"/>
      <w:marBottom w:val="0"/>
      <w:divBdr>
        <w:top w:val="none" w:sz="0" w:space="0" w:color="auto"/>
        <w:left w:val="none" w:sz="0" w:space="0" w:color="auto"/>
        <w:bottom w:val="none" w:sz="0" w:space="0" w:color="auto"/>
        <w:right w:val="none" w:sz="0" w:space="0" w:color="auto"/>
      </w:divBdr>
      <w:divsChild>
        <w:div w:id="731199926">
          <w:marLeft w:val="547"/>
          <w:marRight w:val="0"/>
          <w:marTop w:val="115"/>
          <w:marBottom w:val="0"/>
          <w:divBdr>
            <w:top w:val="none" w:sz="0" w:space="0" w:color="auto"/>
            <w:left w:val="none" w:sz="0" w:space="0" w:color="auto"/>
            <w:bottom w:val="none" w:sz="0" w:space="0" w:color="auto"/>
            <w:right w:val="none" w:sz="0" w:space="0" w:color="auto"/>
          </w:divBdr>
        </w:div>
        <w:div w:id="818884370">
          <w:marLeft w:val="1166"/>
          <w:marRight w:val="0"/>
          <w:marTop w:val="96"/>
          <w:marBottom w:val="0"/>
          <w:divBdr>
            <w:top w:val="none" w:sz="0" w:space="0" w:color="auto"/>
            <w:left w:val="none" w:sz="0" w:space="0" w:color="auto"/>
            <w:bottom w:val="none" w:sz="0" w:space="0" w:color="auto"/>
            <w:right w:val="none" w:sz="0" w:space="0" w:color="auto"/>
          </w:divBdr>
        </w:div>
        <w:div w:id="2118941302">
          <w:marLeft w:val="1166"/>
          <w:marRight w:val="0"/>
          <w:marTop w:val="96"/>
          <w:marBottom w:val="0"/>
          <w:divBdr>
            <w:top w:val="none" w:sz="0" w:space="0" w:color="auto"/>
            <w:left w:val="none" w:sz="0" w:space="0" w:color="auto"/>
            <w:bottom w:val="none" w:sz="0" w:space="0" w:color="auto"/>
            <w:right w:val="none" w:sz="0" w:space="0" w:color="auto"/>
          </w:divBdr>
        </w:div>
        <w:div w:id="1818034497">
          <w:marLeft w:val="1166"/>
          <w:marRight w:val="0"/>
          <w:marTop w:val="96"/>
          <w:marBottom w:val="0"/>
          <w:divBdr>
            <w:top w:val="none" w:sz="0" w:space="0" w:color="auto"/>
            <w:left w:val="none" w:sz="0" w:space="0" w:color="auto"/>
            <w:bottom w:val="none" w:sz="0" w:space="0" w:color="auto"/>
            <w:right w:val="none" w:sz="0" w:space="0" w:color="auto"/>
          </w:divBdr>
        </w:div>
        <w:div w:id="1994025171">
          <w:marLeft w:val="1166"/>
          <w:marRight w:val="0"/>
          <w:marTop w:val="96"/>
          <w:marBottom w:val="0"/>
          <w:divBdr>
            <w:top w:val="none" w:sz="0" w:space="0" w:color="auto"/>
            <w:left w:val="none" w:sz="0" w:space="0" w:color="auto"/>
            <w:bottom w:val="none" w:sz="0" w:space="0" w:color="auto"/>
            <w:right w:val="none" w:sz="0" w:space="0" w:color="auto"/>
          </w:divBdr>
        </w:div>
        <w:div w:id="540556976">
          <w:marLeft w:val="547"/>
          <w:marRight w:val="0"/>
          <w:marTop w:val="115"/>
          <w:marBottom w:val="0"/>
          <w:divBdr>
            <w:top w:val="none" w:sz="0" w:space="0" w:color="auto"/>
            <w:left w:val="none" w:sz="0" w:space="0" w:color="auto"/>
            <w:bottom w:val="none" w:sz="0" w:space="0" w:color="auto"/>
            <w:right w:val="none" w:sz="0" w:space="0" w:color="auto"/>
          </w:divBdr>
        </w:div>
      </w:divsChild>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88003">
      <w:bodyDiv w:val="1"/>
      <w:marLeft w:val="0"/>
      <w:marRight w:val="0"/>
      <w:marTop w:val="0"/>
      <w:marBottom w:val="0"/>
      <w:divBdr>
        <w:top w:val="none" w:sz="0" w:space="0" w:color="auto"/>
        <w:left w:val="none" w:sz="0" w:space="0" w:color="auto"/>
        <w:bottom w:val="none" w:sz="0" w:space="0" w:color="auto"/>
        <w:right w:val="none" w:sz="0" w:space="0" w:color="auto"/>
      </w:divBdr>
      <w:divsChild>
        <w:div w:id="305938413">
          <w:marLeft w:val="1800"/>
          <w:marRight w:val="0"/>
          <w:marTop w:val="86"/>
          <w:marBottom w:val="0"/>
          <w:divBdr>
            <w:top w:val="none" w:sz="0" w:space="0" w:color="auto"/>
            <w:left w:val="none" w:sz="0" w:space="0" w:color="auto"/>
            <w:bottom w:val="none" w:sz="0" w:space="0" w:color="auto"/>
            <w:right w:val="none" w:sz="0" w:space="0" w:color="auto"/>
          </w:divBdr>
        </w:div>
        <w:div w:id="481655315">
          <w:marLeft w:val="1800"/>
          <w:marRight w:val="0"/>
          <w:marTop w:val="86"/>
          <w:marBottom w:val="0"/>
          <w:divBdr>
            <w:top w:val="none" w:sz="0" w:space="0" w:color="auto"/>
            <w:left w:val="none" w:sz="0" w:space="0" w:color="auto"/>
            <w:bottom w:val="none" w:sz="0" w:space="0" w:color="auto"/>
            <w:right w:val="none" w:sz="0" w:space="0" w:color="auto"/>
          </w:divBdr>
        </w:div>
        <w:div w:id="529149711">
          <w:marLeft w:val="1166"/>
          <w:marRight w:val="0"/>
          <w:marTop w:val="86"/>
          <w:marBottom w:val="0"/>
          <w:divBdr>
            <w:top w:val="none" w:sz="0" w:space="0" w:color="auto"/>
            <w:left w:val="none" w:sz="0" w:space="0" w:color="auto"/>
            <w:bottom w:val="none" w:sz="0" w:space="0" w:color="auto"/>
            <w:right w:val="none" w:sz="0" w:space="0" w:color="auto"/>
          </w:divBdr>
        </w:div>
        <w:div w:id="797534619">
          <w:marLeft w:val="2520"/>
          <w:marRight w:val="0"/>
          <w:marTop w:val="86"/>
          <w:marBottom w:val="0"/>
          <w:divBdr>
            <w:top w:val="none" w:sz="0" w:space="0" w:color="auto"/>
            <w:left w:val="none" w:sz="0" w:space="0" w:color="auto"/>
            <w:bottom w:val="none" w:sz="0" w:space="0" w:color="auto"/>
            <w:right w:val="none" w:sz="0" w:space="0" w:color="auto"/>
          </w:divBdr>
        </w:div>
        <w:div w:id="1025400914">
          <w:marLeft w:val="1166"/>
          <w:marRight w:val="0"/>
          <w:marTop w:val="86"/>
          <w:marBottom w:val="0"/>
          <w:divBdr>
            <w:top w:val="none" w:sz="0" w:space="0" w:color="auto"/>
            <w:left w:val="none" w:sz="0" w:space="0" w:color="auto"/>
            <w:bottom w:val="none" w:sz="0" w:space="0" w:color="auto"/>
            <w:right w:val="none" w:sz="0" w:space="0" w:color="auto"/>
          </w:divBdr>
        </w:div>
        <w:div w:id="1038242463">
          <w:marLeft w:val="1800"/>
          <w:marRight w:val="0"/>
          <w:marTop w:val="86"/>
          <w:marBottom w:val="0"/>
          <w:divBdr>
            <w:top w:val="none" w:sz="0" w:space="0" w:color="auto"/>
            <w:left w:val="none" w:sz="0" w:space="0" w:color="auto"/>
            <w:bottom w:val="none" w:sz="0" w:space="0" w:color="auto"/>
            <w:right w:val="none" w:sz="0" w:space="0" w:color="auto"/>
          </w:divBdr>
        </w:div>
        <w:div w:id="1134255144">
          <w:marLeft w:val="547"/>
          <w:marRight w:val="0"/>
          <w:marTop w:val="96"/>
          <w:marBottom w:val="0"/>
          <w:divBdr>
            <w:top w:val="none" w:sz="0" w:space="0" w:color="auto"/>
            <w:left w:val="none" w:sz="0" w:space="0" w:color="auto"/>
            <w:bottom w:val="none" w:sz="0" w:space="0" w:color="auto"/>
            <w:right w:val="none" w:sz="0" w:space="0" w:color="auto"/>
          </w:divBdr>
        </w:div>
        <w:div w:id="1136144601">
          <w:marLeft w:val="1800"/>
          <w:marRight w:val="0"/>
          <w:marTop w:val="86"/>
          <w:marBottom w:val="0"/>
          <w:divBdr>
            <w:top w:val="none" w:sz="0" w:space="0" w:color="auto"/>
            <w:left w:val="none" w:sz="0" w:space="0" w:color="auto"/>
            <w:bottom w:val="none" w:sz="0" w:space="0" w:color="auto"/>
            <w:right w:val="none" w:sz="0" w:space="0" w:color="auto"/>
          </w:divBdr>
        </w:div>
        <w:div w:id="1221091898">
          <w:marLeft w:val="1166"/>
          <w:marRight w:val="0"/>
          <w:marTop w:val="86"/>
          <w:marBottom w:val="0"/>
          <w:divBdr>
            <w:top w:val="none" w:sz="0" w:space="0" w:color="auto"/>
            <w:left w:val="none" w:sz="0" w:space="0" w:color="auto"/>
            <w:bottom w:val="none" w:sz="0" w:space="0" w:color="auto"/>
            <w:right w:val="none" w:sz="0" w:space="0" w:color="auto"/>
          </w:divBdr>
        </w:div>
        <w:div w:id="1324621695">
          <w:marLeft w:val="547"/>
          <w:marRight w:val="0"/>
          <w:marTop w:val="96"/>
          <w:marBottom w:val="0"/>
          <w:divBdr>
            <w:top w:val="none" w:sz="0" w:space="0" w:color="auto"/>
            <w:left w:val="none" w:sz="0" w:space="0" w:color="auto"/>
            <w:bottom w:val="none" w:sz="0" w:space="0" w:color="auto"/>
            <w:right w:val="none" w:sz="0" w:space="0" w:color="auto"/>
          </w:divBdr>
        </w:div>
        <w:div w:id="1836410696">
          <w:marLeft w:val="1166"/>
          <w:marRight w:val="0"/>
          <w:marTop w:val="86"/>
          <w:marBottom w:val="0"/>
          <w:divBdr>
            <w:top w:val="none" w:sz="0" w:space="0" w:color="auto"/>
            <w:left w:val="none" w:sz="0" w:space="0" w:color="auto"/>
            <w:bottom w:val="none" w:sz="0" w:space="0" w:color="auto"/>
            <w:right w:val="none" w:sz="0" w:space="0" w:color="auto"/>
          </w:divBdr>
        </w:div>
      </w:divsChild>
    </w:div>
    <w:div w:id="1966348362">
      <w:bodyDiv w:val="1"/>
      <w:marLeft w:val="0"/>
      <w:marRight w:val="0"/>
      <w:marTop w:val="0"/>
      <w:marBottom w:val="0"/>
      <w:divBdr>
        <w:top w:val="none" w:sz="0" w:space="0" w:color="auto"/>
        <w:left w:val="none" w:sz="0" w:space="0" w:color="auto"/>
        <w:bottom w:val="none" w:sz="0" w:space="0" w:color="auto"/>
        <w:right w:val="none" w:sz="0" w:space="0" w:color="auto"/>
      </w:divBdr>
      <w:divsChild>
        <w:div w:id="756754058">
          <w:marLeft w:val="547"/>
          <w:marRight w:val="0"/>
          <w:marTop w:val="115"/>
          <w:marBottom w:val="0"/>
          <w:divBdr>
            <w:top w:val="none" w:sz="0" w:space="0" w:color="auto"/>
            <w:left w:val="none" w:sz="0" w:space="0" w:color="auto"/>
            <w:bottom w:val="none" w:sz="0" w:space="0" w:color="auto"/>
            <w:right w:val="none" w:sz="0" w:space="0" w:color="auto"/>
          </w:divBdr>
        </w:div>
        <w:div w:id="1900706187">
          <w:marLeft w:val="1166"/>
          <w:marRight w:val="0"/>
          <w:marTop w:val="96"/>
          <w:marBottom w:val="0"/>
          <w:divBdr>
            <w:top w:val="none" w:sz="0" w:space="0" w:color="auto"/>
            <w:left w:val="none" w:sz="0" w:space="0" w:color="auto"/>
            <w:bottom w:val="none" w:sz="0" w:space="0" w:color="auto"/>
            <w:right w:val="none" w:sz="0" w:space="0" w:color="auto"/>
          </w:divBdr>
        </w:div>
        <w:div w:id="423037061">
          <w:marLeft w:val="1800"/>
          <w:marRight w:val="0"/>
          <w:marTop w:val="86"/>
          <w:marBottom w:val="0"/>
          <w:divBdr>
            <w:top w:val="none" w:sz="0" w:space="0" w:color="auto"/>
            <w:left w:val="none" w:sz="0" w:space="0" w:color="auto"/>
            <w:bottom w:val="none" w:sz="0" w:space="0" w:color="auto"/>
            <w:right w:val="none" w:sz="0" w:space="0" w:color="auto"/>
          </w:divBdr>
        </w:div>
        <w:div w:id="444739780">
          <w:marLeft w:val="1166"/>
          <w:marRight w:val="0"/>
          <w:marTop w:val="96"/>
          <w:marBottom w:val="0"/>
          <w:divBdr>
            <w:top w:val="none" w:sz="0" w:space="0" w:color="auto"/>
            <w:left w:val="none" w:sz="0" w:space="0" w:color="auto"/>
            <w:bottom w:val="none" w:sz="0" w:space="0" w:color="auto"/>
            <w:right w:val="none" w:sz="0" w:space="0" w:color="auto"/>
          </w:divBdr>
        </w:div>
        <w:div w:id="526715785">
          <w:marLeft w:val="547"/>
          <w:marRight w:val="0"/>
          <w:marTop w:val="115"/>
          <w:marBottom w:val="0"/>
          <w:divBdr>
            <w:top w:val="none" w:sz="0" w:space="0" w:color="auto"/>
            <w:left w:val="none" w:sz="0" w:space="0" w:color="auto"/>
            <w:bottom w:val="none" w:sz="0" w:space="0" w:color="auto"/>
            <w:right w:val="none" w:sz="0" w:space="0" w:color="auto"/>
          </w:divBdr>
        </w:div>
        <w:div w:id="1342506621">
          <w:marLeft w:val="547"/>
          <w:marRight w:val="0"/>
          <w:marTop w:val="115"/>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973095">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4462195">
      <w:bodyDiv w:val="1"/>
      <w:marLeft w:val="0"/>
      <w:marRight w:val="0"/>
      <w:marTop w:val="0"/>
      <w:marBottom w:val="0"/>
      <w:divBdr>
        <w:top w:val="none" w:sz="0" w:space="0" w:color="auto"/>
        <w:left w:val="none" w:sz="0" w:space="0" w:color="auto"/>
        <w:bottom w:val="none" w:sz="0" w:space="0" w:color="auto"/>
        <w:right w:val="none" w:sz="0" w:space="0" w:color="auto"/>
      </w:divBdr>
      <w:divsChild>
        <w:div w:id="1703676637">
          <w:marLeft w:val="547"/>
          <w:marRight w:val="0"/>
          <w:marTop w:val="154"/>
          <w:marBottom w:val="0"/>
          <w:divBdr>
            <w:top w:val="none" w:sz="0" w:space="0" w:color="auto"/>
            <w:left w:val="none" w:sz="0" w:space="0" w:color="auto"/>
            <w:bottom w:val="none" w:sz="0" w:space="0" w:color="auto"/>
            <w:right w:val="none" w:sz="0" w:space="0" w:color="auto"/>
          </w:divBdr>
        </w:div>
        <w:div w:id="1736973445">
          <w:marLeft w:val="1166"/>
          <w:marRight w:val="0"/>
          <w:marTop w:val="134"/>
          <w:marBottom w:val="0"/>
          <w:divBdr>
            <w:top w:val="none" w:sz="0" w:space="0" w:color="auto"/>
            <w:left w:val="none" w:sz="0" w:space="0" w:color="auto"/>
            <w:bottom w:val="none" w:sz="0" w:space="0" w:color="auto"/>
            <w:right w:val="none" w:sz="0" w:space="0" w:color="auto"/>
          </w:divBdr>
        </w:div>
        <w:div w:id="112097479">
          <w:marLeft w:val="1800"/>
          <w:marRight w:val="0"/>
          <w:marTop w:val="115"/>
          <w:marBottom w:val="0"/>
          <w:divBdr>
            <w:top w:val="none" w:sz="0" w:space="0" w:color="auto"/>
            <w:left w:val="none" w:sz="0" w:space="0" w:color="auto"/>
            <w:bottom w:val="none" w:sz="0" w:space="0" w:color="auto"/>
            <w:right w:val="none" w:sz="0" w:space="0" w:color="auto"/>
          </w:divBdr>
        </w:div>
        <w:div w:id="1322083522">
          <w:marLeft w:val="1166"/>
          <w:marRight w:val="0"/>
          <w:marTop w:val="134"/>
          <w:marBottom w:val="0"/>
          <w:divBdr>
            <w:top w:val="none" w:sz="0" w:space="0" w:color="auto"/>
            <w:left w:val="none" w:sz="0" w:space="0" w:color="auto"/>
            <w:bottom w:val="none" w:sz="0" w:space="0" w:color="auto"/>
            <w:right w:val="none" w:sz="0" w:space="0" w:color="auto"/>
          </w:divBdr>
        </w:div>
        <w:div w:id="1688018379">
          <w:marLeft w:val="1800"/>
          <w:marRight w:val="0"/>
          <w:marTop w:val="115"/>
          <w:marBottom w:val="0"/>
          <w:divBdr>
            <w:top w:val="none" w:sz="0" w:space="0" w:color="auto"/>
            <w:left w:val="none" w:sz="0" w:space="0" w:color="auto"/>
            <w:bottom w:val="none" w:sz="0" w:space="0" w:color="auto"/>
            <w:right w:val="none" w:sz="0" w:space="0" w:color="auto"/>
          </w:divBdr>
        </w:div>
      </w:divsChild>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0110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7030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111071">
      <w:bodyDiv w:val="1"/>
      <w:marLeft w:val="0"/>
      <w:marRight w:val="0"/>
      <w:marTop w:val="0"/>
      <w:marBottom w:val="0"/>
      <w:divBdr>
        <w:top w:val="none" w:sz="0" w:space="0" w:color="auto"/>
        <w:left w:val="none" w:sz="0" w:space="0" w:color="auto"/>
        <w:bottom w:val="none" w:sz="0" w:space="0" w:color="auto"/>
        <w:right w:val="none" w:sz="0" w:space="0" w:color="auto"/>
      </w:divBdr>
      <w:divsChild>
        <w:div w:id="224731138">
          <w:marLeft w:val="547"/>
          <w:marRight w:val="0"/>
          <w:marTop w:val="115"/>
          <w:marBottom w:val="0"/>
          <w:divBdr>
            <w:top w:val="none" w:sz="0" w:space="0" w:color="auto"/>
            <w:left w:val="none" w:sz="0" w:space="0" w:color="auto"/>
            <w:bottom w:val="none" w:sz="0" w:space="0" w:color="auto"/>
            <w:right w:val="none" w:sz="0" w:space="0" w:color="auto"/>
          </w:divBdr>
        </w:div>
        <w:div w:id="278028654">
          <w:marLeft w:val="1166"/>
          <w:marRight w:val="0"/>
          <w:marTop w:val="96"/>
          <w:marBottom w:val="0"/>
          <w:divBdr>
            <w:top w:val="none" w:sz="0" w:space="0" w:color="auto"/>
            <w:left w:val="none" w:sz="0" w:space="0" w:color="auto"/>
            <w:bottom w:val="none" w:sz="0" w:space="0" w:color="auto"/>
            <w:right w:val="none" w:sz="0" w:space="0" w:color="auto"/>
          </w:divBdr>
        </w:div>
        <w:div w:id="430591034">
          <w:marLeft w:val="1166"/>
          <w:marRight w:val="0"/>
          <w:marTop w:val="96"/>
          <w:marBottom w:val="0"/>
          <w:divBdr>
            <w:top w:val="none" w:sz="0" w:space="0" w:color="auto"/>
            <w:left w:val="none" w:sz="0" w:space="0" w:color="auto"/>
            <w:bottom w:val="none" w:sz="0" w:space="0" w:color="auto"/>
            <w:right w:val="none" w:sz="0" w:space="0" w:color="auto"/>
          </w:divBdr>
        </w:div>
        <w:div w:id="1047140108">
          <w:marLeft w:val="547"/>
          <w:marRight w:val="0"/>
          <w:marTop w:val="115"/>
          <w:marBottom w:val="0"/>
          <w:divBdr>
            <w:top w:val="none" w:sz="0" w:space="0" w:color="auto"/>
            <w:left w:val="none" w:sz="0" w:space="0" w:color="auto"/>
            <w:bottom w:val="none" w:sz="0" w:space="0" w:color="auto"/>
            <w:right w:val="none" w:sz="0" w:space="0" w:color="auto"/>
          </w:divBdr>
        </w:div>
        <w:div w:id="1238903007">
          <w:marLeft w:val="1166"/>
          <w:marRight w:val="0"/>
          <w:marTop w:val="96"/>
          <w:marBottom w:val="0"/>
          <w:divBdr>
            <w:top w:val="none" w:sz="0" w:space="0" w:color="auto"/>
            <w:left w:val="none" w:sz="0" w:space="0" w:color="auto"/>
            <w:bottom w:val="none" w:sz="0" w:space="0" w:color="auto"/>
            <w:right w:val="none" w:sz="0" w:space="0" w:color="auto"/>
          </w:divBdr>
        </w:div>
        <w:div w:id="1268122974">
          <w:marLeft w:val="1800"/>
          <w:marRight w:val="0"/>
          <w:marTop w:val="86"/>
          <w:marBottom w:val="0"/>
          <w:divBdr>
            <w:top w:val="none" w:sz="0" w:space="0" w:color="auto"/>
            <w:left w:val="none" w:sz="0" w:space="0" w:color="auto"/>
            <w:bottom w:val="none" w:sz="0" w:space="0" w:color="auto"/>
            <w:right w:val="none" w:sz="0" w:space="0" w:color="auto"/>
          </w:divBdr>
        </w:div>
        <w:div w:id="1359509783">
          <w:marLeft w:val="1166"/>
          <w:marRight w:val="0"/>
          <w:marTop w:val="96"/>
          <w:marBottom w:val="0"/>
          <w:divBdr>
            <w:top w:val="none" w:sz="0" w:space="0" w:color="auto"/>
            <w:left w:val="none" w:sz="0" w:space="0" w:color="auto"/>
            <w:bottom w:val="none" w:sz="0" w:space="0" w:color="auto"/>
            <w:right w:val="none" w:sz="0" w:space="0" w:color="auto"/>
          </w:divBdr>
        </w:div>
        <w:div w:id="1504978762">
          <w:marLeft w:val="1800"/>
          <w:marRight w:val="0"/>
          <w:marTop w:val="86"/>
          <w:marBottom w:val="0"/>
          <w:divBdr>
            <w:top w:val="none" w:sz="0" w:space="0" w:color="auto"/>
            <w:left w:val="none" w:sz="0" w:space="0" w:color="auto"/>
            <w:bottom w:val="none" w:sz="0" w:space="0" w:color="auto"/>
            <w:right w:val="none" w:sz="0" w:space="0" w:color="auto"/>
          </w:divBdr>
        </w:div>
        <w:div w:id="1588079409">
          <w:marLeft w:val="1800"/>
          <w:marRight w:val="0"/>
          <w:marTop w:val="86"/>
          <w:marBottom w:val="0"/>
          <w:divBdr>
            <w:top w:val="none" w:sz="0" w:space="0" w:color="auto"/>
            <w:left w:val="none" w:sz="0" w:space="0" w:color="auto"/>
            <w:bottom w:val="none" w:sz="0" w:space="0" w:color="auto"/>
            <w:right w:val="none" w:sz="0" w:space="0" w:color="auto"/>
          </w:divBdr>
        </w:div>
        <w:div w:id="1680813075">
          <w:marLeft w:val="1166"/>
          <w:marRight w:val="0"/>
          <w:marTop w:val="96"/>
          <w:marBottom w:val="0"/>
          <w:divBdr>
            <w:top w:val="none" w:sz="0" w:space="0" w:color="auto"/>
            <w:left w:val="none" w:sz="0" w:space="0" w:color="auto"/>
            <w:bottom w:val="none" w:sz="0" w:space="0" w:color="auto"/>
            <w:right w:val="none" w:sz="0" w:space="0" w:color="auto"/>
          </w:divBdr>
        </w:div>
        <w:div w:id="2045060523">
          <w:marLeft w:val="1166"/>
          <w:marRight w:val="0"/>
          <w:marTop w:val="9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507537">
      <w:bodyDiv w:val="1"/>
      <w:marLeft w:val="0"/>
      <w:marRight w:val="0"/>
      <w:marTop w:val="0"/>
      <w:marBottom w:val="0"/>
      <w:divBdr>
        <w:top w:val="none" w:sz="0" w:space="0" w:color="auto"/>
        <w:left w:val="none" w:sz="0" w:space="0" w:color="auto"/>
        <w:bottom w:val="none" w:sz="0" w:space="0" w:color="auto"/>
        <w:right w:val="none" w:sz="0" w:space="0" w:color="auto"/>
      </w:divBdr>
      <w:divsChild>
        <w:div w:id="10110450">
          <w:marLeft w:val="547"/>
          <w:marRight w:val="0"/>
          <w:marTop w:val="106"/>
          <w:marBottom w:val="0"/>
          <w:divBdr>
            <w:top w:val="none" w:sz="0" w:space="0" w:color="auto"/>
            <w:left w:val="none" w:sz="0" w:space="0" w:color="auto"/>
            <w:bottom w:val="none" w:sz="0" w:space="0" w:color="auto"/>
            <w:right w:val="none" w:sz="0" w:space="0" w:color="auto"/>
          </w:divBdr>
        </w:div>
        <w:div w:id="1038745878">
          <w:marLeft w:val="1166"/>
          <w:marRight w:val="0"/>
          <w:marTop w:val="82"/>
          <w:marBottom w:val="0"/>
          <w:divBdr>
            <w:top w:val="none" w:sz="0" w:space="0" w:color="auto"/>
            <w:left w:val="none" w:sz="0" w:space="0" w:color="auto"/>
            <w:bottom w:val="none" w:sz="0" w:space="0" w:color="auto"/>
            <w:right w:val="none" w:sz="0" w:space="0" w:color="auto"/>
          </w:divBdr>
        </w:div>
        <w:div w:id="1206871099">
          <w:marLeft w:val="1800"/>
          <w:marRight w:val="0"/>
          <w:marTop w:val="62"/>
          <w:marBottom w:val="0"/>
          <w:divBdr>
            <w:top w:val="none" w:sz="0" w:space="0" w:color="auto"/>
            <w:left w:val="none" w:sz="0" w:space="0" w:color="auto"/>
            <w:bottom w:val="none" w:sz="0" w:space="0" w:color="auto"/>
            <w:right w:val="none" w:sz="0" w:space="0" w:color="auto"/>
          </w:divBdr>
        </w:div>
        <w:div w:id="12731944">
          <w:marLeft w:val="1800"/>
          <w:marRight w:val="0"/>
          <w:marTop w:val="62"/>
          <w:marBottom w:val="0"/>
          <w:divBdr>
            <w:top w:val="none" w:sz="0" w:space="0" w:color="auto"/>
            <w:left w:val="none" w:sz="0" w:space="0" w:color="auto"/>
            <w:bottom w:val="none" w:sz="0" w:space="0" w:color="auto"/>
            <w:right w:val="none" w:sz="0" w:space="0" w:color="auto"/>
          </w:divBdr>
        </w:div>
        <w:div w:id="995649541">
          <w:marLeft w:val="1800"/>
          <w:marRight w:val="0"/>
          <w:marTop w:val="62"/>
          <w:marBottom w:val="0"/>
          <w:divBdr>
            <w:top w:val="none" w:sz="0" w:space="0" w:color="auto"/>
            <w:left w:val="none" w:sz="0" w:space="0" w:color="auto"/>
            <w:bottom w:val="none" w:sz="0" w:space="0" w:color="auto"/>
            <w:right w:val="none" w:sz="0" w:space="0" w:color="auto"/>
          </w:divBdr>
        </w:div>
        <w:div w:id="404377849">
          <w:marLeft w:val="1800"/>
          <w:marRight w:val="0"/>
          <w:marTop w:val="62"/>
          <w:marBottom w:val="0"/>
          <w:divBdr>
            <w:top w:val="none" w:sz="0" w:space="0" w:color="auto"/>
            <w:left w:val="none" w:sz="0" w:space="0" w:color="auto"/>
            <w:bottom w:val="none" w:sz="0" w:space="0" w:color="auto"/>
            <w:right w:val="none" w:sz="0" w:space="0" w:color="auto"/>
          </w:divBdr>
        </w:div>
        <w:div w:id="1278871091">
          <w:marLeft w:val="1800"/>
          <w:marRight w:val="0"/>
          <w:marTop w:val="62"/>
          <w:marBottom w:val="0"/>
          <w:divBdr>
            <w:top w:val="none" w:sz="0" w:space="0" w:color="auto"/>
            <w:left w:val="none" w:sz="0" w:space="0" w:color="auto"/>
            <w:bottom w:val="none" w:sz="0" w:space="0" w:color="auto"/>
            <w:right w:val="none" w:sz="0" w:space="0" w:color="auto"/>
          </w:divBdr>
        </w:div>
        <w:div w:id="2007705940">
          <w:marLeft w:val="1800"/>
          <w:marRight w:val="0"/>
          <w:marTop w:val="62"/>
          <w:marBottom w:val="0"/>
          <w:divBdr>
            <w:top w:val="none" w:sz="0" w:space="0" w:color="auto"/>
            <w:left w:val="none" w:sz="0" w:space="0" w:color="auto"/>
            <w:bottom w:val="none" w:sz="0" w:space="0" w:color="auto"/>
            <w:right w:val="none" w:sz="0" w:space="0" w:color="auto"/>
          </w:divBdr>
        </w:div>
        <w:div w:id="233204807">
          <w:marLeft w:val="1800"/>
          <w:marRight w:val="0"/>
          <w:marTop w:val="62"/>
          <w:marBottom w:val="0"/>
          <w:divBdr>
            <w:top w:val="none" w:sz="0" w:space="0" w:color="auto"/>
            <w:left w:val="none" w:sz="0" w:space="0" w:color="auto"/>
            <w:bottom w:val="none" w:sz="0" w:space="0" w:color="auto"/>
            <w:right w:val="none" w:sz="0" w:space="0" w:color="auto"/>
          </w:divBdr>
        </w:div>
        <w:div w:id="102310647">
          <w:marLeft w:val="1800"/>
          <w:marRight w:val="0"/>
          <w:marTop w:val="62"/>
          <w:marBottom w:val="0"/>
          <w:divBdr>
            <w:top w:val="none" w:sz="0" w:space="0" w:color="auto"/>
            <w:left w:val="none" w:sz="0" w:space="0" w:color="auto"/>
            <w:bottom w:val="none" w:sz="0" w:space="0" w:color="auto"/>
            <w:right w:val="none" w:sz="0" w:space="0" w:color="auto"/>
          </w:divBdr>
        </w:div>
        <w:div w:id="438646214">
          <w:marLeft w:val="1800"/>
          <w:marRight w:val="0"/>
          <w:marTop w:val="62"/>
          <w:marBottom w:val="0"/>
          <w:divBdr>
            <w:top w:val="none" w:sz="0" w:space="0" w:color="auto"/>
            <w:left w:val="none" w:sz="0" w:space="0" w:color="auto"/>
            <w:bottom w:val="none" w:sz="0" w:space="0" w:color="auto"/>
            <w:right w:val="none" w:sz="0" w:space="0" w:color="auto"/>
          </w:divBdr>
        </w:div>
        <w:div w:id="981622460">
          <w:marLeft w:val="1166"/>
          <w:marRight w:val="0"/>
          <w:marTop w:val="82"/>
          <w:marBottom w:val="0"/>
          <w:divBdr>
            <w:top w:val="none" w:sz="0" w:space="0" w:color="auto"/>
            <w:left w:val="none" w:sz="0" w:space="0" w:color="auto"/>
            <w:bottom w:val="none" w:sz="0" w:space="0" w:color="auto"/>
            <w:right w:val="none" w:sz="0" w:space="0" w:color="auto"/>
          </w:divBdr>
        </w:div>
        <w:div w:id="1666395113">
          <w:marLeft w:val="1800"/>
          <w:marRight w:val="0"/>
          <w:marTop w:val="62"/>
          <w:marBottom w:val="0"/>
          <w:divBdr>
            <w:top w:val="none" w:sz="0" w:space="0" w:color="auto"/>
            <w:left w:val="none" w:sz="0" w:space="0" w:color="auto"/>
            <w:bottom w:val="none" w:sz="0" w:space="0" w:color="auto"/>
            <w:right w:val="none" w:sz="0" w:space="0" w:color="auto"/>
          </w:divBdr>
        </w:div>
        <w:div w:id="234323360">
          <w:marLeft w:val="1800"/>
          <w:marRight w:val="0"/>
          <w:marTop w:val="62"/>
          <w:marBottom w:val="0"/>
          <w:divBdr>
            <w:top w:val="none" w:sz="0" w:space="0" w:color="auto"/>
            <w:left w:val="none" w:sz="0" w:space="0" w:color="auto"/>
            <w:bottom w:val="none" w:sz="0" w:space="0" w:color="auto"/>
            <w:right w:val="none" w:sz="0" w:space="0" w:color="auto"/>
          </w:divBdr>
        </w:div>
        <w:div w:id="2019387049">
          <w:marLeft w:val="1800"/>
          <w:marRight w:val="0"/>
          <w:marTop w:val="62"/>
          <w:marBottom w:val="0"/>
          <w:divBdr>
            <w:top w:val="none" w:sz="0" w:space="0" w:color="auto"/>
            <w:left w:val="none" w:sz="0" w:space="0" w:color="auto"/>
            <w:bottom w:val="none" w:sz="0" w:space="0" w:color="auto"/>
            <w:right w:val="none" w:sz="0" w:space="0" w:color="auto"/>
          </w:divBdr>
        </w:div>
        <w:div w:id="570887184">
          <w:marLeft w:val="1800"/>
          <w:marRight w:val="0"/>
          <w:marTop w:val="62"/>
          <w:marBottom w:val="0"/>
          <w:divBdr>
            <w:top w:val="none" w:sz="0" w:space="0" w:color="auto"/>
            <w:left w:val="none" w:sz="0" w:space="0" w:color="auto"/>
            <w:bottom w:val="none" w:sz="0" w:space="0" w:color="auto"/>
            <w:right w:val="none" w:sz="0" w:space="0" w:color="auto"/>
          </w:divBdr>
        </w:div>
        <w:div w:id="1013918196">
          <w:marLeft w:val="547"/>
          <w:marRight w:val="0"/>
          <w:marTop w:val="106"/>
          <w:marBottom w:val="0"/>
          <w:divBdr>
            <w:top w:val="none" w:sz="0" w:space="0" w:color="auto"/>
            <w:left w:val="none" w:sz="0" w:space="0" w:color="auto"/>
            <w:bottom w:val="none" w:sz="0" w:space="0" w:color="auto"/>
            <w:right w:val="none" w:sz="0" w:space="0" w:color="auto"/>
          </w:divBdr>
        </w:div>
        <w:div w:id="2140147459">
          <w:marLeft w:val="1166"/>
          <w:marRight w:val="0"/>
          <w:marTop w:val="82"/>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787983">
      <w:bodyDiv w:val="1"/>
      <w:marLeft w:val="0"/>
      <w:marRight w:val="0"/>
      <w:marTop w:val="0"/>
      <w:marBottom w:val="0"/>
      <w:divBdr>
        <w:top w:val="none" w:sz="0" w:space="0" w:color="auto"/>
        <w:left w:val="none" w:sz="0" w:space="0" w:color="auto"/>
        <w:bottom w:val="none" w:sz="0" w:space="0" w:color="auto"/>
        <w:right w:val="none" w:sz="0" w:space="0" w:color="auto"/>
      </w:divBdr>
      <w:divsChild>
        <w:div w:id="673264931">
          <w:marLeft w:val="547"/>
          <w:marRight w:val="0"/>
          <w:marTop w:val="115"/>
          <w:marBottom w:val="0"/>
          <w:divBdr>
            <w:top w:val="none" w:sz="0" w:space="0" w:color="auto"/>
            <w:left w:val="none" w:sz="0" w:space="0" w:color="auto"/>
            <w:bottom w:val="none" w:sz="0" w:space="0" w:color="auto"/>
            <w:right w:val="none" w:sz="0" w:space="0" w:color="auto"/>
          </w:divBdr>
        </w:div>
        <w:div w:id="1294098448">
          <w:marLeft w:val="1166"/>
          <w:marRight w:val="0"/>
          <w:marTop w:val="96"/>
          <w:marBottom w:val="0"/>
          <w:divBdr>
            <w:top w:val="none" w:sz="0" w:space="0" w:color="auto"/>
            <w:left w:val="none" w:sz="0" w:space="0" w:color="auto"/>
            <w:bottom w:val="none" w:sz="0" w:space="0" w:color="auto"/>
            <w:right w:val="none" w:sz="0" w:space="0" w:color="auto"/>
          </w:divBdr>
        </w:div>
        <w:div w:id="78791888">
          <w:marLeft w:val="1166"/>
          <w:marRight w:val="0"/>
          <w:marTop w:val="96"/>
          <w:marBottom w:val="0"/>
          <w:divBdr>
            <w:top w:val="none" w:sz="0" w:space="0" w:color="auto"/>
            <w:left w:val="none" w:sz="0" w:space="0" w:color="auto"/>
            <w:bottom w:val="none" w:sz="0" w:space="0" w:color="auto"/>
            <w:right w:val="none" w:sz="0" w:space="0" w:color="auto"/>
          </w:divBdr>
        </w:div>
        <w:div w:id="533691336">
          <w:marLeft w:val="1800"/>
          <w:marRight w:val="0"/>
          <w:marTop w:val="86"/>
          <w:marBottom w:val="0"/>
          <w:divBdr>
            <w:top w:val="none" w:sz="0" w:space="0" w:color="auto"/>
            <w:left w:val="none" w:sz="0" w:space="0" w:color="auto"/>
            <w:bottom w:val="none" w:sz="0" w:space="0" w:color="auto"/>
            <w:right w:val="none" w:sz="0" w:space="0" w:color="auto"/>
          </w:divBdr>
        </w:div>
        <w:div w:id="29577670">
          <w:marLeft w:val="1800"/>
          <w:marRight w:val="0"/>
          <w:marTop w:val="86"/>
          <w:marBottom w:val="0"/>
          <w:divBdr>
            <w:top w:val="none" w:sz="0" w:space="0" w:color="auto"/>
            <w:left w:val="none" w:sz="0" w:space="0" w:color="auto"/>
            <w:bottom w:val="none" w:sz="0" w:space="0" w:color="auto"/>
            <w:right w:val="none" w:sz="0" w:space="0" w:color="auto"/>
          </w:divBdr>
        </w:div>
        <w:div w:id="1082489764">
          <w:marLeft w:val="1166"/>
          <w:marRight w:val="0"/>
          <w:marTop w:val="96"/>
          <w:marBottom w:val="0"/>
          <w:divBdr>
            <w:top w:val="none" w:sz="0" w:space="0" w:color="auto"/>
            <w:left w:val="none" w:sz="0" w:space="0" w:color="auto"/>
            <w:bottom w:val="none" w:sz="0" w:space="0" w:color="auto"/>
            <w:right w:val="none" w:sz="0" w:space="0" w:color="auto"/>
          </w:divBdr>
        </w:div>
        <w:div w:id="1838569147">
          <w:marLeft w:val="1166"/>
          <w:marRight w:val="0"/>
          <w:marTop w:val="96"/>
          <w:marBottom w:val="0"/>
          <w:divBdr>
            <w:top w:val="none" w:sz="0" w:space="0" w:color="auto"/>
            <w:left w:val="none" w:sz="0" w:space="0" w:color="auto"/>
            <w:bottom w:val="none" w:sz="0" w:space="0" w:color="auto"/>
            <w:right w:val="none" w:sz="0" w:space="0" w:color="auto"/>
          </w:divBdr>
        </w:div>
        <w:div w:id="2141461189">
          <w:marLeft w:val="806"/>
          <w:marRight w:val="0"/>
          <w:marTop w:val="115"/>
          <w:marBottom w:val="0"/>
          <w:divBdr>
            <w:top w:val="none" w:sz="0" w:space="0" w:color="auto"/>
            <w:left w:val="none" w:sz="0" w:space="0" w:color="auto"/>
            <w:bottom w:val="none" w:sz="0" w:space="0" w:color="auto"/>
            <w:right w:val="none" w:sz="0" w:space="0" w:color="auto"/>
          </w:divBdr>
        </w:div>
      </w:divsChild>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3336669">
      <w:bodyDiv w:val="1"/>
      <w:marLeft w:val="0"/>
      <w:marRight w:val="0"/>
      <w:marTop w:val="0"/>
      <w:marBottom w:val="0"/>
      <w:divBdr>
        <w:top w:val="none" w:sz="0" w:space="0" w:color="auto"/>
        <w:left w:val="none" w:sz="0" w:space="0" w:color="auto"/>
        <w:bottom w:val="none" w:sz="0" w:space="0" w:color="auto"/>
        <w:right w:val="none" w:sz="0" w:space="0" w:color="auto"/>
      </w:divBdr>
      <w:divsChild>
        <w:div w:id="651061516">
          <w:marLeft w:val="547"/>
          <w:marRight w:val="0"/>
          <w:marTop w:val="144"/>
          <w:marBottom w:val="0"/>
          <w:divBdr>
            <w:top w:val="none" w:sz="0" w:space="0" w:color="auto"/>
            <w:left w:val="none" w:sz="0" w:space="0" w:color="auto"/>
            <w:bottom w:val="none" w:sz="0" w:space="0" w:color="auto"/>
            <w:right w:val="none" w:sz="0" w:space="0" w:color="auto"/>
          </w:divBdr>
        </w:div>
        <w:div w:id="464390840">
          <w:marLeft w:val="1166"/>
          <w:marRight w:val="0"/>
          <w:marTop w:val="125"/>
          <w:marBottom w:val="0"/>
          <w:divBdr>
            <w:top w:val="none" w:sz="0" w:space="0" w:color="auto"/>
            <w:left w:val="none" w:sz="0" w:space="0" w:color="auto"/>
            <w:bottom w:val="none" w:sz="0" w:space="0" w:color="auto"/>
            <w:right w:val="none" w:sz="0" w:space="0" w:color="auto"/>
          </w:divBdr>
        </w:div>
        <w:div w:id="356351218">
          <w:marLeft w:val="1166"/>
          <w:marRight w:val="0"/>
          <w:marTop w:val="125"/>
          <w:marBottom w:val="0"/>
          <w:divBdr>
            <w:top w:val="none" w:sz="0" w:space="0" w:color="auto"/>
            <w:left w:val="none" w:sz="0" w:space="0" w:color="auto"/>
            <w:bottom w:val="none" w:sz="0" w:space="0" w:color="auto"/>
            <w:right w:val="none" w:sz="0" w:space="0" w:color="auto"/>
          </w:divBdr>
        </w:div>
        <w:div w:id="388462304">
          <w:marLeft w:val="547"/>
          <w:marRight w:val="0"/>
          <w:marTop w:val="144"/>
          <w:marBottom w:val="0"/>
          <w:divBdr>
            <w:top w:val="none" w:sz="0" w:space="0" w:color="auto"/>
            <w:left w:val="none" w:sz="0" w:space="0" w:color="auto"/>
            <w:bottom w:val="none" w:sz="0" w:space="0" w:color="auto"/>
            <w:right w:val="none" w:sz="0" w:space="0" w:color="auto"/>
          </w:divBdr>
        </w:div>
        <w:div w:id="1217204849">
          <w:marLeft w:val="1166"/>
          <w:marRight w:val="0"/>
          <w:marTop w:val="125"/>
          <w:marBottom w:val="0"/>
          <w:divBdr>
            <w:top w:val="none" w:sz="0" w:space="0" w:color="auto"/>
            <w:left w:val="none" w:sz="0" w:space="0" w:color="auto"/>
            <w:bottom w:val="none" w:sz="0" w:space="0" w:color="auto"/>
            <w:right w:val="none" w:sz="0" w:space="0" w:color="auto"/>
          </w:divBdr>
        </w:div>
        <w:div w:id="1317686511">
          <w:marLeft w:val="547"/>
          <w:marRight w:val="0"/>
          <w:marTop w:val="144"/>
          <w:marBottom w:val="0"/>
          <w:divBdr>
            <w:top w:val="none" w:sz="0" w:space="0" w:color="auto"/>
            <w:left w:val="none" w:sz="0" w:space="0" w:color="auto"/>
            <w:bottom w:val="none" w:sz="0" w:space="0" w:color="auto"/>
            <w:right w:val="none" w:sz="0" w:space="0" w:color="auto"/>
          </w:divBdr>
        </w:div>
        <w:div w:id="333724346">
          <w:marLeft w:val="547"/>
          <w:marRight w:val="0"/>
          <w:marTop w:val="14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312257">
      <w:bodyDiv w:val="1"/>
      <w:marLeft w:val="0"/>
      <w:marRight w:val="0"/>
      <w:marTop w:val="0"/>
      <w:marBottom w:val="0"/>
      <w:divBdr>
        <w:top w:val="none" w:sz="0" w:space="0" w:color="auto"/>
        <w:left w:val="none" w:sz="0" w:space="0" w:color="auto"/>
        <w:bottom w:val="none" w:sz="0" w:space="0" w:color="auto"/>
        <w:right w:val="none" w:sz="0" w:space="0" w:color="auto"/>
      </w:divBdr>
      <w:divsChild>
        <w:div w:id="2109154045">
          <w:marLeft w:val="547"/>
          <w:marRight w:val="0"/>
          <w:marTop w:val="154"/>
          <w:marBottom w:val="0"/>
          <w:divBdr>
            <w:top w:val="none" w:sz="0" w:space="0" w:color="auto"/>
            <w:left w:val="none" w:sz="0" w:space="0" w:color="auto"/>
            <w:bottom w:val="none" w:sz="0" w:space="0" w:color="auto"/>
            <w:right w:val="none" w:sz="0" w:space="0" w:color="auto"/>
          </w:divBdr>
        </w:div>
        <w:div w:id="1091584948">
          <w:marLeft w:val="1166"/>
          <w:marRight w:val="0"/>
          <w:marTop w:val="134"/>
          <w:marBottom w:val="0"/>
          <w:divBdr>
            <w:top w:val="none" w:sz="0" w:space="0" w:color="auto"/>
            <w:left w:val="none" w:sz="0" w:space="0" w:color="auto"/>
            <w:bottom w:val="none" w:sz="0" w:space="0" w:color="auto"/>
            <w:right w:val="none" w:sz="0" w:space="0" w:color="auto"/>
          </w:divBdr>
        </w:div>
        <w:div w:id="1501773354">
          <w:marLeft w:val="547"/>
          <w:marRight w:val="0"/>
          <w:marTop w:val="154"/>
          <w:marBottom w:val="0"/>
          <w:divBdr>
            <w:top w:val="none" w:sz="0" w:space="0" w:color="auto"/>
            <w:left w:val="none" w:sz="0" w:space="0" w:color="auto"/>
            <w:bottom w:val="none" w:sz="0" w:space="0" w:color="auto"/>
            <w:right w:val="none" w:sz="0" w:space="0" w:color="auto"/>
          </w:divBdr>
        </w:div>
      </w:divsChild>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090890">
      <w:bodyDiv w:val="1"/>
      <w:marLeft w:val="0"/>
      <w:marRight w:val="0"/>
      <w:marTop w:val="0"/>
      <w:marBottom w:val="0"/>
      <w:divBdr>
        <w:top w:val="none" w:sz="0" w:space="0" w:color="auto"/>
        <w:left w:val="none" w:sz="0" w:space="0" w:color="auto"/>
        <w:bottom w:val="none" w:sz="0" w:space="0" w:color="auto"/>
        <w:right w:val="none" w:sz="0" w:space="0" w:color="auto"/>
      </w:divBdr>
      <w:divsChild>
        <w:div w:id="123543941">
          <w:marLeft w:val="547"/>
          <w:marRight w:val="0"/>
          <w:marTop w:val="180"/>
          <w:marBottom w:val="0"/>
          <w:divBdr>
            <w:top w:val="none" w:sz="0" w:space="0" w:color="auto"/>
            <w:left w:val="none" w:sz="0" w:space="0" w:color="auto"/>
            <w:bottom w:val="none" w:sz="0" w:space="0" w:color="auto"/>
            <w:right w:val="none" w:sz="0" w:space="0" w:color="auto"/>
          </w:divBdr>
        </w:div>
        <w:div w:id="1440955038">
          <w:marLeft w:val="1166"/>
          <w:marRight w:val="0"/>
          <w:marTop w:val="180"/>
          <w:marBottom w:val="0"/>
          <w:divBdr>
            <w:top w:val="none" w:sz="0" w:space="0" w:color="auto"/>
            <w:left w:val="none" w:sz="0" w:space="0" w:color="auto"/>
            <w:bottom w:val="none" w:sz="0" w:space="0" w:color="auto"/>
            <w:right w:val="none" w:sz="0" w:space="0" w:color="auto"/>
          </w:divBdr>
        </w:div>
        <w:div w:id="1769538557">
          <w:marLeft w:val="547"/>
          <w:marRight w:val="0"/>
          <w:marTop w:val="180"/>
          <w:marBottom w:val="0"/>
          <w:divBdr>
            <w:top w:val="none" w:sz="0" w:space="0" w:color="auto"/>
            <w:left w:val="none" w:sz="0" w:space="0" w:color="auto"/>
            <w:bottom w:val="none" w:sz="0" w:space="0" w:color="auto"/>
            <w:right w:val="none" w:sz="0" w:space="0" w:color="auto"/>
          </w:divBdr>
        </w:div>
        <w:div w:id="701393787">
          <w:marLeft w:val="1166"/>
          <w:marRight w:val="0"/>
          <w:marTop w:val="180"/>
          <w:marBottom w:val="0"/>
          <w:divBdr>
            <w:top w:val="none" w:sz="0" w:space="0" w:color="auto"/>
            <w:left w:val="none" w:sz="0" w:space="0" w:color="auto"/>
            <w:bottom w:val="none" w:sz="0" w:space="0" w:color="auto"/>
            <w:right w:val="none" w:sz="0" w:space="0" w:color="auto"/>
          </w:divBdr>
        </w:div>
        <w:div w:id="204220973">
          <w:marLeft w:val="1800"/>
          <w:marRight w:val="0"/>
          <w:marTop w:val="180"/>
          <w:marBottom w:val="0"/>
          <w:divBdr>
            <w:top w:val="none" w:sz="0" w:space="0" w:color="auto"/>
            <w:left w:val="none" w:sz="0" w:space="0" w:color="auto"/>
            <w:bottom w:val="none" w:sz="0" w:space="0" w:color="auto"/>
            <w:right w:val="none" w:sz="0" w:space="0" w:color="auto"/>
          </w:divBdr>
        </w:div>
        <w:div w:id="622273275">
          <w:marLeft w:val="1800"/>
          <w:marRight w:val="0"/>
          <w:marTop w:val="180"/>
          <w:marBottom w:val="0"/>
          <w:divBdr>
            <w:top w:val="none" w:sz="0" w:space="0" w:color="auto"/>
            <w:left w:val="none" w:sz="0" w:space="0" w:color="auto"/>
            <w:bottom w:val="none" w:sz="0" w:space="0" w:color="auto"/>
            <w:right w:val="none" w:sz="0" w:space="0" w:color="auto"/>
          </w:divBdr>
        </w:div>
      </w:divsChild>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7095990">
      <w:bodyDiv w:val="1"/>
      <w:marLeft w:val="0"/>
      <w:marRight w:val="0"/>
      <w:marTop w:val="0"/>
      <w:marBottom w:val="0"/>
      <w:divBdr>
        <w:top w:val="none" w:sz="0" w:space="0" w:color="auto"/>
        <w:left w:val="none" w:sz="0" w:space="0" w:color="auto"/>
        <w:bottom w:val="none" w:sz="0" w:space="0" w:color="auto"/>
        <w:right w:val="none" w:sz="0" w:space="0" w:color="auto"/>
      </w:divBdr>
    </w:div>
    <w:div w:id="2047827184">
      <w:bodyDiv w:val="1"/>
      <w:marLeft w:val="0"/>
      <w:marRight w:val="0"/>
      <w:marTop w:val="0"/>
      <w:marBottom w:val="0"/>
      <w:divBdr>
        <w:top w:val="none" w:sz="0" w:space="0" w:color="auto"/>
        <w:left w:val="none" w:sz="0" w:space="0" w:color="auto"/>
        <w:bottom w:val="none" w:sz="0" w:space="0" w:color="auto"/>
        <w:right w:val="none" w:sz="0" w:space="0" w:color="auto"/>
      </w:divBdr>
      <w:divsChild>
        <w:div w:id="856577403">
          <w:marLeft w:val="547"/>
          <w:marRight w:val="0"/>
          <w:marTop w:val="115"/>
          <w:marBottom w:val="0"/>
          <w:divBdr>
            <w:top w:val="none" w:sz="0" w:space="0" w:color="auto"/>
            <w:left w:val="none" w:sz="0" w:space="0" w:color="auto"/>
            <w:bottom w:val="none" w:sz="0" w:space="0" w:color="auto"/>
            <w:right w:val="none" w:sz="0" w:space="0" w:color="auto"/>
          </w:divBdr>
        </w:div>
        <w:div w:id="1914461280">
          <w:marLeft w:val="547"/>
          <w:marRight w:val="0"/>
          <w:marTop w:val="115"/>
          <w:marBottom w:val="0"/>
          <w:divBdr>
            <w:top w:val="none" w:sz="0" w:space="0" w:color="auto"/>
            <w:left w:val="none" w:sz="0" w:space="0" w:color="auto"/>
            <w:bottom w:val="none" w:sz="0" w:space="0" w:color="auto"/>
            <w:right w:val="none" w:sz="0" w:space="0" w:color="auto"/>
          </w:divBdr>
        </w:div>
        <w:div w:id="855651666">
          <w:marLeft w:val="1166"/>
          <w:marRight w:val="0"/>
          <w:marTop w:val="96"/>
          <w:marBottom w:val="0"/>
          <w:divBdr>
            <w:top w:val="none" w:sz="0" w:space="0" w:color="auto"/>
            <w:left w:val="none" w:sz="0" w:space="0" w:color="auto"/>
            <w:bottom w:val="none" w:sz="0" w:space="0" w:color="auto"/>
            <w:right w:val="none" w:sz="0" w:space="0" w:color="auto"/>
          </w:divBdr>
        </w:div>
        <w:div w:id="1746418686">
          <w:marLeft w:val="1166"/>
          <w:marRight w:val="0"/>
          <w:marTop w:val="96"/>
          <w:marBottom w:val="0"/>
          <w:divBdr>
            <w:top w:val="none" w:sz="0" w:space="0" w:color="auto"/>
            <w:left w:val="none" w:sz="0" w:space="0" w:color="auto"/>
            <w:bottom w:val="none" w:sz="0" w:space="0" w:color="auto"/>
            <w:right w:val="none" w:sz="0" w:space="0" w:color="auto"/>
          </w:divBdr>
        </w:div>
        <w:div w:id="341056586">
          <w:marLeft w:val="547"/>
          <w:marRight w:val="0"/>
          <w:marTop w:val="115"/>
          <w:marBottom w:val="0"/>
          <w:divBdr>
            <w:top w:val="none" w:sz="0" w:space="0" w:color="auto"/>
            <w:left w:val="none" w:sz="0" w:space="0" w:color="auto"/>
            <w:bottom w:val="none" w:sz="0" w:space="0" w:color="auto"/>
            <w:right w:val="none" w:sz="0" w:space="0" w:color="auto"/>
          </w:divBdr>
        </w:div>
        <w:div w:id="779447864">
          <w:marLeft w:val="1166"/>
          <w:marRight w:val="0"/>
          <w:marTop w:val="96"/>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301140">
      <w:bodyDiv w:val="1"/>
      <w:marLeft w:val="0"/>
      <w:marRight w:val="0"/>
      <w:marTop w:val="0"/>
      <w:marBottom w:val="0"/>
      <w:divBdr>
        <w:top w:val="none" w:sz="0" w:space="0" w:color="auto"/>
        <w:left w:val="none" w:sz="0" w:space="0" w:color="auto"/>
        <w:bottom w:val="none" w:sz="0" w:space="0" w:color="auto"/>
        <w:right w:val="none" w:sz="0" w:space="0" w:color="auto"/>
      </w:divBdr>
      <w:divsChild>
        <w:div w:id="1432777950">
          <w:marLeft w:val="547"/>
          <w:marRight w:val="0"/>
          <w:marTop w:val="96"/>
          <w:marBottom w:val="0"/>
          <w:divBdr>
            <w:top w:val="none" w:sz="0" w:space="0" w:color="auto"/>
            <w:left w:val="none" w:sz="0" w:space="0" w:color="auto"/>
            <w:bottom w:val="none" w:sz="0" w:space="0" w:color="auto"/>
            <w:right w:val="none" w:sz="0" w:space="0" w:color="auto"/>
          </w:divBdr>
        </w:div>
        <w:div w:id="144661125">
          <w:marLeft w:val="1166"/>
          <w:marRight w:val="0"/>
          <w:marTop w:val="86"/>
          <w:marBottom w:val="0"/>
          <w:divBdr>
            <w:top w:val="none" w:sz="0" w:space="0" w:color="auto"/>
            <w:left w:val="none" w:sz="0" w:space="0" w:color="auto"/>
            <w:bottom w:val="none" w:sz="0" w:space="0" w:color="auto"/>
            <w:right w:val="none" w:sz="0" w:space="0" w:color="auto"/>
          </w:divBdr>
        </w:div>
        <w:div w:id="1293099351">
          <w:marLeft w:val="547"/>
          <w:marRight w:val="0"/>
          <w:marTop w:val="96"/>
          <w:marBottom w:val="0"/>
          <w:divBdr>
            <w:top w:val="none" w:sz="0" w:space="0" w:color="auto"/>
            <w:left w:val="none" w:sz="0" w:space="0" w:color="auto"/>
            <w:bottom w:val="none" w:sz="0" w:space="0" w:color="auto"/>
            <w:right w:val="none" w:sz="0" w:space="0" w:color="auto"/>
          </w:divBdr>
        </w:div>
        <w:div w:id="1855999076">
          <w:marLeft w:val="1166"/>
          <w:marRight w:val="0"/>
          <w:marTop w:val="86"/>
          <w:marBottom w:val="0"/>
          <w:divBdr>
            <w:top w:val="none" w:sz="0" w:space="0" w:color="auto"/>
            <w:left w:val="none" w:sz="0" w:space="0" w:color="auto"/>
            <w:bottom w:val="none" w:sz="0" w:space="0" w:color="auto"/>
            <w:right w:val="none" w:sz="0" w:space="0" w:color="auto"/>
          </w:divBdr>
        </w:div>
        <w:div w:id="1125268593">
          <w:marLeft w:val="1800"/>
          <w:marRight w:val="0"/>
          <w:marTop w:val="86"/>
          <w:marBottom w:val="0"/>
          <w:divBdr>
            <w:top w:val="none" w:sz="0" w:space="0" w:color="auto"/>
            <w:left w:val="none" w:sz="0" w:space="0" w:color="auto"/>
            <w:bottom w:val="none" w:sz="0" w:space="0" w:color="auto"/>
            <w:right w:val="none" w:sz="0" w:space="0" w:color="auto"/>
          </w:divBdr>
        </w:div>
        <w:div w:id="1955551920">
          <w:marLeft w:val="2520"/>
          <w:marRight w:val="0"/>
          <w:marTop w:val="77"/>
          <w:marBottom w:val="0"/>
          <w:divBdr>
            <w:top w:val="none" w:sz="0" w:space="0" w:color="auto"/>
            <w:left w:val="none" w:sz="0" w:space="0" w:color="auto"/>
            <w:bottom w:val="none" w:sz="0" w:space="0" w:color="auto"/>
            <w:right w:val="none" w:sz="0" w:space="0" w:color="auto"/>
          </w:divBdr>
        </w:div>
        <w:div w:id="2124376247">
          <w:marLeft w:val="1800"/>
          <w:marRight w:val="0"/>
          <w:marTop w:val="96"/>
          <w:marBottom w:val="0"/>
          <w:divBdr>
            <w:top w:val="none" w:sz="0" w:space="0" w:color="auto"/>
            <w:left w:val="none" w:sz="0" w:space="0" w:color="auto"/>
            <w:bottom w:val="none" w:sz="0" w:space="0" w:color="auto"/>
            <w:right w:val="none" w:sz="0" w:space="0" w:color="auto"/>
          </w:divBdr>
        </w:div>
        <w:div w:id="776944996">
          <w:marLeft w:val="1800"/>
          <w:marRight w:val="0"/>
          <w:marTop w:val="96"/>
          <w:marBottom w:val="0"/>
          <w:divBdr>
            <w:top w:val="none" w:sz="0" w:space="0" w:color="auto"/>
            <w:left w:val="none" w:sz="0" w:space="0" w:color="auto"/>
            <w:bottom w:val="none" w:sz="0" w:space="0" w:color="auto"/>
            <w:right w:val="none" w:sz="0" w:space="0" w:color="auto"/>
          </w:divBdr>
        </w:div>
        <w:div w:id="2130590866">
          <w:marLeft w:val="2520"/>
          <w:marRight w:val="0"/>
          <w:marTop w:val="77"/>
          <w:marBottom w:val="0"/>
          <w:divBdr>
            <w:top w:val="none" w:sz="0" w:space="0" w:color="auto"/>
            <w:left w:val="none" w:sz="0" w:space="0" w:color="auto"/>
            <w:bottom w:val="none" w:sz="0" w:space="0" w:color="auto"/>
            <w:right w:val="none" w:sz="0" w:space="0" w:color="auto"/>
          </w:divBdr>
        </w:div>
        <w:div w:id="1042632646">
          <w:marLeft w:val="1166"/>
          <w:marRight w:val="0"/>
          <w:marTop w:val="86"/>
          <w:marBottom w:val="0"/>
          <w:divBdr>
            <w:top w:val="none" w:sz="0" w:space="0" w:color="auto"/>
            <w:left w:val="none" w:sz="0" w:space="0" w:color="auto"/>
            <w:bottom w:val="none" w:sz="0" w:space="0" w:color="auto"/>
            <w:right w:val="none" w:sz="0" w:space="0" w:color="auto"/>
          </w:divBdr>
        </w:div>
        <w:div w:id="2054228009">
          <w:marLeft w:val="1800"/>
          <w:marRight w:val="0"/>
          <w:marTop w:val="86"/>
          <w:marBottom w:val="0"/>
          <w:divBdr>
            <w:top w:val="none" w:sz="0" w:space="0" w:color="auto"/>
            <w:left w:val="none" w:sz="0" w:space="0" w:color="auto"/>
            <w:bottom w:val="none" w:sz="0" w:space="0" w:color="auto"/>
            <w:right w:val="none" w:sz="0" w:space="0" w:color="auto"/>
          </w:divBdr>
        </w:div>
        <w:div w:id="500126410">
          <w:marLeft w:val="1800"/>
          <w:marRight w:val="0"/>
          <w:marTop w:val="86"/>
          <w:marBottom w:val="0"/>
          <w:divBdr>
            <w:top w:val="none" w:sz="0" w:space="0" w:color="auto"/>
            <w:left w:val="none" w:sz="0" w:space="0" w:color="auto"/>
            <w:bottom w:val="none" w:sz="0" w:space="0" w:color="auto"/>
            <w:right w:val="none" w:sz="0" w:space="0" w:color="auto"/>
          </w:divBdr>
        </w:div>
        <w:div w:id="1024095027">
          <w:marLeft w:val="1166"/>
          <w:marRight w:val="0"/>
          <w:marTop w:val="86"/>
          <w:marBottom w:val="0"/>
          <w:divBdr>
            <w:top w:val="none" w:sz="0" w:space="0" w:color="auto"/>
            <w:left w:val="none" w:sz="0" w:space="0" w:color="auto"/>
            <w:bottom w:val="none" w:sz="0" w:space="0" w:color="auto"/>
            <w:right w:val="none" w:sz="0" w:space="0" w:color="auto"/>
          </w:divBdr>
        </w:div>
        <w:div w:id="2073460484">
          <w:marLeft w:val="1800"/>
          <w:marRight w:val="0"/>
          <w:marTop w:val="86"/>
          <w:marBottom w:val="0"/>
          <w:divBdr>
            <w:top w:val="none" w:sz="0" w:space="0" w:color="auto"/>
            <w:left w:val="none" w:sz="0" w:space="0" w:color="auto"/>
            <w:bottom w:val="none" w:sz="0" w:space="0" w:color="auto"/>
            <w:right w:val="none" w:sz="0" w:space="0" w:color="auto"/>
          </w:divBdr>
        </w:div>
        <w:div w:id="1608000284">
          <w:marLeft w:val="1800"/>
          <w:marRight w:val="0"/>
          <w:marTop w:val="86"/>
          <w:marBottom w:val="0"/>
          <w:divBdr>
            <w:top w:val="none" w:sz="0" w:space="0" w:color="auto"/>
            <w:left w:val="none" w:sz="0" w:space="0" w:color="auto"/>
            <w:bottom w:val="none" w:sz="0" w:space="0" w:color="auto"/>
            <w:right w:val="none" w:sz="0" w:space="0" w:color="auto"/>
          </w:divBdr>
        </w:div>
      </w:divsChild>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230907">
      <w:bodyDiv w:val="1"/>
      <w:marLeft w:val="0"/>
      <w:marRight w:val="0"/>
      <w:marTop w:val="0"/>
      <w:marBottom w:val="0"/>
      <w:divBdr>
        <w:top w:val="none" w:sz="0" w:space="0" w:color="auto"/>
        <w:left w:val="none" w:sz="0" w:space="0" w:color="auto"/>
        <w:bottom w:val="none" w:sz="0" w:space="0" w:color="auto"/>
        <w:right w:val="none" w:sz="0" w:space="0" w:color="auto"/>
      </w:divBdr>
      <w:divsChild>
        <w:div w:id="271014564">
          <w:marLeft w:val="547"/>
          <w:marRight w:val="0"/>
          <w:marTop w:val="115"/>
          <w:marBottom w:val="0"/>
          <w:divBdr>
            <w:top w:val="none" w:sz="0" w:space="0" w:color="auto"/>
            <w:left w:val="none" w:sz="0" w:space="0" w:color="auto"/>
            <w:bottom w:val="none" w:sz="0" w:space="0" w:color="auto"/>
            <w:right w:val="none" w:sz="0" w:space="0" w:color="auto"/>
          </w:divBdr>
        </w:div>
        <w:div w:id="1263300877">
          <w:marLeft w:val="1166"/>
          <w:marRight w:val="0"/>
          <w:marTop w:val="96"/>
          <w:marBottom w:val="0"/>
          <w:divBdr>
            <w:top w:val="none" w:sz="0" w:space="0" w:color="auto"/>
            <w:left w:val="none" w:sz="0" w:space="0" w:color="auto"/>
            <w:bottom w:val="none" w:sz="0" w:space="0" w:color="auto"/>
            <w:right w:val="none" w:sz="0" w:space="0" w:color="auto"/>
          </w:divBdr>
        </w:div>
        <w:div w:id="1206403190">
          <w:marLeft w:val="1166"/>
          <w:marRight w:val="0"/>
          <w:marTop w:val="96"/>
          <w:marBottom w:val="0"/>
          <w:divBdr>
            <w:top w:val="none" w:sz="0" w:space="0" w:color="auto"/>
            <w:left w:val="none" w:sz="0" w:space="0" w:color="auto"/>
            <w:bottom w:val="none" w:sz="0" w:space="0" w:color="auto"/>
            <w:right w:val="none" w:sz="0" w:space="0" w:color="auto"/>
          </w:divBdr>
        </w:div>
        <w:div w:id="1402437578">
          <w:marLeft w:val="1166"/>
          <w:marRight w:val="0"/>
          <w:marTop w:val="96"/>
          <w:marBottom w:val="0"/>
          <w:divBdr>
            <w:top w:val="none" w:sz="0" w:space="0" w:color="auto"/>
            <w:left w:val="none" w:sz="0" w:space="0" w:color="auto"/>
            <w:bottom w:val="none" w:sz="0" w:space="0" w:color="auto"/>
            <w:right w:val="none" w:sz="0" w:space="0" w:color="auto"/>
          </w:divBdr>
        </w:div>
        <w:div w:id="1999068822">
          <w:marLeft w:val="1166"/>
          <w:marRight w:val="0"/>
          <w:marTop w:val="96"/>
          <w:marBottom w:val="0"/>
          <w:divBdr>
            <w:top w:val="none" w:sz="0" w:space="0" w:color="auto"/>
            <w:left w:val="none" w:sz="0" w:space="0" w:color="auto"/>
            <w:bottom w:val="none" w:sz="0" w:space="0" w:color="auto"/>
            <w:right w:val="none" w:sz="0" w:space="0" w:color="auto"/>
          </w:divBdr>
        </w:div>
        <w:div w:id="2053924329">
          <w:marLeft w:val="1166"/>
          <w:marRight w:val="0"/>
          <w:marTop w:val="96"/>
          <w:marBottom w:val="0"/>
          <w:divBdr>
            <w:top w:val="none" w:sz="0" w:space="0" w:color="auto"/>
            <w:left w:val="none" w:sz="0" w:space="0" w:color="auto"/>
            <w:bottom w:val="none" w:sz="0" w:space="0" w:color="auto"/>
            <w:right w:val="none" w:sz="0" w:space="0" w:color="auto"/>
          </w:divBdr>
        </w:div>
        <w:div w:id="678586903">
          <w:marLeft w:val="1166"/>
          <w:marRight w:val="0"/>
          <w:marTop w:val="96"/>
          <w:marBottom w:val="0"/>
          <w:divBdr>
            <w:top w:val="none" w:sz="0" w:space="0" w:color="auto"/>
            <w:left w:val="none" w:sz="0" w:space="0" w:color="auto"/>
            <w:bottom w:val="none" w:sz="0" w:space="0" w:color="auto"/>
            <w:right w:val="none" w:sz="0" w:space="0" w:color="auto"/>
          </w:divBdr>
        </w:div>
        <w:div w:id="146214371">
          <w:marLeft w:val="1800"/>
          <w:marRight w:val="0"/>
          <w:marTop w:val="77"/>
          <w:marBottom w:val="0"/>
          <w:divBdr>
            <w:top w:val="none" w:sz="0" w:space="0" w:color="auto"/>
            <w:left w:val="none" w:sz="0" w:space="0" w:color="auto"/>
            <w:bottom w:val="none" w:sz="0" w:space="0" w:color="auto"/>
            <w:right w:val="none" w:sz="0" w:space="0" w:color="auto"/>
          </w:divBdr>
        </w:div>
        <w:div w:id="869682978">
          <w:marLeft w:val="1800"/>
          <w:marRight w:val="0"/>
          <w:marTop w:val="77"/>
          <w:marBottom w:val="0"/>
          <w:divBdr>
            <w:top w:val="none" w:sz="0" w:space="0" w:color="auto"/>
            <w:left w:val="none" w:sz="0" w:space="0" w:color="auto"/>
            <w:bottom w:val="none" w:sz="0" w:space="0" w:color="auto"/>
            <w:right w:val="none" w:sz="0" w:space="0" w:color="auto"/>
          </w:divBdr>
        </w:div>
        <w:div w:id="38944733">
          <w:marLeft w:val="1800"/>
          <w:marRight w:val="0"/>
          <w:marTop w:val="77"/>
          <w:marBottom w:val="0"/>
          <w:divBdr>
            <w:top w:val="none" w:sz="0" w:space="0" w:color="auto"/>
            <w:left w:val="none" w:sz="0" w:space="0" w:color="auto"/>
            <w:bottom w:val="none" w:sz="0" w:space="0" w:color="auto"/>
            <w:right w:val="none" w:sz="0" w:space="0" w:color="auto"/>
          </w:divBdr>
        </w:div>
        <w:div w:id="530338435">
          <w:marLeft w:val="1800"/>
          <w:marRight w:val="0"/>
          <w:marTop w:val="77"/>
          <w:marBottom w:val="0"/>
          <w:divBdr>
            <w:top w:val="none" w:sz="0" w:space="0" w:color="auto"/>
            <w:left w:val="none" w:sz="0" w:space="0" w:color="auto"/>
            <w:bottom w:val="none" w:sz="0" w:space="0" w:color="auto"/>
            <w:right w:val="none" w:sz="0" w:space="0" w:color="auto"/>
          </w:divBdr>
        </w:div>
      </w:divsChild>
    </w:div>
    <w:div w:id="2055735760">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3020092">
      <w:bodyDiv w:val="1"/>
      <w:marLeft w:val="0"/>
      <w:marRight w:val="0"/>
      <w:marTop w:val="0"/>
      <w:marBottom w:val="0"/>
      <w:divBdr>
        <w:top w:val="none" w:sz="0" w:space="0" w:color="auto"/>
        <w:left w:val="none" w:sz="0" w:space="0" w:color="auto"/>
        <w:bottom w:val="none" w:sz="0" w:space="0" w:color="auto"/>
        <w:right w:val="none" w:sz="0" w:space="0" w:color="auto"/>
      </w:divBdr>
    </w:div>
    <w:div w:id="2064253957">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973821">
      <w:bodyDiv w:val="1"/>
      <w:marLeft w:val="0"/>
      <w:marRight w:val="0"/>
      <w:marTop w:val="0"/>
      <w:marBottom w:val="0"/>
      <w:divBdr>
        <w:top w:val="none" w:sz="0" w:space="0" w:color="auto"/>
        <w:left w:val="none" w:sz="0" w:space="0" w:color="auto"/>
        <w:bottom w:val="none" w:sz="0" w:space="0" w:color="auto"/>
        <w:right w:val="none" w:sz="0" w:space="0" w:color="auto"/>
      </w:divBdr>
      <w:divsChild>
        <w:div w:id="54472816">
          <w:marLeft w:val="1166"/>
          <w:marRight w:val="0"/>
          <w:marTop w:val="96"/>
          <w:marBottom w:val="0"/>
          <w:divBdr>
            <w:top w:val="none" w:sz="0" w:space="0" w:color="auto"/>
            <w:left w:val="none" w:sz="0" w:space="0" w:color="auto"/>
            <w:bottom w:val="none" w:sz="0" w:space="0" w:color="auto"/>
            <w:right w:val="none" w:sz="0" w:space="0" w:color="auto"/>
          </w:divBdr>
        </w:div>
        <w:div w:id="183329807">
          <w:marLeft w:val="1166"/>
          <w:marRight w:val="0"/>
          <w:marTop w:val="96"/>
          <w:marBottom w:val="0"/>
          <w:divBdr>
            <w:top w:val="none" w:sz="0" w:space="0" w:color="auto"/>
            <w:left w:val="none" w:sz="0" w:space="0" w:color="auto"/>
            <w:bottom w:val="none" w:sz="0" w:space="0" w:color="auto"/>
            <w:right w:val="none" w:sz="0" w:space="0" w:color="auto"/>
          </w:divBdr>
        </w:div>
        <w:div w:id="638271659">
          <w:marLeft w:val="547"/>
          <w:marRight w:val="0"/>
          <w:marTop w:val="115"/>
          <w:marBottom w:val="0"/>
          <w:divBdr>
            <w:top w:val="none" w:sz="0" w:space="0" w:color="auto"/>
            <w:left w:val="none" w:sz="0" w:space="0" w:color="auto"/>
            <w:bottom w:val="none" w:sz="0" w:space="0" w:color="auto"/>
            <w:right w:val="none" w:sz="0" w:space="0" w:color="auto"/>
          </w:divBdr>
        </w:div>
        <w:div w:id="707417118">
          <w:marLeft w:val="1166"/>
          <w:marRight w:val="0"/>
          <w:marTop w:val="96"/>
          <w:marBottom w:val="0"/>
          <w:divBdr>
            <w:top w:val="none" w:sz="0" w:space="0" w:color="auto"/>
            <w:left w:val="none" w:sz="0" w:space="0" w:color="auto"/>
            <w:bottom w:val="none" w:sz="0" w:space="0" w:color="auto"/>
            <w:right w:val="none" w:sz="0" w:space="0" w:color="auto"/>
          </w:divBdr>
        </w:div>
        <w:div w:id="758018912">
          <w:marLeft w:val="547"/>
          <w:marRight w:val="0"/>
          <w:marTop w:val="115"/>
          <w:marBottom w:val="0"/>
          <w:divBdr>
            <w:top w:val="none" w:sz="0" w:space="0" w:color="auto"/>
            <w:left w:val="none" w:sz="0" w:space="0" w:color="auto"/>
            <w:bottom w:val="none" w:sz="0" w:space="0" w:color="auto"/>
            <w:right w:val="none" w:sz="0" w:space="0" w:color="auto"/>
          </w:divBdr>
        </w:div>
        <w:div w:id="1639337518">
          <w:marLeft w:val="547"/>
          <w:marRight w:val="0"/>
          <w:marTop w:val="115"/>
          <w:marBottom w:val="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5880032">
      <w:bodyDiv w:val="1"/>
      <w:marLeft w:val="0"/>
      <w:marRight w:val="0"/>
      <w:marTop w:val="0"/>
      <w:marBottom w:val="0"/>
      <w:divBdr>
        <w:top w:val="none" w:sz="0" w:space="0" w:color="auto"/>
        <w:left w:val="none" w:sz="0" w:space="0" w:color="auto"/>
        <w:bottom w:val="none" w:sz="0" w:space="0" w:color="auto"/>
        <w:right w:val="none" w:sz="0" w:space="0" w:color="auto"/>
      </w:divBdr>
      <w:divsChild>
        <w:div w:id="661202723">
          <w:marLeft w:val="547"/>
          <w:marRight w:val="0"/>
          <w:marTop w:val="96"/>
          <w:marBottom w:val="0"/>
          <w:divBdr>
            <w:top w:val="none" w:sz="0" w:space="0" w:color="auto"/>
            <w:left w:val="none" w:sz="0" w:space="0" w:color="auto"/>
            <w:bottom w:val="none" w:sz="0" w:space="0" w:color="auto"/>
            <w:right w:val="none" w:sz="0" w:space="0" w:color="auto"/>
          </w:divBdr>
        </w:div>
      </w:divsChild>
    </w:div>
    <w:div w:id="2086369826">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332991">
      <w:bodyDiv w:val="1"/>
      <w:marLeft w:val="0"/>
      <w:marRight w:val="0"/>
      <w:marTop w:val="0"/>
      <w:marBottom w:val="0"/>
      <w:divBdr>
        <w:top w:val="none" w:sz="0" w:space="0" w:color="auto"/>
        <w:left w:val="none" w:sz="0" w:space="0" w:color="auto"/>
        <w:bottom w:val="none" w:sz="0" w:space="0" w:color="auto"/>
        <w:right w:val="none" w:sz="0" w:space="0" w:color="auto"/>
      </w:divBdr>
      <w:divsChild>
        <w:div w:id="618684999">
          <w:marLeft w:val="547"/>
          <w:marRight w:val="0"/>
          <w:marTop w:val="96"/>
          <w:marBottom w:val="0"/>
          <w:divBdr>
            <w:top w:val="none" w:sz="0" w:space="0" w:color="auto"/>
            <w:left w:val="none" w:sz="0" w:space="0" w:color="auto"/>
            <w:bottom w:val="none" w:sz="0" w:space="0" w:color="auto"/>
            <w:right w:val="none" w:sz="0" w:space="0" w:color="auto"/>
          </w:divBdr>
        </w:div>
        <w:div w:id="353187890">
          <w:marLeft w:val="1166"/>
          <w:marRight w:val="0"/>
          <w:marTop w:val="96"/>
          <w:marBottom w:val="0"/>
          <w:divBdr>
            <w:top w:val="none" w:sz="0" w:space="0" w:color="auto"/>
            <w:left w:val="none" w:sz="0" w:space="0" w:color="auto"/>
            <w:bottom w:val="none" w:sz="0" w:space="0" w:color="auto"/>
            <w:right w:val="none" w:sz="0" w:space="0" w:color="auto"/>
          </w:divBdr>
        </w:div>
        <w:div w:id="38169823">
          <w:marLeft w:val="1166"/>
          <w:marRight w:val="0"/>
          <w:marTop w:val="96"/>
          <w:marBottom w:val="0"/>
          <w:divBdr>
            <w:top w:val="none" w:sz="0" w:space="0" w:color="auto"/>
            <w:left w:val="none" w:sz="0" w:space="0" w:color="auto"/>
            <w:bottom w:val="none" w:sz="0" w:space="0" w:color="auto"/>
            <w:right w:val="none" w:sz="0" w:space="0" w:color="auto"/>
          </w:divBdr>
        </w:div>
        <w:div w:id="1984121035">
          <w:marLeft w:val="1166"/>
          <w:marRight w:val="0"/>
          <w:marTop w:val="96"/>
          <w:marBottom w:val="0"/>
          <w:divBdr>
            <w:top w:val="none" w:sz="0" w:space="0" w:color="auto"/>
            <w:left w:val="none" w:sz="0" w:space="0" w:color="auto"/>
            <w:bottom w:val="none" w:sz="0" w:space="0" w:color="auto"/>
            <w:right w:val="none" w:sz="0" w:space="0" w:color="auto"/>
          </w:divBdr>
        </w:div>
        <w:div w:id="179510237">
          <w:marLeft w:val="547"/>
          <w:marRight w:val="0"/>
          <w:marTop w:val="96"/>
          <w:marBottom w:val="0"/>
          <w:divBdr>
            <w:top w:val="none" w:sz="0" w:space="0" w:color="auto"/>
            <w:left w:val="none" w:sz="0" w:space="0" w:color="auto"/>
            <w:bottom w:val="none" w:sz="0" w:space="0" w:color="auto"/>
            <w:right w:val="none" w:sz="0" w:space="0" w:color="auto"/>
          </w:divBdr>
        </w:div>
        <w:div w:id="1126462910">
          <w:marLeft w:val="1166"/>
          <w:marRight w:val="0"/>
          <w:marTop w:val="96"/>
          <w:marBottom w:val="0"/>
          <w:divBdr>
            <w:top w:val="none" w:sz="0" w:space="0" w:color="auto"/>
            <w:left w:val="none" w:sz="0" w:space="0" w:color="auto"/>
            <w:bottom w:val="none" w:sz="0" w:space="0" w:color="auto"/>
            <w:right w:val="none" w:sz="0" w:space="0" w:color="auto"/>
          </w:divBdr>
        </w:div>
        <w:div w:id="625547609">
          <w:marLeft w:val="1166"/>
          <w:marRight w:val="0"/>
          <w:marTop w:val="96"/>
          <w:marBottom w:val="0"/>
          <w:divBdr>
            <w:top w:val="none" w:sz="0" w:space="0" w:color="auto"/>
            <w:left w:val="none" w:sz="0" w:space="0" w:color="auto"/>
            <w:bottom w:val="none" w:sz="0" w:space="0" w:color="auto"/>
            <w:right w:val="none" w:sz="0" w:space="0" w:color="auto"/>
          </w:divBdr>
        </w:div>
        <w:div w:id="262808088">
          <w:marLeft w:val="1166"/>
          <w:marRight w:val="0"/>
          <w:marTop w:val="96"/>
          <w:marBottom w:val="0"/>
          <w:divBdr>
            <w:top w:val="none" w:sz="0" w:space="0" w:color="auto"/>
            <w:left w:val="none" w:sz="0" w:space="0" w:color="auto"/>
            <w:bottom w:val="none" w:sz="0" w:space="0" w:color="auto"/>
            <w:right w:val="none" w:sz="0" w:space="0" w:color="auto"/>
          </w:divBdr>
        </w:div>
        <w:div w:id="485781435">
          <w:marLeft w:val="1166"/>
          <w:marRight w:val="0"/>
          <w:marTop w:val="96"/>
          <w:marBottom w:val="0"/>
          <w:divBdr>
            <w:top w:val="none" w:sz="0" w:space="0" w:color="auto"/>
            <w:left w:val="none" w:sz="0" w:space="0" w:color="auto"/>
            <w:bottom w:val="none" w:sz="0" w:space="0" w:color="auto"/>
            <w:right w:val="none" w:sz="0" w:space="0" w:color="auto"/>
          </w:divBdr>
        </w:div>
      </w:divsChild>
    </w:div>
    <w:div w:id="2103446776">
      <w:bodyDiv w:val="1"/>
      <w:marLeft w:val="0"/>
      <w:marRight w:val="0"/>
      <w:marTop w:val="0"/>
      <w:marBottom w:val="0"/>
      <w:divBdr>
        <w:top w:val="none" w:sz="0" w:space="0" w:color="auto"/>
        <w:left w:val="none" w:sz="0" w:space="0" w:color="auto"/>
        <w:bottom w:val="none" w:sz="0" w:space="0" w:color="auto"/>
        <w:right w:val="none" w:sz="0" w:space="0" w:color="auto"/>
      </w:divBdr>
      <w:divsChild>
        <w:div w:id="226041677">
          <w:marLeft w:val="1800"/>
          <w:marRight w:val="0"/>
          <w:marTop w:val="58"/>
          <w:marBottom w:val="0"/>
          <w:divBdr>
            <w:top w:val="none" w:sz="0" w:space="0" w:color="auto"/>
            <w:left w:val="none" w:sz="0" w:space="0" w:color="auto"/>
            <w:bottom w:val="none" w:sz="0" w:space="0" w:color="auto"/>
            <w:right w:val="none" w:sz="0" w:space="0" w:color="auto"/>
          </w:divBdr>
        </w:div>
        <w:div w:id="257754177">
          <w:marLeft w:val="547"/>
          <w:marRight w:val="0"/>
          <w:marTop w:val="96"/>
          <w:marBottom w:val="0"/>
          <w:divBdr>
            <w:top w:val="none" w:sz="0" w:space="0" w:color="auto"/>
            <w:left w:val="none" w:sz="0" w:space="0" w:color="auto"/>
            <w:bottom w:val="none" w:sz="0" w:space="0" w:color="auto"/>
            <w:right w:val="none" w:sz="0" w:space="0" w:color="auto"/>
          </w:divBdr>
        </w:div>
        <w:div w:id="313603408">
          <w:marLeft w:val="1800"/>
          <w:marRight w:val="0"/>
          <w:marTop w:val="58"/>
          <w:marBottom w:val="0"/>
          <w:divBdr>
            <w:top w:val="none" w:sz="0" w:space="0" w:color="auto"/>
            <w:left w:val="none" w:sz="0" w:space="0" w:color="auto"/>
            <w:bottom w:val="none" w:sz="0" w:space="0" w:color="auto"/>
            <w:right w:val="none" w:sz="0" w:space="0" w:color="auto"/>
          </w:divBdr>
        </w:div>
        <w:div w:id="595866951">
          <w:marLeft w:val="1166"/>
          <w:marRight w:val="0"/>
          <w:marTop w:val="77"/>
          <w:marBottom w:val="0"/>
          <w:divBdr>
            <w:top w:val="none" w:sz="0" w:space="0" w:color="auto"/>
            <w:left w:val="none" w:sz="0" w:space="0" w:color="auto"/>
            <w:bottom w:val="none" w:sz="0" w:space="0" w:color="auto"/>
            <w:right w:val="none" w:sz="0" w:space="0" w:color="auto"/>
          </w:divBdr>
        </w:div>
        <w:div w:id="629626015">
          <w:marLeft w:val="1166"/>
          <w:marRight w:val="0"/>
          <w:marTop w:val="77"/>
          <w:marBottom w:val="0"/>
          <w:divBdr>
            <w:top w:val="none" w:sz="0" w:space="0" w:color="auto"/>
            <w:left w:val="none" w:sz="0" w:space="0" w:color="auto"/>
            <w:bottom w:val="none" w:sz="0" w:space="0" w:color="auto"/>
            <w:right w:val="none" w:sz="0" w:space="0" w:color="auto"/>
          </w:divBdr>
        </w:div>
        <w:div w:id="773672677">
          <w:marLeft w:val="1800"/>
          <w:marRight w:val="0"/>
          <w:marTop w:val="58"/>
          <w:marBottom w:val="0"/>
          <w:divBdr>
            <w:top w:val="none" w:sz="0" w:space="0" w:color="auto"/>
            <w:left w:val="none" w:sz="0" w:space="0" w:color="auto"/>
            <w:bottom w:val="none" w:sz="0" w:space="0" w:color="auto"/>
            <w:right w:val="none" w:sz="0" w:space="0" w:color="auto"/>
          </w:divBdr>
        </w:div>
        <w:div w:id="993989643">
          <w:marLeft w:val="1800"/>
          <w:marRight w:val="0"/>
          <w:marTop w:val="58"/>
          <w:marBottom w:val="0"/>
          <w:divBdr>
            <w:top w:val="none" w:sz="0" w:space="0" w:color="auto"/>
            <w:left w:val="none" w:sz="0" w:space="0" w:color="auto"/>
            <w:bottom w:val="none" w:sz="0" w:space="0" w:color="auto"/>
            <w:right w:val="none" w:sz="0" w:space="0" w:color="auto"/>
          </w:divBdr>
        </w:div>
        <w:div w:id="1165439811">
          <w:marLeft w:val="1166"/>
          <w:marRight w:val="0"/>
          <w:marTop w:val="77"/>
          <w:marBottom w:val="0"/>
          <w:divBdr>
            <w:top w:val="none" w:sz="0" w:space="0" w:color="auto"/>
            <w:left w:val="none" w:sz="0" w:space="0" w:color="auto"/>
            <w:bottom w:val="none" w:sz="0" w:space="0" w:color="auto"/>
            <w:right w:val="none" w:sz="0" w:space="0" w:color="auto"/>
          </w:divBdr>
        </w:div>
        <w:div w:id="1219241022">
          <w:marLeft w:val="1166"/>
          <w:marRight w:val="0"/>
          <w:marTop w:val="77"/>
          <w:marBottom w:val="0"/>
          <w:divBdr>
            <w:top w:val="none" w:sz="0" w:space="0" w:color="auto"/>
            <w:left w:val="none" w:sz="0" w:space="0" w:color="auto"/>
            <w:bottom w:val="none" w:sz="0" w:space="0" w:color="auto"/>
            <w:right w:val="none" w:sz="0" w:space="0" w:color="auto"/>
          </w:divBdr>
        </w:div>
        <w:div w:id="1371413948">
          <w:marLeft w:val="547"/>
          <w:marRight w:val="0"/>
          <w:marTop w:val="96"/>
          <w:marBottom w:val="0"/>
          <w:divBdr>
            <w:top w:val="none" w:sz="0" w:space="0" w:color="auto"/>
            <w:left w:val="none" w:sz="0" w:space="0" w:color="auto"/>
            <w:bottom w:val="none" w:sz="0" w:space="0" w:color="auto"/>
            <w:right w:val="none" w:sz="0" w:space="0" w:color="auto"/>
          </w:divBdr>
        </w:div>
        <w:div w:id="1704942562">
          <w:marLeft w:val="547"/>
          <w:marRight w:val="0"/>
          <w:marTop w:val="96"/>
          <w:marBottom w:val="0"/>
          <w:divBdr>
            <w:top w:val="none" w:sz="0" w:space="0" w:color="auto"/>
            <w:left w:val="none" w:sz="0" w:space="0" w:color="auto"/>
            <w:bottom w:val="none" w:sz="0" w:space="0" w:color="auto"/>
            <w:right w:val="none" w:sz="0" w:space="0" w:color="auto"/>
          </w:divBdr>
        </w:div>
        <w:div w:id="1915822358">
          <w:marLeft w:val="1166"/>
          <w:marRight w:val="0"/>
          <w:marTop w:val="77"/>
          <w:marBottom w:val="0"/>
          <w:divBdr>
            <w:top w:val="none" w:sz="0" w:space="0" w:color="auto"/>
            <w:left w:val="none" w:sz="0" w:space="0" w:color="auto"/>
            <w:bottom w:val="none" w:sz="0" w:space="0" w:color="auto"/>
            <w:right w:val="none" w:sz="0" w:space="0" w:color="auto"/>
          </w:divBdr>
        </w:div>
      </w:divsChild>
    </w:div>
    <w:div w:id="2103724499">
      <w:bodyDiv w:val="1"/>
      <w:marLeft w:val="0"/>
      <w:marRight w:val="0"/>
      <w:marTop w:val="0"/>
      <w:marBottom w:val="0"/>
      <w:divBdr>
        <w:top w:val="none" w:sz="0" w:space="0" w:color="auto"/>
        <w:left w:val="none" w:sz="0" w:space="0" w:color="auto"/>
        <w:bottom w:val="none" w:sz="0" w:space="0" w:color="auto"/>
        <w:right w:val="none" w:sz="0" w:space="0" w:color="auto"/>
      </w:divBdr>
      <w:divsChild>
        <w:div w:id="179900972">
          <w:marLeft w:val="547"/>
          <w:marRight w:val="0"/>
          <w:marTop w:val="96"/>
          <w:marBottom w:val="0"/>
          <w:divBdr>
            <w:top w:val="none" w:sz="0" w:space="0" w:color="auto"/>
            <w:left w:val="none" w:sz="0" w:space="0" w:color="auto"/>
            <w:bottom w:val="none" w:sz="0" w:space="0" w:color="auto"/>
            <w:right w:val="none" w:sz="0" w:space="0" w:color="auto"/>
          </w:divBdr>
        </w:div>
        <w:div w:id="459150516">
          <w:marLeft w:val="1166"/>
          <w:marRight w:val="0"/>
          <w:marTop w:val="86"/>
          <w:marBottom w:val="0"/>
          <w:divBdr>
            <w:top w:val="none" w:sz="0" w:space="0" w:color="auto"/>
            <w:left w:val="none" w:sz="0" w:space="0" w:color="auto"/>
            <w:bottom w:val="none" w:sz="0" w:space="0" w:color="auto"/>
            <w:right w:val="none" w:sz="0" w:space="0" w:color="auto"/>
          </w:divBdr>
        </w:div>
        <w:div w:id="488057552">
          <w:marLeft w:val="1166"/>
          <w:marRight w:val="0"/>
          <w:marTop w:val="86"/>
          <w:marBottom w:val="0"/>
          <w:divBdr>
            <w:top w:val="none" w:sz="0" w:space="0" w:color="auto"/>
            <w:left w:val="none" w:sz="0" w:space="0" w:color="auto"/>
            <w:bottom w:val="none" w:sz="0" w:space="0" w:color="auto"/>
            <w:right w:val="none" w:sz="0" w:space="0" w:color="auto"/>
          </w:divBdr>
        </w:div>
        <w:div w:id="941109405">
          <w:marLeft w:val="547"/>
          <w:marRight w:val="0"/>
          <w:marTop w:val="96"/>
          <w:marBottom w:val="0"/>
          <w:divBdr>
            <w:top w:val="none" w:sz="0" w:space="0" w:color="auto"/>
            <w:left w:val="none" w:sz="0" w:space="0" w:color="auto"/>
            <w:bottom w:val="none" w:sz="0" w:space="0" w:color="auto"/>
            <w:right w:val="none" w:sz="0" w:space="0" w:color="auto"/>
          </w:divBdr>
        </w:div>
        <w:div w:id="1015770911">
          <w:marLeft w:val="1166"/>
          <w:marRight w:val="0"/>
          <w:marTop w:val="86"/>
          <w:marBottom w:val="0"/>
          <w:divBdr>
            <w:top w:val="none" w:sz="0" w:space="0" w:color="auto"/>
            <w:left w:val="none" w:sz="0" w:space="0" w:color="auto"/>
            <w:bottom w:val="none" w:sz="0" w:space="0" w:color="auto"/>
            <w:right w:val="none" w:sz="0" w:space="0" w:color="auto"/>
          </w:divBdr>
        </w:div>
        <w:div w:id="1877812155">
          <w:marLeft w:val="1166"/>
          <w:marRight w:val="0"/>
          <w:marTop w:val="86"/>
          <w:marBottom w:val="0"/>
          <w:divBdr>
            <w:top w:val="none" w:sz="0" w:space="0" w:color="auto"/>
            <w:left w:val="none" w:sz="0" w:space="0" w:color="auto"/>
            <w:bottom w:val="none" w:sz="0" w:space="0" w:color="auto"/>
            <w:right w:val="none" w:sz="0" w:space="0" w:color="auto"/>
          </w:divBdr>
        </w:div>
        <w:div w:id="2049253471">
          <w:marLeft w:val="1166"/>
          <w:marRight w:val="0"/>
          <w:marTop w:val="8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5760420">
      <w:bodyDiv w:val="1"/>
      <w:marLeft w:val="0"/>
      <w:marRight w:val="0"/>
      <w:marTop w:val="0"/>
      <w:marBottom w:val="0"/>
      <w:divBdr>
        <w:top w:val="none" w:sz="0" w:space="0" w:color="auto"/>
        <w:left w:val="none" w:sz="0" w:space="0" w:color="auto"/>
        <w:bottom w:val="none" w:sz="0" w:space="0" w:color="auto"/>
        <w:right w:val="none" w:sz="0" w:space="0" w:color="auto"/>
      </w:divBdr>
    </w:div>
    <w:div w:id="2106657176">
      <w:bodyDiv w:val="1"/>
      <w:marLeft w:val="0"/>
      <w:marRight w:val="0"/>
      <w:marTop w:val="0"/>
      <w:marBottom w:val="0"/>
      <w:divBdr>
        <w:top w:val="none" w:sz="0" w:space="0" w:color="auto"/>
        <w:left w:val="none" w:sz="0" w:space="0" w:color="auto"/>
        <w:bottom w:val="none" w:sz="0" w:space="0" w:color="auto"/>
        <w:right w:val="none" w:sz="0" w:space="0" w:color="auto"/>
      </w:divBdr>
      <w:divsChild>
        <w:div w:id="594754657">
          <w:marLeft w:val="547"/>
          <w:marRight w:val="0"/>
          <w:marTop w:val="134"/>
          <w:marBottom w:val="0"/>
          <w:divBdr>
            <w:top w:val="none" w:sz="0" w:space="0" w:color="auto"/>
            <w:left w:val="none" w:sz="0" w:space="0" w:color="auto"/>
            <w:bottom w:val="none" w:sz="0" w:space="0" w:color="auto"/>
            <w:right w:val="none" w:sz="0" w:space="0" w:color="auto"/>
          </w:divBdr>
        </w:div>
        <w:div w:id="2012373427">
          <w:marLeft w:val="1166"/>
          <w:marRight w:val="0"/>
          <w:marTop w:val="115"/>
          <w:marBottom w:val="0"/>
          <w:divBdr>
            <w:top w:val="none" w:sz="0" w:space="0" w:color="auto"/>
            <w:left w:val="none" w:sz="0" w:space="0" w:color="auto"/>
            <w:bottom w:val="none" w:sz="0" w:space="0" w:color="auto"/>
            <w:right w:val="none" w:sz="0" w:space="0" w:color="auto"/>
          </w:divBdr>
        </w:div>
        <w:div w:id="911501545">
          <w:marLeft w:val="1166"/>
          <w:marRight w:val="0"/>
          <w:marTop w:val="115"/>
          <w:marBottom w:val="0"/>
          <w:divBdr>
            <w:top w:val="none" w:sz="0" w:space="0" w:color="auto"/>
            <w:left w:val="none" w:sz="0" w:space="0" w:color="auto"/>
            <w:bottom w:val="none" w:sz="0" w:space="0" w:color="auto"/>
            <w:right w:val="none" w:sz="0" w:space="0" w:color="auto"/>
          </w:divBdr>
        </w:div>
        <w:div w:id="1175916995">
          <w:marLeft w:val="1166"/>
          <w:marRight w:val="0"/>
          <w:marTop w:val="115"/>
          <w:marBottom w:val="0"/>
          <w:divBdr>
            <w:top w:val="none" w:sz="0" w:space="0" w:color="auto"/>
            <w:left w:val="none" w:sz="0" w:space="0" w:color="auto"/>
            <w:bottom w:val="none" w:sz="0" w:space="0" w:color="auto"/>
            <w:right w:val="none" w:sz="0" w:space="0" w:color="auto"/>
          </w:divBdr>
        </w:div>
        <w:div w:id="363406505">
          <w:marLeft w:val="1800"/>
          <w:marRight w:val="0"/>
          <w:marTop w:val="96"/>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6703629">
      <w:bodyDiv w:val="1"/>
      <w:marLeft w:val="0"/>
      <w:marRight w:val="0"/>
      <w:marTop w:val="0"/>
      <w:marBottom w:val="0"/>
      <w:divBdr>
        <w:top w:val="none" w:sz="0" w:space="0" w:color="auto"/>
        <w:left w:val="none" w:sz="0" w:space="0" w:color="auto"/>
        <w:bottom w:val="none" w:sz="0" w:space="0" w:color="auto"/>
        <w:right w:val="none" w:sz="0" w:space="0" w:color="auto"/>
      </w:divBdr>
      <w:divsChild>
        <w:div w:id="1809588436">
          <w:marLeft w:val="547"/>
          <w:marRight w:val="0"/>
          <w:marTop w:val="120"/>
          <w:marBottom w:val="0"/>
          <w:divBdr>
            <w:top w:val="none" w:sz="0" w:space="0" w:color="auto"/>
            <w:left w:val="none" w:sz="0" w:space="0" w:color="auto"/>
            <w:bottom w:val="none" w:sz="0" w:space="0" w:color="auto"/>
            <w:right w:val="none" w:sz="0" w:space="0" w:color="auto"/>
          </w:divBdr>
        </w:div>
        <w:div w:id="787967567">
          <w:marLeft w:val="1267"/>
          <w:marRight w:val="0"/>
          <w:marTop w:val="120"/>
          <w:marBottom w:val="0"/>
          <w:divBdr>
            <w:top w:val="none" w:sz="0" w:space="0" w:color="auto"/>
            <w:left w:val="none" w:sz="0" w:space="0" w:color="auto"/>
            <w:bottom w:val="none" w:sz="0" w:space="0" w:color="auto"/>
            <w:right w:val="none" w:sz="0" w:space="0" w:color="auto"/>
          </w:divBdr>
        </w:div>
        <w:div w:id="510950501">
          <w:marLeft w:val="1267"/>
          <w:marRight w:val="0"/>
          <w:marTop w:val="120"/>
          <w:marBottom w:val="0"/>
          <w:divBdr>
            <w:top w:val="none" w:sz="0" w:space="0" w:color="auto"/>
            <w:left w:val="none" w:sz="0" w:space="0" w:color="auto"/>
            <w:bottom w:val="none" w:sz="0" w:space="0" w:color="auto"/>
            <w:right w:val="none" w:sz="0" w:space="0" w:color="auto"/>
          </w:divBdr>
        </w:div>
        <w:div w:id="853305431">
          <w:marLeft w:val="1987"/>
          <w:marRight w:val="0"/>
          <w:marTop w:val="120"/>
          <w:marBottom w:val="0"/>
          <w:divBdr>
            <w:top w:val="none" w:sz="0" w:space="0" w:color="auto"/>
            <w:left w:val="none" w:sz="0" w:space="0" w:color="auto"/>
            <w:bottom w:val="none" w:sz="0" w:space="0" w:color="auto"/>
            <w:right w:val="none" w:sz="0" w:space="0" w:color="auto"/>
          </w:divBdr>
        </w:div>
      </w:divsChild>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837692">
      <w:bodyDiv w:val="1"/>
      <w:marLeft w:val="0"/>
      <w:marRight w:val="0"/>
      <w:marTop w:val="0"/>
      <w:marBottom w:val="0"/>
      <w:divBdr>
        <w:top w:val="none" w:sz="0" w:space="0" w:color="auto"/>
        <w:left w:val="none" w:sz="0" w:space="0" w:color="auto"/>
        <w:bottom w:val="none" w:sz="0" w:space="0" w:color="auto"/>
        <w:right w:val="none" w:sz="0" w:space="0" w:color="auto"/>
      </w:divBdr>
      <w:divsChild>
        <w:div w:id="723984794">
          <w:marLeft w:val="547"/>
          <w:marRight w:val="0"/>
          <w:marTop w:val="115"/>
          <w:marBottom w:val="0"/>
          <w:divBdr>
            <w:top w:val="none" w:sz="0" w:space="0" w:color="auto"/>
            <w:left w:val="none" w:sz="0" w:space="0" w:color="auto"/>
            <w:bottom w:val="none" w:sz="0" w:space="0" w:color="auto"/>
            <w:right w:val="none" w:sz="0" w:space="0" w:color="auto"/>
          </w:divBdr>
        </w:div>
        <w:div w:id="1888226285">
          <w:marLeft w:val="1166"/>
          <w:marRight w:val="0"/>
          <w:marTop w:val="96"/>
          <w:marBottom w:val="0"/>
          <w:divBdr>
            <w:top w:val="none" w:sz="0" w:space="0" w:color="auto"/>
            <w:left w:val="none" w:sz="0" w:space="0" w:color="auto"/>
            <w:bottom w:val="none" w:sz="0" w:space="0" w:color="auto"/>
            <w:right w:val="none" w:sz="0" w:space="0" w:color="auto"/>
          </w:divBdr>
        </w:div>
        <w:div w:id="652101497">
          <w:marLeft w:val="1166"/>
          <w:marRight w:val="0"/>
          <w:marTop w:val="96"/>
          <w:marBottom w:val="0"/>
          <w:divBdr>
            <w:top w:val="none" w:sz="0" w:space="0" w:color="auto"/>
            <w:left w:val="none" w:sz="0" w:space="0" w:color="auto"/>
            <w:bottom w:val="none" w:sz="0" w:space="0" w:color="auto"/>
            <w:right w:val="none" w:sz="0" w:space="0" w:color="auto"/>
          </w:divBdr>
        </w:div>
        <w:div w:id="302780729">
          <w:marLeft w:val="1166"/>
          <w:marRight w:val="0"/>
          <w:marTop w:val="96"/>
          <w:marBottom w:val="0"/>
          <w:divBdr>
            <w:top w:val="none" w:sz="0" w:space="0" w:color="auto"/>
            <w:left w:val="none" w:sz="0" w:space="0" w:color="auto"/>
            <w:bottom w:val="none" w:sz="0" w:space="0" w:color="auto"/>
            <w:right w:val="none" w:sz="0" w:space="0" w:color="auto"/>
          </w:divBdr>
        </w:div>
        <w:div w:id="890381769">
          <w:marLeft w:val="1166"/>
          <w:marRight w:val="0"/>
          <w:marTop w:val="96"/>
          <w:marBottom w:val="0"/>
          <w:divBdr>
            <w:top w:val="none" w:sz="0" w:space="0" w:color="auto"/>
            <w:left w:val="none" w:sz="0" w:space="0" w:color="auto"/>
            <w:bottom w:val="none" w:sz="0" w:space="0" w:color="auto"/>
            <w:right w:val="none" w:sz="0" w:space="0" w:color="auto"/>
          </w:divBdr>
        </w:div>
        <w:div w:id="186141448">
          <w:marLeft w:val="1800"/>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237337">
      <w:bodyDiv w:val="1"/>
      <w:marLeft w:val="0"/>
      <w:marRight w:val="0"/>
      <w:marTop w:val="0"/>
      <w:marBottom w:val="0"/>
      <w:divBdr>
        <w:top w:val="none" w:sz="0" w:space="0" w:color="auto"/>
        <w:left w:val="none" w:sz="0" w:space="0" w:color="auto"/>
        <w:bottom w:val="none" w:sz="0" w:space="0" w:color="auto"/>
        <w:right w:val="none" w:sz="0" w:space="0" w:color="auto"/>
      </w:divBdr>
      <w:divsChild>
        <w:div w:id="88241706">
          <w:marLeft w:val="547"/>
          <w:marRight w:val="0"/>
          <w:marTop w:val="120"/>
          <w:marBottom w:val="0"/>
          <w:divBdr>
            <w:top w:val="none" w:sz="0" w:space="0" w:color="auto"/>
            <w:left w:val="none" w:sz="0" w:space="0" w:color="auto"/>
            <w:bottom w:val="none" w:sz="0" w:space="0" w:color="auto"/>
            <w:right w:val="none" w:sz="0" w:space="0" w:color="auto"/>
          </w:divBdr>
        </w:div>
        <w:div w:id="197592762">
          <w:marLeft w:val="1166"/>
          <w:marRight w:val="0"/>
          <w:marTop w:val="120"/>
          <w:marBottom w:val="0"/>
          <w:divBdr>
            <w:top w:val="none" w:sz="0" w:space="0" w:color="auto"/>
            <w:left w:val="none" w:sz="0" w:space="0" w:color="auto"/>
            <w:bottom w:val="none" w:sz="0" w:space="0" w:color="auto"/>
            <w:right w:val="none" w:sz="0" w:space="0" w:color="auto"/>
          </w:divBdr>
        </w:div>
        <w:div w:id="474494613">
          <w:marLeft w:val="1166"/>
          <w:marRight w:val="0"/>
          <w:marTop w:val="120"/>
          <w:marBottom w:val="0"/>
          <w:divBdr>
            <w:top w:val="none" w:sz="0" w:space="0" w:color="auto"/>
            <w:left w:val="none" w:sz="0" w:space="0" w:color="auto"/>
            <w:bottom w:val="none" w:sz="0" w:space="0" w:color="auto"/>
            <w:right w:val="none" w:sz="0" w:space="0" w:color="auto"/>
          </w:divBdr>
        </w:div>
        <w:div w:id="1673068741">
          <w:marLeft w:val="1166"/>
          <w:marRight w:val="0"/>
          <w:marTop w:val="120"/>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31963">
      <w:bodyDiv w:val="1"/>
      <w:marLeft w:val="0"/>
      <w:marRight w:val="0"/>
      <w:marTop w:val="0"/>
      <w:marBottom w:val="0"/>
      <w:divBdr>
        <w:top w:val="none" w:sz="0" w:space="0" w:color="auto"/>
        <w:left w:val="none" w:sz="0" w:space="0" w:color="auto"/>
        <w:bottom w:val="none" w:sz="0" w:space="0" w:color="auto"/>
        <w:right w:val="none" w:sz="0" w:space="0" w:color="auto"/>
      </w:divBdr>
      <w:divsChild>
        <w:div w:id="782964701">
          <w:marLeft w:val="360"/>
          <w:marRight w:val="0"/>
          <w:marTop w:val="200"/>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605161">
      <w:bodyDiv w:val="1"/>
      <w:marLeft w:val="0"/>
      <w:marRight w:val="0"/>
      <w:marTop w:val="0"/>
      <w:marBottom w:val="0"/>
      <w:divBdr>
        <w:top w:val="none" w:sz="0" w:space="0" w:color="auto"/>
        <w:left w:val="none" w:sz="0" w:space="0" w:color="auto"/>
        <w:bottom w:val="none" w:sz="0" w:space="0" w:color="auto"/>
        <w:right w:val="none" w:sz="0" w:space="0" w:color="auto"/>
      </w:divBdr>
      <w:divsChild>
        <w:div w:id="309099916">
          <w:marLeft w:val="1800"/>
          <w:marRight w:val="0"/>
          <w:marTop w:val="115"/>
          <w:marBottom w:val="0"/>
          <w:divBdr>
            <w:top w:val="none" w:sz="0" w:space="0" w:color="auto"/>
            <w:left w:val="none" w:sz="0" w:space="0" w:color="auto"/>
            <w:bottom w:val="none" w:sz="0" w:space="0" w:color="auto"/>
            <w:right w:val="none" w:sz="0" w:space="0" w:color="auto"/>
          </w:divBdr>
        </w:div>
        <w:div w:id="328749985">
          <w:marLeft w:val="1166"/>
          <w:marRight w:val="0"/>
          <w:marTop w:val="134"/>
          <w:marBottom w:val="0"/>
          <w:divBdr>
            <w:top w:val="none" w:sz="0" w:space="0" w:color="auto"/>
            <w:left w:val="none" w:sz="0" w:space="0" w:color="auto"/>
            <w:bottom w:val="none" w:sz="0" w:space="0" w:color="auto"/>
            <w:right w:val="none" w:sz="0" w:space="0" w:color="auto"/>
          </w:divBdr>
        </w:div>
        <w:div w:id="618145658">
          <w:marLeft w:val="547"/>
          <w:marRight w:val="0"/>
          <w:marTop w:val="154"/>
          <w:marBottom w:val="0"/>
          <w:divBdr>
            <w:top w:val="none" w:sz="0" w:space="0" w:color="auto"/>
            <w:left w:val="none" w:sz="0" w:space="0" w:color="auto"/>
            <w:bottom w:val="none" w:sz="0" w:space="0" w:color="auto"/>
            <w:right w:val="none" w:sz="0" w:space="0" w:color="auto"/>
          </w:divBdr>
        </w:div>
        <w:div w:id="723723316">
          <w:marLeft w:val="1166"/>
          <w:marRight w:val="0"/>
          <w:marTop w:val="134"/>
          <w:marBottom w:val="0"/>
          <w:divBdr>
            <w:top w:val="none" w:sz="0" w:space="0" w:color="auto"/>
            <w:left w:val="none" w:sz="0" w:space="0" w:color="auto"/>
            <w:bottom w:val="none" w:sz="0" w:space="0" w:color="auto"/>
            <w:right w:val="none" w:sz="0" w:space="0" w:color="auto"/>
          </w:divBdr>
        </w:div>
        <w:div w:id="1561672711">
          <w:marLeft w:val="1166"/>
          <w:marRight w:val="0"/>
          <w:marTop w:val="134"/>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0302142">
      <w:bodyDiv w:val="1"/>
      <w:marLeft w:val="0"/>
      <w:marRight w:val="0"/>
      <w:marTop w:val="0"/>
      <w:marBottom w:val="0"/>
      <w:divBdr>
        <w:top w:val="none" w:sz="0" w:space="0" w:color="auto"/>
        <w:left w:val="none" w:sz="0" w:space="0" w:color="auto"/>
        <w:bottom w:val="none" w:sz="0" w:space="0" w:color="auto"/>
        <w:right w:val="none" w:sz="0" w:space="0" w:color="auto"/>
      </w:divBdr>
      <w:divsChild>
        <w:div w:id="460929467">
          <w:marLeft w:val="1800"/>
          <w:marRight w:val="0"/>
          <w:marTop w:val="106"/>
          <w:marBottom w:val="0"/>
          <w:divBdr>
            <w:top w:val="none" w:sz="0" w:space="0" w:color="auto"/>
            <w:left w:val="none" w:sz="0" w:space="0" w:color="auto"/>
            <w:bottom w:val="none" w:sz="0" w:space="0" w:color="auto"/>
            <w:right w:val="none" w:sz="0" w:space="0" w:color="auto"/>
          </w:divBdr>
        </w:div>
        <w:div w:id="463040303">
          <w:marLeft w:val="1166"/>
          <w:marRight w:val="0"/>
          <w:marTop w:val="115"/>
          <w:marBottom w:val="0"/>
          <w:divBdr>
            <w:top w:val="none" w:sz="0" w:space="0" w:color="auto"/>
            <w:left w:val="none" w:sz="0" w:space="0" w:color="auto"/>
            <w:bottom w:val="none" w:sz="0" w:space="0" w:color="auto"/>
            <w:right w:val="none" w:sz="0" w:space="0" w:color="auto"/>
          </w:divBdr>
        </w:div>
        <w:div w:id="973681143">
          <w:marLeft w:val="1800"/>
          <w:marRight w:val="0"/>
          <w:marTop w:val="106"/>
          <w:marBottom w:val="0"/>
          <w:divBdr>
            <w:top w:val="none" w:sz="0" w:space="0" w:color="auto"/>
            <w:left w:val="none" w:sz="0" w:space="0" w:color="auto"/>
            <w:bottom w:val="none" w:sz="0" w:space="0" w:color="auto"/>
            <w:right w:val="none" w:sz="0" w:space="0" w:color="auto"/>
          </w:divBdr>
        </w:div>
        <w:div w:id="1026978121">
          <w:marLeft w:val="547"/>
          <w:marRight w:val="0"/>
          <w:marTop w:val="134"/>
          <w:marBottom w:val="0"/>
          <w:divBdr>
            <w:top w:val="none" w:sz="0" w:space="0" w:color="auto"/>
            <w:left w:val="none" w:sz="0" w:space="0" w:color="auto"/>
            <w:bottom w:val="none" w:sz="0" w:space="0" w:color="auto"/>
            <w:right w:val="none" w:sz="0" w:space="0" w:color="auto"/>
          </w:divBdr>
        </w:div>
        <w:div w:id="1410153116">
          <w:marLeft w:val="1800"/>
          <w:marRight w:val="0"/>
          <w:marTop w:val="106"/>
          <w:marBottom w:val="0"/>
          <w:divBdr>
            <w:top w:val="none" w:sz="0" w:space="0" w:color="auto"/>
            <w:left w:val="none" w:sz="0" w:space="0" w:color="auto"/>
            <w:bottom w:val="none" w:sz="0" w:space="0" w:color="auto"/>
            <w:right w:val="none" w:sz="0" w:space="0" w:color="auto"/>
          </w:divBdr>
        </w:div>
        <w:div w:id="1449467372">
          <w:marLeft w:val="1166"/>
          <w:marRight w:val="0"/>
          <w:marTop w:val="115"/>
          <w:marBottom w:val="0"/>
          <w:divBdr>
            <w:top w:val="none" w:sz="0" w:space="0" w:color="auto"/>
            <w:left w:val="none" w:sz="0" w:space="0" w:color="auto"/>
            <w:bottom w:val="none" w:sz="0" w:space="0" w:color="auto"/>
            <w:right w:val="none" w:sz="0" w:space="0" w:color="auto"/>
          </w:divBdr>
        </w:div>
        <w:div w:id="1713966868">
          <w:marLeft w:val="1166"/>
          <w:marRight w:val="0"/>
          <w:marTop w:val="115"/>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56113.zip" TargetMode="External"/><Relationship Id="rId671" Type="http://schemas.openxmlformats.org/officeDocument/2006/relationships/hyperlink" Target="../Docs/R1-155486.zip" TargetMode="External"/><Relationship Id="rId769" Type="http://schemas.openxmlformats.org/officeDocument/2006/relationships/hyperlink" Target="../Docs/R1-155825.zip" TargetMode="External"/><Relationship Id="rId976" Type="http://schemas.openxmlformats.org/officeDocument/2006/relationships/hyperlink" Target="../Docs/R1-155519.zip" TargetMode="External"/><Relationship Id="rId21" Type="http://schemas.openxmlformats.org/officeDocument/2006/relationships/hyperlink" Target="../Docs/R1-155050.zip" TargetMode="External"/><Relationship Id="rId324" Type="http://schemas.openxmlformats.org/officeDocument/2006/relationships/hyperlink" Target="../Docs/R1-155547.zip" TargetMode="External"/><Relationship Id="rId531" Type="http://schemas.openxmlformats.org/officeDocument/2006/relationships/hyperlink" Target="../Docs/R1-155817.zip" TargetMode="External"/><Relationship Id="rId629" Type="http://schemas.openxmlformats.org/officeDocument/2006/relationships/hyperlink" Target="../Docs/R1-155202.zip" TargetMode="External"/><Relationship Id="rId170" Type="http://schemas.openxmlformats.org/officeDocument/2006/relationships/hyperlink" Target="file:///C:\Users\merias\Documents\ETSI\RANWG1\TSGR1_82b-Sweden\Inbox\R1-156328.rar" TargetMode="External"/><Relationship Id="rId836" Type="http://schemas.openxmlformats.org/officeDocument/2006/relationships/hyperlink" Target="../Docs/R1-155896.zip" TargetMode="External"/><Relationship Id="rId1021" Type="http://schemas.openxmlformats.org/officeDocument/2006/relationships/hyperlink" Target="../Docs/R1-155234.zip" TargetMode="External"/><Relationship Id="rId268" Type="http://schemas.openxmlformats.org/officeDocument/2006/relationships/hyperlink" Target="../Docs/R1-155716.zip" TargetMode="External"/><Relationship Id="rId475" Type="http://schemas.openxmlformats.org/officeDocument/2006/relationships/hyperlink" Target="../Docs/R1-155070.zip" TargetMode="External"/><Relationship Id="rId682" Type="http://schemas.openxmlformats.org/officeDocument/2006/relationships/hyperlink" Target="../Docs/R1-155248.zip" TargetMode="External"/><Relationship Id="rId903" Type="http://schemas.openxmlformats.org/officeDocument/2006/relationships/hyperlink" Target="../Docs/R1-155892.zip" TargetMode="External"/><Relationship Id="rId32" Type="http://schemas.openxmlformats.org/officeDocument/2006/relationships/hyperlink" Target="../Docs/R1-155056.zip" TargetMode="External"/><Relationship Id="rId128" Type="http://schemas.openxmlformats.org/officeDocument/2006/relationships/hyperlink" Target="file:///C:\Users\merias\Documents\ETSI\RANWG1\TSGR1_82b-Sweden\Docs\R1-156161.zip" TargetMode="External"/><Relationship Id="rId335" Type="http://schemas.openxmlformats.org/officeDocument/2006/relationships/hyperlink" Target="../Docs/R1-155187.zip" TargetMode="External"/><Relationship Id="rId542" Type="http://schemas.openxmlformats.org/officeDocument/2006/relationships/hyperlink" Target="../Docs/R1-156059.zip" TargetMode="External"/><Relationship Id="rId987" Type="http://schemas.openxmlformats.org/officeDocument/2006/relationships/hyperlink" Target="../Docs/R1-155935.zip" TargetMode="External"/><Relationship Id="rId181" Type="http://schemas.openxmlformats.org/officeDocument/2006/relationships/hyperlink" Target="../Docs/R1-155828.zip" TargetMode="External"/><Relationship Id="rId402" Type="http://schemas.openxmlformats.org/officeDocument/2006/relationships/hyperlink" Target="../Docs/R1-156056.zip" TargetMode="External"/><Relationship Id="rId847" Type="http://schemas.openxmlformats.org/officeDocument/2006/relationships/hyperlink" Target="../Docs/R1-155856.zip" TargetMode="External"/><Relationship Id="rId1032" Type="http://schemas.openxmlformats.org/officeDocument/2006/relationships/hyperlink" Target="../Docs/R1-155795.zip" TargetMode="External"/><Relationship Id="rId279" Type="http://schemas.openxmlformats.org/officeDocument/2006/relationships/hyperlink" Target="../Docs/R1-155717.zip" TargetMode="External"/><Relationship Id="rId486" Type="http://schemas.openxmlformats.org/officeDocument/2006/relationships/hyperlink" Target="../Docs/R1-155314.zip" TargetMode="External"/><Relationship Id="rId693" Type="http://schemas.openxmlformats.org/officeDocument/2006/relationships/hyperlink" Target="../Docs/R1-155319.zip" TargetMode="External"/><Relationship Id="rId707" Type="http://schemas.openxmlformats.org/officeDocument/2006/relationships/hyperlink" Target="../Docs/R1-155211.zip" TargetMode="External"/><Relationship Id="rId914" Type="http://schemas.openxmlformats.org/officeDocument/2006/relationships/hyperlink" Target="../Docs/R1-156144.zip" TargetMode="External"/><Relationship Id="rId43" Type="http://schemas.openxmlformats.org/officeDocument/2006/relationships/hyperlink" Target="../Docs/R1-156150.zip" TargetMode="External"/><Relationship Id="rId139" Type="http://schemas.openxmlformats.org/officeDocument/2006/relationships/hyperlink" Target="../Docs/R1-156180.zip" TargetMode="External"/><Relationship Id="rId346" Type="http://schemas.openxmlformats.org/officeDocument/2006/relationships/hyperlink" Target="../Docs/R1-155310.zip" TargetMode="External"/><Relationship Id="rId553" Type="http://schemas.openxmlformats.org/officeDocument/2006/relationships/hyperlink" Target="../Docs/R1-155392.zip" TargetMode="External"/><Relationship Id="rId760" Type="http://schemas.openxmlformats.org/officeDocument/2006/relationships/hyperlink" Target="../Docs/R1-155502.zip" TargetMode="External"/><Relationship Id="rId998" Type="http://schemas.openxmlformats.org/officeDocument/2006/relationships/hyperlink" Target="../Docs/R1-155418.zip" TargetMode="External"/><Relationship Id="rId192" Type="http://schemas.openxmlformats.org/officeDocument/2006/relationships/hyperlink" Target="../Docs/R1-155305.zip" TargetMode="External"/><Relationship Id="rId206" Type="http://schemas.openxmlformats.org/officeDocument/2006/relationships/hyperlink" Target="../Docs/R1-155446.zip" TargetMode="External"/><Relationship Id="rId413" Type="http://schemas.openxmlformats.org/officeDocument/2006/relationships/hyperlink" Target="../Docs/R1-155938.zip" TargetMode="External"/><Relationship Id="rId858" Type="http://schemas.openxmlformats.org/officeDocument/2006/relationships/hyperlink" Target="../Docs/R1-155971.zip" TargetMode="External"/><Relationship Id="rId1043" Type="http://schemas.openxmlformats.org/officeDocument/2006/relationships/fontTable" Target="fontTable.xml"/><Relationship Id="rId497" Type="http://schemas.openxmlformats.org/officeDocument/2006/relationships/hyperlink" Target="../Docs/R1-155468.zip" TargetMode="External"/><Relationship Id="rId620" Type="http://schemas.openxmlformats.org/officeDocument/2006/relationships/oleObject" Target="embeddings/oleObject12.bin"/><Relationship Id="rId718" Type="http://schemas.openxmlformats.org/officeDocument/2006/relationships/hyperlink" Target="../Docs/R1-155494.zip" TargetMode="External"/><Relationship Id="rId925" Type="http://schemas.openxmlformats.org/officeDocument/2006/relationships/hyperlink" Target="../Docs/R1-155410.zip" TargetMode="External"/><Relationship Id="rId357" Type="http://schemas.openxmlformats.org/officeDocument/2006/relationships/hyperlink" Target="../Docs/R1-155461.zip" TargetMode="External"/><Relationship Id="rId54" Type="http://schemas.openxmlformats.org/officeDocument/2006/relationships/hyperlink" Target="../Docs/R1-155991.zip" TargetMode="External"/><Relationship Id="rId217" Type="http://schemas.openxmlformats.org/officeDocument/2006/relationships/hyperlink" Target="../Docs/R1-155093.zip" TargetMode="External"/><Relationship Id="rId564" Type="http://schemas.openxmlformats.org/officeDocument/2006/relationships/hyperlink" Target="../Docs/R1-155999.zip" TargetMode="External"/><Relationship Id="rId771" Type="http://schemas.openxmlformats.org/officeDocument/2006/relationships/hyperlink" Target="../Docs/R1-155871.zip" TargetMode="External"/><Relationship Id="rId869" Type="http://schemas.openxmlformats.org/officeDocument/2006/relationships/hyperlink" Target="http://www.3gpp.org/ftp/tsg_ran/TSG_RAN/TSGR_68/Docs/RP-151100.zip" TargetMode="External"/><Relationship Id="rId424" Type="http://schemas.openxmlformats.org/officeDocument/2006/relationships/hyperlink" Target="../Docs/R1-155848.zip" TargetMode="External"/><Relationship Id="rId631" Type="http://schemas.openxmlformats.org/officeDocument/2006/relationships/hyperlink" Target="../Docs/R1-155247.zip" TargetMode="External"/><Relationship Id="rId729" Type="http://schemas.openxmlformats.org/officeDocument/2006/relationships/hyperlink" Target="../Docs/R1-155793.zip" TargetMode="External"/><Relationship Id="rId270" Type="http://schemas.openxmlformats.org/officeDocument/2006/relationships/hyperlink" Target="../Docs/R1-155184.zip" TargetMode="External"/><Relationship Id="rId936" Type="http://schemas.openxmlformats.org/officeDocument/2006/relationships/hyperlink" Target="../Docs/R1-155411.zip" TargetMode="External"/><Relationship Id="rId65" Type="http://schemas.openxmlformats.org/officeDocument/2006/relationships/hyperlink" Target="../Docs/R1-156152.zip" TargetMode="External"/><Relationship Id="rId130" Type="http://schemas.openxmlformats.org/officeDocument/2006/relationships/hyperlink" Target="../Docs/R1-155118.zip" TargetMode="External"/><Relationship Id="rId368" Type="http://schemas.openxmlformats.org/officeDocument/2006/relationships/hyperlink" Target="../Docs/R1-155603.zip" TargetMode="External"/><Relationship Id="rId575" Type="http://schemas.openxmlformats.org/officeDocument/2006/relationships/hyperlink" Target="../Docs/R1-155204.zip" TargetMode="External"/><Relationship Id="rId782" Type="http://schemas.openxmlformats.org/officeDocument/2006/relationships/hyperlink" Target="../Docs/R1-155839.zip" TargetMode="External"/><Relationship Id="rId228" Type="http://schemas.openxmlformats.org/officeDocument/2006/relationships/hyperlink" Target="../Docs/R1-155449.zip" TargetMode="External"/><Relationship Id="rId435" Type="http://schemas.openxmlformats.org/officeDocument/2006/relationships/hyperlink" Target="../Docs/R1-155627.zip" TargetMode="External"/><Relationship Id="rId642" Type="http://schemas.openxmlformats.org/officeDocument/2006/relationships/hyperlink" Target="../Docs/R1-155552.zip" TargetMode="External"/><Relationship Id="rId281" Type="http://schemas.openxmlformats.org/officeDocument/2006/relationships/hyperlink" Target="../Docs/R1-155588.zip" TargetMode="External"/><Relationship Id="rId502" Type="http://schemas.openxmlformats.org/officeDocument/2006/relationships/hyperlink" Target="../Docs/R1-155473.zip" TargetMode="External"/><Relationship Id="rId947" Type="http://schemas.openxmlformats.org/officeDocument/2006/relationships/hyperlink" Target="../Docs/R1-156173.zip" TargetMode="External"/><Relationship Id="rId76" Type="http://schemas.openxmlformats.org/officeDocument/2006/relationships/hyperlink" Target="../Docs/R1-155939.zip" TargetMode="External"/><Relationship Id="rId141" Type="http://schemas.openxmlformats.org/officeDocument/2006/relationships/hyperlink" Target="file:///C:\Users\merias\Documents\ETSI\RANWG1\TSGR1_82b-Sweden\Inbox\R1-156321.zip" TargetMode="External"/><Relationship Id="rId379" Type="http://schemas.openxmlformats.org/officeDocument/2006/relationships/hyperlink" Target="../Docs/R1-155815.zip" TargetMode="External"/><Relationship Id="rId586" Type="http://schemas.openxmlformats.org/officeDocument/2006/relationships/hyperlink" Target="../Docs/R1-155480.zip" TargetMode="External"/><Relationship Id="rId793" Type="http://schemas.openxmlformats.org/officeDocument/2006/relationships/hyperlink" Target="../Docs/R1-156072.zip" TargetMode="External"/><Relationship Id="rId807" Type="http://schemas.openxmlformats.org/officeDocument/2006/relationships/hyperlink" Target="../Docs/R1-155797.zip" TargetMode="External"/><Relationship Id="rId7" Type="http://schemas.openxmlformats.org/officeDocument/2006/relationships/endnotes" Target="endnotes.xml"/><Relationship Id="rId239" Type="http://schemas.openxmlformats.org/officeDocument/2006/relationships/hyperlink" Target="../Docs/R1-155829.zip" TargetMode="External"/><Relationship Id="rId446" Type="http://schemas.openxmlformats.org/officeDocument/2006/relationships/hyperlink" Target="../Docs/R1-155313.zip" TargetMode="External"/><Relationship Id="rId653" Type="http://schemas.openxmlformats.org/officeDocument/2006/relationships/hyperlink" Target="../Docs/R1-155485.zip" TargetMode="External"/><Relationship Id="rId292" Type="http://schemas.openxmlformats.org/officeDocument/2006/relationships/hyperlink" Target="../Docs/R1-155455.zip" TargetMode="External"/><Relationship Id="rId306" Type="http://schemas.openxmlformats.org/officeDocument/2006/relationships/hyperlink" Target="../Docs/R1-155071.zip" TargetMode="External"/><Relationship Id="rId860" Type="http://schemas.openxmlformats.org/officeDocument/2006/relationships/hyperlink" Target="../Docs/R1-155984.zip" TargetMode="External"/><Relationship Id="rId958" Type="http://schemas.openxmlformats.org/officeDocument/2006/relationships/hyperlink" Target="../Docs/R1-155934.zip" TargetMode="External"/><Relationship Id="rId87" Type="http://schemas.openxmlformats.org/officeDocument/2006/relationships/image" Target="media/image2.wmf"/><Relationship Id="rId513" Type="http://schemas.openxmlformats.org/officeDocument/2006/relationships/hyperlink" Target="../Docs/R1-155617.zip" TargetMode="External"/><Relationship Id="rId597" Type="http://schemas.openxmlformats.org/officeDocument/2006/relationships/hyperlink" Target="../Docs/R1-155820.zip" TargetMode="External"/><Relationship Id="rId720" Type="http://schemas.openxmlformats.org/officeDocument/2006/relationships/hyperlink" Target="../Docs/R1-155496.zip" TargetMode="External"/><Relationship Id="rId818" Type="http://schemas.openxmlformats.org/officeDocument/2006/relationships/hyperlink" Target="../Docs/R1-155879.zip" TargetMode="External"/><Relationship Id="rId152" Type="http://schemas.openxmlformats.org/officeDocument/2006/relationships/hyperlink" Target="../Docs/R1-156330.zip" TargetMode="External"/><Relationship Id="rId457" Type="http://schemas.openxmlformats.org/officeDocument/2006/relationships/hyperlink" Target="../Docs/R1-155390.zip" TargetMode="External"/><Relationship Id="rId1003" Type="http://schemas.openxmlformats.org/officeDocument/2006/relationships/hyperlink" Target="../Docs/R1-155646.zip" TargetMode="External"/><Relationship Id="rId664" Type="http://schemas.openxmlformats.org/officeDocument/2006/relationships/hyperlink" Target="../Docs/R1-156232.zip" TargetMode="External"/><Relationship Id="rId871" Type="http://schemas.openxmlformats.org/officeDocument/2006/relationships/hyperlink" Target="../Docs/R1-156110.zip" TargetMode="External"/><Relationship Id="rId969" Type="http://schemas.openxmlformats.org/officeDocument/2006/relationships/hyperlink" Target="../Docs/R1-155231.zip" TargetMode="External"/><Relationship Id="rId14" Type="http://schemas.openxmlformats.org/officeDocument/2006/relationships/hyperlink" Target="../Docs/R1-155023.zip" TargetMode="External"/><Relationship Id="rId317" Type="http://schemas.openxmlformats.org/officeDocument/2006/relationships/hyperlink" Target="../Docs/R1-156131.zip" TargetMode="External"/><Relationship Id="rId524" Type="http://schemas.openxmlformats.org/officeDocument/2006/relationships/hyperlink" Target="../Docs/R1-155731.zip" TargetMode="External"/><Relationship Id="rId731" Type="http://schemas.openxmlformats.org/officeDocument/2006/relationships/hyperlink" Target="../Docs/R1-155872.zip" TargetMode="External"/><Relationship Id="rId98" Type="http://schemas.openxmlformats.org/officeDocument/2006/relationships/hyperlink" Target="../Docs/R1-155296.zip" TargetMode="External"/><Relationship Id="rId163" Type="http://schemas.openxmlformats.org/officeDocument/2006/relationships/hyperlink" Target="../Docs/R1-156324.zip" TargetMode="External"/><Relationship Id="rId370" Type="http://schemas.openxmlformats.org/officeDocument/2006/relationships/hyperlink" Target="../Docs/R1-155626.zip" TargetMode="External"/><Relationship Id="rId829" Type="http://schemas.openxmlformats.org/officeDocument/2006/relationships/hyperlink" Target="file:///C:\Users\merias\Documents\ETSI\RANWG1\TSGR1_82b-Sweden\Docs\R1-155515.zip" TargetMode="External"/><Relationship Id="rId1014" Type="http://schemas.openxmlformats.org/officeDocument/2006/relationships/hyperlink" Target="../Docs/R1-156315.zip" TargetMode="External"/><Relationship Id="rId230" Type="http://schemas.openxmlformats.org/officeDocument/2006/relationships/hyperlink" Target="../Docs/R1-155539.zip" TargetMode="External"/><Relationship Id="rId468" Type="http://schemas.openxmlformats.org/officeDocument/2006/relationships/hyperlink" Target="../Docs/R1-156047.zip" TargetMode="External"/><Relationship Id="rId675" Type="http://schemas.openxmlformats.org/officeDocument/2006/relationships/hyperlink" Target="../Docs/R1-155265.zip" TargetMode="External"/><Relationship Id="rId882" Type="http://schemas.openxmlformats.org/officeDocument/2006/relationships/hyperlink" Target="../Docs/R1-155407.zip" TargetMode="External"/><Relationship Id="rId25" Type="http://schemas.openxmlformats.org/officeDocument/2006/relationships/hyperlink" Target="../Docs/R1-155057.zip" TargetMode="External"/><Relationship Id="rId328" Type="http://schemas.openxmlformats.org/officeDocument/2006/relationships/hyperlink" Target="../Docs/R1-155625.zip" TargetMode="External"/><Relationship Id="rId535" Type="http://schemas.openxmlformats.org/officeDocument/2006/relationships/hyperlink" Target="../Docs/R1-156042.zip" TargetMode="External"/><Relationship Id="rId742" Type="http://schemas.openxmlformats.org/officeDocument/2006/relationships/hyperlink" Target="../Docs/R1-155505.zip" TargetMode="External"/><Relationship Id="rId174" Type="http://schemas.openxmlformats.org/officeDocument/2006/relationships/oleObject" Target="embeddings/oleObject6.bin"/><Relationship Id="rId381" Type="http://schemas.openxmlformats.org/officeDocument/2006/relationships/hyperlink" Target="../Docs/R1-155832.zip" TargetMode="External"/><Relationship Id="rId602" Type="http://schemas.openxmlformats.org/officeDocument/2006/relationships/hyperlink" Target="../Docs/R1-155956.zip" TargetMode="External"/><Relationship Id="rId1025" Type="http://schemas.openxmlformats.org/officeDocument/2006/relationships/hyperlink" Target="../Docs/R1-155876.zip" TargetMode="External"/><Relationship Id="rId241" Type="http://schemas.openxmlformats.org/officeDocument/2006/relationships/hyperlink" Target="../Docs/R1-156126.zip" TargetMode="External"/><Relationship Id="rId479" Type="http://schemas.openxmlformats.org/officeDocument/2006/relationships/hyperlink" Target="../Docs/R1-155197.zip" TargetMode="External"/><Relationship Id="rId686" Type="http://schemas.openxmlformats.org/officeDocument/2006/relationships/hyperlink" Target="../Docs/R1-155267.zip" TargetMode="External"/><Relationship Id="rId893" Type="http://schemas.openxmlformats.org/officeDocument/2006/relationships/hyperlink" Target="../Docs/R1-155640.zip" TargetMode="External"/><Relationship Id="rId907" Type="http://schemas.openxmlformats.org/officeDocument/2006/relationships/hyperlink" Target="../Docs/R1-156233.zip" TargetMode="External"/><Relationship Id="rId36" Type="http://schemas.openxmlformats.org/officeDocument/2006/relationships/hyperlink" Target="../Docs/R1-156357.zip" TargetMode="External"/><Relationship Id="rId339" Type="http://schemas.openxmlformats.org/officeDocument/2006/relationships/hyperlink" Target="../Docs/R1-155191.zip" TargetMode="External"/><Relationship Id="rId546" Type="http://schemas.openxmlformats.org/officeDocument/2006/relationships/hyperlink" Target="../Docs/R1-156246.zip" TargetMode="External"/><Relationship Id="rId753" Type="http://schemas.openxmlformats.org/officeDocument/2006/relationships/hyperlink" Target="../Docs/R1-155272.zip" TargetMode="External"/><Relationship Id="rId101" Type="http://schemas.openxmlformats.org/officeDocument/2006/relationships/oleObject" Target="embeddings/oleObject5.bin"/><Relationship Id="rId185" Type="http://schemas.openxmlformats.org/officeDocument/2006/relationships/hyperlink" Target="../Docs/R1-155091.zip" TargetMode="External"/><Relationship Id="rId406" Type="http://schemas.openxmlformats.org/officeDocument/2006/relationships/hyperlink" Target="../Docs/R1-156320.zip" TargetMode="External"/><Relationship Id="rId960" Type="http://schemas.openxmlformats.org/officeDocument/2006/relationships/hyperlink" Target="../Docs/R1-155755.zip" TargetMode="External"/><Relationship Id="rId1036" Type="http://schemas.openxmlformats.org/officeDocument/2006/relationships/hyperlink" Target="../Docs/R1-155522.zip" TargetMode="External"/><Relationship Id="rId392" Type="http://schemas.openxmlformats.org/officeDocument/2006/relationships/hyperlink" Target="../Docs/R1-155940.zip" TargetMode="External"/><Relationship Id="rId613" Type="http://schemas.openxmlformats.org/officeDocument/2006/relationships/image" Target="media/image10.wmf"/><Relationship Id="rId697" Type="http://schemas.openxmlformats.org/officeDocument/2006/relationships/hyperlink" Target="../Docs/R1-156217.zip" TargetMode="External"/><Relationship Id="rId820" Type="http://schemas.openxmlformats.org/officeDocument/2006/relationships/hyperlink" Target="../Docs/R1-155894.zip" TargetMode="External"/><Relationship Id="rId918" Type="http://schemas.openxmlformats.org/officeDocument/2006/relationships/hyperlink" Target="../Docs/R1-156221.zip" TargetMode="External"/><Relationship Id="rId252" Type="http://schemas.openxmlformats.org/officeDocument/2006/relationships/hyperlink" Target="../Docs/R1-155094.zip" TargetMode="External"/><Relationship Id="rId47" Type="http://schemas.openxmlformats.org/officeDocument/2006/relationships/hyperlink" Target="../Docs/R1-155976.zip" TargetMode="External"/><Relationship Id="rId112" Type="http://schemas.openxmlformats.org/officeDocument/2006/relationships/hyperlink" Target="../Docs/R1-155295.zip" TargetMode="External"/><Relationship Id="rId557" Type="http://schemas.openxmlformats.org/officeDocument/2006/relationships/hyperlink" Target="../Docs/R1-155571.zip" TargetMode="External"/><Relationship Id="rId764" Type="http://schemas.openxmlformats.org/officeDocument/2006/relationships/hyperlink" Target="../Docs/R1-155680.zip" TargetMode="External"/><Relationship Id="rId971" Type="http://schemas.openxmlformats.org/officeDocument/2006/relationships/hyperlink" Target="../Docs/R1-155327.zip" TargetMode="External"/><Relationship Id="rId196" Type="http://schemas.openxmlformats.org/officeDocument/2006/relationships/hyperlink" Target="../Docs/R1-155444.zip" TargetMode="External"/><Relationship Id="rId417" Type="http://schemas.openxmlformats.org/officeDocument/2006/relationships/hyperlink" Target="../Docs/R1-156039.zip" TargetMode="External"/><Relationship Id="rId624" Type="http://schemas.openxmlformats.org/officeDocument/2006/relationships/oleObject" Target="embeddings/oleObject14.bin"/><Relationship Id="rId831" Type="http://schemas.openxmlformats.org/officeDocument/2006/relationships/hyperlink" Target="../Docs/R1-155516.zip" TargetMode="External"/><Relationship Id="rId263" Type="http://schemas.openxmlformats.org/officeDocument/2006/relationships/hyperlink" Target="../Docs/R1-155540.zip" TargetMode="External"/><Relationship Id="rId470" Type="http://schemas.openxmlformats.org/officeDocument/2006/relationships/hyperlink" Target="../Docs/R1-155666.zip" TargetMode="External"/><Relationship Id="rId929" Type="http://schemas.openxmlformats.org/officeDocument/2006/relationships/hyperlink" Target="../Docs/R1-155701.zip" TargetMode="External"/><Relationship Id="rId58" Type="http://schemas.openxmlformats.org/officeDocument/2006/relationships/hyperlink" Target="../Docs/R1-155979.zip" TargetMode="External"/><Relationship Id="rId123" Type="http://schemas.openxmlformats.org/officeDocument/2006/relationships/hyperlink" Target="../Docs/R1-156352.zip" TargetMode="External"/><Relationship Id="rId330" Type="http://schemas.openxmlformats.org/officeDocument/2006/relationships/hyperlink" Target="../Docs/R1-155096.zip" TargetMode="External"/><Relationship Id="rId568" Type="http://schemas.openxmlformats.org/officeDocument/2006/relationships/hyperlink" Target="http://www.3gpp.org/ftp/tsg_ran/TSG_RAN/TSGR_68/Docs/RP-151085.zip" TargetMode="External"/><Relationship Id="rId775" Type="http://schemas.openxmlformats.org/officeDocument/2006/relationships/hyperlink" Target="../Docs/R1-155273.zip" TargetMode="External"/><Relationship Id="rId982" Type="http://schemas.openxmlformats.org/officeDocument/2006/relationships/hyperlink" Target="../Docs/R1-155843.zip" TargetMode="External"/><Relationship Id="rId428" Type="http://schemas.openxmlformats.org/officeDocument/2006/relationships/hyperlink" Target="../Docs/R1-155276.zip" TargetMode="External"/><Relationship Id="rId635" Type="http://schemas.openxmlformats.org/officeDocument/2006/relationships/hyperlink" Target="../Docs/R1-155317.zip" TargetMode="External"/><Relationship Id="rId842" Type="http://schemas.openxmlformats.org/officeDocument/2006/relationships/hyperlink" Target="../Docs/R1-155751.zip" TargetMode="External"/><Relationship Id="rId274" Type="http://schemas.openxmlformats.org/officeDocument/2006/relationships/hyperlink" Target="../Docs/R1-155454.zip" TargetMode="External"/><Relationship Id="rId481" Type="http://schemas.openxmlformats.org/officeDocument/2006/relationships/hyperlink" Target="../Docs/R1-155256.zip" TargetMode="External"/><Relationship Id="rId702" Type="http://schemas.openxmlformats.org/officeDocument/2006/relationships/hyperlink" Target="../Docs/R1-155208.zip" TargetMode="External"/><Relationship Id="rId69" Type="http://schemas.openxmlformats.org/officeDocument/2006/relationships/hyperlink" Target="../Docs/R1-155635.zip" TargetMode="External"/><Relationship Id="rId134" Type="http://schemas.openxmlformats.org/officeDocument/2006/relationships/hyperlink" Target="../Docs/R1-156185.zip" TargetMode="External"/><Relationship Id="rId579" Type="http://schemas.openxmlformats.org/officeDocument/2006/relationships/hyperlink" Target="../Docs/R1-155260.zip" TargetMode="External"/><Relationship Id="rId786" Type="http://schemas.openxmlformats.org/officeDocument/2006/relationships/hyperlink" Target="../Docs/R1-155322.zip" TargetMode="External"/><Relationship Id="rId993" Type="http://schemas.openxmlformats.org/officeDocument/2006/relationships/hyperlink" Target="../Docs/R1-156117.zip" TargetMode="External"/><Relationship Id="rId341" Type="http://schemas.openxmlformats.org/officeDocument/2006/relationships/hyperlink" Target="../Docs/R1-155245.zip" TargetMode="External"/><Relationship Id="rId439" Type="http://schemas.openxmlformats.org/officeDocument/2006/relationships/hyperlink" Target="../Docs/R1-156198.zip" TargetMode="External"/><Relationship Id="rId646" Type="http://schemas.openxmlformats.org/officeDocument/2006/relationships/hyperlink" Target="../Docs/R1-155773.zip" TargetMode="External"/><Relationship Id="rId201" Type="http://schemas.openxmlformats.org/officeDocument/2006/relationships/hyperlink" Target="../Docs/R1-155638.zip" TargetMode="External"/><Relationship Id="rId285" Type="http://schemas.openxmlformats.org/officeDocument/2006/relationships/hyperlink" Target="../Docs/R1-155154.zip" TargetMode="External"/><Relationship Id="rId506" Type="http://schemas.openxmlformats.org/officeDocument/2006/relationships/hyperlink" Target="../Docs/R1-155531.zip" TargetMode="External"/><Relationship Id="rId853" Type="http://schemas.openxmlformats.org/officeDocument/2006/relationships/hyperlink" Target="../Docs/R1-155970.zip" TargetMode="External"/><Relationship Id="rId492" Type="http://schemas.openxmlformats.org/officeDocument/2006/relationships/hyperlink" Target="../Docs/R1-155354.zip" TargetMode="External"/><Relationship Id="rId713" Type="http://schemas.openxmlformats.org/officeDocument/2006/relationships/hyperlink" Target="../Docs/R1-155401.zip" TargetMode="External"/><Relationship Id="rId797" Type="http://schemas.openxmlformats.org/officeDocument/2006/relationships/hyperlink" Target="../Docs/R1-156079.zip" TargetMode="External"/><Relationship Id="rId920" Type="http://schemas.openxmlformats.org/officeDocument/2006/relationships/hyperlink" Target="../Docs/R1-155158.zip" TargetMode="External"/><Relationship Id="rId145" Type="http://schemas.openxmlformats.org/officeDocument/2006/relationships/hyperlink" Target="../Docs/R1-156345.zip" TargetMode="External"/><Relationship Id="rId352" Type="http://schemas.openxmlformats.org/officeDocument/2006/relationships/hyperlink" Target="../Docs/R1-155385.zip" TargetMode="External"/><Relationship Id="rId212" Type="http://schemas.openxmlformats.org/officeDocument/2006/relationships/hyperlink" Target="../Docs/R1-156227.zip" TargetMode="External"/><Relationship Id="rId657" Type="http://schemas.openxmlformats.org/officeDocument/2006/relationships/hyperlink" Target="../Docs/R1-155676.zip" TargetMode="External"/><Relationship Id="rId864" Type="http://schemas.openxmlformats.org/officeDocument/2006/relationships/hyperlink" Target="../Docs/R1-155749.zip" TargetMode="External"/><Relationship Id="rId296" Type="http://schemas.openxmlformats.org/officeDocument/2006/relationships/hyperlink" Target="../Docs/R1-155565.zip" TargetMode="External"/><Relationship Id="rId517" Type="http://schemas.openxmlformats.org/officeDocument/2006/relationships/hyperlink" Target="../Docs/R1-155643.zip" TargetMode="External"/><Relationship Id="rId724" Type="http://schemas.openxmlformats.org/officeDocument/2006/relationships/hyperlink" Target="../Docs/R1-155678.zip" TargetMode="External"/><Relationship Id="rId931" Type="http://schemas.openxmlformats.org/officeDocument/2006/relationships/hyperlink" Target="../Docs/R1-155827.zip" TargetMode="External"/><Relationship Id="rId60" Type="http://schemas.openxmlformats.org/officeDocument/2006/relationships/hyperlink" Target="../Docs/R1-155987.zip" TargetMode="External"/><Relationship Id="rId156" Type="http://schemas.openxmlformats.org/officeDocument/2006/relationships/hyperlink" Target="../Docs/R1-156202.zip" TargetMode="External"/><Relationship Id="rId198" Type="http://schemas.openxmlformats.org/officeDocument/2006/relationships/hyperlink" Target="../Docs/R1-155536.zip" TargetMode="External"/><Relationship Id="rId321" Type="http://schemas.openxmlformats.org/officeDocument/2006/relationships/hyperlink" Target="../Docs/R1-155723.zip" TargetMode="External"/><Relationship Id="rId363" Type="http://schemas.openxmlformats.org/officeDocument/2006/relationships/hyperlink" Target="../Docs/R1-155566.zip" TargetMode="External"/><Relationship Id="rId419" Type="http://schemas.openxmlformats.org/officeDocument/2006/relationships/hyperlink" Target="../Docs/R1-155644.zip" TargetMode="External"/><Relationship Id="rId570" Type="http://schemas.openxmlformats.org/officeDocument/2006/relationships/hyperlink" Target="../Docs/R1-155072.zip" TargetMode="External"/><Relationship Id="rId626" Type="http://schemas.openxmlformats.org/officeDocument/2006/relationships/hyperlink" Target="../Docs/R1-156145.zip" TargetMode="External"/><Relationship Id="rId973" Type="http://schemas.openxmlformats.org/officeDocument/2006/relationships/hyperlink" Target="../Docs/R1-155329.zip" TargetMode="External"/><Relationship Id="rId1007" Type="http://schemas.openxmlformats.org/officeDocument/2006/relationships/hyperlink" Target="../Docs/R1-155875.zip" TargetMode="External"/><Relationship Id="rId223" Type="http://schemas.openxmlformats.org/officeDocument/2006/relationships/hyperlink" Target="../Docs/R1-155181.zip" TargetMode="External"/><Relationship Id="rId430" Type="http://schemas.openxmlformats.org/officeDocument/2006/relationships/hyperlink" Target="../Docs/R1-155465.zip" TargetMode="External"/><Relationship Id="rId668" Type="http://schemas.openxmlformats.org/officeDocument/2006/relationships/image" Target="media/image19.wmf"/><Relationship Id="rId833" Type="http://schemas.openxmlformats.org/officeDocument/2006/relationships/hyperlink" Target="../Docs/R1-155878.zip" TargetMode="External"/><Relationship Id="rId875" Type="http://schemas.openxmlformats.org/officeDocument/2006/relationships/hyperlink" Target="../Docs/R1-155687.zip" TargetMode="External"/><Relationship Id="rId18" Type="http://schemas.openxmlformats.org/officeDocument/2006/relationships/hyperlink" Target="../Docs/R1-155060.zip" TargetMode="External"/><Relationship Id="rId265" Type="http://schemas.openxmlformats.org/officeDocument/2006/relationships/hyperlink" Target="../Docs/R1-155584.zip" TargetMode="External"/><Relationship Id="rId472" Type="http://schemas.openxmlformats.org/officeDocument/2006/relationships/hyperlink" Target="../Docs/R1-155598.zip" TargetMode="External"/><Relationship Id="rId528" Type="http://schemas.openxmlformats.org/officeDocument/2006/relationships/hyperlink" Target="../Docs/R1-155783.zip" TargetMode="External"/><Relationship Id="rId735" Type="http://schemas.openxmlformats.org/officeDocument/2006/relationships/hyperlink" Target="../Docs/R1-156291.zip" TargetMode="External"/><Relationship Id="rId900" Type="http://schemas.openxmlformats.org/officeDocument/2006/relationships/hyperlink" Target="../Docs/R1-155408.zip" TargetMode="External"/><Relationship Id="rId942" Type="http://schemas.openxmlformats.org/officeDocument/2006/relationships/hyperlink" Target="../Docs/R1-154981.zip" TargetMode="External"/><Relationship Id="rId125" Type="http://schemas.openxmlformats.org/officeDocument/2006/relationships/hyperlink" Target="../Docs/R1-156353.zip" TargetMode="External"/><Relationship Id="rId167" Type="http://schemas.openxmlformats.org/officeDocument/2006/relationships/hyperlink" Target="../Docs/R1-156188.zip" TargetMode="External"/><Relationship Id="rId332" Type="http://schemas.openxmlformats.org/officeDocument/2006/relationships/hyperlink" Target="../Docs/R1-155098.zip" TargetMode="External"/><Relationship Id="rId374" Type="http://schemas.openxmlformats.org/officeDocument/2006/relationships/hyperlink" Target="../Docs/R1-155721.zip" TargetMode="External"/><Relationship Id="rId581" Type="http://schemas.openxmlformats.org/officeDocument/2006/relationships/hyperlink" Target="../Docs/R1-155262.zip" TargetMode="External"/><Relationship Id="rId777" Type="http://schemas.openxmlformats.org/officeDocument/2006/relationships/hyperlink" Target="../Docs/R1-155507.zip" TargetMode="External"/><Relationship Id="rId984" Type="http://schemas.openxmlformats.org/officeDocument/2006/relationships/hyperlink" Target="../Docs/R1-155909.zip" TargetMode="External"/><Relationship Id="rId1018" Type="http://schemas.openxmlformats.org/officeDocument/2006/relationships/hyperlink" Target="../Docs/R1-155160.zip" TargetMode="External"/><Relationship Id="rId71" Type="http://schemas.openxmlformats.org/officeDocument/2006/relationships/hyperlink" Target="http://www.3gpp.org/ftp/tsg_ran/TSG_RAN/TSGR_69/Docs/RP-151607.zip" TargetMode="External"/><Relationship Id="rId234" Type="http://schemas.openxmlformats.org/officeDocument/2006/relationships/hyperlink" Target="../Docs/R1-155688.zip" TargetMode="External"/><Relationship Id="rId637" Type="http://schemas.openxmlformats.org/officeDocument/2006/relationships/hyperlink" Target="../Docs/R1-155396.zip" TargetMode="External"/><Relationship Id="rId679" Type="http://schemas.openxmlformats.org/officeDocument/2006/relationships/hyperlink" Target="../Docs/R1-155400.zip" TargetMode="External"/><Relationship Id="rId802" Type="http://schemas.openxmlformats.org/officeDocument/2006/relationships/hyperlink" Target="../Docs/R1-156249.zip" TargetMode="External"/><Relationship Id="rId844" Type="http://schemas.openxmlformats.org/officeDocument/2006/relationships/hyperlink" Target="../Docs/R1-155805.zip" TargetMode="External"/><Relationship Id="rId886" Type="http://schemas.openxmlformats.org/officeDocument/2006/relationships/hyperlink" Target="../Docs/R1-155698.zip" TargetMode="External"/><Relationship Id="rId2" Type="http://schemas.openxmlformats.org/officeDocument/2006/relationships/numbering" Target="numbering.xml"/><Relationship Id="rId29" Type="http://schemas.openxmlformats.org/officeDocument/2006/relationships/hyperlink" Target="../Docs/R1-155062.zip" TargetMode="External"/><Relationship Id="rId276" Type="http://schemas.openxmlformats.org/officeDocument/2006/relationships/hyperlink" Target="../Docs/R1-155587.zip" TargetMode="External"/><Relationship Id="rId441" Type="http://schemas.openxmlformats.org/officeDocument/2006/relationships/hyperlink" Target="../Docs/R1-156207.zip" TargetMode="External"/><Relationship Id="rId483" Type="http://schemas.openxmlformats.org/officeDocument/2006/relationships/hyperlink" Target="../Docs/R1-155258.zip" TargetMode="External"/><Relationship Id="rId539" Type="http://schemas.openxmlformats.org/officeDocument/2006/relationships/hyperlink" Target="../Docs/R1-156046.zip" TargetMode="External"/><Relationship Id="rId690" Type="http://schemas.openxmlformats.org/officeDocument/2006/relationships/hyperlink" Target="../Docs/R1-155399.zip" TargetMode="External"/><Relationship Id="rId704" Type="http://schemas.openxmlformats.org/officeDocument/2006/relationships/hyperlink" Target="../Docs/R1-155077.zip" TargetMode="External"/><Relationship Id="rId746" Type="http://schemas.openxmlformats.org/officeDocument/2006/relationships/hyperlink" Target="../Docs/R1-155207.zip" TargetMode="External"/><Relationship Id="rId911" Type="http://schemas.openxmlformats.org/officeDocument/2006/relationships/hyperlink" Target="../Docs/R1-155525.zip" TargetMode="External"/><Relationship Id="rId40" Type="http://schemas.openxmlformats.org/officeDocument/2006/relationships/hyperlink" Target="../Docs/R1-156087.zip" TargetMode="External"/><Relationship Id="rId136" Type="http://schemas.openxmlformats.org/officeDocument/2006/relationships/hyperlink" Target="../Docs/R1-156174.zip" TargetMode="External"/><Relationship Id="rId178" Type="http://schemas.openxmlformats.org/officeDocument/2006/relationships/hyperlink" Target="../Docs/R1-156235.zip" TargetMode="External"/><Relationship Id="rId301" Type="http://schemas.openxmlformats.org/officeDocument/2006/relationships/hyperlink" Target="../Docs/R1-155654.zip" TargetMode="External"/><Relationship Id="rId343" Type="http://schemas.openxmlformats.org/officeDocument/2006/relationships/hyperlink" Target="../Docs/R1-155254.zip" TargetMode="External"/><Relationship Id="rId550" Type="http://schemas.openxmlformats.org/officeDocument/2006/relationships/hyperlink" Target="../Docs/R1-155772.zip" TargetMode="External"/><Relationship Id="rId788" Type="http://schemas.openxmlformats.org/officeDocument/2006/relationships/hyperlink" Target="file:///C:\Users\merias\Documents\ETSI\RANWG1\TSGR1_82b-Sweden\Docs\R1-156309.zip" TargetMode="External"/><Relationship Id="rId953" Type="http://schemas.openxmlformats.org/officeDocument/2006/relationships/hyperlink" Target="../Docs/R1-155647.zip" TargetMode="External"/><Relationship Id="rId995" Type="http://schemas.openxmlformats.org/officeDocument/2006/relationships/hyperlink" Target="../Docs/R1-156166.zip" TargetMode="External"/><Relationship Id="rId1029" Type="http://schemas.openxmlformats.org/officeDocument/2006/relationships/hyperlink" Target="../Docs/R1-155558.zip" TargetMode="External"/><Relationship Id="rId82" Type="http://schemas.openxmlformats.org/officeDocument/2006/relationships/hyperlink" Target="../Docs/R1-156063.zip" TargetMode="External"/><Relationship Id="rId203" Type="http://schemas.openxmlformats.org/officeDocument/2006/relationships/hyperlink" Target="../Docs/R1-155690.zip" TargetMode="External"/><Relationship Id="rId385" Type="http://schemas.openxmlformats.org/officeDocument/2006/relationships/hyperlink" Target="../Docs/R1-155847.zip" TargetMode="External"/><Relationship Id="rId592" Type="http://schemas.openxmlformats.org/officeDocument/2006/relationships/hyperlink" Target="../Docs/R1-155674.zip" TargetMode="External"/><Relationship Id="rId606" Type="http://schemas.openxmlformats.org/officeDocument/2006/relationships/hyperlink" Target="../Docs/R1-155888.zip" TargetMode="External"/><Relationship Id="rId648" Type="http://schemas.openxmlformats.org/officeDocument/2006/relationships/hyperlink" Target="../Docs/R1-155790.zip" TargetMode="External"/><Relationship Id="rId813" Type="http://schemas.openxmlformats.org/officeDocument/2006/relationships/hyperlink" Target="../Docs/R1-156290.zip" TargetMode="External"/><Relationship Id="rId855" Type="http://schemas.openxmlformats.org/officeDocument/2006/relationships/hyperlink" Target="../Docs/R1-155969.zip" TargetMode="External"/><Relationship Id="rId1040" Type="http://schemas.openxmlformats.org/officeDocument/2006/relationships/header" Target="header1.xml"/><Relationship Id="rId245" Type="http://schemas.openxmlformats.org/officeDocument/2006/relationships/hyperlink" Target="../Docs/R1-156127.zip" TargetMode="External"/><Relationship Id="rId287" Type="http://schemas.openxmlformats.org/officeDocument/2006/relationships/hyperlink" Target="../Docs/R1-155186.zip" TargetMode="External"/><Relationship Id="rId410" Type="http://schemas.openxmlformats.org/officeDocument/2006/relationships/hyperlink" Target="../Docs/R1-155466.zip" TargetMode="External"/><Relationship Id="rId452" Type="http://schemas.openxmlformats.org/officeDocument/2006/relationships/hyperlink" Target="../Docs/R1-155726.zip" TargetMode="External"/><Relationship Id="rId494" Type="http://schemas.openxmlformats.org/officeDocument/2006/relationships/hyperlink" Target="../Docs/R1-155356.zip" TargetMode="External"/><Relationship Id="rId508" Type="http://schemas.openxmlformats.org/officeDocument/2006/relationships/hyperlink" Target="../Docs/R1-155599.zip" TargetMode="External"/><Relationship Id="rId715" Type="http://schemas.openxmlformats.org/officeDocument/2006/relationships/hyperlink" Target="../Docs/R1-155491.zip" TargetMode="External"/><Relationship Id="rId897" Type="http://schemas.openxmlformats.org/officeDocument/2006/relationships/hyperlink" Target="../Docs/R1-155152.zip" TargetMode="External"/><Relationship Id="rId922" Type="http://schemas.openxmlformats.org/officeDocument/2006/relationships/hyperlink" Target="../Docs/R1-155286.zip" TargetMode="External"/><Relationship Id="rId105" Type="http://schemas.openxmlformats.org/officeDocument/2006/relationships/hyperlink" Target="../Docs/R1-156106.zip" TargetMode="External"/><Relationship Id="rId147" Type="http://schemas.openxmlformats.org/officeDocument/2006/relationships/hyperlink" Target="../Docs/R1-156175.zip" TargetMode="External"/><Relationship Id="rId312" Type="http://schemas.openxmlformats.org/officeDocument/2006/relationships/hyperlink" Target="../Docs/R1-155591.zip" TargetMode="External"/><Relationship Id="rId354" Type="http://schemas.openxmlformats.org/officeDocument/2006/relationships/hyperlink" Target="../Docs/R1-155458.zip" TargetMode="External"/><Relationship Id="rId757" Type="http://schemas.openxmlformats.org/officeDocument/2006/relationships/hyperlink" Target="../Docs/R1-155499.zip" TargetMode="External"/><Relationship Id="rId799" Type="http://schemas.openxmlformats.org/officeDocument/2006/relationships/hyperlink" Target="../Docs/R1-155744.zip" TargetMode="External"/><Relationship Id="rId964" Type="http://schemas.openxmlformats.org/officeDocument/2006/relationships/hyperlink" Target="../Docs/R1-156304.zip" TargetMode="External"/><Relationship Id="rId51" Type="http://schemas.openxmlformats.org/officeDocument/2006/relationships/hyperlink" Target="../Docs/R1-155975.zip" TargetMode="External"/><Relationship Id="rId93" Type="http://schemas.openxmlformats.org/officeDocument/2006/relationships/image" Target="media/image5.wmf"/><Relationship Id="rId189" Type="http://schemas.openxmlformats.org/officeDocument/2006/relationships/hyperlink" Target="../Docs/R1-155179.zip" TargetMode="External"/><Relationship Id="rId396" Type="http://schemas.openxmlformats.org/officeDocument/2006/relationships/hyperlink" Target="../Docs/R1-156032.zip" TargetMode="External"/><Relationship Id="rId561" Type="http://schemas.openxmlformats.org/officeDocument/2006/relationships/hyperlink" Target="../Docs/R1-155780.zip" TargetMode="External"/><Relationship Id="rId617" Type="http://schemas.openxmlformats.org/officeDocument/2006/relationships/image" Target="media/image12.wmf"/><Relationship Id="rId659" Type="http://schemas.openxmlformats.org/officeDocument/2006/relationships/hyperlink" Target="../Docs/R1-155576.zip" TargetMode="External"/><Relationship Id="rId824" Type="http://schemas.openxmlformats.org/officeDocument/2006/relationships/hyperlink" Target="../Docs/R1-155973.zip" TargetMode="External"/><Relationship Id="rId866" Type="http://schemas.openxmlformats.org/officeDocument/2006/relationships/hyperlink" Target="../Docs/R1-156021.zip" TargetMode="External"/><Relationship Id="rId214" Type="http://schemas.openxmlformats.org/officeDocument/2006/relationships/hyperlink" Target="../Docs/R1-155153.zip" TargetMode="External"/><Relationship Id="rId256" Type="http://schemas.openxmlformats.org/officeDocument/2006/relationships/hyperlink" Target="../Docs/R1-155307.zip" TargetMode="External"/><Relationship Id="rId298" Type="http://schemas.openxmlformats.org/officeDocument/2006/relationships/hyperlink" Target="../Docs/R1-155593.zip" TargetMode="External"/><Relationship Id="rId421" Type="http://schemas.openxmlformats.org/officeDocument/2006/relationships/hyperlink" Target="../Docs/R1-156179.zip" TargetMode="External"/><Relationship Id="rId463" Type="http://schemas.openxmlformats.org/officeDocument/2006/relationships/hyperlink" Target="../Docs/R1-156261.zip" TargetMode="External"/><Relationship Id="rId519" Type="http://schemas.openxmlformats.org/officeDocument/2006/relationships/hyperlink" Target="../Docs/R1-155645.zip" TargetMode="External"/><Relationship Id="rId670" Type="http://schemas.openxmlformats.org/officeDocument/2006/relationships/hyperlink" Target="../Docs/R1-156248.zip" TargetMode="External"/><Relationship Id="rId116" Type="http://schemas.openxmlformats.org/officeDocument/2006/relationships/hyperlink" Target="../Docs/R1-156068.zip" TargetMode="External"/><Relationship Id="rId158" Type="http://schemas.openxmlformats.org/officeDocument/2006/relationships/hyperlink" Target="../Docs/R1-156355.zip" TargetMode="External"/><Relationship Id="rId323" Type="http://schemas.openxmlformats.org/officeDocument/2006/relationships/hyperlink" Target="../Docs/R1-155150.zip" TargetMode="External"/><Relationship Id="rId530" Type="http://schemas.openxmlformats.org/officeDocument/2006/relationships/hyperlink" Target="../Docs/R1-155788.zip" TargetMode="External"/><Relationship Id="rId726" Type="http://schemas.openxmlformats.org/officeDocument/2006/relationships/hyperlink" Target="../Docs/R1-155739.zip" TargetMode="External"/><Relationship Id="rId768" Type="http://schemas.openxmlformats.org/officeDocument/2006/relationships/hyperlink" Target="../Docs/R1-155767.zip" TargetMode="External"/><Relationship Id="rId933" Type="http://schemas.openxmlformats.org/officeDocument/2006/relationships/hyperlink" Target="../Docs/R1-156234.zip" TargetMode="External"/><Relationship Id="rId975" Type="http://schemas.openxmlformats.org/officeDocument/2006/relationships/hyperlink" Target="../Docs/R1-155416.zip" TargetMode="External"/><Relationship Id="rId1009" Type="http://schemas.openxmlformats.org/officeDocument/2006/relationships/hyperlink" Target="../Docs/R1-155907.zip" TargetMode="External"/><Relationship Id="rId20" Type="http://schemas.openxmlformats.org/officeDocument/2006/relationships/hyperlink" Target="../Docs/R1-155049.zip" TargetMode="External"/><Relationship Id="rId62" Type="http://schemas.openxmlformats.org/officeDocument/2006/relationships/hyperlink" Target="../Docs/R1-156064.zip" TargetMode="External"/><Relationship Id="rId365" Type="http://schemas.openxmlformats.org/officeDocument/2006/relationships/hyperlink" Target="../Docs/R1-155583.zip" TargetMode="External"/><Relationship Id="rId572" Type="http://schemas.openxmlformats.org/officeDocument/2006/relationships/hyperlink" Target="../Docs/R1-155761.zip" TargetMode="External"/><Relationship Id="rId628" Type="http://schemas.openxmlformats.org/officeDocument/2006/relationships/hyperlink" Target="../Docs/R1-155156.zip" TargetMode="External"/><Relationship Id="rId835" Type="http://schemas.openxmlformats.org/officeDocument/2006/relationships/hyperlink" Target="../Docs/R1-155895.zip" TargetMode="External"/><Relationship Id="rId225" Type="http://schemas.openxmlformats.org/officeDocument/2006/relationships/hyperlink" Target="../Docs/R1-155230.zip" TargetMode="External"/><Relationship Id="rId267" Type="http://schemas.openxmlformats.org/officeDocument/2006/relationships/hyperlink" Target="../Docs/R1-155693.zip" TargetMode="External"/><Relationship Id="rId432" Type="http://schemas.openxmlformats.org/officeDocument/2006/relationships/hyperlink" Target="../Docs/R1-155533.zip" TargetMode="External"/><Relationship Id="rId474" Type="http://schemas.openxmlformats.org/officeDocument/2006/relationships/hyperlink" Target="../Docs/R1-155069.zip" TargetMode="External"/><Relationship Id="rId877" Type="http://schemas.openxmlformats.org/officeDocument/2006/relationships/hyperlink" Target="../Docs/R1-155931.zip" TargetMode="External"/><Relationship Id="rId1020" Type="http://schemas.openxmlformats.org/officeDocument/2006/relationships/hyperlink" Target="../Docs/R1-155225.zip" TargetMode="External"/><Relationship Id="rId127" Type="http://schemas.openxmlformats.org/officeDocument/2006/relationships/hyperlink" Target="../Docs/R1-156362.zip" TargetMode="External"/><Relationship Id="rId681" Type="http://schemas.openxmlformats.org/officeDocument/2006/relationships/hyperlink" Target="../Docs/R1-155201.zip" TargetMode="External"/><Relationship Id="rId737" Type="http://schemas.openxmlformats.org/officeDocument/2006/relationships/hyperlink" Target="../Docs/R1-156146.zip" TargetMode="External"/><Relationship Id="rId779" Type="http://schemas.openxmlformats.org/officeDocument/2006/relationships/hyperlink" Target="../Docs/R1-155682.zip" TargetMode="External"/><Relationship Id="rId902" Type="http://schemas.openxmlformats.org/officeDocument/2006/relationships/hyperlink" Target="../Docs/R1-155524.zip" TargetMode="External"/><Relationship Id="rId944" Type="http://schemas.openxmlformats.org/officeDocument/2006/relationships/image" Target="media/image20.emf"/><Relationship Id="rId986" Type="http://schemas.openxmlformats.org/officeDocument/2006/relationships/hyperlink" Target="../Docs/R1-155913.zip" TargetMode="External"/><Relationship Id="rId31" Type="http://schemas.openxmlformats.org/officeDocument/2006/relationships/hyperlink" Target="../Docs/R1-155061.zip" TargetMode="External"/><Relationship Id="rId73" Type="http://schemas.openxmlformats.org/officeDocument/2006/relationships/hyperlink" Target="../Docs/R1-155574.zip" TargetMode="External"/><Relationship Id="rId169" Type="http://schemas.openxmlformats.org/officeDocument/2006/relationships/hyperlink" Target="../Docs/R1-156191.zip" TargetMode="External"/><Relationship Id="rId334" Type="http://schemas.openxmlformats.org/officeDocument/2006/relationships/hyperlink" Target="../Docs/R1-155155.zip" TargetMode="External"/><Relationship Id="rId376" Type="http://schemas.openxmlformats.org/officeDocument/2006/relationships/hyperlink" Target="../Docs/R1-155724.zip" TargetMode="External"/><Relationship Id="rId541" Type="http://schemas.openxmlformats.org/officeDocument/2006/relationships/hyperlink" Target="../Docs/R1-156049.zip" TargetMode="External"/><Relationship Id="rId583" Type="http://schemas.openxmlformats.org/officeDocument/2006/relationships/hyperlink" Target="../Docs/R1-155395.zip" TargetMode="External"/><Relationship Id="rId639" Type="http://schemas.openxmlformats.org/officeDocument/2006/relationships/hyperlink" Target="../Docs/R1-155482.zip" TargetMode="External"/><Relationship Id="rId790" Type="http://schemas.openxmlformats.org/officeDocument/2006/relationships/hyperlink" Target="../Docs/R1-156067.zip" TargetMode="External"/><Relationship Id="rId804" Type="http://schemas.openxmlformats.org/officeDocument/2006/relationships/hyperlink" Target="../Docs/R1-155980.zip" TargetMode="External"/><Relationship Id="rId4" Type="http://schemas.openxmlformats.org/officeDocument/2006/relationships/settings" Target="settings.xml"/><Relationship Id="rId180" Type="http://schemas.openxmlformats.org/officeDocument/2006/relationships/hyperlink" Target="../Docs/R1-156311.zip" TargetMode="External"/><Relationship Id="rId236" Type="http://schemas.openxmlformats.org/officeDocument/2006/relationships/hyperlink" Target="../Docs/R1-155715.zip" TargetMode="External"/><Relationship Id="rId278" Type="http://schemas.openxmlformats.org/officeDocument/2006/relationships/hyperlink" Target="../Docs/R1-155694.zip" TargetMode="External"/><Relationship Id="rId401" Type="http://schemas.openxmlformats.org/officeDocument/2006/relationships/hyperlink" Target="../Docs/R1-156038.zip" TargetMode="External"/><Relationship Id="rId443" Type="http://schemas.openxmlformats.org/officeDocument/2006/relationships/hyperlink" Target="../Docs/R1-155388.zip" TargetMode="External"/><Relationship Id="rId650" Type="http://schemas.openxmlformats.org/officeDocument/2006/relationships/hyperlink" Target="../Docs/R1-155836.zip" TargetMode="External"/><Relationship Id="rId846" Type="http://schemas.openxmlformats.org/officeDocument/2006/relationships/hyperlink" Target="../Docs/R1-156098.zip" TargetMode="External"/><Relationship Id="rId888" Type="http://schemas.openxmlformats.org/officeDocument/2006/relationships/hyperlink" Target="../Docs/R1-155890.zip" TargetMode="External"/><Relationship Id="rId1031" Type="http://schemas.openxmlformats.org/officeDocument/2006/relationships/hyperlink" Target="../Docs/R1-155650.zip" TargetMode="External"/><Relationship Id="rId303" Type="http://schemas.openxmlformats.org/officeDocument/2006/relationships/hyperlink" Target="../Docs/R1-155718.zip" TargetMode="External"/><Relationship Id="rId485" Type="http://schemas.openxmlformats.org/officeDocument/2006/relationships/hyperlink" Target="../Docs/R1-155277.zip" TargetMode="External"/><Relationship Id="rId692" Type="http://schemas.openxmlformats.org/officeDocument/2006/relationships/hyperlink" Target="../Docs/R1-155823.zip" TargetMode="External"/><Relationship Id="rId706" Type="http://schemas.openxmlformats.org/officeDocument/2006/relationships/hyperlink" Target="../Docs/R1-155210.zip" TargetMode="External"/><Relationship Id="rId748" Type="http://schemas.openxmlformats.org/officeDocument/2006/relationships/hyperlink" Target="../Docs/R1-155216.zip" TargetMode="External"/><Relationship Id="rId913" Type="http://schemas.openxmlformats.org/officeDocument/2006/relationships/hyperlink" Target="../Docs/R1-155893.zip" TargetMode="External"/><Relationship Id="rId955" Type="http://schemas.openxmlformats.org/officeDocument/2006/relationships/hyperlink" Target="../Docs/R1-155842.zip" TargetMode="External"/><Relationship Id="rId42" Type="http://schemas.openxmlformats.org/officeDocument/2006/relationships/hyperlink" Target="../Docs/R1-155992.zip" TargetMode="External"/><Relationship Id="rId84" Type="http://schemas.openxmlformats.org/officeDocument/2006/relationships/hyperlink" Target="../Docs/R1-155359.zip" TargetMode="External"/><Relationship Id="rId138" Type="http://schemas.openxmlformats.org/officeDocument/2006/relationships/hyperlink" Target="../Docs/R1-156212.zip" TargetMode="External"/><Relationship Id="rId345" Type="http://schemas.openxmlformats.org/officeDocument/2006/relationships/hyperlink" Target="../Docs/R1-155274.zip" TargetMode="External"/><Relationship Id="rId387" Type="http://schemas.openxmlformats.org/officeDocument/2006/relationships/hyperlink" Target="../Docs/R1-155897.zip" TargetMode="External"/><Relationship Id="rId510" Type="http://schemas.openxmlformats.org/officeDocument/2006/relationships/hyperlink" Target="../Docs/R1-155601.zip" TargetMode="External"/><Relationship Id="rId552" Type="http://schemas.openxmlformats.org/officeDocument/2006/relationships/hyperlink" Target="../Docs/R1-155199.zip" TargetMode="External"/><Relationship Id="rId594" Type="http://schemas.openxmlformats.org/officeDocument/2006/relationships/hyperlink" Target="../Docs/R1-155734.zip" TargetMode="External"/><Relationship Id="rId608" Type="http://schemas.openxmlformats.org/officeDocument/2006/relationships/hyperlink" Target="../Docs/R1-156142.zip" TargetMode="External"/><Relationship Id="rId815" Type="http://schemas.openxmlformats.org/officeDocument/2006/relationships/hyperlink" Target="../Docs/R1-156264.zip" TargetMode="External"/><Relationship Id="rId997" Type="http://schemas.openxmlformats.org/officeDocument/2006/relationships/hyperlink" Target="../Docs/R1-155908.zip" TargetMode="External"/><Relationship Id="rId191" Type="http://schemas.openxmlformats.org/officeDocument/2006/relationships/hyperlink" Target="../Docs/R1-155284.zip" TargetMode="External"/><Relationship Id="rId205" Type="http://schemas.openxmlformats.org/officeDocument/2006/relationships/hyperlink" Target="../Docs/R1-155784.zip" TargetMode="External"/><Relationship Id="rId247" Type="http://schemas.openxmlformats.org/officeDocument/2006/relationships/hyperlink" Target="../Docs/R1-156236.zip" TargetMode="External"/><Relationship Id="rId412" Type="http://schemas.openxmlformats.org/officeDocument/2006/relationships/hyperlink" Target="../Docs/R1-155901.zip" TargetMode="External"/><Relationship Id="rId857" Type="http://schemas.openxmlformats.org/officeDocument/2006/relationships/hyperlink" Target="../Docs/R1-155983.zip" TargetMode="External"/><Relationship Id="rId899" Type="http://schemas.openxmlformats.org/officeDocument/2006/relationships/hyperlink" Target="../Docs/R1-155324.zip" TargetMode="External"/><Relationship Id="rId1000" Type="http://schemas.openxmlformats.org/officeDocument/2006/relationships/hyperlink" Target="../Docs/R1-155233.zip" TargetMode="External"/><Relationship Id="rId1042" Type="http://schemas.openxmlformats.org/officeDocument/2006/relationships/header" Target="header2.xml"/><Relationship Id="rId107" Type="http://schemas.openxmlformats.org/officeDocument/2006/relationships/hyperlink" Target="../Docs/R1-156111.zip" TargetMode="External"/><Relationship Id="rId289" Type="http://schemas.openxmlformats.org/officeDocument/2006/relationships/hyperlink" Target="../Docs/R1-155349.zip" TargetMode="External"/><Relationship Id="rId454" Type="http://schemas.openxmlformats.org/officeDocument/2006/relationships/hyperlink" Target="../Docs/R1-155915.zip" TargetMode="External"/><Relationship Id="rId496" Type="http://schemas.openxmlformats.org/officeDocument/2006/relationships/hyperlink" Target="../Docs/R1-155391.zip" TargetMode="External"/><Relationship Id="rId661" Type="http://schemas.openxmlformats.org/officeDocument/2006/relationships/hyperlink" Target="../Docs/R1-155266.zip" TargetMode="External"/><Relationship Id="rId717" Type="http://schemas.openxmlformats.org/officeDocument/2006/relationships/hyperlink" Target="../Docs/R1-155493.zip" TargetMode="External"/><Relationship Id="rId759" Type="http://schemas.openxmlformats.org/officeDocument/2006/relationships/hyperlink" Target="../Docs/R1-155501.zip" TargetMode="External"/><Relationship Id="rId924" Type="http://schemas.openxmlformats.org/officeDocument/2006/relationships/hyperlink" Target="../Docs/R1-155409.zip" TargetMode="External"/><Relationship Id="rId966" Type="http://schemas.openxmlformats.org/officeDocument/2006/relationships/hyperlink" Target="../Docs/R1-155124.zip" TargetMode="External"/><Relationship Id="rId11" Type="http://schemas.openxmlformats.org/officeDocument/2006/relationships/hyperlink" Target="../Docs/R1-155021.zip" TargetMode="External"/><Relationship Id="rId53" Type="http://schemas.openxmlformats.org/officeDocument/2006/relationships/hyperlink" Target="../Docs/R1-156065.zip" TargetMode="External"/><Relationship Id="rId149" Type="http://schemas.openxmlformats.org/officeDocument/2006/relationships/hyperlink" Target="../Docs/R1-156181.zip" TargetMode="External"/><Relationship Id="rId314" Type="http://schemas.openxmlformats.org/officeDocument/2006/relationships/hyperlink" Target="../Docs/R1-155719.zip" TargetMode="External"/><Relationship Id="rId356" Type="http://schemas.openxmlformats.org/officeDocument/2006/relationships/hyperlink" Target="../Docs/R1-155460.zip" TargetMode="External"/><Relationship Id="rId398" Type="http://schemas.openxmlformats.org/officeDocument/2006/relationships/hyperlink" Target="../Docs/R1-156034.zip" TargetMode="External"/><Relationship Id="rId521" Type="http://schemas.openxmlformats.org/officeDocument/2006/relationships/hyperlink" Target="../Docs/R1-155728.zip" TargetMode="External"/><Relationship Id="rId563" Type="http://schemas.openxmlformats.org/officeDocument/2006/relationships/hyperlink" Target="../Docs/R1-155905.zip" TargetMode="External"/><Relationship Id="rId619" Type="http://schemas.openxmlformats.org/officeDocument/2006/relationships/image" Target="media/image13.wmf"/><Relationship Id="rId770" Type="http://schemas.openxmlformats.org/officeDocument/2006/relationships/hyperlink" Target="../Docs/R1-155838.zip" TargetMode="External"/><Relationship Id="rId95" Type="http://schemas.openxmlformats.org/officeDocument/2006/relationships/hyperlink" Target="../Docs/R1-155918.zip" TargetMode="External"/><Relationship Id="rId160" Type="http://schemas.openxmlformats.org/officeDocument/2006/relationships/hyperlink" Target="../Docs/R1-155864.zip" TargetMode="External"/><Relationship Id="rId216" Type="http://schemas.openxmlformats.org/officeDocument/2006/relationships/hyperlink" Target="../Docs/R1-155527.zip" TargetMode="External"/><Relationship Id="rId423" Type="http://schemas.openxmlformats.org/officeDocument/2006/relationships/hyperlink" Target="../Docs/R1-155101.zip" TargetMode="External"/><Relationship Id="rId826" Type="http://schemas.openxmlformats.org/officeDocument/2006/relationships/hyperlink" Target="../Docs/R1-155514.zip" TargetMode="External"/><Relationship Id="rId868" Type="http://schemas.openxmlformats.org/officeDocument/2006/relationships/hyperlink" Target="../Docs/R1-156020.zip" TargetMode="External"/><Relationship Id="rId1011" Type="http://schemas.openxmlformats.org/officeDocument/2006/relationships/hyperlink" Target="../Docs/R1-156276.zip" TargetMode="External"/><Relationship Id="rId258" Type="http://schemas.openxmlformats.org/officeDocument/2006/relationships/hyperlink" Target="../Docs/R1-155377.zip" TargetMode="External"/><Relationship Id="rId465" Type="http://schemas.openxmlformats.org/officeDocument/2006/relationships/hyperlink" Target="../Docs/R1-156195.zip" TargetMode="External"/><Relationship Id="rId630" Type="http://schemas.openxmlformats.org/officeDocument/2006/relationships/hyperlink" Target="../Docs/R1-155203.zip" TargetMode="External"/><Relationship Id="rId672" Type="http://schemas.openxmlformats.org/officeDocument/2006/relationships/hyperlink" Target="../Docs/R1-155619.zip" TargetMode="External"/><Relationship Id="rId728" Type="http://schemas.openxmlformats.org/officeDocument/2006/relationships/hyperlink" Target="../Docs/R1-155766.zip" TargetMode="External"/><Relationship Id="rId935" Type="http://schemas.openxmlformats.org/officeDocument/2006/relationships/hyperlink" Target="http://www.3gpp.org/ftp/tsg_ran/TSG_RAN/TSGR_68/Docs/RP-151109.zip" TargetMode="External"/><Relationship Id="rId22" Type="http://schemas.openxmlformats.org/officeDocument/2006/relationships/hyperlink" Target="../Docs/R1-155051.zip" TargetMode="External"/><Relationship Id="rId64" Type="http://schemas.openxmlformats.org/officeDocument/2006/relationships/hyperlink" Target="../Docs/R1-155990.zip" TargetMode="External"/><Relationship Id="rId118" Type="http://schemas.openxmlformats.org/officeDocument/2006/relationships/hyperlink" Target="../Docs/R1-156069.zip" TargetMode="External"/><Relationship Id="rId325" Type="http://schemas.openxmlformats.org/officeDocument/2006/relationships/hyperlink" Target="../Docs/R1-155816.zip" TargetMode="External"/><Relationship Id="rId367" Type="http://schemas.openxmlformats.org/officeDocument/2006/relationships/hyperlink" Target="../Docs/R1-155597.zip" TargetMode="External"/><Relationship Id="rId532" Type="http://schemas.openxmlformats.org/officeDocument/2006/relationships/hyperlink" Target="../Docs/R1-155849.zip" TargetMode="External"/><Relationship Id="rId574" Type="http://schemas.openxmlformats.org/officeDocument/2006/relationships/hyperlink" Target="../Docs/R1-155200.zip" TargetMode="External"/><Relationship Id="rId977" Type="http://schemas.openxmlformats.org/officeDocument/2006/relationships/hyperlink" Target="../Docs/R1-155520.zip" TargetMode="External"/><Relationship Id="rId171" Type="http://schemas.openxmlformats.org/officeDocument/2006/relationships/hyperlink" Target="http://www.3gpp.org/ftp/tsg_ran/TSG_RAN/TSGR_68/Docs/RP-150771.zip" TargetMode="External"/><Relationship Id="rId227" Type="http://schemas.openxmlformats.org/officeDocument/2006/relationships/hyperlink" Target="../Docs/R1-155447.zip" TargetMode="External"/><Relationship Id="rId781" Type="http://schemas.openxmlformats.org/officeDocument/2006/relationships/hyperlink" Target="../Docs/R1-155826.zip" TargetMode="External"/><Relationship Id="rId837" Type="http://schemas.openxmlformats.org/officeDocument/2006/relationships/hyperlink" Target="../Docs/R1-155964.zip" TargetMode="External"/><Relationship Id="rId879" Type="http://schemas.openxmlformats.org/officeDocument/2006/relationships/hyperlink" Target="../Docs/R1-156092.zip" TargetMode="External"/><Relationship Id="rId1022" Type="http://schemas.openxmlformats.org/officeDocument/2006/relationships/hyperlink" Target="../Docs/R1-155331.zip" TargetMode="External"/><Relationship Id="rId269" Type="http://schemas.openxmlformats.org/officeDocument/2006/relationships/hyperlink" Target="../Docs/R1-155379.zip" TargetMode="External"/><Relationship Id="rId434" Type="http://schemas.openxmlformats.org/officeDocument/2006/relationships/hyperlink" Target="../Docs/R1-155586.zip" TargetMode="External"/><Relationship Id="rId476" Type="http://schemas.openxmlformats.org/officeDocument/2006/relationships/hyperlink" Target="../Docs/R1-155103.zip" TargetMode="External"/><Relationship Id="rId641" Type="http://schemas.openxmlformats.org/officeDocument/2006/relationships/hyperlink" Target="../Docs/R1-155484.zip" TargetMode="External"/><Relationship Id="rId683" Type="http://schemas.openxmlformats.org/officeDocument/2006/relationships/hyperlink" Target="../Docs/R1-155677.zip" TargetMode="External"/><Relationship Id="rId739" Type="http://schemas.openxmlformats.org/officeDocument/2006/relationships/hyperlink" Target="../Docs/R1-156302.zip" TargetMode="External"/><Relationship Id="rId890" Type="http://schemas.openxmlformats.org/officeDocument/2006/relationships/hyperlink" Target="../Docs/R1-156030.zip" TargetMode="External"/><Relationship Id="rId904" Type="http://schemas.openxmlformats.org/officeDocument/2006/relationships/hyperlink" Target="../Docs/R1-156201.zip" TargetMode="External"/><Relationship Id="rId33" Type="http://schemas.openxmlformats.org/officeDocument/2006/relationships/hyperlink" Target="../Docs/R1-155120.zip" TargetMode="External"/><Relationship Id="rId129" Type="http://schemas.openxmlformats.org/officeDocument/2006/relationships/hyperlink" Target="../Docs/R1-155108.zip" TargetMode="External"/><Relationship Id="rId280" Type="http://schemas.openxmlformats.org/officeDocument/2006/relationships/hyperlink" Target="../Docs/R1-155380.zip" TargetMode="External"/><Relationship Id="rId336" Type="http://schemas.openxmlformats.org/officeDocument/2006/relationships/hyperlink" Target="../Docs/R1-155188.zip" TargetMode="External"/><Relationship Id="rId501" Type="http://schemas.openxmlformats.org/officeDocument/2006/relationships/hyperlink" Target="../Docs/R1-155472.zip" TargetMode="External"/><Relationship Id="rId543" Type="http://schemas.openxmlformats.org/officeDocument/2006/relationships/hyperlink" Target="../Docs/R1-156060.zip" TargetMode="External"/><Relationship Id="rId946" Type="http://schemas.openxmlformats.org/officeDocument/2006/relationships/hyperlink" Target="../Docs/R1-156300.zip" TargetMode="External"/><Relationship Id="rId988" Type="http://schemas.openxmlformats.org/officeDocument/2006/relationships/hyperlink" Target="../Docs/R1-155936.zip" TargetMode="External"/><Relationship Id="rId75" Type="http://schemas.openxmlformats.org/officeDocument/2006/relationships/hyperlink" Target="../Docs/R1-155577.zip" TargetMode="External"/><Relationship Id="rId140" Type="http://schemas.openxmlformats.org/officeDocument/2006/relationships/hyperlink" Target="file:///C:\Users\merias\Documents\ETSI\RANWG1\TSGR1_82b-Sweden\Inbox\R1-156218.zip" TargetMode="External"/><Relationship Id="rId182" Type="http://schemas.openxmlformats.org/officeDocument/2006/relationships/hyperlink" Target="../Docs/R1-155229.zip" TargetMode="External"/><Relationship Id="rId378" Type="http://schemas.openxmlformats.org/officeDocument/2006/relationships/hyperlink" Target="../Docs/R1-155785.zip" TargetMode="External"/><Relationship Id="rId403" Type="http://schemas.openxmlformats.org/officeDocument/2006/relationships/hyperlink" Target="../Docs/R1-156350.zip" TargetMode="External"/><Relationship Id="rId585" Type="http://schemas.openxmlformats.org/officeDocument/2006/relationships/hyperlink" Target="../Docs/R1-155479.zip" TargetMode="External"/><Relationship Id="rId750" Type="http://schemas.openxmlformats.org/officeDocument/2006/relationships/hyperlink" Target="../Docs/R1-155250.zip" TargetMode="External"/><Relationship Id="rId792" Type="http://schemas.openxmlformats.org/officeDocument/2006/relationships/hyperlink" Target="../Docs/R1-156197.zip" TargetMode="External"/><Relationship Id="rId806" Type="http://schemas.openxmlformats.org/officeDocument/2006/relationships/hyperlink" Target="../Docs/R1-155775.zip" TargetMode="External"/><Relationship Id="rId848" Type="http://schemas.openxmlformats.org/officeDocument/2006/relationships/hyperlink" Target="../Docs/R1-156013.zip" TargetMode="External"/><Relationship Id="rId1033" Type="http://schemas.openxmlformats.org/officeDocument/2006/relationships/hyperlink" Target="../Docs/R1-155877.zip" TargetMode="External"/><Relationship Id="rId6" Type="http://schemas.openxmlformats.org/officeDocument/2006/relationships/footnotes" Target="footnotes.xml"/><Relationship Id="rId238" Type="http://schemas.openxmlformats.org/officeDocument/2006/relationships/hyperlink" Target="../Docs/R1-155812.zip" TargetMode="External"/><Relationship Id="rId445" Type="http://schemas.openxmlformats.org/officeDocument/2006/relationships/hyperlink" Target="../Docs/R1-156058.zip" TargetMode="External"/><Relationship Id="rId487" Type="http://schemas.openxmlformats.org/officeDocument/2006/relationships/hyperlink" Target="../Docs/R1-155315.zip" TargetMode="External"/><Relationship Id="rId610" Type="http://schemas.openxmlformats.org/officeDocument/2006/relationships/oleObject" Target="embeddings/oleObject7.bin"/><Relationship Id="rId652" Type="http://schemas.openxmlformats.org/officeDocument/2006/relationships/hyperlink" Target="../Docs/R1-155763.zip" TargetMode="External"/><Relationship Id="rId694" Type="http://schemas.openxmlformats.org/officeDocument/2006/relationships/hyperlink" Target="../Docs/R1-156231.zip" TargetMode="External"/><Relationship Id="rId708" Type="http://schemas.openxmlformats.org/officeDocument/2006/relationships/hyperlink" Target="../Docs/R1-155212.zip" TargetMode="External"/><Relationship Id="rId915" Type="http://schemas.openxmlformats.org/officeDocument/2006/relationships/hyperlink" Target="../Docs/R1-155159.zip" TargetMode="External"/><Relationship Id="rId291" Type="http://schemas.openxmlformats.org/officeDocument/2006/relationships/hyperlink" Target="../Docs/R1-155382.zip" TargetMode="External"/><Relationship Id="rId305" Type="http://schemas.openxmlformats.org/officeDocument/2006/relationships/hyperlink" Target="../Docs/R1-155917.zip" TargetMode="External"/><Relationship Id="rId347" Type="http://schemas.openxmlformats.org/officeDocument/2006/relationships/hyperlink" Target="../Docs/R1-155311.zip" TargetMode="External"/><Relationship Id="rId512" Type="http://schemas.openxmlformats.org/officeDocument/2006/relationships/hyperlink" Target="../Docs/R1-155616.zip" TargetMode="External"/><Relationship Id="rId957" Type="http://schemas.openxmlformats.org/officeDocument/2006/relationships/hyperlink" Target="../Docs/R1-155911.zip" TargetMode="External"/><Relationship Id="rId999" Type="http://schemas.openxmlformats.org/officeDocument/2006/relationships/hyperlink" Target="../Docs/R1-155223.zip" TargetMode="External"/><Relationship Id="rId44" Type="http://schemas.openxmlformats.org/officeDocument/2006/relationships/hyperlink" Target="../Docs/R1-156150.zip" TargetMode="External"/><Relationship Id="rId86" Type="http://schemas.openxmlformats.org/officeDocument/2006/relationships/hyperlink" Target="../Docs/R1-155551.zip" TargetMode="External"/><Relationship Id="rId151" Type="http://schemas.openxmlformats.org/officeDocument/2006/relationships/hyperlink" Target="../Docs/R1-156193.zip" TargetMode="External"/><Relationship Id="rId389" Type="http://schemas.openxmlformats.org/officeDocument/2006/relationships/hyperlink" Target="../Docs/R1-155900.zip" TargetMode="External"/><Relationship Id="rId554" Type="http://schemas.openxmlformats.org/officeDocument/2006/relationships/hyperlink" Target="../Docs/R1-155477.zip" TargetMode="External"/><Relationship Id="rId596" Type="http://schemas.openxmlformats.org/officeDocument/2006/relationships/hyperlink" Target="../Docs/R1-155819.zip" TargetMode="External"/><Relationship Id="rId761" Type="http://schemas.openxmlformats.org/officeDocument/2006/relationships/hyperlink" Target="../Docs/R1-155503.zip" TargetMode="External"/><Relationship Id="rId817" Type="http://schemas.openxmlformats.org/officeDocument/2006/relationships/hyperlink" Target="../Docs/R1-155933.zip" TargetMode="External"/><Relationship Id="rId859" Type="http://schemas.openxmlformats.org/officeDocument/2006/relationships/hyperlink" Target="../Docs/R1-156019.zip" TargetMode="External"/><Relationship Id="rId1002" Type="http://schemas.openxmlformats.org/officeDocument/2006/relationships/hyperlink" Target="../Docs/R1-155557.zip" TargetMode="External"/><Relationship Id="rId193" Type="http://schemas.openxmlformats.org/officeDocument/2006/relationships/hyperlink" Target="../Docs/R1-155375.zip" TargetMode="External"/><Relationship Id="rId207" Type="http://schemas.openxmlformats.org/officeDocument/2006/relationships/hyperlink" Target="../Docs/R1-156129.zip" TargetMode="External"/><Relationship Id="rId249" Type="http://schemas.openxmlformats.org/officeDocument/2006/relationships/hyperlink" Target="../Docs/R1-155095.zip" TargetMode="External"/><Relationship Id="rId414" Type="http://schemas.openxmlformats.org/officeDocument/2006/relationships/hyperlink" Target="../Docs/R1-156114.zip" TargetMode="External"/><Relationship Id="rId456" Type="http://schemas.openxmlformats.org/officeDocument/2006/relationships/hyperlink" Target="../Docs/R1-155100.zip" TargetMode="External"/><Relationship Id="rId498" Type="http://schemas.openxmlformats.org/officeDocument/2006/relationships/hyperlink" Target="../Docs/R1-155469.zip" TargetMode="External"/><Relationship Id="rId621" Type="http://schemas.openxmlformats.org/officeDocument/2006/relationships/image" Target="media/image14.wmf"/><Relationship Id="rId663" Type="http://schemas.openxmlformats.org/officeDocument/2006/relationships/hyperlink" Target="../Docs/R1-155079.zip" TargetMode="External"/><Relationship Id="rId870" Type="http://schemas.openxmlformats.org/officeDocument/2006/relationships/hyperlink" Target="../Docs/R1-155697.zip" TargetMode="External"/><Relationship Id="rId1044" Type="http://schemas.openxmlformats.org/officeDocument/2006/relationships/theme" Target="theme/theme1.xml"/><Relationship Id="rId13" Type="http://schemas.openxmlformats.org/officeDocument/2006/relationships/hyperlink" Target="../Docs/R1-155022.zip" TargetMode="External"/><Relationship Id="rId109" Type="http://schemas.openxmlformats.org/officeDocument/2006/relationships/hyperlink" Target="../Docs/R1-155702.zip" TargetMode="External"/><Relationship Id="rId260" Type="http://schemas.openxmlformats.org/officeDocument/2006/relationships/hyperlink" Target="../Docs/R1-155451.zip" TargetMode="External"/><Relationship Id="rId316" Type="http://schemas.openxmlformats.org/officeDocument/2006/relationships/hyperlink" Target="../Docs/R1-156091.zip" TargetMode="External"/><Relationship Id="rId523" Type="http://schemas.openxmlformats.org/officeDocument/2006/relationships/hyperlink" Target="../Docs/R1-155730.zip" TargetMode="External"/><Relationship Id="rId719" Type="http://schemas.openxmlformats.org/officeDocument/2006/relationships/hyperlink" Target="../Docs/R1-155495.zip" TargetMode="External"/><Relationship Id="rId926" Type="http://schemas.openxmlformats.org/officeDocument/2006/relationships/hyperlink" Target="../Docs/R1-155554.zip" TargetMode="External"/><Relationship Id="rId968" Type="http://schemas.openxmlformats.org/officeDocument/2006/relationships/hyperlink" Target="../Docs/R1-155222.zip" TargetMode="External"/><Relationship Id="rId55" Type="http://schemas.openxmlformats.org/officeDocument/2006/relationships/hyperlink" Target="../Docs/R1-156153.zip" TargetMode="External"/><Relationship Id="rId97" Type="http://schemas.openxmlformats.org/officeDocument/2006/relationships/hyperlink" Target="../Docs/R1-155545.zip" TargetMode="External"/><Relationship Id="rId120" Type="http://schemas.openxmlformats.org/officeDocument/2006/relationships/hyperlink" Target="../Docs/R1-156071.zip" TargetMode="External"/><Relationship Id="rId358" Type="http://schemas.openxmlformats.org/officeDocument/2006/relationships/hyperlink" Target="../Docs/R1-155463.zip" TargetMode="External"/><Relationship Id="rId565" Type="http://schemas.openxmlformats.org/officeDocument/2006/relationships/hyperlink" Target="../Docs/R1-156050.zip" TargetMode="External"/><Relationship Id="rId730" Type="http://schemas.openxmlformats.org/officeDocument/2006/relationships/hyperlink" Target="../Docs/R1-155837.zip" TargetMode="External"/><Relationship Id="rId772" Type="http://schemas.openxmlformats.org/officeDocument/2006/relationships/hyperlink" Target="../Docs/R1-155955.zip" TargetMode="External"/><Relationship Id="rId828" Type="http://schemas.openxmlformats.org/officeDocument/2006/relationships/hyperlink" Target="file:///C:\Users\merias\Documents\ETSI\RANWG1\TSGR1_82b-Sweden\Docs\R1-155804.zip" TargetMode="External"/><Relationship Id="rId1013" Type="http://schemas.openxmlformats.org/officeDocument/2006/relationships/hyperlink" Target="../Docs/R1-156313.zip" TargetMode="External"/><Relationship Id="rId162" Type="http://schemas.openxmlformats.org/officeDocument/2006/relationships/hyperlink" Target="../Docs/R1-156325.zip" TargetMode="External"/><Relationship Id="rId218" Type="http://schemas.openxmlformats.org/officeDocument/2006/relationships/hyperlink" Target="../Docs/R1-155448.zip" TargetMode="External"/><Relationship Id="rId425" Type="http://schemas.openxmlformats.org/officeDocument/2006/relationships/hyperlink" Target="../Docs/R1-156057.zip" TargetMode="External"/><Relationship Id="rId467" Type="http://schemas.openxmlformats.org/officeDocument/2006/relationships/hyperlink" Target="../Docs/R1-155834.zip" TargetMode="External"/><Relationship Id="rId632" Type="http://schemas.openxmlformats.org/officeDocument/2006/relationships/hyperlink" Target="../Docs/R1-155264.zip" TargetMode="External"/><Relationship Id="rId271" Type="http://schemas.openxmlformats.org/officeDocument/2006/relationships/hyperlink" Target="../Docs/R1-155227.zip" TargetMode="External"/><Relationship Id="rId674" Type="http://schemas.openxmlformats.org/officeDocument/2006/relationships/hyperlink" Target="../Docs/R1-155791.zip" TargetMode="External"/><Relationship Id="rId881" Type="http://schemas.openxmlformats.org/officeDocument/2006/relationships/hyperlink" Target="../Docs/R1-155323.zip" TargetMode="External"/><Relationship Id="rId937" Type="http://schemas.openxmlformats.org/officeDocument/2006/relationships/hyperlink" Target="../Docs/R1-155412.zip" TargetMode="External"/><Relationship Id="rId979" Type="http://schemas.openxmlformats.org/officeDocument/2006/relationships/hyperlink" Target="../Docs/R1-155632.zip" TargetMode="External"/><Relationship Id="rId24" Type="http://schemas.openxmlformats.org/officeDocument/2006/relationships/hyperlink" Target="../Docs/R1-155053.zip" TargetMode="External"/><Relationship Id="rId66" Type="http://schemas.openxmlformats.org/officeDocument/2006/relationships/hyperlink" Target="http://www.3gpp.org/ftp/tsg_ran/TSG_RAN/TSGR_66/Docs/RP-142282.zip" TargetMode="External"/><Relationship Id="rId131" Type="http://schemas.openxmlformats.org/officeDocument/2006/relationships/hyperlink" Target="../Docs/R1-150677.zip" TargetMode="External"/><Relationship Id="rId327" Type="http://schemas.openxmlformats.org/officeDocument/2006/relationships/hyperlink" Target="../Docs/R1-155899.zip" TargetMode="External"/><Relationship Id="rId369" Type="http://schemas.openxmlformats.org/officeDocument/2006/relationships/hyperlink" Target="../Docs/R1-155615.zip" TargetMode="External"/><Relationship Id="rId534" Type="http://schemas.openxmlformats.org/officeDocument/2006/relationships/hyperlink" Target="../Docs/R1-155942.zip" TargetMode="External"/><Relationship Id="rId576" Type="http://schemas.openxmlformats.org/officeDocument/2006/relationships/hyperlink" Target="../Docs/R1-155205.zip" TargetMode="External"/><Relationship Id="rId741" Type="http://schemas.openxmlformats.org/officeDocument/2006/relationships/hyperlink" Target="../Docs/R1-156319.zip" TargetMode="External"/><Relationship Id="rId783" Type="http://schemas.openxmlformats.org/officeDocument/2006/relationships/hyperlink" Target="http://www.3gpp.org/ftp/tsg_ran/TSG_RAN/TSGR_69/Docs/RP-151624.zip" TargetMode="External"/><Relationship Id="rId839" Type="http://schemas.openxmlformats.org/officeDocument/2006/relationships/hyperlink" Target="../Docs/R1-155997.zip" TargetMode="External"/><Relationship Id="rId990" Type="http://schemas.openxmlformats.org/officeDocument/2006/relationships/hyperlink" Target="../Docs/R1-156094.zip" TargetMode="External"/><Relationship Id="rId173" Type="http://schemas.openxmlformats.org/officeDocument/2006/relationships/image" Target="media/image7.wmf"/><Relationship Id="rId229" Type="http://schemas.openxmlformats.org/officeDocument/2006/relationships/hyperlink" Target="../Docs/R1-155538.zip" TargetMode="External"/><Relationship Id="rId380" Type="http://schemas.openxmlformats.org/officeDocument/2006/relationships/hyperlink" Target="../Docs/R1-155831.zip" TargetMode="External"/><Relationship Id="rId436" Type="http://schemas.openxmlformats.org/officeDocument/2006/relationships/hyperlink" Target="../Docs/R1-155941.zip" TargetMode="External"/><Relationship Id="rId601" Type="http://schemas.openxmlformats.org/officeDocument/2006/relationships/hyperlink" Target="../Docs/R1-155889.zip" TargetMode="External"/><Relationship Id="rId643" Type="http://schemas.openxmlformats.org/officeDocument/2006/relationships/hyperlink" Target="../Docs/R1-155735.zip" TargetMode="External"/><Relationship Id="rId1024" Type="http://schemas.openxmlformats.org/officeDocument/2006/relationships/hyperlink" Target="../Docs/R1-155757.zip" TargetMode="External"/><Relationship Id="rId240" Type="http://schemas.openxmlformats.org/officeDocument/2006/relationships/hyperlink" Target="../Docs/R1-155916.zip" TargetMode="External"/><Relationship Id="rId478" Type="http://schemas.openxmlformats.org/officeDocument/2006/relationships/hyperlink" Target="../Docs/R1-155196.zip" TargetMode="External"/><Relationship Id="rId685" Type="http://schemas.openxmlformats.org/officeDocument/2006/relationships/hyperlink" Target="../Docs/R1-156223.zip" TargetMode="External"/><Relationship Id="rId850" Type="http://schemas.openxmlformats.org/officeDocument/2006/relationships/hyperlink" Target="../Docs/R1-155967.zip" TargetMode="External"/><Relationship Id="rId892" Type="http://schemas.openxmlformats.org/officeDocument/2006/relationships/hyperlink" Target="../Docs/R1-156240.zip" TargetMode="External"/><Relationship Id="rId906" Type="http://schemas.openxmlformats.org/officeDocument/2006/relationships/hyperlink" Target="../Docs/R1-154220.zip" TargetMode="External"/><Relationship Id="rId948" Type="http://schemas.openxmlformats.org/officeDocument/2006/relationships/hyperlink" Target="../Docs/R1-155219.zip" TargetMode="External"/><Relationship Id="rId35" Type="http://schemas.openxmlformats.org/officeDocument/2006/relationships/hyperlink" Target="../Docs/R1-155121.zip" TargetMode="External"/><Relationship Id="rId77" Type="http://schemas.openxmlformats.org/officeDocument/2006/relationships/hyperlink" Target="../Docs/R1-156148.zip" TargetMode="External"/><Relationship Id="rId100" Type="http://schemas.openxmlformats.org/officeDocument/2006/relationships/image" Target="media/image6.wmf"/><Relationship Id="rId282" Type="http://schemas.openxmlformats.org/officeDocument/2006/relationships/hyperlink" Target="../Docs/R1-155606.zip" TargetMode="External"/><Relationship Id="rId338" Type="http://schemas.openxmlformats.org/officeDocument/2006/relationships/hyperlink" Target="../Docs/R1-155190.zip" TargetMode="External"/><Relationship Id="rId503" Type="http://schemas.openxmlformats.org/officeDocument/2006/relationships/hyperlink" Target="../Docs/R1-155474.zip" TargetMode="External"/><Relationship Id="rId545" Type="http://schemas.openxmlformats.org/officeDocument/2006/relationships/hyperlink" Target="../Docs/R1-156199.zip" TargetMode="External"/><Relationship Id="rId587" Type="http://schemas.openxmlformats.org/officeDocument/2006/relationships/hyperlink" Target="../Docs/R1-155481.zip" TargetMode="External"/><Relationship Id="rId710" Type="http://schemas.openxmlformats.org/officeDocument/2006/relationships/hyperlink" Target="../Docs/R1-155268.zip" TargetMode="External"/><Relationship Id="rId752" Type="http://schemas.openxmlformats.org/officeDocument/2006/relationships/hyperlink" Target="../Docs/R1-155271.zip" TargetMode="External"/><Relationship Id="rId808" Type="http://schemas.openxmlformats.org/officeDocument/2006/relationships/hyperlink" Target="../Docs/R1-155959.zip" TargetMode="External"/><Relationship Id="rId8" Type="http://schemas.openxmlformats.org/officeDocument/2006/relationships/image" Target="media/image1.png"/><Relationship Id="rId142" Type="http://schemas.openxmlformats.org/officeDocument/2006/relationships/hyperlink" Target="file:///C:\Users\merias\Documents\ETSI\RANWG1\TSGR1_82b-Sweden\Inbox\R1-156288.zip" TargetMode="External"/><Relationship Id="rId184" Type="http://schemas.openxmlformats.org/officeDocument/2006/relationships/hyperlink" Target="../Docs/R1-155580.zip" TargetMode="External"/><Relationship Id="rId391" Type="http://schemas.openxmlformats.org/officeDocument/2006/relationships/hyperlink" Target="../Docs/R1-155914.zip" TargetMode="External"/><Relationship Id="rId405" Type="http://schemas.openxmlformats.org/officeDocument/2006/relationships/hyperlink" Target="../Docs/R1-156334.zip" TargetMode="External"/><Relationship Id="rId447" Type="http://schemas.openxmlformats.org/officeDocument/2006/relationships/hyperlink" Target="../Docs/R1-155534.zip" TargetMode="External"/><Relationship Id="rId612" Type="http://schemas.openxmlformats.org/officeDocument/2006/relationships/oleObject" Target="embeddings/oleObject8.bin"/><Relationship Id="rId794" Type="http://schemas.openxmlformats.org/officeDocument/2006/relationships/hyperlink" Target="http://www.3gpp.org/ftp/tsg_ran/TSG_RAN/TSGR_69/Docs/RP-151621.zip" TargetMode="External"/><Relationship Id="rId1035" Type="http://schemas.openxmlformats.org/officeDocument/2006/relationships/hyperlink" Target="../Docs/R1-155421.zip" TargetMode="External"/><Relationship Id="rId251" Type="http://schemas.openxmlformats.org/officeDocument/2006/relationships/hyperlink" Target="../Docs/R1-155541.zip" TargetMode="External"/><Relationship Id="rId489" Type="http://schemas.openxmlformats.org/officeDocument/2006/relationships/hyperlink" Target="../Docs/R1-155351.zip" TargetMode="External"/><Relationship Id="rId654" Type="http://schemas.openxmlformats.org/officeDocument/2006/relationships/hyperlink" Target="../Docs/R1-155078.zip" TargetMode="External"/><Relationship Id="rId696" Type="http://schemas.openxmlformats.org/officeDocument/2006/relationships/hyperlink" Target="../Docs/R1-156165.zip" TargetMode="External"/><Relationship Id="rId861" Type="http://schemas.openxmlformats.org/officeDocument/2006/relationships/hyperlink" Target="../Docs/R1-156018.zip" TargetMode="External"/><Relationship Id="rId917" Type="http://schemas.openxmlformats.org/officeDocument/2006/relationships/hyperlink" Target="../Docs/R1-155620.zip" TargetMode="External"/><Relationship Id="rId959" Type="http://schemas.openxmlformats.org/officeDocument/2006/relationships/hyperlink" Target="../Docs/R1-155221.zip" TargetMode="External"/><Relationship Id="rId46" Type="http://schemas.openxmlformats.org/officeDocument/2006/relationships/hyperlink" Target="../Docs/R1-155579.zip" TargetMode="External"/><Relationship Id="rId293" Type="http://schemas.openxmlformats.org/officeDocument/2006/relationships/hyperlink" Target="../Docs/R1-155456.zip" TargetMode="External"/><Relationship Id="rId307" Type="http://schemas.openxmlformats.org/officeDocument/2006/relationships/hyperlink" Target="../Docs/R1-155089.zip" TargetMode="External"/><Relationship Id="rId349" Type="http://schemas.openxmlformats.org/officeDocument/2006/relationships/hyperlink" Target="../Docs/R1-155350.zip" TargetMode="External"/><Relationship Id="rId514" Type="http://schemas.openxmlformats.org/officeDocument/2006/relationships/hyperlink" Target="../Docs/R1-155629.zip" TargetMode="External"/><Relationship Id="rId556" Type="http://schemas.openxmlformats.org/officeDocument/2006/relationships/hyperlink" Target="../Docs/R1-155535.zip" TargetMode="External"/><Relationship Id="rId721" Type="http://schemas.openxmlformats.org/officeDocument/2006/relationships/hyperlink" Target="../Docs/R1-155497.zip" TargetMode="External"/><Relationship Id="rId763" Type="http://schemas.openxmlformats.org/officeDocument/2006/relationships/hyperlink" Target="../Docs/R1-155506.zip" TargetMode="External"/><Relationship Id="rId88" Type="http://schemas.openxmlformats.org/officeDocument/2006/relationships/oleObject" Target="embeddings/oleObject1.bin"/><Relationship Id="rId111" Type="http://schemas.openxmlformats.org/officeDocument/2006/relationships/hyperlink" Target="../Docs/R1-155295.zip" TargetMode="External"/><Relationship Id="rId153" Type="http://schemas.openxmlformats.org/officeDocument/2006/relationships/hyperlink" Target="../Docs/R1-156170.zip" TargetMode="External"/><Relationship Id="rId195" Type="http://schemas.openxmlformats.org/officeDocument/2006/relationships/hyperlink" Target="../Docs/R1-155443.zip" TargetMode="External"/><Relationship Id="rId209" Type="http://schemas.openxmlformats.org/officeDocument/2006/relationships/hyperlink" Target="../Docs/R1-156226.zip" TargetMode="External"/><Relationship Id="rId360" Type="http://schemas.openxmlformats.org/officeDocument/2006/relationships/hyperlink" Target="../Docs/R1-155549.zip" TargetMode="External"/><Relationship Id="rId416" Type="http://schemas.openxmlformats.org/officeDocument/2006/relationships/hyperlink" Target="../Docs/R1-155644.zip" TargetMode="External"/><Relationship Id="rId598" Type="http://schemas.openxmlformats.org/officeDocument/2006/relationships/hyperlink" Target="../Docs/R1-155821.zip" TargetMode="External"/><Relationship Id="rId819" Type="http://schemas.openxmlformats.org/officeDocument/2006/relationships/hyperlink" Target="../Docs/R1-155747.zip" TargetMode="External"/><Relationship Id="rId970" Type="http://schemas.openxmlformats.org/officeDocument/2006/relationships/hyperlink" Target="../Docs/R1-155232.zip" TargetMode="External"/><Relationship Id="rId1004" Type="http://schemas.openxmlformats.org/officeDocument/2006/relationships/hyperlink" Target="../Docs/R1-155756.zip" TargetMode="External"/><Relationship Id="rId220" Type="http://schemas.openxmlformats.org/officeDocument/2006/relationships/hyperlink" Target="../Docs/R1-155813.zip" TargetMode="External"/><Relationship Id="rId458" Type="http://schemas.openxmlformats.org/officeDocument/2006/relationships/hyperlink" Target="../Docs/R1-155938.zip" TargetMode="External"/><Relationship Id="rId623" Type="http://schemas.openxmlformats.org/officeDocument/2006/relationships/image" Target="media/image15.wmf"/><Relationship Id="rId665" Type="http://schemas.openxmlformats.org/officeDocument/2006/relationships/image" Target="media/image16.wmf"/><Relationship Id="rId830" Type="http://schemas.openxmlformats.org/officeDocument/2006/relationships/hyperlink" Target="file:///C:\Users\merias\Documents\ETSI\RANWG1\TSGR1_82b-Sweden\Docs\R1-155962.zip" TargetMode="External"/><Relationship Id="rId872" Type="http://schemas.openxmlformats.org/officeDocument/2006/relationships/hyperlink" Target="../Docs/R1-155074.zip" TargetMode="External"/><Relationship Id="rId928" Type="http://schemas.openxmlformats.org/officeDocument/2006/relationships/hyperlink" Target="../Docs/R1-155667.zip" TargetMode="External"/><Relationship Id="rId15" Type="http://schemas.openxmlformats.org/officeDocument/2006/relationships/hyperlink" Target="../Docs/R1-155065.zip" TargetMode="External"/><Relationship Id="rId57" Type="http://schemas.openxmlformats.org/officeDocument/2006/relationships/hyperlink" Target="../Docs/R1-155578.zip" TargetMode="External"/><Relationship Id="rId262" Type="http://schemas.openxmlformats.org/officeDocument/2006/relationships/hyperlink" Target="../Docs/R1-156099.zip" TargetMode="External"/><Relationship Id="rId318" Type="http://schemas.openxmlformats.org/officeDocument/2006/relationships/hyperlink" Target="../Docs/R1-156168.zip" TargetMode="External"/><Relationship Id="rId525" Type="http://schemas.openxmlformats.org/officeDocument/2006/relationships/hyperlink" Target="../Docs/R1-155771.zip" TargetMode="External"/><Relationship Id="rId567" Type="http://schemas.openxmlformats.org/officeDocument/2006/relationships/hyperlink" Target="../Docs/R1-155818.zip" TargetMode="External"/><Relationship Id="rId732" Type="http://schemas.openxmlformats.org/officeDocument/2006/relationships/hyperlink" Target="../Docs/R1-156147.zip" TargetMode="External"/><Relationship Id="rId99" Type="http://schemas.openxmlformats.org/officeDocument/2006/relationships/hyperlink" Target="../Docs/R1-155422.zip" TargetMode="External"/><Relationship Id="rId122" Type="http://schemas.openxmlformats.org/officeDocument/2006/relationships/hyperlink" Target="../Docs/R1-156109.zip" TargetMode="External"/><Relationship Id="rId164" Type="http://schemas.openxmlformats.org/officeDocument/2006/relationships/hyperlink" Target="../R1-156341.zip" TargetMode="External"/><Relationship Id="rId371" Type="http://schemas.openxmlformats.org/officeDocument/2006/relationships/hyperlink" Target="../Docs/R1-155655.zip" TargetMode="External"/><Relationship Id="rId774" Type="http://schemas.openxmlformats.org/officeDocument/2006/relationships/hyperlink" Target="../Docs/R1-155741.zip" TargetMode="External"/><Relationship Id="rId981" Type="http://schemas.openxmlformats.org/officeDocument/2006/relationships/hyperlink" Target="../Docs/R1-155662.zip" TargetMode="External"/><Relationship Id="rId1015" Type="http://schemas.openxmlformats.org/officeDocument/2006/relationships/hyperlink" Target="../Docs/R1-154982.zip" TargetMode="External"/><Relationship Id="rId427" Type="http://schemas.openxmlformats.org/officeDocument/2006/relationships/hyperlink" Target="../Docs/R1-155193.zip" TargetMode="External"/><Relationship Id="rId469" Type="http://schemas.openxmlformats.org/officeDocument/2006/relationships/hyperlink" Target="../Docs/R1-155664.zip" TargetMode="External"/><Relationship Id="rId634" Type="http://schemas.openxmlformats.org/officeDocument/2006/relationships/hyperlink" Target="../Docs/R1-155280.zip" TargetMode="External"/><Relationship Id="rId676" Type="http://schemas.openxmlformats.org/officeDocument/2006/relationships/hyperlink" Target="../Docs/R1-155398.zip" TargetMode="External"/><Relationship Id="rId841" Type="http://schemas.openxmlformats.org/officeDocument/2006/relationships/hyperlink" Target="../Docs/R1-156027.zip" TargetMode="External"/><Relationship Id="rId883" Type="http://schemas.openxmlformats.org/officeDocument/2006/relationships/hyperlink" Target="../Docs/R1-156081.zip" TargetMode="External"/><Relationship Id="rId26" Type="http://schemas.openxmlformats.org/officeDocument/2006/relationships/hyperlink" Target="../Docs/R1-155058.zip" TargetMode="External"/><Relationship Id="rId231" Type="http://schemas.openxmlformats.org/officeDocument/2006/relationships/hyperlink" Target="../Docs/R1-155581.zip" TargetMode="External"/><Relationship Id="rId273" Type="http://schemas.openxmlformats.org/officeDocument/2006/relationships/hyperlink" Target="../Docs/R1-155453.zip" TargetMode="External"/><Relationship Id="rId329" Type="http://schemas.openxmlformats.org/officeDocument/2006/relationships/hyperlink" Target="../Docs/R1-155462.zip" TargetMode="External"/><Relationship Id="rId480" Type="http://schemas.openxmlformats.org/officeDocument/2006/relationships/hyperlink" Target="../Docs/R1-155198.zip" TargetMode="External"/><Relationship Id="rId536" Type="http://schemas.openxmlformats.org/officeDocument/2006/relationships/hyperlink" Target="../Docs/R1-156043.zip" TargetMode="External"/><Relationship Id="rId701" Type="http://schemas.openxmlformats.org/officeDocument/2006/relationships/hyperlink" Target="../Docs/R1-155824.zip" TargetMode="External"/><Relationship Id="rId939" Type="http://schemas.openxmlformats.org/officeDocument/2006/relationships/hyperlink" Target="../Docs/R1-155019.zip" TargetMode="External"/><Relationship Id="rId68" Type="http://schemas.openxmlformats.org/officeDocument/2006/relationships/hyperlink" Target="../Docs/R1-156062.zip" TargetMode="External"/><Relationship Id="rId133" Type="http://schemas.openxmlformats.org/officeDocument/2006/relationships/hyperlink" Target="../Docs/R1-156119.zip" TargetMode="External"/><Relationship Id="rId175" Type="http://schemas.openxmlformats.org/officeDocument/2006/relationships/hyperlink" Target="../Docs/R1-156260.zip" TargetMode="External"/><Relationship Id="rId340" Type="http://schemas.openxmlformats.org/officeDocument/2006/relationships/hyperlink" Target="../Docs/R1-155244.zip" TargetMode="External"/><Relationship Id="rId578" Type="http://schemas.openxmlformats.org/officeDocument/2006/relationships/hyperlink" Target="../Docs/R1-155259.zip" TargetMode="External"/><Relationship Id="rId743" Type="http://schemas.openxmlformats.org/officeDocument/2006/relationships/hyperlink" Target="../Docs/R1-155215.zip" TargetMode="External"/><Relationship Id="rId785" Type="http://schemas.openxmlformats.org/officeDocument/2006/relationships/hyperlink" Target="../Docs/R1-155161.zip" TargetMode="External"/><Relationship Id="rId950" Type="http://schemas.openxmlformats.org/officeDocument/2006/relationships/hyperlink" Target="../Docs/R1-155414.zip" TargetMode="External"/><Relationship Id="rId992" Type="http://schemas.openxmlformats.org/officeDocument/2006/relationships/hyperlink" Target="../Docs/R1-156101.zip" TargetMode="External"/><Relationship Id="rId1026" Type="http://schemas.openxmlformats.org/officeDocument/2006/relationships/hyperlink" Target="../Docs/R1-155912.zip" TargetMode="External"/><Relationship Id="rId200" Type="http://schemas.openxmlformats.org/officeDocument/2006/relationships/hyperlink" Target="../Docs/R1-155546.zip" TargetMode="External"/><Relationship Id="rId382" Type="http://schemas.openxmlformats.org/officeDocument/2006/relationships/hyperlink" Target="../Docs/R1-155833.zip" TargetMode="External"/><Relationship Id="rId438" Type="http://schemas.openxmlformats.org/officeDocument/2006/relationships/hyperlink" Target="../Docs/R1-156040.zip" TargetMode="External"/><Relationship Id="rId603" Type="http://schemas.openxmlformats.org/officeDocument/2006/relationships/hyperlink" Target="../Docs/R1-155974.zip" TargetMode="External"/><Relationship Id="rId645" Type="http://schemas.openxmlformats.org/officeDocument/2006/relationships/hyperlink" Target="../Docs/R1-155762.zip" TargetMode="External"/><Relationship Id="rId687" Type="http://schemas.openxmlformats.org/officeDocument/2006/relationships/hyperlink" Target="../Docs/R1-155282.zip" TargetMode="External"/><Relationship Id="rId810" Type="http://schemas.openxmlformats.org/officeDocument/2006/relationships/hyperlink" Target="../Docs/R1-156265.zip" TargetMode="External"/><Relationship Id="rId852" Type="http://schemas.openxmlformats.org/officeDocument/2006/relationships/hyperlink" Target="../Docs/R1-155965.zip" TargetMode="External"/><Relationship Id="rId908" Type="http://schemas.openxmlformats.org/officeDocument/2006/relationships/hyperlink" Target="../Docs/R1-155075.zip" TargetMode="External"/><Relationship Id="rId242" Type="http://schemas.openxmlformats.org/officeDocument/2006/relationships/hyperlink" Target="../Docs/R1-156133.zip" TargetMode="External"/><Relationship Id="rId284" Type="http://schemas.openxmlformats.org/officeDocument/2006/relationships/hyperlink" Target="../Docs/R1-155122.zip" TargetMode="External"/><Relationship Id="rId491" Type="http://schemas.openxmlformats.org/officeDocument/2006/relationships/hyperlink" Target="../Docs/R1-155353.zip" TargetMode="External"/><Relationship Id="rId505" Type="http://schemas.openxmlformats.org/officeDocument/2006/relationships/hyperlink" Target="../Docs/R1-155529.zip" TargetMode="External"/><Relationship Id="rId712" Type="http://schemas.openxmlformats.org/officeDocument/2006/relationships/hyperlink" Target="../Docs/R1-155320.zip" TargetMode="External"/><Relationship Id="rId894" Type="http://schemas.openxmlformats.org/officeDocument/2006/relationships/hyperlink" Target="../Docs/R1-155752.zip" TargetMode="External"/><Relationship Id="rId37" Type="http://schemas.openxmlformats.org/officeDocument/2006/relationships/hyperlink" Target="../Docs/R1-155063.zip" TargetMode="External"/><Relationship Id="rId79" Type="http://schemas.openxmlformats.org/officeDocument/2006/relationships/hyperlink" Target="../Docs/R1-156149.zip" TargetMode="External"/><Relationship Id="rId102" Type="http://schemas.openxmlformats.org/officeDocument/2006/relationships/hyperlink" Target="../Docs/R1-155703.zip" TargetMode="External"/><Relationship Id="rId144" Type="http://schemas.openxmlformats.org/officeDocument/2006/relationships/hyperlink" Target="../Docs/R1-156363.zip" TargetMode="External"/><Relationship Id="rId547" Type="http://schemas.openxmlformats.org/officeDocument/2006/relationships/hyperlink" Target="../Docs/R1-156179.zip" TargetMode="External"/><Relationship Id="rId589" Type="http://schemas.openxmlformats.org/officeDocument/2006/relationships/hyperlink" Target="../Docs/R1-155618.zip" TargetMode="External"/><Relationship Id="rId754" Type="http://schemas.openxmlformats.org/officeDocument/2006/relationships/hyperlink" Target="../Docs/R1-155321.zip" TargetMode="External"/><Relationship Id="rId796" Type="http://schemas.openxmlformats.org/officeDocument/2006/relationships/hyperlink" Target="../Docs/R1-155957.zip" TargetMode="External"/><Relationship Id="rId961" Type="http://schemas.openxmlformats.org/officeDocument/2006/relationships/hyperlink" Target="../Docs/R1-156102.zip" TargetMode="External"/><Relationship Id="rId90" Type="http://schemas.openxmlformats.org/officeDocument/2006/relationships/oleObject" Target="embeddings/oleObject2.bin"/><Relationship Id="rId186" Type="http://schemas.openxmlformats.org/officeDocument/2006/relationships/hyperlink" Target="../Docs/R1-155543.zip" TargetMode="External"/><Relationship Id="rId351" Type="http://schemas.openxmlformats.org/officeDocument/2006/relationships/hyperlink" Target="../Docs/R1-155384.zip" TargetMode="External"/><Relationship Id="rId393" Type="http://schemas.openxmlformats.org/officeDocument/2006/relationships/hyperlink" Target="../Docs/R1-155943.zip" TargetMode="External"/><Relationship Id="rId407" Type="http://schemas.openxmlformats.org/officeDocument/2006/relationships/hyperlink" Target="../Docs/R1-155556.zip" TargetMode="External"/><Relationship Id="rId449" Type="http://schemas.openxmlformats.org/officeDocument/2006/relationships/hyperlink" Target="../Docs/R1-155194.zip" TargetMode="External"/><Relationship Id="rId614" Type="http://schemas.openxmlformats.org/officeDocument/2006/relationships/oleObject" Target="embeddings/oleObject9.bin"/><Relationship Id="rId656" Type="http://schemas.openxmlformats.org/officeDocument/2006/relationships/hyperlink" Target="../Docs/R1-155737.zip" TargetMode="External"/><Relationship Id="rId821" Type="http://schemas.openxmlformats.org/officeDocument/2006/relationships/hyperlink" Target="../Docs/R1-156009.zip" TargetMode="External"/><Relationship Id="rId863" Type="http://schemas.openxmlformats.org/officeDocument/2006/relationships/hyperlink" Target="../Docs/R1-155880.zip" TargetMode="External"/><Relationship Id="rId1037" Type="http://schemas.openxmlformats.org/officeDocument/2006/relationships/hyperlink" Target="../Docs/R1-155559.zip" TargetMode="External"/><Relationship Id="rId211" Type="http://schemas.openxmlformats.org/officeDocument/2006/relationships/hyperlink" Target="../Docs/R1-156279.zip" TargetMode="External"/><Relationship Id="rId253" Type="http://schemas.openxmlformats.org/officeDocument/2006/relationships/hyperlink" Target="../Docs/R1-155182.zip" TargetMode="External"/><Relationship Id="rId295" Type="http://schemas.openxmlformats.org/officeDocument/2006/relationships/hyperlink" Target="../Docs/R1-155562.zip" TargetMode="External"/><Relationship Id="rId309" Type="http://schemas.openxmlformats.org/officeDocument/2006/relationships/hyperlink" Target="../Docs/R1-155457.zip" TargetMode="External"/><Relationship Id="rId460" Type="http://schemas.openxmlformats.org/officeDocument/2006/relationships/hyperlink" Target="../Docs/R1-156203.zip" TargetMode="External"/><Relationship Id="rId516" Type="http://schemas.openxmlformats.org/officeDocument/2006/relationships/hyperlink" Target="../Docs/R1-155642.zip" TargetMode="External"/><Relationship Id="rId698" Type="http://schemas.openxmlformats.org/officeDocument/2006/relationships/hyperlink" Target="../Docs/R1-156323.zip" TargetMode="External"/><Relationship Id="rId919" Type="http://schemas.openxmlformats.org/officeDocument/2006/relationships/hyperlink" Target="../Docs/R1-155149.zip" TargetMode="External"/><Relationship Id="rId48" Type="http://schemas.openxmlformats.org/officeDocument/2006/relationships/hyperlink" Target="../Docs/R1-155978.zip" TargetMode="External"/><Relationship Id="rId113" Type="http://schemas.openxmlformats.org/officeDocument/2006/relationships/hyperlink" Target="../Docs/R1-156339.zip" TargetMode="External"/><Relationship Id="rId320" Type="http://schemas.openxmlformats.org/officeDocument/2006/relationships/hyperlink" Target="../Docs/R1-155548.zip" TargetMode="External"/><Relationship Id="rId558" Type="http://schemas.openxmlformats.org/officeDocument/2006/relationships/hyperlink" Target="../Docs/R1-155585.zip" TargetMode="External"/><Relationship Id="rId723" Type="http://schemas.openxmlformats.org/officeDocument/2006/relationships/hyperlink" Target="../Docs/R1-155651.zip" TargetMode="External"/><Relationship Id="rId765" Type="http://schemas.openxmlformats.org/officeDocument/2006/relationships/hyperlink" Target="../Docs/R1-155681.zip" TargetMode="External"/><Relationship Id="rId930" Type="http://schemas.openxmlformats.org/officeDocument/2006/relationships/hyperlink" Target="../Docs/R1-155753.zip" TargetMode="External"/><Relationship Id="rId972" Type="http://schemas.openxmlformats.org/officeDocument/2006/relationships/hyperlink" Target="../Docs/R1-155328.zip" TargetMode="External"/><Relationship Id="rId1006" Type="http://schemas.openxmlformats.org/officeDocument/2006/relationships/hyperlink" Target="../Docs/R1-155844.zip" TargetMode="External"/><Relationship Id="rId155" Type="http://schemas.openxmlformats.org/officeDocument/2006/relationships/hyperlink" Target="../Docs/R1-156190.zip" TargetMode="External"/><Relationship Id="rId197" Type="http://schemas.openxmlformats.org/officeDocument/2006/relationships/hyperlink" Target="../Docs/R1-155445.zip" TargetMode="External"/><Relationship Id="rId362" Type="http://schemas.openxmlformats.org/officeDocument/2006/relationships/hyperlink" Target="../Docs/R1-155555.zip" TargetMode="External"/><Relationship Id="rId418" Type="http://schemas.openxmlformats.org/officeDocument/2006/relationships/hyperlink" Target="../Docs/R1-155938.zip" TargetMode="External"/><Relationship Id="rId625" Type="http://schemas.openxmlformats.org/officeDocument/2006/relationships/hyperlink" Target="../Docs/R1-156141.zip" TargetMode="External"/><Relationship Id="rId832" Type="http://schemas.openxmlformats.org/officeDocument/2006/relationships/hyperlink" Target="../Docs/R1-155517.zip" TargetMode="External"/><Relationship Id="rId222" Type="http://schemas.openxmlformats.org/officeDocument/2006/relationships/hyperlink" Target="../Docs/R1-155092.zip" TargetMode="External"/><Relationship Id="rId264" Type="http://schemas.openxmlformats.org/officeDocument/2006/relationships/hyperlink" Target="../Docs/R1-155564.zip" TargetMode="External"/><Relationship Id="rId471" Type="http://schemas.openxmlformats.org/officeDocument/2006/relationships/hyperlink" Target="../Docs/R1-155570.zip" TargetMode="External"/><Relationship Id="rId667" Type="http://schemas.openxmlformats.org/officeDocument/2006/relationships/image" Target="media/image18.wmf"/><Relationship Id="rId874" Type="http://schemas.openxmlformats.org/officeDocument/2006/relationships/hyperlink" Target="../Docs/R1-155686.zip" TargetMode="External"/><Relationship Id="rId17" Type="http://schemas.openxmlformats.org/officeDocument/2006/relationships/hyperlink" Target="../Docs/R1-155065.zip" TargetMode="External"/><Relationship Id="rId59" Type="http://schemas.openxmlformats.org/officeDocument/2006/relationships/hyperlink" Target="../Docs/R1-155987.zip" TargetMode="External"/><Relationship Id="rId124" Type="http://schemas.openxmlformats.org/officeDocument/2006/relationships/hyperlink" Target="../Docs/R1-156344.zip" TargetMode="External"/><Relationship Id="rId527" Type="http://schemas.openxmlformats.org/officeDocument/2006/relationships/hyperlink" Target="../Docs/R1-155782.zip" TargetMode="External"/><Relationship Id="rId569" Type="http://schemas.openxmlformats.org/officeDocument/2006/relationships/hyperlink" Target="../Docs/R1-156080.zip" TargetMode="External"/><Relationship Id="rId734" Type="http://schemas.openxmlformats.org/officeDocument/2006/relationships/hyperlink" Target="../Docs/R1-156230.zip" TargetMode="External"/><Relationship Id="rId776" Type="http://schemas.openxmlformats.org/officeDocument/2006/relationships/hyperlink" Target="../Docs/R1-155283.zip" TargetMode="External"/><Relationship Id="rId941" Type="http://schemas.openxmlformats.org/officeDocument/2006/relationships/hyperlink" Target="../Docs/R1-154981.zip" TargetMode="External"/><Relationship Id="rId983" Type="http://schemas.openxmlformats.org/officeDocument/2006/relationships/hyperlink" Target="../Docs/R1-155874.zip" TargetMode="External"/><Relationship Id="rId70" Type="http://schemas.openxmlformats.org/officeDocument/2006/relationships/hyperlink" Target="../Docs/R1-156062.zip" TargetMode="External"/><Relationship Id="rId166" Type="http://schemas.openxmlformats.org/officeDocument/2006/relationships/hyperlink" Target="../Docs/R1-156189.zip" TargetMode="External"/><Relationship Id="rId331" Type="http://schemas.openxmlformats.org/officeDocument/2006/relationships/hyperlink" Target="../Docs/R1-155097.zip" TargetMode="External"/><Relationship Id="rId373" Type="http://schemas.openxmlformats.org/officeDocument/2006/relationships/hyperlink" Target="../Docs/R1-155720.zip" TargetMode="External"/><Relationship Id="rId429" Type="http://schemas.openxmlformats.org/officeDocument/2006/relationships/hyperlink" Target="../Docs/R1-155293.zip" TargetMode="External"/><Relationship Id="rId580" Type="http://schemas.openxmlformats.org/officeDocument/2006/relationships/hyperlink" Target="../Docs/R1-155261.zip" TargetMode="External"/><Relationship Id="rId636" Type="http://schemas.openxmlformats.org/officeDocument/2006/relationships/hyperlink" Target="../Docs/R1-155318.zip" TargetMode="External"/><Relationship Id="rId801" Type="http://schemas.openxmlformats.org/officeDocument/2006/relationships/hyperlink" Target="../Docs/R1-156310.zip" TargetMode="External"/><Relationship Id="rId1017" Type="http://schemas.openxmlformats.org/officeDocument/2006/relationships/hyperlink" Target="../Docs/R1-155123.zip" TargetMode="External"/><Relationship Id="rId1" Type="http://schemas.openxmlformats.org/officeDocument/2006/relationships/customXml" Target="../customXml/item1.xml"/><Relationship Id="rId233" Type="http://schemas.openxmlformats.org/officeDocument/2006/relationships/hyperlink" Target="../Docs/R1-155637.zip" TargetMode="External"/><Relationship Id="rId440" Type="http://schemas.openxmlformats.org/officeDocument/2006/relationships/hyperlink" Target="../Docs/R1-156207.zip" TargetMode="External"/><Relationship Id="rId678" Type="http://schemas.openxmlformats.org/officeDocument/2006/relationships/hyperlink" Target="../Docs/R1-155488.zip" TargetMode="External"/><Relationship Id="rId843" Type="http://schemas.openxmlformats.org/officeDocument/2006/relationships/hyperlink" Target="../Docs/R1-156017.zip" TargetMode="External"/><Relationship Id="rId885" Type="http://schemas.openxmlformats.org/officeDocument/2006/relationships/hyperlink" Target="../Docs/R1-155685.zip" TargetMode="External"/><Relationship Id="rId28" Type="http://schemas.openxmlformats.org/officeDocument/2006/relationships/hyperlink" Target="../Docs/R1-155054.zip" TargetMode="External"/><Relationship Id="rId275" Type="http://schemas.openxmlformats.org/officeDocument/2006/relationships/hyperlink" Target="../Docs/R1-155542.zip" TargetMode="External"/><Relationship Id="rId300" Type="http://schemas.openxmlformats.org/officeDocument/2006/relationships/hyperlink" Target="../Docs/R1-155595.zip" TargetMode="External"/><Relationship Id="rId482" Type="http://schemas.openxmlformats.org/officeDocument/2006/relationships/hyperlink" Target="../Docs/R1-155257.zip" TargetMode="External"/><Relationship Id="rId538" Type="http://schemas.openxmlformats.org/officeDocument/2006/relationships/hyperlink" Target="../Docs/R1-156045.zip" TargetMode="External"/><Relationship Id="rId703" Type="http://schemas.openxmlformats.org/officeDocument/2006/relationships/hyperlink" Target="../Docs/R1-155560.zip" TargetMode="External"/><Relationship Id="rId745" Type="http://schemas.openxmlformats.org/officeDocument/2006/relationships/hyperlink" Target="../Docs/R1-155148.zip" TargetMode="External"/><Relationship Id="rId910" Type="http://schemas.openxmlformats.org/officeDocument/2006/relationships/hyperlink" Target="../Docs/R1-156088.zip" TargetMode="External"/><Relationship Id="rId952" Type="http://schemas.openxmlformats.org/officeDocument/2006/relationships/hyperlink" Target="../Docs/R1-155622.zip" TargetMode="External"/><Relationship Id="rId81" Type="http://schemas.openxmlformats.org/officeDocument/2006/relationships/hyperlink" Target="../Docs/R1-155636.zip" TargetMode="External"/><Relationship Id="rId135" Type="http://schemas.openxmlformats.org/officeDocument/2006/relationships/hyperlink" Target="../Docs/R1-156169.zip" TargetMode="External"/><Relationship Id="rId177" Type="http://schemas.openxmlformats.org/officeDocument/2006/relationships/hyperlink" Target="../Docs/R1-156306.zip" TargetMode="External"/><Relationship Id="rId342" Type="http://schemas.openxmlformats.org/officeDocument/2006/relationships/hyperlink" Target="../Docs/R1-155253.zip" TargetMode="External"/><Relationship Id="rId384" Type="http://schemas.openxmlformats.org/officeDocument/2006/relationships/hyperlink" Target="../Docs/R1-155846.zip" TargetMode="External"/><Relationship Id="rId591" Type="http://schemas.openxmlformats.org/officeDocument/2006/relationships/hyperlink" Target="../Docs/R1-155673.zip" TargetMode="External"/><Relationship Id="rId605" Type="http://schemas.openxmlformats.org/officeDocument/2006/relationships/hyperlink" Target="../Docs/R1-155675.zip" TargetMode="External"/><Relationship Id="rId787" Type="http://schemas.openxmlformats.org/officeDocument/2006/relationships/hyperlink" Target="../Docs/R1-155742.zip" TargetMode="External"/><Relationship Id="rId812" Type="http://schemas.openxmlformats.org/officeDocument/2006/relationships/hyperlink" Target="../Docs/R1-156282.zip" TargetMode="External"/><Relationship Id="rId994" Type="http://schemas.openxmlformats.org/officeDocument/2006/relationships/hyperlink" Target="../Docs/R1-156171.zip" TargetMode="External"/><Relationship Id="rId1028" Type="http://schemas.openxmlformats.org/officeDocument/2006/relationships/hyperlink" Target="../Docs/R1-155420.zip" TargetMode="External"/><Relationship Id="rId202" Type="http://schemas.openxmlformats.org/officeDocument/2006/relationships/hyperlink" Target="../Docs/R1-155689.zip" TargetMode="External"/><Relationship Id="rId244" Type="http://schemas.openxmlformats.org/officeDocument/2006/relationships/hyperlink" Target="../Docs/R1-156229.zip" TargetMode="External"/><Relationship Id="rId647" Type="http://schemas.openxmlformats.org/officeDocument/2006/relationships/hyperlink" Target="../Docs/R1-155789.zip" TargetMode="External"/><Relationship Id="rId689" Type="http://schemas.openxmlformats.org/officeDocument/2006/relationships/hyperlink" Target="../Docs/R1-155281.zip" TargetMode="External"/><Relationship Id="rId854" Type="http://schemas.openxmlformats.org/officeDocument/2006/relationships/hyperlink" Target="../Docs/R1-155968.zip" TargetMode="External"/><Relationship Id="rId896" Type="http://schemas.openxmlformats.org/officeDocument/2006/relationships/hyperlink" Target="../Docs/R1-155641.zip" TargetMode="External"/><Relationship Id="rId39" Type="http://schemas.openxmlformats.org/officeDocument/2006/relationships/hyperlink" Target="../Docs/R1-155066.zip" TargetMode="External"/><Relationship Id="rId286" Type="http://schemas.openxmlformats.org/officeDocument/2006/relationships/hyperlink" Target="../Docs/R1-155185.zip" TargetMode="External"/><Relationship Id="rId451" Type="http://schemas.openxmlformats.org/officeDocument/2006/relationships/hyperlink" Target="../Docs/R1-155628.zip" TargetMode="External"/><Relationship Id="rId493" Type="http://schemas.openxmlformats.org/officeDocument/2006/relationships/hyperlink" Target="../Docs/R1-155355.zip" TargetMode="External"/><Relationship Id="rId507" Type="http://schemas.openxmlformats.org/officeDocument/2006/relationships/hyperlink" Target="../Docs/R1-155569.zip" TargetMode="External"/><Relationship Id="rId549" Type="http://schemas.openxmlformats.org/officeDocument/2006/relationships/hyperlink" Target="../Docs/R1-155357.zip" TargetMode="External"/><Relationship Id="rId714" Type="http://schemas.openxmlformats.org/officeDocument/2006/relationships/hyperlink" Target="../Docs/R1-155402.zip" TargetMode="External"/><Relationship Id="rId756" Type="http://schemas.openxmlformats.org/officeDocument/2006/relationships/hyperlink" Target="../Docs/R1-155404.zip" TargetMode="External"/><Relationship Id="rId921" Type="http://schemas.openxmlformats.org/officeDocument/2006/relationships/hyperlink" Target="../Docs/R1-155218.zip" TargetMode="External"/><Relationship Id="rId50" Type="http://schemas.openxmlformats.org/officeDocument/2006/relationships/hyperlink" Target="../Docs/R1-155977.zip" TargetMode="External"/><Relationship Id="rId104" Type="http://schemas.openxmlformats.org/officeDocument/2006/relationships/hyperlink" Target="../Docs/R1-156105.zip" TargetMode="External"/><Relationship Id="rId146" Type="http://schemas.openxmlformats.org/officeDocument/2006/relationships/hyperlink" Target="../Docs/R1-156138.zip" TargetMode="External"/><Relationship Id="rId188" Type="http://schemas.openxmlformats.org/officeDocument/2006/relationships/hyperlink" Target="../Docs/R1-155178.zip" TargetMode="External"/><Relationship Id="rId311" Type="http://schemas.openxmlformats.org/officeDocument/2006/relationships/hyperlink" Target="../Docs/R1-155590.zip" TargetMode="External"/><Relationship Id="rId353" Type="http://schemas.openxmlformats.org/officeDocument/2006/relationships/hyperlink" Target="../Docs/R1-155386.zip" TargetMode="External"/><Relationship Id="rId395" Type="http://schemas.openxmlformats.org/officeDocument/2006/relationships/hyperlink" Target="../Docs/R1-156031.zip" TargetMode="External"/><Relationship Id="rId409" Type="http://schemas.openxmlformats.org/officeDocument/2006/relationships/hyperlink" Target="../Docs/R1-155387.zip" TargetMode="External"/><Relationship Id="rId560" Type="http://schemas.openxmlformats.org/officeDocument/2006/relationships/hyperlink" Target="../Docs/R1-155732.zip" TargetMode="External"/><Relationship Id="rId798" Type="http://schemas.openxmlformats.org/officeDocument/2006/relationships/hyperlink" Target="../Docs/R1-156051.zip" TargetMode="External"/><Relationship Id="rId963" Type="http://schemas.openxmlformats.org/officeDocument/2006/relationships/hyperlink" Target="../Docs/R1-156301.zip" TargetMode="External"/><Relationship Id="rId1039" Type="http://schemas.openxmlformats.org/officeDocument/2006/relationships/hyperlink" Target="../Docs/R1-155885.zip" TargetMode="External"/><Relationship Id="rId92" Type="http://schemas.openxmlformats.org/officeDocument/2006/relationships/oleObject" Target="embeddings/oleObject3.bin"/><Relationship Id="rId213" Type="http://schemas.openxmlformats.org/officeDocument/2006/relationships/hyperlink" Target="../Docs/R1-156097.zip" TargetMode="External"/><Relationship Id="rId420" Type="http://schemas.openxmlformats.org/officeDocument/2006/relationships/hyperlink" Target="../Docs/R1-156039.zip" TargetMode="External"/><Relationship Id="rId616" Type="http://schemas.openxmlformats.org/officeDocument/2006/relationships/oleObject" Target="embeddings/oleObject10.bin"/><Relationship Id="rId658" Type="http://schemas.openxmlformats.org/officeDocument/2006/relationships/hyperlink" Target="../Docs/R1-156267.zip" TargetMode="External"/><Relationship Id="rId823" Type="http://schemas.openxmlformats.org/officeDocument/2006/relationships/hyperlink" Target="../Docs/R1-155802.zip" TargetMode="External"/><Relationship Id="rId865" Type="http://schemas.openxmlformats.org/officeDocument/2006/relationships/hyperlink" Target="../Docs/R1-156284.zip" TargetMode="External"/><Relationship Id="rId255" Type="http://schemas.openxmlformats.org/officeDocument/2006/relationships/hyperlink" Target="../Docs/R1-155226.zip" TargetMode="External"/><Relationship Id="rId297" Type="http://schemas.openxmlformats.org/officeDocument/2006/relationships/hyperlink" Target="../Docs/R1-155589.zip" TargetMode="External"/><Relationship Id="rId462" Type="http://schemas.openxmlformats.org/officeDocument/2006/relationships/hyperlink" Target="../Docs/R1-156263.zip" TargetMode="External"/><Relationship Id="rId518" Type="http://schemas.openxmlformats.org/officeDocument/2006/relationships/hyperlink" Target="../Docs/R1-155644.zip" TargetMode="External"/><Relationship Id="rId725" Type="http://schemas.openxmlformats.org/officeDocument/2006/relationships/hyperlink" Target="../Docs/R1-155679.zip" TargetMode="External"/><Relationship Id="rId932" Type="http://schemas.openxmlformats.org/officeDocument/2006/relationships/hyperlink" Target="../Docs/R1-155932.zip" TargetMode="External"/><Relationship Id="rId115" Type="http://schemas.openxmlformats.org/officeDocument/2006/relationships/hyperlink" Target="../tdocs/R1-156339.zip" TargetMode="External"/><Relationship Id="rId157" Type="http://schemas.openxmlformats.org/officeDocument/2006/relationships/hyperlink" Target="../Docs/R1-156329.zip" TargetMode="External"/><Relationship Id="rId322" Type="http://schemas.openxmlformats.org/officeDocument/2006/relationships/hyperlink" Target="../Docs/R1-156037.zip" TargetMode="External"/><Relationship Id="rId364" Type="http://schemas.openxmlformats.org/officeDocument/2006/relationships/hyperlink" Target="../Docs/R1-155567.zip" TargetMode="External"/><Relationship Id="rId767" Type="http://schemas.openxmlformats.org/officeDocument/2006/relationships/hyperlink" Target="../Docs/R1-155740.zip" TargetMode="External"/><Relationship Id="rId974" Type="http://schemas.openxmlformats.org/officeDocument/2006/relationships/hyperlink" Target="../Docs/R1-155358.zip" TargetMode="External"/><Relationship Id="rId1008" Type="http://schemas.openxmlformats.org/officeDocument/2006/relationships/hyperlink" Target="../Docs/R1-155886.zip" TargetMode="External"/><Relationship Id="rId61" Type="http://schemas.openxmlformats.org/officeDocument/2006/relationships/hyperlink" Target="../Docs/R1-155988.zip" TargetMode="External"/><Relationship Id="rId199" Type="http://schemas.openxmlformats.org/officeDocument/2006/relationships/hyperlink" Target="../Docs/R1-155537.zip" TargetMode="External"/><Relationship Id="rId571" Type="http://schemas.openxmlformats.org/officeDocument/2006/relationships/hyperlink" Target="../Docs/R1-155151.zip" TargetMode="External"/><Relationship Id="rId627" Type="http://schemas.openxmlformats.org/officeDocument/2006/relationships/hyperlink" Target="../Docs/R1-155080.zip" TargetMode="External"/><Relationship Id="rId669" Type="http://schemas.openxmlformats.org/officeDocument/2006/relationships/hyperlink" Target="../Docs/R1-156299.zip" TargetMode="External"/><Relationship Id="rId834" Type="http://schemas.openxmlformats.org/officeDocument/2006/relationships/hyperlink" Target="../Docs/R1-156281.zip" TargetMode="External"/><Relationship Id="rId876" Type="http://schemas.openxmlformats.org/officeDocument/2006/relationships/hyperlink" Target="../Docs/R1-155891.zip" TargetMode="External"/><Relationship Id="rId19" Type="http://schemas.openxmlformats.org/officeDocument/2006/relationships/hyperlink" Target="../Docs/R1-155064.zip" TargetMode="External"/><Relationship Id="rId224" Type="http://schemas.openxmlformats.org/officeDocument/2006/relationships/hyperlink" Target="../Docs/R1-155228.zip" TargetMode="External"/><Relationship Id="rId266" Type="http://schemas.openxmlformats.org/officeDocument/2006/relationships/hyperlink" Target="../Docs/R1-155692.zip" TargetMode="External"/><Relationship Id="rId431" Type="http://schemas.openxmlformats.org/officeDocument/2006/relationships/hyperlink" Target="../Docs/R1-155532.zip" TargetMode="External"/><Relationship Id="rId473" Type="http://schemas.openxmlformats.org/officeDocument/2006/relationships/hyperlink" Target="../Docs/R1-155068.zip" TargetMode="External"/><Relationship Id="rId529" Type="http://schemas.openxmlformats.org/officeDocument/2006/relationships/hyperlink" Target="../Docs/R1-155787.zip" TargetMode="External"/><Relationship Id="rId680" Type="http://schemas.openxmlformats.org/officeDocument/2006/relationships/hyperlink" Target="../Docs/R1-155081.zip" TargetMode="External"/><Relationship Id="rId736" Type="http://schemas.openxmlformats.org/officeDocument/2006/relationships/hyperlink" Target="../Docs/R1-156247.zip" TargetMode="External"/><Relationship Id="rId901" Type="http://schemas.openxmlformats.org/officeDocument/2006/relationships/hyperlink" Target="../Docs/R1-156082.zip" TargetMode="External"/><Relationship Id="rId30" Type="http://schemas.openxmlformats.org/officeDocument/2006/relationships/hyperlink" Target="../Docs/R1-153553.zip" TargetMode="External"/><Relationship Id="rId126" Type="http://schemas.openxmlformats.org/officeDocument/2006/relationships/hyperlink" Target="http://www.3gpp.org/ftp/tsg_ran/TSG_RAN/TSGR_67/Docs/RP-150492.zip" TargetMode="External"/><Relationship Id="rId168" Type="http://schemas.openxmlformats.org/officeDocument/2006/relationships/hyperlink" Target="../Docs/R1-156176.zip" TargetMode="External"/><Relationship Id="rId333" Type="http://schemas.openxmlformats.org/officeDocument/2006/relationships/hyperlink" Target="../Docs/R1-155099.zip" TargetMode="External"/><Relationship Id="rId540" Type="http://schemas.openxmlformats.org/officeDocument/2006/relationships/hyperlink" Target="../Docs/R1-156048.zip" TargetMode="External"/><Relationship Id="rId778" Type="http://schemas.openxmlformats.org/officeDocument/2006/relationships/hyperlink" Target="../Docs/R1-155553.zip" TargetMode="External"/><Relationship Id="rId943" Type="http://schemas.openxmlformats.org/officeDocument/2006/relationships/hyperlink" Target="../Docs/R1-154981.zip" TargetMode="External"/><Relationship Id="rId985" Type="http://schemas.openxmlformats.org/officeDocument/2006/relationships/hyperlink" Target="../Docs/R1-155910.zip" TargetMode="External"/><Relationship Id="rId1019" Type="http://schemas.openxmlformats.org/officeDocument/2006/relationships/hyperlink" Target="../Docs/R1-155224.zip" TargetMode="External"/><Relationship Id="rId72" Type="http://schemas.openxmlformats.org/officeDocument/2006/relationships/hyperlink" Target="../Docs/R1-156186.zip" TargetMode="External"/><Relationship Id="rId375" Type="http://schemas.openxmlformats.org/officeDocument/2006/relationships/hyperlink" Target="../Docs/R1-155722.zip" TargetMode="External"/><Relationship Id="rId582" Type="http://schemas.openxmlformats.org/officeDocument/2006/relationships/hyperlink" Target="../Docs/R1-155394.zip" TargetMode="External"/><Relationship Id="rId638" Type="http://schemas.openxmlformats.org/officeDocument/2006/relationships/hyperlink" Target="../Docs/R1-155397.zip" TargetMode="External"/><Relationship Id="rId803" Type="http://schemas.openxmlformats.org/officeDocument/2006/relationships/hyperlink" Target="../Docs/R1-155958.zip" TargetMode="External"/><Relationship Id="rId845" Type="http://schemas.openxmlformats.org/officeDocument/2006/relationships/hyperlink" Target="../Docs/R1-155982.zip" TargetMode="External"/><Relationship Id="rId1030" Type="http://schemas.openxmlformats.org/officeDocument/2006/relationships/hyperlink" Target="../Docs/R1-155623.zip" TargetMode="External"/><Relationship Id="rId3" Type="http://schemas.openxmlformats.org/officeDocument/2006/relationships/styles" Target="styles.xml"/><Relationship Id="rId235" Type="http://schemas.openxmlformats.org/officeDocument/2006/relationships/hyperlink" Target="../Docs/R1-155691.zip" TargetMode="External"/><Relationship Id="rId277" Type="http://schemas.openxmlformats.org/officeDocument/2006/relationships/hyperlink" Target="../Docs/R1-155652.zip" TargetMode="External"/><Relationship Id="rId400" Type="http://schemas.openxmlformats.org/officeDocument/2006/relationships/hyperlink" Target="../Docs/R1-156036.zip" TargetMode="External"/><Relationship Id="rId442" Type="http://schemas.openxmlformats.org/officeDocument/2006/relationships/hyperlink" Target="../Docs/R1-156259.zip" TargetMode="External"/><Relationship Id="rId484" Type="http://schemas.openxmlformats.org/officeDocument/2006/relationships/hyperlink" Target="../Docs/R1-155275.zip" TargetMode="External"/><Relationship Id="rId705" Type="http://schemas.openxmlformats.org/officeDocument/2006/relationships/hyperlink" Target="../Docs/R1-155209.zip" TargetMode="External"/><Relationship Id="rId887" Type="http://schemas.openxmlformats.org/officeDocument/2006/relationships/hyperlink" Target="../Docs/R1-155699.zip" TargetMode="External"/><Relationship Id="rId137" Type="http://schemas.openxmlformats.org/officeDocument/2006/relationships/hyperlink" Target="../Docs/R1-156137.zip" TargetMode="External"/><Relationship Id="rId302" Type="http://schemas.openxmlformats.org/officeDocument/2006/relationships/hyperlink" Target="../Docs/R1-155695.zip" TargetMode="External"/><Relationship Id="rId344" Type="http://schemas.openxmlformats.org/officeDocument/2006/relationships/hyperlink" Target="../Docs/R1-155255.zip" TargetMode="External"/><Relationship Id="rId691" Type="http://schemas.openxmlformats.org/officeDocument/2006/relationships/hyperlink" Target="../Docs/R1-155489.zip" TargetMode="External"/><Relationship Id="rId747" Type="http://schemas.openxmlformats.org/officeDocument/2006/relationships/hyperlink" Target="../Docs/R1-155214.zip" TargetMode="External"/><Relationship Id="rId789" Type="http://schemas.openxmlformats.org/officeDocument/2006/relationships/hyperlink" Target="../Docs/R1-155086.zip" TargetMode="External"/><Relationship Id="rId912" Type="http://schemas.openxmlformats.org/officeDocument/2006/relationships/hyperlink" Target="../Docs/R1-155774.zip" TargetMode="External"/><Relationship Id="rId954" Type="http://schemas.openxmlformats.org/officeDocument/2006/relationships/hyperlink" Target="../Docs/R1-155754.zip" TargetMode="External"/><Relationship Id="rId996" Type="http://schemas.openxmlformats.org/officeDocument/2006/relationships/hyperlink" Target="../Docs/R1-156167.zip" TargetMode="External"/><Relationship Id="rId41" Type="http://schemas.openxmlformats.org/officeDocument/2006/relationships/hyperlink" Target="../Docs/R1-156154.zip" TargetMode="External"/><Relationship Id="rId83" Type="http://schemas.openxmlformats.org/officeDocument/2006/relationships/hyperlink" Target="../Docs/R1-156151.zip" TargetMode="External"/><Relationship Id="rId179" Type="http://schemas.openxmlformats.org/officeDocument/2006/relationships/hyperlink" Target="../Docs/R1-156239.zip" TargetMode="External"/><Relationship Id="rId386" Type="http://schemas.openxmlformats.org/officeDocument/2006/relationships/hyperlink" Target="../Docs/R1-155850.zip" TargetMode="External"/><Relationship Id="rId551" Type="http://schemas.openxmlformats.org/officeDocument/2006/relationships/hyperlink" Target="../Docs/R1-155104.zip" TargetMode="External"/><Relationship Id="rId593" Type="http://schemas.openxmlformats.org/officeDocument/2006/relationships/hyperlink" Target="../Docs/R1-155733.zip" TargetMode="External"/><Relationship Id="rId607" Type="http://schemas.openxmlformats.org/officeDocument/2006/relationships/hyperlink" Target="../Docs/R1-155278.zip" TargetMode="External"/><Relationship Id="rId649" Type="http://schemas.openxmlformats.org/officeDocument/2006/relationships/hyperlink" Target="../Docs/R1-155822.zip" TargetMode="External"/><Relationship Id="rId814" Type="http://schemas.openxmlformats.org/officeDocument/2006/relationships/hyperlink" Target="../Docs/R1-156222.zip" TargetMode="External"/><Relationship Id="rId856" Type="http://schemas.openxmlformats.org/officeDocument/2006/relationships/hyperlink" Target="../Docs/R1-155750.zip" TargetMode="External"/><Relationship Id="rId190" Type="http://schemas.openxmlformats.org/officeDocument/2006/relationships/hyperlink" Target="../Docs/R1-155180.zip" TargetMode="External"/><Relationship Id="rId204" Type="http://schemas.openxmlformats.org/officeDocument/2006/relationships/hyperlink" Target="../Docs/R1-155770.zip" TargetMode="External"/><Relationship Id="rId246" Type="http://schemas.openxmlformats.org/officeDocument/2006/relationships/hyperlink" Target="../Docs/R1-156135.zip" TargetMode="External"/><Relationship Id="rId288" Type="http://schemas.openxmlformats.org/officeDocument/2006/relationships/hyperlink" Target="../Docs/R1-155285.zip" TargetMode="External"/><Relationship Id="rId411" Type="http://schemas.openxmlformats.org/officeDocument/2006/relationships/hyperlink" Target="../Docs/R1-155725.zip" TargetMode="External"/><Relationship Id="rId453" Type="http://schemas.openxmlformats.org/officeDocument/2006/relationships/hyperlink" Target="../Docs/R1-155727.zip" TargetMode="External"/><Relationship Id="rId509" Type="http://schemas.openxmlformats.org/officeDocument/2006/relationships/hyperlink" Target="../Docs/R1-155600.zip" TargetMode="External"/><Relationship Id="rId660" Type="http://schemas.openxmlformats.org/officeDocument/2006/relationships/hyperlink" Target="../Docs/R1-156295.zip" TargetMode="External"/><Relationship Id="rId898" Type="http://schemas.openxmlformats.org/officeDocument/2006/relationships/hyperlink" Target="../Docs/R1-156096.zip" TargetMode="External"/><Relationship Id="rId1041" Type="http://schemas.openxmlformats.org/officeDocument/2006/relationships/footer" Target="footer1.xml"/><Relationship Id="rId106" Type="http://schemas.openxmlformats.org/officeDocument/2006/relationships/hyperlink" Target="../Docs/R1-156106.zip" TargetMode="External"/><Relationship Id="rId313" Type="http://schemas.openxmlformats.org/officeDocument/2006/relationships/hyperlink" Target="../Docs/R1-155596.zip" TargetMode="External"/><Relationship Id="rId495" Type="http://schemas.openxmlformats.org/officeDocument/2006/relationships/hyperlink" Target="../Docs/R1-155389.zip" TargetMode="External"/><Relationship Id="rId716" Type="http://schemas.openxmlformats.org/officeDocument/2006/relationships/hyperlink" Target="../Docs/R1-155492.zip" TargetMode="External"/><Relationship Id="rId758" Type="http://schemas.openxmlformats.org/officeDocument/2006/relationships/hyperlink" Target="../Docs/R1-155500.zip" TargetMode="External"/><Relationship Id="rId923" Type="http://schemas.openxmlformats.org/officeDocument/2006/relationships/hyperlink" Target="../Docs/R1-155325.zip" TargetMode="External"/><Relationship Id="rId965" Type="http://schemas.openxmlformats.org/officeDocument/2006/relationships/hyperlink" Target="../Docs/R1-156314.zip" TargetMode="External"/><Relationship Id="rId10" Type="http://schemas.openxmlformats.org/officeDocument/2006/relationships/hyperlink" Target="../Docs/R1-155046.zip" TargetMode="External"/><Relationship Id="rId52" Type="http://schemas.openxmlformats.org/officeDocument/2006/relationships/hyperlink" Target="../Docs/R1-155986.zip" TargetMode="External"/><Relationship Id="rId94" Type="http://schemas.openxmlformats.org/officeDocument/2006/relationships/oleObject" Target="embeddings/oleObject4.bin"/><Relationship Id="rId148" Type="http://schemas.openxmlformats.org/officeDocument/2006/relationships/hyperlink" Target="../Docs/R1-156215.zip" TargetMode="External"/><Relationship Id="rId355" Type="http://schemas.openxmlformats.org/officeDocument/2006/relationships/hyperlink" Target="../Docs/R1-155459.zip" TargetMode="External"/><Relationship Id="rId397" Type="http://schemas.openxmlformats.org/officeDocument/2006/relationships/hyperlink" Target="../Docs/R1-156033.zip" TargetMode="External"/><Relationship Id="rId520" Type="http://schemas.openxmlformats.org/officeDocument/2006/relationships/hyperlink" Target="../Docs/R1-155657.zip" TargetMode="External"/><Relationship Id="rId562" Type="http://schemas.openxmlformats.org/officeDocument/2006/relationships/hyperlink" Target="../Docs/R1-155903.zip" TargetMode="External"/><Relationship Id="rId618" Type="http://schemas.openxmlformats.org/officeDocument/2006/relationships/oleObject" Target="embeddings/oleObject11.bin"/><Relationship Id="rId825" Type="http://schemas.openxmlformats.org/officeDocument/2006/relationships/hyperlink" Target="../Docs/R1-156011.zip" TargetMode="External"/><Relationship Id="rId215" Type="http://schemas.openxmlformats.org/officeDocument/2006/relationships/hyperlink" Target="../Docs/R1-155306.zip" TargetMode="External"/><Relationship Id="rId257" Type="http://schemas.openxmlformats.org/officeDocument/2006/relationships/hyperlink" Target="../Docs/R1-155348.zip" TargetMode="External"/><Relationship Id="rId422" Type="http://schemas.openxmlformats.org/officeDocument/2006/relationships/hyperlink" Target="../Docs/R1-155725.zip" TargetMode="External"/><Relationship Id="rId464" Type="http://schemas.openxmlformats.org/officeDocument/2006/relationships/hyperlink" Target="../Docs/R1-156177.zip" TargetMode="External"/><Relationship Id="rId867" Type="http://schemas.openxmlformats.org/officeDocument/2006/relationships/hyperlink" Target="../Docs/R1-156022.zip" TargetMode="External"/><Relationship Id="rId1010" Type="http://schemas.openxmlformats.org/officeDocument/2006/relationships/hyperlink" Target="../Docs/R1-156172.zip" TargetMode="External"/><Relationship Id="rId299" Type="http://schemas.openxmlformats.org/officeDocument/2006/relationships/hyperlink" Target="../Docs/R1-155594.zip" TargetMode="External"/><Relationship Id="rId727" Type="http://schemas.openxmlformats.org/officeDocument/2006/relationships/hyperlink" Target="../Docs/R1-155765.zip" TargetMode="External"/><Relationship Id="rId934" Type="http://schemas.openxmlformats.org/officeDocument/2006/relationships/hyperlink" Target="../Docs/R1-155287.zip" TargetMode="External"/><Relationship Id="rId63" Type="http://schemas.openxmlformats.org/officeDocument/2006/relationships/hyperlink" Target="../Docs/R1-155989.zip" TargetMode="External"/><Relationship Id="rId159" Type="http://schemas.openxmlformats.org/officeDocument/2006/relationships/hyperlink" Target="../Docs/R1-156374.zip" TargetMode="External"/><Relationship Id="rId366" Type="http://schemas.openxmlformats.org/officeDocument/2006/relationships/hyperlink" Target="../Docs/R1-155592.zip" TargetMode="External"/><Relationship Id="rId573" Type="http://schemas.openxmlformats.org/officeDocument/2006/relationships/hyperlink" Target="../Docs/R1-155841.zip" TargetMode="External"/><Relationship Id="rId780" Type="http://schemas.openxmlformats.org/officeDocument/2006/relationships/hyperlink" Target="../Docs/R1-155768.zip" TargetMode="External"/><Relationship Id="rId226" Type="http://schemas.openxmlformats.org/officeDocument/2006/relationships/hyperlink" Target="../Docs/R1-155376.zip" TargetMode="External"/><Relationship Id="rId433" Type="http://schemas.openxmlformats.org/officeDocument/2006/relationships/hyperlink" Target="../Docs/R1-155568.zip" TargetMode="External"/><Relationship Id="rId878" Type="http://schemas.openxmlformats.org/officeDocument/2006/relationships/hyperlink" Target="../Docs/R1-155076.zip" TargetMode="External"/><Relationship Id="rId640" Type="http://schemas.openxmlformats.org/officeDocument/2006/relationships/hyperlink" Target="../Docs/R1-155483.zip" TargetMode="External"/><Relationship Id="rId738" Type="http://schemas.openxmlformats.org/officeDocument/2006/relationships/hyperlink" Target="../Docs/R1-156296.zip" TargetMode="External"/><Relationship Id="rId945" Type="http://schemas.openxmlformats.org/officeDocument/2006/relationships/hyperlink" Target="../Docs/R1-154981.zip" TargetMode="External"/><Relationship Id="rId74" Type="http://schemas.openxmlformats.org/officeDocument/2006/relationships/hyperlink" Target="../Docs/R1-155573.zip" TargetMode="External"/><Relationship Id="rId377" Type="http://schemas.openxmlformats.org/officeDocument/2006/relationships/hyperlink" Target="../Docs/R1-155779.zip" TargetMode="External"/><Relationship Id="rId500" Type="http://schemas.openxmlformats.org/officeDocument/2006/relationships/hyperlink" Target="../Docs/R1-155471.zip" TargetMode="External"/><Relationship Id="rId584" Type="http://schemas.openxmlformats.org/officeDocument/2006/relationships/hyperlink" Target="../Docs/R1-155478.zip" TargetMode="External"/><Relationship Id="rId805" Type="http://schemas.openxmlformats.org/officeDocument/2006/relationships/hyperlink" Target="../Docs/R1-155745.zip" TargetMode="External"/><Relationship Id="rId5" Type="http://schemas.openxmlformats.org/officeDocument/2006/relationships/webSettings" Target="webSettings.xml"/><Relationship Id="rId237" Type="http://schemas.openxmlformats.org/officeDocument/2006/relationships/hyperlink" Target="../Docs/R1-155778.zip" TargetMode="External"/><Relationship Id="rId791" Type="http://schemas.openxmlformats.org/officeDocument/2006/relationships/hyperlink" Target="../Docs/R1-155083.zip" TargetMode="External"/><Relationship Id="rId889" Type="http://schemas.openxmlformats.org/officeDocument/2006/relationships/hyperlink" Target="../Docs/R1-156084.zip" TargetMode="External"/><Relationship Id="rId444" Type="http://schemas.openxmlformats.org/officeDocument/2006/relationships/hyperlink" Target="../Docs/R1-155467.zip" TargetMode="External"/><Relationship Id="rId651" Type="http://schemas.openxmlformats.org/officeDocument/2006/relationships/hyperlink" Target="../Docs/R1-155870.zip" TargetMode="External"/><Relationship Id="rId749" Type="http://schemas.openxmlformats.org/officeDocument/2006/relationships/hyperlink" Target="../Docs/R1-155217.zip" TargetMode="External"/><Relationship Id="rId290" Type="http://schemas.openxmlformats.org/officeDocument/2006/relationships/hyperlink" Target="../Docs/R1-155381.zip" TargetMode="External"/><Relationship Id="rId304" Type="http://schemas.openxmlformats.org/officeDocument/2006/relationships/hyperlink" Target="../Docs/R1-155814.zip" TargetMode="External"/><Relationship Id="rId388" Type="http://schemas.openxmlformats.org/officeDocument/2006/relationships/hyperlink" Target="../Docs/R1-155898.zip" TargetMode="External"/><Relationship Id="rId511" Type="http://schemas.openxmlformats.org/officeDocument/2006/relationships/hyperlink" Target="../Docs/R1-155602.zip" TargetMode="External"/><Relationship Id="rId609" Type="http://schemas.openxmlformats.org/officeDocument/2006/relationships/image" Target="media/image8.wmf"/><Relationship Id="rId956" Type="http://schemas.openxmlformats.org/officeDocument/2006/relationships/hyperlink" Target="../Docs/R1-155887.zip" TargetMode="External"/><Relationship Id="rId85" Type="http://schemas.openxmlformats.org/officeDocument/2006/relationships/hyperlink" Target="../Docs/R1-156104.zip" TargetMode="External"/><Relationship Id="rId150" Type="http://schemas.openxmlformats.org/officeDocument/2006/relationships/hyperlink" Target="../Docs/R1-156182.zip" TargetMode="External"/><Relationship Id="rId595" Type="http://schemas.openxmlformats.org/officeDocument/2006/relationships/hyperlink" Target="../Docs/R1-155760.zip" TargetMode="External"/><Relationship Id="rId816" Type="http://schemas.openxmlformats.org/officeDocument/2006/relationships/hyperlink" Target="../Docs/R1-155776.zip" TargetMode="External"/><Relationship Id="rId1001" Type="http://schemas.openxmlformats.org/officeDocument/2006/relationships/hyperlink" Target="../Docs/R1-155521.zip" TargetMode="External"/><Relationship Id="rId248" Type="http://schemas.openxmlformats.org/officeDocument/2006/relationships/hyperlink" Target="../Docs/R1-155450.zip" TargetMode="External"/><Relationship Id="rId455" Type="http://schemas.openxmlformats.org/officeDocument/2006/relationships/hyperlink" Target="../Docs/R1-156041.zip" TargetMode="External"/><Relationship Id="rId662" Type="http://schemas.openxmlformats.org/officeDocument/2006/relationships/hyperlink" Target="../Docs/R1-155487.zip" TargetMode="External"/><Relationship Id="rId12" Type="http://schemas.openxmlformats.org/officeDocument/2006/relationships/hyperlink" Target="../Docs/R1-155047.zip" TargetMode="External"/><Relationship Id="rId108" Type="http://schemas.openxmlformats.org/officeDocument/2006/relationships/hyperlink" Target="file:///C:\Users\merias\Documents\ETSI\RANWG1\TSGR1_82b-Sweden\Docs\R1-156347.zip" TargetMode="External"/><Relationship Id="rId315" Type="http://schemas.openxmlformats.org/officeDocument/2006/relationships/hyperlink" Target="http://www.3gpp.org/ftp/tsg_ran/TSG_RAN/TSGR_68/Docs/RP-151045.zip" TargetMode="External"/><Relationship Id="rId522" Type="http://schemas.openxmlformats.org/officeDocument/2006/relationships/hyperlink" Target="../Docs/R1-155729.zip" TargetMode="External"/><Relationship Id="rId967" Type="http://schemas.openxmlformats.org/officeDocument/2006/relationships/hyperlink" Target="../Docs/R1-155220.zip" TargetMode="External"/><Relationship Id="rId96" Type="http://schemas.openxmlformats.org/officeDocument/2006/relationships/hyperlink" Target="../Docs/R1-155073.zip" TargetMode="External"/><Relationship Id="rId161" Type="http://schemas.openxmlformats.org/officeDocument/2006/relationships/hyperlink" Target="../Docs/R1-156237.zip" TargetMode="External"/><Relationship Id="rId399" Type="http://schemas.openxmlformats.org/officeDocument/2006/relationships/hyperlink" Target="../Docs/R1-156035.zip" TargetMode="External"/><Relationship Id="rId827" Type="http://schemas.openxmlformats.org/officeDocument/2006/relationships/hyperlink" Target="../Docs/R1-155801.zip" TargetMode="External"/><Relationship Id="rId1012" Type="http://schemas.openxmlformats.org/officeDocument/2006/relationships/hyperlink" Target="../Docs/R1-154995.zip" TargetMode="External"/><Relationship Id="rId259" Type="http://schemas.openxmlformats.org/officeDocument/2006/relationships/hyperlink" Target="../Docs/R1-155378.zip" TargetMode="External"/><Relationship Id="rId466" Type="http://schemas.openxmlformats.org/officeDocument/2006/relationships/hyperlink" Target="../Docs/R1-156178.zip" TargetMode="External"/><Relationship Id="rId673" Type="http://schemas.openxmlformats.org/officeDocument/2006/relationships/hyperlink" Target="../Docs/R1-155575.zip" TargetMode="External"/><Relationship Id="rId880" Type="http://schemas.openxmlformats.org/officeDocument/2006/relationships/hyperlink" Target="../Docs/R1-155251.zip" TargetMode="External"/><Relationship Id="rId23" Type="http://schemas.openxmlformats.org/officeDocument/2006/relationships/hyperlink" Target="../Docs/R1-155052.zip" TargetMode="External"/><Relationship Id="rId119" Type="http://schemas.openxmlformats.org/officeDocument/2006/relationships/hyperlink" Target="../Docs/R1-156070.zip" TargetMode="External"/><Relationship Id="rId326" Type="http://schemas.openxmlformats.org/officeDocument/2006/relationships/hyperlink" Target="../Docs/R1-155830.zip" TargetMode="External"/><Relationship Id="rId533" Type="http://schemas.openxmlformats.org/officeDocument/2006/relationships/hyperlink" Target="../Docs/R1-155902.zip" TargetMode="External"/><Relationship Id="rId978" Type="http://schemas.openxmlformats.org/officeDocument/2006/relationships/hyperlink" Target="../Docs/R1-155624.zip" TargetMode="External"/><Relationship Id="rId740" Type="http://schemas.openxmlformats.org/officeDocument/2006/relationships/hyperlink" Target="../Docs/R1-156280.zip" TargetMode="External"/><Relationship Id="rId838" Type="http://schemas.openxmlformats.org/officeDocument/2006/relationships/hyperlink" Target="../Docs/R1-155996.zip" TargetMode="External"/><Relationship Id="rId1023" Type="http://schemas.openxmlformats.org/officeDocument/2006/relationships/hyperlink" Target="../Docs/R1-155419.zip" TargetMode="External"/><Relationship Id="rId172" Type="http://schemas.openxmlformats.org/officeDocument/2006/relationships/hyperlink" Target="../Docs/R1-156124.zip" TargetMode="External"/><Relationship Id="rId477" Type="http://schemas.openxmlformats.org/officeDocument/2006/relationships/hyperlink" Target="../Docs/R1-155195.zip" TargetMode="External"/><Relationship Id="rId600" Type="http://schemas.openxmlformats.org/officeDocument/2006/relationships/hyperlink" Target="../Docs/R1-155873.zip" TargetMode="External"/><Relationship Id="rId684" Type="http://schemas.openxmlformats.org/officeDocument/2006/relationships/hyperlink" Target="../Docs/R1-155738.zip" TargetMode="External"/><Relationship Id="rId337" Type="http://schemas.openxmlformats.org/officeDocument/2006/relationships/hyperlink" Target="../Docs/R1-155189.zip" TargetMode="External"/><Relationship Id="rId891" Type="http://schemas.openxmlformats.org/officeDocument/2006/relationships/hyperlink" Target="../Docs/R1-156240.zip" TargetMode="External"/><Relationship Id="rId905" Type="http://schemas.openxmlformats.org/officeDocument/2006/relationships/hyperlink" Target="../Docs/R1-156233.zip" TargetMode="External"/><Relationship Id="rId989" Type="http://schemas.openxmlformats.org/officeDocument/2006/relationships/hyperlink" Target="../Docs/R1-155954.zip" TargetMode="External"/><Relationship Id="rId34" Type="http://schemas.openxmlformats.org/officeDocument/2006/relationships/hyperlink" Target="../Docs/R1-156338.zip" TargetMode="External"/><Relationship Id="rId544" Type="http://schemas.openxmlformats.org/officeDocument/2006/relationships/hyperlink" Target="../Docs/R1-156073.zip" TargetMode="External"/><Relationship Id="rId751" Type="http://schemas.openxmlformats.org/officeDocument/2006/relationships/hyperlink" Target="../Docs/R1-155270.zip" TargetMode="External"/><Relationship Id="rId849" Type="http://schemas.openxmlformats.org/officeDocument/2006/relationships/hyperlink" Target="../Docs/R1-155966.zip" TargetMode="External"/><Relationship Id="rId183" Type="http://schemas.openxmlformats.org/officeDocument/2006/relationships/hyperlink" Target="../Docs/R1-155714.zip" TargetMode="External"/><Relationship Id="rId390" Type="http://schemas.openxmlformats.org/officeDocument/2006/relationships/hyperlink" Target="../Docs/R1-155904.zip" TargetMode="External"/><Relationship Id="rId404" Type="http://schemas.openxmlformats.org/officeDocument/2006/relationships/hyperlink" Target="../Docs/R1-156333.zip" TargetMode="External"/><Relationship Id="rId611" Type="http://schemas.openxmlformats.org/officeDocument/2006/relationships/image" Target="media/image9.wmf"/><Relationship Id="rId1034" Type="http://schemas.openxmlformats.org/officeDocument/2006/relationships/hyperlink" Target="../Docs/R1-155906.zip" TargetMode="External"/><Relationship Id="rId250" Type="http://schemas.openxmlformats.org/officeDocument/2006/relationships/hyperlink" Target="../Docs/R1-155347.zip" TargetMode="External"/><Relationship Id="rId488" Type="http://schemas.openxmlformats.org/officeDocument/2006/relationships/hyperlink" Target="../Docs/R1-155316.zip" TargetMode="External"/><Relationship Id="rId695" Type="http://schemas.openxmlformats.org/officeDocument/2006/relationships/hyperlink" Target="../Docs/R1-155792.zip" TargetMode="External"/><Relationship Id="rId709" Type="http://schemas.openxmlformats.org/officeDocument/2006/relationships/hyperlink" Target="../Docs/R1-155213.zip" TargetMode="External"/><Relationship Id="rId916" Type="http://schemas.openxmlformats.org/officeDocument/2006/relationships/hyperlink" Target="../Docs/R1-155326.zip" TargetMode="External"/><Relationship Id="rId45" Type="http://schemas.openxmlformats.org/officeDocument/2006/relationships/hyperlink" Target="http://www.3gpp.org/ftp/tsg_ran/TSG_RAN/TSGR_68/Docs/RP-151044.zip" TargetMode="External"/><Relationship Id="rId110" Type="http://schemas.openxmlformats.org/officeDocument/2006/relationships/hyperlink" Target="../Docs/R1-155294.zip" TargetMode="External"/><Relationship Id="rId348" Type="http://schemas.openxmlformats.org/officeDocument/2006/relationships/hyperlink" Target="../Docs/R1-155312.zip" TargetMode="External"/><Relationship Id="rId555" Type="http://schemas.openxmlformats.org/officeDocument/2006/relationships/hyperlink" Target="../Docs/R1-155530.zip" TargetMode="External"/><Relationship Id="rId762" Type="http://schemas.openxmlformats.org/officeDocument/2006/relationships/hyperlink" Target="../Docs/R1-155504.zip" TargetMode="External"/><Relationship Id="rId194" Type="http://schemas.openxmlformats.org/officeDocument/2006/relationships/hyperlink" Target="../Docs/R1-155442.zip" TargetMode="External"/><Relationship Id="rId208" Type="http://schemas.openxmlformats.org/officeDocument/2006/relationships/hyperlink" Target="../Docs/R1-156132.zip" TargetMode="External"/><Relationship Id="rId415" Type="http://schemas.openxmlformats.org/officeDocument/2006/relationships/hyperlink" Target="../Docs/R1-155938.zip" TargetMode="External"/><Relationship Id="rId622" Type="http://schemas.openxmlformats.org/officeDocument/2006/relationships/oleObject" Target="embeddings/oleObject13.bin"/><Relationship Id="rId261" Type="http://schemas.openxmlformats.org/officeDocument/2006/relationships/hyperlink" Target="../Docs/R1-155452.zip" TargetMode="External"/><Relationship Id="rId499" Type="http://schemas.openxmlformats.org/officeDocument/2006/relationships/hyperlink" Target="../Docs/R1-155470.zip" TargetMode="External"/><Relationship Id="rId927" Type="http://schemas.openxmlformats.org/officeDocument/2006/relationships/hyperlink" Target="../Docs/R1-155621.zip" TargetMode="External"/><Relationship Id="rId56" Type="http://schemas.openxmlformats.org/officeDocument/2006/relationships/hyperlink" Target="http://www.3gpp.org/ftp/tsg_ran/TSG_RAN/TSGR_69/Docs/RP-151577.zip" TargetMode="External"/><Relationship Id="rId359" Type="http://schemas.openxmlformats.org/officeDocument/2006/relationships/hyperlink" Target="../Docs/R1-155464.zip" TargetMode="External"/><Relationship Id="rId566" Type="http://schemas.openxmlformats.org/officeDocument/2006/relationships/hyperlink" Target="../Docs/R1-155393.zip" TargetMode="External"/><Relationship Id="rId773" Type="http://schemas.openxmlformats.org/officeDocument/2006/relationships/hyperlink" Target="../Docs/R1-155405.zip" TargetMode="External"/><Relationship Id="rId121" Type="http://schemas.openxmlformats.org/officeDocument/2006/relationships/hyperlink" Target="../Docs/R1-156070.zip" TargetMode="External"/><Relationship Id="rId219" Type="http://schemas.openxmlformats.org/officeDocument/2006/relationships/hyperlink" Target="../Docs/R1-155639.zip" TargetMode="External"/><Relationship Id="rId426" Type="http://schemas.openxmlformats.org/officeDocument/2006/relationships/hyperlink" Target="../Docs/R1-155786.zip" TargetMode="External"/><Relationship Id="rId633" Type="http://schemas.openxmlformats.org/officeDocument/2006/relationships/hyperlink" Target="../Docs/R1-155279.zip" TargetMode="External"/><Relationship Id="rId980" Type="http://schemas.openxmlformats.org/officeDocument/2006/relationships/hyperlink" Target="../Docs/R1-155649.zip" TargetMode="External"/><Relationship Id="rId840" Type="http://schemas.openxmlformats.org/officeDocument/2006/relationships/hyperlink" Target="../Docs/R1-156006.zip" TargetMode="External"/><Relationship Id="rId938" Type="http://schemas.openxmlformats.org/officeDocument/2006/relationships/hyperlink" Target="../Docs/R1-156289.zip" TargetMode="External"/><Relationship Id="rId67" Type="http://schemas.openxmlformats.org/officeDocument/2006/relationships/hyperlink" Target="../Docs/R1-155635.zip" TargetMode="External"/><Relationship Id="rId272" Type="http://schemas.openxmlformats.org/officeDocument/2006/relationships/hyperlink" Target="../Docs/R1-155308.zip" TargetMode="External"/><Relationship Id="rId577" Type="http://schemas.openxmlformats.org/officeDocument/2006/relationships/hyperlink" Target="../Docs/R1-155246.zip" TargetMode="External"/><Relationship Id="rId700" Type="http://schemas.openxmlformats.org/officeDocument/2006/relationships/hyperlink" Target="../Docs/R1-155490.zip" TargetMode="External"/><Relationship Id="rId132" Type="http://schemas.openxmlformats.org/officeDocument/2006/relationships/hyperlink" Target="../Docs/R1-155289.zip" TargetMode="External"/><Relationship Id="rId784" Type="http://schemas.openxmlformats.org/officeDocument/2006/relationships/hyperlink" Target="../Docs/R1-156162.zip" TargetMode="External"/><Relationship Id="rId991" Type="http://schemas.openxmlformats.org/officeDocument/2006/relationships/hyperlink" Target="../Docs/R1-156095.zip" TargetMode="External"/><Relationship Id="rId437" Type="http://schemas.openxmlformats.org/officeDocument/2006/relationships/hyperlink" Target="../Docs/R1-156039.zip" TargetMode="External"/><Relationship Id="rId644" Type="http://schemas.openxmlformats.org/officeDocument/2006/relationships/hyperlink" Target="../Docs/R1-155736.zip" TargetMode="External"/><Relationship Id="rId851" Type="http://schemas.openxmlformats.org/officeDocument/2006/relationships/hyperlink" Target="../Docs/R1-156016.zip" TargetMode="External"/><Relationship Id="rId283" Type="http://schemas.openxmlformats.org/officeDocument/2006/relationships/hyperlink" Target="../Docs/R1-155653.zip" TargetMode="External"/><Relationship Id="rId490" Type="http://schemas.openxmlformats.org/officeDocument/2006/relationships/hyperlink" Target="../Docs/R1-155352.zip" TargetMode="External"/><Relationship Id="rId504" Type="http://schemas.openxmlformats.org/officeDocument/2006/relationships/hyperlink" Target="../Docs/R1-155475.zip" TargetMode="External"/><Relationship Id="rId711" Type="http://schemas.openxmlformats.org/officeDocument/2006/relationships/hyperlink" Target="../Docs/R1-155269.zip" TargetMode="External"/><Relationship Id="rId949" Type="http://schemas.openxmlformats.org/officeDocument/2006/relationships/hyperlink" Target="../Docs/R1-155413.zip" TargetMode="External"/><Relationship Id="rId78" Type="http://schemas.openxmlformats.org/officeDocument/2006/relationships/hyperlink" Target="../Docs/R1-156148.zip" TargetMode="External"/><Relationship Id="rId143" Type="http://schemas.openxmlformats.org/officeDocument/2006/relationships/hyperlink" Target="file:///C:\Users\merias\Documents\ETSI\RANWG1\TSGR1_82b-Sweden\Inbox\R1-156326.zip" TargetMode="External"/><Relationship Id="rId350" Type="http://schemas.openxmlformats.org/officeDocument/2006/relationships/hyperlink" Target="../Docs/R1-155383.zip" TargetMode="External"/><Relationship Id="rId588" Type="http://schemas.openxmlformats.org/officeDocument/2006/relationships/hyperlink" Target="../Docs/R1-155561.zip" TargetMode="External"/><Relationship Id="rId795" Type="http://schemas.openxmlformats.org/officeDocument/2006/relationships/hyperlink" Target="../Docs/R1-155508.zip" TargetMode="External"/><Relationship Id="rId809" Type="http://schemas.openxmlformats.org/officeDocument/2006/relationships/hyperlink" Target="../Docs/R1-155981.zip" TargetMode="External"/><Relationship Id="rId9" Type="http://schemas.openxmlformats.org/officeDocument/2006/relationships/hyperlink" Target="http://webapp.etsi.org/Ipr/" TargetMode="External"/><Relationship Id="rId210" Type="http://schemas.openxmlformats.org/officeDocument/2006/relationships/hyperlink" Target="../Docs/R1-156238.zip" TargetMode="External"/><Relationship Id="rId448" Type="http://schemas.openxmlformats.org/officeDocument/2006/relationships/hyperlink" Target="../Docs/R1-155102.zip" TargetMode="External"/><Relationship Id="rId655" Type="http://schemas.openxmlformats.org/officeDocument/2006/relationships/hyperlink" Target="../Docs/R1-155206.zip" TargetMode="External"/><Relationship Id="rId862" Type="http://schemas.openxmlformats.org/officeDocument/2006/relationships/hyperlink" Target="../Docs/R1-156083.zip" TargetMode="External"/><Relationship Id="rId294" Type="http://schemas.openxmlformats.org/officeDocument/2006/relationships/hyperlink" Target="../Docs/R1-155528.zip" TargetMode="External"/><Relationship Id="rId308" Type="http://schemas.openxmlformats.org/officeDocument/2006/relationships/hyperlink" Target="../Docs/R1-155309.zip" TargetMode="External"/><Relationship Id="rId515" Type="http://schemas.openxmlformats.org/officeDocument/2006/relationships/hyperlink" Target="../Docs/R1-155630.zip" TargetMode="External"/><Relationship Id="rId722" Type="http://schemas.openxmlformats.org/officeDocument/2006/relationships/hyperlink" Target="../Docs/R1-155498.zip" TargetMode="External"/><Relationship Id="rId89" Type="http://schemas.openxmlformats.org/officeDocument/2006/relationships/image" Target="media/image3.wmf"/><Relationship Id="rId154" Type="http://schemas.openxmlformats.org/officeDocument/2006/relationships/hyperlink" Target="../Docs/R1-156322.zip" TargetMode="External"/><Relationship Id="rId361" Type="http://schemas.openxmlformats.org/officeDocument/2006/relationships/hyperlink" Target="../Docs/R1-155550.zip" TargetMode="External"/><Relationship Id="rId599" Type="http://schemas.openxmlformats.org/officeDocument/2006/relationships/hyperlink" Target="../Docs/R1-155835.zip" TargetMode="External"/><Relationship Id="rId1005" Type="http://schemas.openxmlformats.org/officeDocument/2006/relationships/hyperlink" Target="../Docs/R1-155840.zip" TargetMode="External"/><Relationship Id="rId459" Type="http://schemas.openxmlformats.org/officeDocument/2006/relationships/hyperlink" Target="../Docs/R1-155100.zip" TargetMode="External"/><Relationship Id="rId666" Type="http://schemas.openxmlformats.org/officeDocument/2006/relationships/image" Target="media/image17.wmf"/><Relationship Id="rId873" Type="http://schemas.openxmlformats.org/officeDocument/2006/relationships/hyperlink" Target="../Docs/R1-155572.zip" TargetMode="External"/><Relationship Id="rId16" Type="http://schemas.openxmlformats.org/officeDocument/2006/relationships/hyperlink" Target="../Docs/R1-155067.zip" TargetMode="External"/><Relationship Id="rId221" Type="http://schemas.openxmlformats.org/officeDocument/2006/relationships/hyperlink" Target="../Docs/R1-155088.zip" TargetMode="External"/><Relationship Id="rId319" Type="http://schemas.openxmlformats.org/officeDocument/2006/relationships/hyperlink" Target="../Docs/R1-156211.zip" TargetMode="External"/><Relationship Id="rId526" Type="http://schemas.openxmlformats.org/officeDocument/2006/relationships/hyperlink" Target="../Docs/R1-155781.zip" TargetMode="External"/><Relationship Id="rId733" Type="http://schemas.openxmlformats.org/officeDocument/2006/relationships/hyperlink" Target="../Docs/R1-156220.zip" TargetMode="External"/><Relationship Id="rId940" Type="http://schemas.openxmlformats.org/officeDocument/2006/relationships/hyperlink" Target="../Docs/R1-154981.zip" TargetMode="External"/><Relationship Id="rId1016" Type="http://schemas.openxmlformats.org/officeDocument/2006/relationships/hyperlink" Target="../Docs/R1-154982.zip" TargetMode="External"/><Relationship Id="rId165" Type="http://schemas.openxmlformats.org/officeDocument/2006/relationships/hyperlink" Target="../Docs/R1-156327.zip" TargetMode="External"/><Relationship Id="rId372" Type="http://schemas.openxmlformats.org/officeDocument/2006/relationships/hyperlink" Target="../Docs/R1-155656.zip" TargetMode="External"/><Relationship Id="rId677" Type="http://schemas.openxmlformats.org/officeDocument/2006/relationships/hyperlink" Target="../Docs/R1-155157.zip" TargetMode="External"/><Relationship Id="rId800" Type="http://schemas.openxmlformats.org/officeDocument/2006/relationships/hyperlink" Target="../Docs/R1-155796.zip" TargetMode="External"/><Relationship Id="rId232" Type="http://schemas.openxmlformats.org/officeDocument/2006/relationships/hyperlink" Target="../Docs/R1-155582.zip" TargetMode="External"/><Relationship Id="rId884" Type="http://schemas.openxmlformats.org/officeDocument/2006/relationships/hyperlink" Target="../Docs/R1-155523.zip" TargetMode="External"/><Relationship Id="rId27" Type="http://schemas.openxmlformats.org/officeDocument/2006/relationships/hyperlink" Target="../Docs/R1-155059.zip" TargetMode="External"/><Relationship Id="rId537" Type="http://schemas.openxmlformats.org/officeDocument/2006/relationships/hyperlink" Target="../Docs/R1-156044.zip" TargetMode="External"/><Relationship Id="rId744" Type="http://schemas.openxmlformats.org/officeDocument/2006/relationships/hyperlink" Target="../Docs/R1-155794.zip" TargetMode="External"/><Relationship Id="rId951" Type="http://schemas.openxmlformats.org/officeDocument/2006/relationships/hyperlink" Target="../Docs/R1-155518.zip" TargetMode="External"/><Relationship Id="rId80" Type="http://schemas.openxmlformats.org/officeDocument/2006/relationships/hyperlink" Target="http://www.3gpp.org/ftp/tsg_ran/TSG_RAN/TSGR_69/Docs/RP-151607.zip" TargetMode="External"/><Relationship Id="rId176" Type="http://schemas.openxmlformats.org/officeDocument/2006/relationships/hyperlink" Target="../Docs/R1-156308.zip" TargetMode="External"/><Relationship Id="rId383" Type="http://schemas.openxmlformats.org/officeDocument/2006/relationships/hyperlink" Target="../Docs/R1-155845.zip" TargetMode="External"/><Relationship Id="rId590" Type="http://schemas.openxmlformats.org/officeDocument/2006/relationships/hyperlink" Target="../Docs/R1-155665.zip" TargetMode="External"/><Relationship Id="rId604" Type="http://schemas.openxmlformats.org/officeDocument/2006/relationships/hyperlink" Target="../Docs/R1-155263.zip" TargetMode="External"/><Relationship Id="rId811" Type="http://schemas.openxmlformats.org/officeDocument/2006/relationships/hyperlink" Target="../Docs/R1-156284.zip" TargetMode="External"/><Relationship Id="rId1027" Type="http://schemas.openxmlformats.org/officeDocument/2006/relationships/hyperlink" Target="../Docs/R1-155937.zip" TargetMode="External"/><Relationship Id="rId243" Type="http://schemas.openxmlformats.org/officeDocument/2006/relationships/hyperlink" Target="../Docs/R1-156128.zip" TargetMode="External"/><Relationship Id="rId450" Type="http://schemas.openxmlformats.org/officeDocument/2006/relationships/hyperlink" Target="../Docs/R1-155604.zip" TargetMode="External"/><Relationship Id="rId688" Type="http://schemas.openxmlformats.org/officeDocument/2006/relationships/hyperlink" Target="../Docs/R1-155764.zip" TargetMode="External"/><Relationship Id="rId895" Type="http://schemas.openxmlformats.org/officeDocument/2006/relationships/hyperlink" Target="../Docs/R1-155700.zip" TargetMode="External"/><Relationship Id="rId909" Type="http://schemas.openxmlformats.org/officeDocument/2006/relationships/hyperlink" Target="../Docs/R1-155252.zip" TargetMode="External"/><Relationship Id="rId38" Type="http://schemas.openxmlformats.org/officeDocument/2006/relationships/hyperlink" Target="../Docs/R1-155055.zip" TargetMode="External"/><Relationship Id="rId103" Type="http://schemas.openxmlformats.org/officeDocument/2006/relationships/hyperlink" Target="../Docs/R1-155919.zip" TargetMode="External"/><Relationship Id="rId310" Type="http://schemas.openxmlformats.org/officeDocument/2006/relationships/hyperlink" Target="../Docs/R1-155544.zip" TargetMode="External"/><Relationship Id="rId548" Type="http://schemas.openxmlformats.org/officeDocument/2006/relationships/hyperlink" Target="../Docs/R1-155476.zip" TargetMode="External"/><Relationship Id="rId755" Type="http://schemas.openxmlformats.org/officeDocument/2006/relationships/hyperlink" Target="../Docs/R1-155403.zip" TargetMode="External"/><Relationship Id="rId962" Type="http://schemas.openxmlformats.org/officeDocument/2006/relationships/hyperlink" Target="../Docs/R1-156163.zip" TargetMode="External"/><Relationship Id="rId91" Type="http://schemas.openxmlformats.org/officeDocument/2006/relationships/image" Target="media/image4.wmf"/><Relationship Id="rId187" Type="http://schemas.openxmlformats.org/officeDocument/2006/relationships/hyperlink" Target="../Docs/R1-155090.zip" TargetMode="External"/><Relationship Id="rId394" Type="http://schemas.openxmlformats.org/officeDocument/2006/relationships/hyperlink" Target="../Docs/R1-155998.zip" TargetMode="External"/><Relationship Id="rId408" Type="http://schemas.openxmlformats.org/officeDocument/2006/relationships/hyperlink" Target="../Docs/R1-155192.zip" TargetMode="External"/><Relationship Id="rId615" Type="http://schemas.openxmlformats.org/officeDocument/2006/relationships/image" Target="media/image11.wmf"/><Relationship Id="rId822" Type="http://schemas.openxmlformats.org/officeDocument/2006/relationships/hyperlink" Target="../Docs/R1-156305.zip" TargetMode="External"/><Relationship Id="rId1038" Type="http://schemas.openxmlformats.org/officeDocument/2006/relationships/hyperlink" Target="../Docs/R1-155668.zip" TargetMode="External"/><Relationship Id="rId254" Type="http://schemas.openxmlformats.org/officeDocument/2006/relationships/hyperlink" Target="../Docs/R1-155183.zip" TargetMode="External"/><Relationship Id="rId699" Type="http://schemas.openxmlformats.org/officeDocument/2006/relationships/hyperlink" Target="../Docs/R1-155249.zip" TargetMode="External"/><Relationship Id="rId49" Type="http://schemas.openxmlformats.org/officeDocument/2006/relationships/hyperlink" Target="../Docs/R1-155985.zip" TargetMode="External"/><Relationship Id="rId114" Type="http://schemas.openxmlformats.org/officeDocument/2006/relationships/hyperlink" Target="../tdocs/R1-156339.zip" TargetMode="External"/><Relationship Id="rId461" Type="http://schemas.openxmlformats.org/officeDocument/2006/relationships/hyperlink" Target="../Docs/R1-156194.zip" TargetMode="External"/><Relationship Id="rId559" Type="http://schemas.openxmlformats.org/officeDocument/2006/relationships/hyperlink" Target="../Docs/R1-155631.zip" TargetMode="External"/><Relationship Id="rId766" Type="http://schemas.openxmlformats.org/officeDocument/2006/relationships/hyperlink" Target="../Docs/R1-1556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A6A68-9757-4DC3-95B0-94E1FA2D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103</Pages>
  <Words>51091</Words>
  <Characters>291225</Characters>
  <Application>Microsoft Office Word</Application>
  <DocSecurity>0</DocSecurity>
  <Lines>2426</Lines>
  <Paragraphs>683</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341633</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cp:lastModifiedBy>
  <cp:revision>3</cp:revision>
  <cp:lastPrinted>2013-03-13T09:59:00Z</cp:lastPrinted>
  <dcterms:created xsi:type="dcterms:W3CDTF">2015-10-12T16:13:00Z</dcterms:created>
  <dcterms:modified xsi:type="dcterms:W3CDTF">2015-10-12T16:18:00Z</dcterms:modified>
</cp:coreProperties>
</file>